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6C195FC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1321R6_(Rel-18)_XRM" w:date="2024-12-19T09:39:00Z">
              <w:r w:rsidR="00B91C41" w:rsidDel="003F23C9">
                <w:delText>7</w:delText>
              </w:r>
            </w:del>
            <w:ins w:id="2" w:author="23.503_CR1321R6_(Rel-18)_XRM" w:date="2024-12-19T09:39:00Z">
              <w:r w:rsidR="003F23C9">
                <w:t>8</w:t>
              </w:r>
            </w:ins>
            <w:r w:rsidRPr="003D4ABF">
              <w:t xml:space="preserve">.0 </w:t>
            </w:r>
            <w:r w:rsidRPr="003D4ABF">
              <w:rPr>
                <w:sz w:val="32"/>
              </w:rPr>
              <w:t>(202</w:t>
            </w:r>
            <w:r w:rsidR="00694C30">
              <w:rPr>
                <w:sz w:val="32"/>
              </w:rPr>
              <w:t>4</w:t>
            </w:r>
            <w:r w:rsidRPr="003D4ABF">
              <w:rPr>
                <w:sz w:val="32"/>
              </w:rPr>
              <w:t>-</w:t>
            </w:r>
            <w:ins w:id="3" w:author="23.503_CR1321R6_(Rel-18)_XRM" w:date="2024-12-19T09:39:00Z">
              <w:r w:rsidR="003F23C9">
                <w:rPr>
                  <w:sz w:val="32"/>
                </w:rPr>
                <w:t>12</w:t>
              </w:r>
            </w:ins>
            <w:del w:id="4" w:author="23.503_CR1321R6_(Rel-18)_XRM" w:date="2024-12-19T09:39:00Z">
              <w:r w:rsidR="00694C30" w:rsidDel="003F23C9">
                <w:rPr>
                  <w:sz w:val="32"/>
                </w:rPr>
                <w:delText>0</w:delText>
              </w:r>
              <w:r w:rsidR="00B91C41" w:rsidDel="003F23C9">
                <w:rPr>
                  <w:sz w:val="32"/>
                </w:rPr>
                <w:delText>9</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96108391"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9610839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06F8BA97" w14:textId="43A9DD3D" w:rsidR="001F3C35" w:rsidRDefault="00023F69">
      <w:pPr>
        <w:pStyle w:val="TOC1"/>
        <w:rPr>
          <w:rFonts w:asciiTheme="minorHAnsi" w:eastAsiaTheme="minorEastAsia" w:hAnsiTheme="minorHAnsi" w:cstheme="minorBidi"/>
          <w:kern w:val="2"/>
          <w:szCs w:val="22"/>
          <w14:ligatures w14:val="standardContextual"/>
        </w:rPr>
      </w:pPr>
      <w:r w:rsidRPr="003D4ABF">
        <w:fldChar w:fldCharType="begin" w:fldLock="1"/>
      </w:r>
      <w:r w:rsidRPr="003D4ABF">
        <w:instrText xml:space="preserve"> TOC \o "1-9" </w:instrText>
      </w:r>
      <w:r w:rsidRPr="003D4ABF">
        <w:fldChar w:fldCharType="separate"/>
      </w:r>
      <w:r w:rsidR="001F3C35">
        <w:t>Foreword</w:t>
      </w:r>
      <w:r w:rsidR="001F3C35">
        <w:tab/>
      </w:r>
      <w:r w:rsidR="001F3C35">
        <w:fldChar w:fldCharType="begin" w:fldLock="1"/>
      </w:r>
      <w:r w:rsidR="001F3C35">
        <w:instrText xml:space="preserve"> PAGEREF _Toc178072689 \h </w:instrText>
      </w:r>
      <w:r w:rsidR="001F3C35">
        <w:fldChar w:fldCharType="separate"/>
      </w:r>
      <w:r w:rsidR="001F3C35">
        <w:t>7</w:t>
      </w:r>
      <w:r w:rsidR="001F3C35">
        <w:fldChar w:fldCharType="end"/>
      </w:r>
    </w:p>
    <w:p w14:paraId="0F1AEE21" w14:textId="087F2FF1" w:rsidR="001F3C35" w:rsidRDefault="001F3C35">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_Toc178072690 \h </w:instrText>
      </w:r>
      <w:r>
        <w:fldChar w:fldCharType="separate"/>
      </w:r>
      <w:r>
        <w:t>7</w:t>
      </w:r>
      <w:r>
        <w:fldChar w:fldCharType="end"/>
      </w:r>
    </w:p>
    <w:p w14:paraId="172E0F1B" w14:textId="59C818A3" w:rsidR="001F3C35" w:rsidRDefault="001F3C3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_Toc178072691 \h </w:instrText>
      </w:r>
      <w:r>
        <w:fldChar w:fldCharType="separate"/>
      </w:r>
      <w:r>
        <w:t>8</w:t>
      </w:r>
      <w:r>
        <w:fldChar w:fldCharType="end"/>
      </w:r>
    </w:p>
    <w:p w14:paraId="5D062B3D" w14:textId="6468BC25" w:rsidR="001F3C35" w:rsidRDefault="001F3C3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_Toc178072692 \h </w:instrText>
      </w:r>
      <w:r>
        <w:fldChar w:fldCharType="separate"/>
      </w:r>
      <w:r>
        <w:t>8</w:t>
      </w:r>
      <w:r>
        <w:fldChar w:fldCharType="end"/>
      </w:r>
    </w:p>
    <w:p w14:paraId="50B5B859" w14:textId="0C9F85C7" w:rsidR="001F3C35" w:rsidRDefault="001F3C3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_Toc178072693 \h </w:instrText>
      </w:r>
      <w:r>
        <w:fldChar w:fldCharType="separate"/>
      </w:r>
      <w:r>
        <w:t>10</w:t>
      </w:r>
      <w:r>
        <w:fldChar w:fldCharType="end"/>
      </w:r>
    </w:p>
    <w:p w14:paraId="666E0B77" w14:textId="2C5F0E4C" w:rsidR="001F3C35" w:rsidRDefault="001F3C3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_Toc178072694 \h </w:instrText>
      </w:r>
      <w:r>
        <w:fldChar w:fldCharType="separate"/>
      </w:r>
      <w:r>
        <w:t>10</w:t>
      </w:r>
      <w:r>
        <w:fldChar w:fldCharType="end"/>
      </w:r>
    </w:p>
    <w:p w14:paraId="26BACBF8" w14:textId="65FAD2DB" w:rsidR="001F3C35" w:rsidRDefault="001F3C3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_Toc178072695 \h </w:instrText>
      </w:r>
      <w:r>
        <w:fldChar w:fldCharType="separate"/>
      </w:r>
      <w:r>
        <w:t>12</w:t>
      </w:r>
      <w:r>
        <w:fldChar w:fldCharType="end"/>
      </w:r>
    </w:p>
    <w:p w14:paraId="672FA69C" w14:textId="414B9F37" w:rsidR="001F3C35" w:rsidRDefault="001F3C3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_Toc178072696 \h </w:instrText>
      </w:r>
      <w:r>
        <w:fldChar w:fldCharType="separate"/>
      </w:r>
      <w:r>
        <w:t>13</w:t>
      </w:r>
      <w:r>
        <w:fldChar w:fldCharType="end"/>
      </w:r>
    </w:p>
    <w:p w14:paraId="2A178D62" w14:textId="6FE9F4F2" w:rsidR="001F3C35" w:rsidRDefault="001F3C35">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_Toc178072697 \h </w:instrText>
      </w:r>
      <w:r>
        <w:fldChar w:fldCharType="separate"/>
      </w:r>
      <w:r>
        <w:t>13</w:t>
      </w:r>
      <w:r>
        <w:fldChar w:fldCharType="end"/>
      </w:r>
    </w:p>
    <w:p w14:paraId="6497B2DB" w14:textId="5A0AD958" w:rsidR="001F3C35" w:rsidRDefault="001F3C35">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_Toc178072698 \h </w:instrText>
      </w:r>
      <w:r>
        <w:fldChar w:fldCharType="separate"/>
      </w:r>
      <w:r>
        <w:t>14</w:t>
      </w:r>
      <w:r>
        <w:fldChar w:fldCharType="end"/>
      </w:r>
    </w:p>
    <w:p w14:paraId="2AB555A0" w14:textId="650E77EF" w:rsidR="001F3C35" w:rsidRDefault="001F3C3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_Toc178072699 \h </w:instrText>
      </w:r>
      <w:r>
        <w:fldChar w:fldCharType="separate"/>
      </w:r>
      <w:r>
        <w:t>14</w:t>
      </w:r>
      <w:r>
        <w:fldChar w:fldCharType="end"/>
      </w:r>
    </w:p>
    <w:p w14:paraId="09A29B58" w14:textId="518C7404" w:rsidR="001F3C35" w:rsidRDefault="001F3C3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_Toc178072700 \h </w:instrText>
      </w:r>
      <w:r>
        <w:fldChar w:fldCharType="separate"/>
      </w:r>
      <w:r>
        <w:t>14</w:t>
      </w:r>
      <w:r>
        <w:fldChar w:fldCharType="end"/>
      </w:r>
    </w:p>
    <w:p w14:paraId="3E2E25A2" w14:textId="0F29C4E0" w:rsidR="001F3C35" w:rsidRDefault="001F3C3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_Toc178072701 \h </w:instrText>
      </w:r>
      <w:r>
        <w:fldChar w:fldCharType="separate"/>
      </w:r>
      <w:r>
        <w:t>14</w:t>
      </w:r>
      <w:r>
        <w:fldChar w:fldCharType="end"/>
      </w:r>
    </w:p>
    <w:p w14:paraId="0B668734" w14:textId="5B96908B" w:rsidR="001F3C35" w:rsidRDefault="001F3C3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_Toc178072702 \h </w:instrText>
      </w:r>
      <w:r>
        <w:fldChar w:fldCharType="separate"/>
      </w:r>
      <w:r>
        <w:t>14</w:t>
      </w:r>
      <w:r>
        <w:fldChar w:fldCharType="end"/>
      </w:r>
    </w:p>
    <w:p w14:paraId="775D9713" w14:textId="262BBFDB" w:rsidR="001F3C35" w:rsidRDefault="001F3C3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_Toc178072703 \h </w:instrText>
      </w:r>
      <w:r>
        <w:fldChar w:fldCharType="separate"/>
      </w:r>
      <w:r>
        <w:t>15</w:t>
      </w:r>
      <w:r>
        <w:fldChar w:fldCharType="end"/>
      </w:r>
    </w:p>
    <w:p w14:paraId="5C79B527" w14:textId="1C67291D" w:rsidR="001F3C35" w:rsidRDefault="001F3C3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_Toc178072704 \h </w:instrText>
      </w:r>
      <w:r>
        <w:fldChar w:fldCharType="separate"/>
      </w:r>
      <w:r>
        <w:t>15</w:t>
      </w:r>
      <w:r>
        <w:fldChar w:fldCharType="end"/>
      </w:r>
    </w:p>
    <w:p w14:paraId="44277FBF" w14:textId="7CE4D1D6" w:rsidR="001F3C35" w:rsidRDefault="001F3C3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_Toc178072705 \h </w:instrText>
      </w:r>
      <w:r>
        <w:fldChar w:fldCharType="separate"/>
      </w:r>
      <w:r>
        <w:t>15</w:t>
      </w:r>
      <w:r>
        <w:fldChar w:fldCharType="end"/>
      </w:r>
    </w:p>
    <w:p w14:paraId="3A5C8F6A" w14:textId="06C842D5" w:rsidR="001F3C35" w:rsidRDefault="001F3C35">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_Toc178072706 \h </w:instrText>
      </w:r>
      <w:r>
        <w:fldChar w:fldCharType="separate"/>
      </w:r>
      <w:r>
        <w:t>16</w:t>
      </w:r>
      <w:r>
        <w:fldChar w:fldCharType="end"/>
      </w:r>
    </w:p>
    <w:p w14:paraId="0BF6A4DC" w14:textId="7ED4DA9D" w:rsidR="001F3C35" w:rsidRDefault="001F3C3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_Toc178072707 \h </w:instrText>
      </w:r>
      <w:r>
        <w:fldChar w:fldCharType="separate"/>
      </w:r>
      <w:r>
        <w:t>16</w:t>
      </w:r>
      <w:r>
        <w:fldChar w:fldCharType="end"/>
      </w:r>
    </w:p>
    <w:p w14:paraId="101F4D1D" w14:textId="74122FFE" w:rsidR="001F3C35" w:rsidRDefault="001F3C3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_Toc178072708 \h </w:instrText>
      </w:r>
      <w:r>
        <w:fldChar w:fldCharType="separate"/>
      </w:r>
      <w:r>
        <w:t>16</w:t>
      </w:r>
      <w:r>
        <w:fldChar w:fldCharType="end"/>
      </w:r>
    </w:p>
    <w:p w14:paraId="1BDE0610" w14:textId="47AECE09" w:rsidR="001F3C35" w:rsidRDefault="001F3C3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_Toc178072709 \h </w:instrText>
      </w:r>
      <w:r>
        <w:fldChar w:fldCharType="separate"/>
      </w:r>
      <w:r>
        <w:t>16</w:t>
      </w:r>
      <w:r>
        <w:fldChar w:fldCharType="end"/>
      </w:r>
    </w:p>
    <w:p w14:paraId="2F9B53F4" w14:textId="41AF98D9" w:rsidR="001F3C35" w:rsidRDefault="001F3C3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_Toc178072710 \h </w:instrText>
      </w:r>
      <w:r>
        <w:fldChar w:fldCharType="separate"/>
      </w:r>
      <w:r>
        <w:t>16</w:t>
      </w:r>
      <w:r>
        <w:fldChar w:fldCharType="end"/>
      </w:r>
    </w:p>
    <w:p w14:paraId="74F07DB2" w14:textId="650D0DCB" w:rsidR="001F3C35" w:rsidRDefault="001F3C3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_Toc178072711 \h </w:instrText>
      </w:r>
      <w:r>
        <w:fldChar w:fldCharType="separate"/>
      </w:r>
      <w:r>
        <w:t>17</w:t>
      </w:r>
      <w:r>
        <w:fldChar w:fldCharType="end"/>
      </w:r>
    </w:p>
    <w:p w14:paraId="49130F7F" w14:textId="0DADF0FB" w:rsidR="001F3C35" w:rsidRDefault="001F3C3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_Toc178072712 \h </w:instrText>
      </w:r>
      <w:r>
        <w:fldChar w:fldCharType="separate"/>
      </w:r>
      <w:r>
        <w:t>17</w:t>
      </w:r>
      <w:r>
        <w:fldChar w:fldCharType="end"/>
      </w:r>
    </w:p>
    <w:p w14:paraId="7B466276" w14:textId="0E1D0528" w:rsidR="001F3C35" w:rsidRDefault="001F3C3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_Toc178072713 \h </w:instrText>
      </w:r>
      <w:r>
        <w:fldChar w:fldCharType="separate"/>
      </w:r>
      <w:r>
        <w:t>17</w:t>
      </w:r>
      <w:r>
        <w:fldChar w:fldCharType="end"/>
      </w:r>
    </w:p>
    <w:p w14:paraId="563C3536" w14:textId="7F1EBF5D" w:rsidR="001F3C35" w:rsidRDefault="001F3C3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_Toc178072714 \h </w:instrText>
      </w:r>
      <w:r>
        <w:fldChar w:fldCharType="separate"/>
      </w:r>
      <w:r>
        <w:t>17</w:t>
      </w:r>
      <w:r>
        <w:fldChar w:fldCharType="end"/>
      </w:r>
    </w:p>
    <w:p w14:paraId="5ED24BA1" w14:textId="153F8CF4" w:rsidR="001F3C35" w:rsidRDefault="001F3C3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_Toc178072715 \h </w:instrText>
      </w:r>
      <w:r>
        <w:fldChar w:fldCharType="separate"/>
      </w:r>
      <w:r>
        <w:t>18</w:t>
      </w:r>
      <w:r>
        <w:fldChar w:fldCharType="end"/>
      </w:r>
    </w:p>
    <w:p w14:paraId="44AC58B9" w14:textId="23E691FE" w:rsidR="001F3C35" w:rsidRDefault="001F3C35">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_Toc178072716 \h </w:instrText>
      </w:r>
      <w:r>
        <w:fldChar w:fldCharType="separate"/>
      </w:r>
      <w:r>
        <w:t>18</w:t>
      </w:r>
      <w:r>
        <w:fldChar w:fldCharType="end"/>
      </w:r>
    </w:p>
    <w:p w14:paraId="22D48701" w14:textId="34EFC468" w:rsidR="001F3C35" w:rsidRDefault="001F3C35">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_Toc178072717 \h </w:instrText>
      </w:r>
      <w:r>
        <w:fldChar w:fldCharType="separate"/>
      </w:r>
      <w:r>
        <w:t>18</w:t>
      </w:r>
      <w:r>
        <w:fldChar w:fldCharType="end"/>
      </w:r>
    </w:p>
    <w:p w14:paraId="4E4BE404" w14:textId="6A88DE7B" w:rsidR="001F3C35" w:rsidRDefault="001F3C35">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_Toc178072718 \h </w:instrText>
      </w:r>
      <w:r>
        <w:fldChar w:fldCharType="separate"/>
      </w:r>
      <w:r>
        <w:t>18</w:t>
      </w:r>
      <w:r>
        <w:fldChar w:fldCharType="end"/>
      </w:r>
    </w:p>
    <w:p w14:paraId="50773F33" w14:textId="63A380D8" w:rsidR="001F3C35" w:rsidRDefault="001F3C3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_Toc178072719 \h </w:instrText>
      </w:r>
      <w:r>
        <w:fldChar w:fldCharType="separate"/>
      </w:r>
      <w:r>
        <w:t>18</w:t>
      </w:r>
      <w:r>
        <w:fldChar w:fldCharType="end"/>
      </w:r>
    </w:p>
    <w:p w14:paraId="09C067E4" w14:textId="1D1C0C83" w:rsidR="001F3C35" w:rsidRDefault="001F3C3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_Toc178072720 \h </w:instrText>
      </w:r>
      <w:r>
        <w:fldChar w:fldCharType="separate"/>
      </w:r>
      <w:r>
        <w:t>19</w:t>
      </w:r>
      <w:r>
        <w:fldChar w:fldCharType="end"/>
      </w:r>
    </w:p>
    <w:p w14:paraId="355E3992" w14:textId="5BD9FC25" w:rsidR="001F3C35" w:rsidRDefault="001F3C35">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_Toc178072721 \h </w:instrText>
      </w:r>
      <w:r>
        <w:fldChar w:fldCharType="separate"/>
      </w:r>
      <w:r>
        <w:t>19</w:t>
      </w:r>
      <w:r>
        <w:fldChar w:fldCharType="end"/>
      </w:r>
    </w:p>
    <w:p w14:paraId="7AD3622A" w14:textId="186554F8" w:rsidR="001F3C35" w:rsidRDefault="001F3C35">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_Toc178072722 \h </w:instrText>
      </w:r>
      <w:r>
        <w:fldChar w:fldCharType="separate"/>
      </w:r>
      <w:r>
        <w:t>19</w:t>
      </w:r>
      <w:r>
        <w:fldChar w:fldCharType="end"/>
      </w:r>
    </w:p>
    <w:p w14:paraId="1A69D414" w14:textId="17C68648" w:rsidR="001F3C35" w:rsidRDefault="001F3C35">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_Toc178072723 \h </w:instrText>
      </w:r>
      <w:r>
        <w:fldChar w:fldCharType="separate"/>
      </w:r>
      <w:r>
        <w:t>20</w:t>
      </w:r>
      <w:r>
        <w:fldChar w:fldCharType="end"/>
      </w:r>
    </w:p>
    <w:p w14:paraId="68F9CF9E" w14:textId="7E0BF1FA" w:rsidR="001F3C35" w:rsidRDefault="001F3C35">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_Toc178072724 \h </w:instrText>
      </w:r>
      <w:r>
        <w:fldChar w:fldCharType="separate"/>
      </w:r>
      <w:r>
        <w:t>20</w:t>
      </w:r>
      <w:r>
        <w:fldChar w:fldCharType="end"/>
      </w:r>
    </w:p>
    <w:p w14:paraId="529EBDC2" w14:textId="35EBC254" w:rsidR="001F3C35" w:rsidRDefault="001F3C35">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_Toc178072725 \h </w:instrText>
      </w:r>
      <w:r>
        <w:fldChar w:fldCharType="separate"/>
      </w:r>
      <w:r>
        <w:t>20</w:t>
      </w:r>
      <w:r>
        <w:fldChar w:fldCharType="end"/>
      </w:r>
    </w:p>
    <w:p w14:paraId="2EE2A1C1" w14:textId="4ED862A7" w:rsidR="001F3C35" w:rsidRDefault="001F3C3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_Toc178072726 \h </w:instrText>
      </w:r>
      <w:r>
        <w:fldChar w:fldCharType="separate"/>
      </w:r>
      <w:r>
        <w:t>20</w:t>
      </w:r>
      <w:r>
        <w:fldChar w:fldCharType="end"/>
      </w:r>
    </w:p>
    <w:p w14:paraId="476440A1" w14:textId="4FECF49E"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_Toc178072727 \h </w:instrText>
      </w:r>
      <w:r>
        <w:fldChar w:fldCharType="separate"/>
      </w:r>
      <w:r>
        <w:t>20</w:t>
      </w:r>
      <w:r>
        <w:fldChar w:fldCharType="end"/>
      </w:r>
    </w:p>
    <w:p w14:paraId="6C104052" w14:textId="309CA014"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_Toc178072728 \h </w:instrText>
      </w:r>
      <w:r>
        <w:fldChar w:fldCharType="separate"/>
      </w:r>
      <w:r>
        <w:t>20</w:t>
      </w:r>
      <w:r>
        <w:fldChar w:fldCharType="end"/>
      </w:r>
    </w:p>
    <w:p w14:paraId="46806FD7" w14:textId="3A6B3194"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_Toc178072729 \h </w:instrText>
      </w:r>
      <w:r>
        <w:fldChar w:fldCharType="separate"/>
      </w:r>
      <w:r>
        <w:t>22</w:t>
      </w:r>
      <w:r>
        <w:fldChar w:fldCharType="end"/>
      </w:r>
    </w:p>
    <w:p w14:paraId="484F743B" w14:textId="76A695DF"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_Toc178072730 \h </w:instrText>
      </w:r>
      <w:r>
        <w:fldChar w:fldCharType="separate"/>
      </w:r>
      <w:r>
        <w:t>24</w:t>
      </w:r>
      <w:r>
        <w:fldChar w:fldCharType="end"/>
      </w:r>
    </w:p>
    <w:p w14:paraId="2B2ACF34" w14:textId="1962D7A4"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_Toc178072731 \h </w:instrText>
      </w:r>
      <w:r>
        <w:fldChar w:fldCharType="separate"/>
      </w:r>
      <w:r>
        <w:t>24</w:t>
      </w:r>
      <w:r>
        <w:fldChar w:fldCharType="end"/>
      </w:r>
    </w:p>
    <w:p w14:paraId="245BDA94" w14:textId="68A18D4D" w:rsidR="001F3C35" w:rsidRDefault="001F3C3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_Toc178072732 \h </w:instrText>
      </w:r>
      <w:r>
        <w:fldChar w:fldCharType="separate"/>
      </w:r>
      <w:r>
        <w:t>24</w:t>
      </w:r>
      <w:r>
        <w:fldChar w:fldCharType="end"/>
      </w:r>
    </w:p>
    <w:p w14:paraId="72DD2DB0" w14:textId="0FC2F9C8" w:rsidR="001F3C35" w:rsidRDefault="001F3C3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_Toc178072733 \h </w:instrText>
      </w:r>
      <w:r>
        <w:fldChar w:fldCharType="separate"/>
      </w:r>
      <w:r>
        <w:t>25</w:t>
      </w:r>
      <w:r>
        <w:fldChar w:fldCharType="end"/>
      </w:r>
    </w:p>
    <w:p w14:paraId="2A2EB58B" w14:textId="6BF8E969" w:rsidR="001F3C35" w:rsidRDefault="001F3C3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_Toc178072734 \h </w:instrText>
      </w:r>
      <w:r>
        <w:fldChar w:fldCharType="separate"/>
      </w:r>
      <w:r>
        <w:t>25</w:t>
      </w:r>
      <w:r>
        <w:fldChar w:fldCharType="end"/>
      </w:r>
    </w:p>
    <w:p w14:paraId="5CF77208" w14:textId="725F8DA7" w:rsidR="001F3C35" w:rsidRDefault="001F3C3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_Toc178072735 \h </w:instrText>
      </w:r>
      <w:r>
        <w:fldChar w:fldCharType="separate"/>
      </w:r>
      <w:r>
        <w:t>26</w:t>
      </w:r>
      <w:r>
        <w:fldChar w:fldCharType="end"/>
      </w:r>
    </w:p>
    <w:p w14:paraId="1BDE8343" w14:textId="77D082AB" w:rsidR="001F3C35" w:rsidRDefault="001F3C3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_Toc178072736 \h </w:instrText>
      </w:r>
      <w:r>
        <w:fldChar w:fldCharType="separate"/>
      </w:r>
      <w:r>
        <w:t>26</w:t>
      </w:r>
      <w:r>
        <w:fldChar w:fldCharType="end"/>
      </w:r>
    </w:p>
    <w:p w14:paraId="425E5976" w14:textId="3F32521A" w:rsidR="001F3C35" w:rsidRDefault="001F3C3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_Toc178072737 \h </w:instrText>
      </w:r>
      <w:r>
        <w:fldChar w:fldCharType="separate"/>
      </w:r>
      <w:r>
        <w:t>26</w:t>
      </w:r>
      <w:r>
        <w:fldChar w:fldCharType="end"/>
      </w:r>
    </w:p>
    <w:p w14:paraId="389ADF95" w14:textId="08765F1A" w:rsidR="001F3C35" w:rsidRDefault="001F3C35">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_Toc178072738 \h </w:instrText>
      </w:r>
      <w:r>
        <w:fldChar w:fldCharType="separate"/>
      </w:r>
      <w:r>
        <w:t>26</w:t>
      </w:r>
      <w:r>
        <w:fldChar w:fldCharType="end"/>
      </w:r>
    </w:p>
    <w:p w14:paraId="28801732" w14:textId="417D46A7" w:rsidR="001F3C35" w:rsidRDefault="001F3C35">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_Toc178072739 \h </w:instrText>
      </w:r>
      <w:r>
        <w:fldChar w:fldCharType="separate"/>
      </w:r>
      <w:r>
        <w:t>26</w:t>
      </w:r>
      <w:r>
        <w:fldChar w:fldCharType="end"/>
      </w:r>
    </w:p>
    <w:p w14:paraId="55069841" w14:textId="223CAD77" w:rsidR="001F3C35" w:rsidRDefault="001F3C35">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_Toc178072740 \h </w:instrText>
      </w:r>
      <w:r>
        <w:fldChar w:fldCharType="separate"/>
      </w:r>
      <w:r>
        <w:t>27</w:t>
      </w:r>
      <w:r>
        <w:fldChar w:fldCharType="end"/>
      </w:r>
    </w:p>
    <w:p w14:paraId="790BCD34" w14:textId="7A40D37A" w:rsidR="001F3C35" w:rsidRDefault="001F3C35">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_Toc178072741 \h </w:instrText>
      </w:r>
      <w:r>
        <w:fldChar w:fldCharType="separate"/>
      </w:r>
      <w:r>
        <w:t>27</w:t>
      </w:r>
      <w:r>
        <w:fldChar w:fldCharType="end"/>
      </w:r>
    </w:p>
    <w:p w14:paraId="54CC2AB1" w14:textId="186D6654" w:rsidR="001F3C35" w:rsidRDefault="001F3C35">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_Toc178072742 \h </w:instrText>
      </w:r>
      <w:r>
        <w:fldChar w:fldCharType="separate"/>
      </w:r>
      <w:r>
        <w:t>27</w:t>
      </w:r>
      <w:r>
        <w:fldChar w:fldCharType="end"/>
      </w:r>
    </w:p>
    <w:p w14:paraId="378EAA3C" w14:textId="1B82C529" w:rsidR="001F3C35" w:rsidRDefault="001F3C35">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_Toc178072743 \h </w:instrText>
      </w:r>
      <w:r>
        <w:fldChar w:fldCharType="separate"/>
      </w:r>
      <w:r>
        <w:t>27</w:t>
      </w:r>
      <w:r>
        <w:fldChar w:fldCharType="end"/>
      </w:r>
    </w:p>
    <w:p w14:paraId="772582C8" w14:textId="37BFC9A6" w:rsidR="001F3C35" w:rsidRDefault="001F3C35">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_Toc178072744 \h </w:instrText>
      </w:r>
      <w:r>
        <w:fldChar w:fldCharType="separate"/>
      </w:r>
      <w:r>
        <w:t>27</w:t>
      </w:r>
      <w:r>
        <w:fldChar w:fldCharType="end"/>
      </w:r>
    </w:p>
    <w:p w14:paraId="75171B54" w14:textId="47CA5029" w:rsidR="001F3C35" w:rsidRDefault="001F3C35">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_Toc178072745 \h </w:instrText>
      </w:r>
      <w:r>
        <w:fldChar w:fldCharType="separate"/>
      </w:r>
      <w:r>
        <w:t>28</w:t>
      </w:r>
      <w:r>
        <w:fldChar w:fldCharType="end"/>
      </w:r>
    </w:p>
    <w:p w14:paraId="12805C48" w14:textId="6489A49D" w:rsidR="001F3C35" w:rsidRDefault="001F3C3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_Toc178072746 \h </w:instrText>
      </w:r>
      <w:r>
        <w:fldChar w:fldCharType="separate"/>
      </w:r>
      <w:r>
        <w:t>28</w:t>
      </w:r>
      <w:r>
        <w:fldChar w:fldCharType="end"/>
      </w:r>
    </w:p>
    <w:p w14:paraId="6160E5E2" w14:textId="4471EE57"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_Toc178072747 \h </w:instrText>
      </w:r>
      <w:r>
        <w:fldChar w:fldCharType="separate"/>
      </w:r>
      <w:r>
        <w:t>28</w:t>
      </w:r>
      <w:r>
        <w:fldChar w:fldCharType="end"/>
      </w:r>
    </w:p>
    <w:p w14:paraId="5D6003FD" w14:textId="75243039" w:rsidR="001F3C35" w:rsidRDefault="001F3C35">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_Toc178072748 \h </w:instrText>
      </w:r>
      <w:r>
        <w:fldChar w:fldCharType="separate"/>
      </w:r>
      <w:r>
        <w:t>28</w:t>
      </w:r>
      <w:r>
        <w:fldChar w:fldCharType="end"/>
      </w:r>
    </w:p>
    <w:p w14:paraId="4785E889" w14:textId="0CFA6FB9" w:rsidR="001F3C35" w:rsidRDefault="001F3C35">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_Toc178072749 \h </w:instrText>
      </w:r>
      <w:r>
        <w:fldChar w:fldCharType="separate"/>
      </w:r>
      <w:r>
        <w:t>28</w:t>
      </w:r>
      <w:r>
        <w:fldChar w:fldCharType="end"/>
      </w:r>
    </w:p>
    <w:p w14:paraId="7736B19F" w14:textId="10A08D1E" w:rsidR="001F3C35" w:rsidRDefault="001F3C35">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_Toc178072750 \h </w:instrText>
      </w:r>
      <w:r>
        <w:fldChar w:fldCharType="separate"/>
      </w:r>
      <w:r>
        <w:t>28</w:t>
      </w:r>
      <w:r>
        <w:fldChar w:fldCharType="end"/>
      </w:r>
    </w:p>
    <w:p w14:paraId="08492982" w14:textId="5BABAE7F" w:rsidR="001F3C35" w:rsidRDefault="001F3C35">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_Toc178072751 \h </w:instrText>
      </w:r>
      <w:r>
        <w:fldChar w:fldCharType="separate"/>
      </w:r>
      <w:r>
        <w:t>28</w:t>
      </w:r>
      <w:r>
        <w:fldChar w:fldCharType="end"/>
      </w:r>
    </w:p>
    <w:p w14:paraId="79CA26BB" w14:textId="009C0CD3" w:rsidR="001F3C35" w:rsidRDefault="001F3C35">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_Toc178072752 \h </w:instrText>
      </w:r>
      <w:r>
        <w:fldChar w:fldCharType="separate"/>
      </w:r>
      <w:r>
        <w:t>29</w:t>
      </w:r>
      <w:r>
        <w:fldChar w:fldCharType="end"/>
      </w:r>
    </w:p>
    <w:p w14:paraId="5B3CD136" w14:textId="41DAF57A" w:rsidR="001F3C35" w:rsidRDefault="001F3C35">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_Toc178072753 \h </w:instrText>
      </w:r>
      <w:r>
        <w:fldChar w:fldCharType="separate"/>
      </w:r>
      <w:r>
        <w:t>30</w:t>
      </w:r>
      <w:r>
        <w:fldChar w:fldCharType="end"/>
      </w:r>
    </w:p>
    <w:p w14:paraId="4732F96E" w14:textId="16D9B657" w:rsidR="001F3C35" w:rsidRDefault="001F3C35">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_Toc178072754 \h </w:instrText>
      </w:r>
      <w:r>
        <w:fldChar w:fldCharType="separate"/>
      </w:r>
      <w:r>
        <w:t>30</w:t>
      </w:r>
      <w:r>
        <w:fldChar w:fldCharType="end"/>
      </w:r>
    </w:p>
    <w:p w14:paraId="0997D19F" w14:textId="5AB29AA5" w:rsidR="001F3C35" w:rsidRDefault="001F3C35">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_Toc178072755 \h </w:instrText>
      </w:r>
      <w:r>
        <w:fldChar w:fldCharType="separate"/>
      </w:r>
      <w:r>
        <w:t>36</w:t>
      </w:r>
      <w:r>
        <w:fldChar w:fldCharType="end"/>
      </w:r>
    </w:p>
    <w:p w14:paraId="20518061" w14:textId="1899D048" w:rsidR="001F3C35" w:rsidRDefault="001F3C35">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_Toc178072756 \h </w:instrText>
      </w:r>
      <w:r>
        <w:fldChar w:fldCharType="separate"/>
      </w:r>
      <w:r>
        <w:t>37</w:t>
      </w:r>
      <w:r>
        <w:fldChar w:fldCharType="end"/>
      </w:r>
    </w:p>
    <w:p w14:paraId="71B6C4E1" w14:textId="09FF3CD2" w:rsidR="001F3C35" w:rsidRDefault="001F3C35">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_Toc178072757 \h </w:instrText>
      </w:r>
      <w:r>
        <w:fldChar w:fldCharType="separate"/>
      </w:r>
      <w:r>
        <w:t>37</w:t>
      </w:r>
      <w:r>
        <w:fldChar w:fldCharType="end"/>
      </w:r>
    </w:p>
    <w:p w14:paraId="0BABDC0F" w14:textId="1061C75F" w:rsidR="001F3C35" w:rsidRDefault="001F3C35">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_Toc178072758 \h </w:instrText>
      </w:r>
      <w:r>
        <w:fldChar w:fldCharType="separate"/>
      </w:r>
      <w:r>
        <w:t>37</w:t>
      </w:r>
      <w:r>
        <w:fldChar w:fldCharType="end"/>
      </w:r>
    </w:p>
    <w:p w14:paraId="5B25E9B7" w14:textId="1E55ED73" w:rsidR="001F3C35" w:rsidRDefault="001F3C35">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_Toc178072759 \h </w:instrText>
      </w:r>
      <w:r>
        <w:fldChar w:fldCharType="separate"/>
      </w:r>
      <w:r>
        <w:t>38</w:t>
      </w:r>
      <w:r>
        <w:fldChar w:fldCharType="end"/>
      </w:r>
    </w:p>
    <w:p w14:paraId="5883E925" w14:textId="3305827D" w:rsidR="001F3C35" w:rsidRDefault="001F3C35">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_Toc178072760 \h </w:instrText>
      </w:r>
      <w:r>
        <w:fldChar w:fldCharType="separate"/>
      </w:r>
      <w:r>
        <w:t>38</w:t>
      </w:r>
      <w:r>
        <w:fldChar w:fldCharType="end"/>
      </w:r>
    </w:p>
    <w:p w14:paraId="57941E36" w14:textId="242C26C6" w:rsidR="001F3C35" w:rsidRDefault="001F3C35">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_Toc178072761 \h </w:instrText>
      </w:r>
      <w:r>
        <w:fldChar w:fldCharType="separate"/>
      </w:r>
      <w:r>
        <w:t>38</w:t>
      </w:r>
      <w:r>
        <w:fldChar w:fldCharType="end"/>
      </w:r>
    </w:p>
    <w:p w14:paraId="6857DB6D" w14:textId="433559C4" w:rsidR="001F3C35" w:rsidRDefault="001F3C35">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_Toc178072762 \h </w:instrText>
      </w:r>
      <w:r>
        <w:fldChar w:fldCharType="separate"/>
      </w:r>
      <w:r>
        <w:t>41</w:t>
      </w:r>
      <w:r>
        <w:fldChar w:fldCharType="end"/>
      </w:r>
    </w:p>
    <w:p w14:paraId="0D89CE53" w14:textId="1BE2ECCC" w:rsidR="001F3C35" w:rsidRDefault="001F3C35">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_Toc178072763 \h </w:instrText>
      </w:r>
      <w:r>
        <w:fldChar w:fldCharType="separate"/>
      </w:r>
      <w:r>
        <w:t>41</w:t>
      </w:r>
      <w:r>
        <w:fldChar w:fldCharType="end"/>
      </w:r>
    </w:p>
    <w:p w14:paraId="7ABD04F0" w14:textId="51D36EF5" w:rsidR="001F3C35" w:rsidRDefault="001F3C35">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_Toc178072764 \h </w:instrText>
      </w:r>
      <w:r>
        <w:fldChar w:fldCharType="separate"/>
      </w:r>
      <w:r>
        <w:t>43</w:t>
      </w:r>
      <w:r>
        <w:fldChar w:fldCharType="end"/>
      </w:r>
    </w:p>
    <w:p w14:paraId="407373A2" w14:textId="607AB96B" w:rsidR="001F3C35" w:rsidRDefault="001F3C35">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_Toc178072765 \h </w:instrText>
      </w:r>
      <w:r>
        <w:fldChar w:fldCharType="separate"/>
      </w:r>
      <w:r>
        <w:t>46</w:t>
      </w:r>
      <w:r>
        <w:fldChar w:fldCharType="end"/>
      </w:r>
    </w:p>
    <w:p w14:paraId="2827DEDA" w14:textId="05AA5C81" w:rsidR="001F3C35" w:rsidRDefault="001F3C35">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_Toc178072766 \h </w:instrText>
      </w:r>
      <w:r>
        <w:fldChar w:fldCharType="separate"/>
      </w:r>
      <w:r>
        <w:t>47</w:t>
      </w:r>
      <w:r>
        <w:fldChar w:fldCharType="end"/>
      </w:r>
    </w:p>
    <w:p w14:paraId="1C9D123C" w14:textId="034595CE" w:rsidR="001F3C35" w:rsidRDefault="001F3C35">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_Toc178072767 \h </w:instrText>
      </w:r>
      <w:r>
        <w:fldChar w:fldCharType="separate"/>
      </w:r>
      <w:r>
        <w:t>48</w:t>
      </w:r>
      <w:r>
        <w:fldChar w:fldCharType="end"/>
      </w:r>
    </w:p>
    <w:p w14:paraId="50D154BF" w14:textId="0664EC36" w:rsidR="001F3C35" w:rsidRDefault="001F3C35">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_Toc178072768 \h </w:instrText>
      </w:r>
      <w:r>
        <w:fldChar w:fldCharType="separate"/>
      </w:r>
      <w:r>
        <w:t>48</w:t>
      </w:r>
      <w:r>
        <w:fldChar w:fldCharType="end"/>
      </w:r>
    </w:p>
    <w:p w14:paraId="09AD1222" w14:textId="30D6557E" w:rsidR="001F3C35" w:rsidRDefault="001F3C35">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_Toc178072769 \h </w:instrText>
      </w:r>
      <w:r>
        <w:fldChar w:fldCharType="separate"/>
      </w:r>
      <w:r>
        <w:t>50</w:t>
      </w:r>
      <w:r>
        <w:fldChar w:fldCharType="end"/>
      </w:r>
    </w:p>
    <w:p w14:paraId="4F9D67A9" w14:textId="7E23B9EC" w:rsidR="001F3C35" w:rsidRDefault="001F3C35">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_Toc178072770 \h </w:instrText>
      </w:r>
      <w:r>
        <w:fldChar w:fldCharType="separate"/>
      </w:r>
      <w:r>
        <w:t>50</w:t>
      </w:r>
      <w:r>
        <w:fldChar w:fldCharType="end"/>
      </w:r>
    </w:p>
    <w:p w14:paraId="649E98E8" w14:textId="669B3DEB" w:rsidR="001F3C35" w:rsidRDefault="001F3C35">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_Toc178072771 \h </w:instrText>
      </w:r>
      <w:r>
        <w:fldChar w:fldCharType="separate"/>
      </w:r>
      <w:r>
        <w:t>52</w:t>
      </w:r>
      <w:r>
        <w:fldChar w:fldCharType="end"/>
      </w:r>
    </w:p>
    <w:p w14:paraId="335CE64E" w14:textId="5735A88E" w:rsidR="001F3C35" w:rsidRDefault="001F3C35">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_Toc178072772 \h </w:instrText>
      </w:r>
      <w:r>
        <w:fldChar w:fldCharType="separate"/>
      </w:r>
      <w:r>
        <w:t>56</w:t>
      </w:r>
      <w:r>
        <w:fldChar w:fldCharType="end"/>
      </w:r>
    </w:p>
    <w:p w14:paraId="0DFC1901" w14:textId="4D121DD4" w:rsidR="001F3C35" w:rsidRDefault="001F3C35">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_Toc178072773 \h </w:instrText>
      </w:r>
      <w:r>
        <w:fldChar w:fldCharType="separate"/>
      </w:r>
      <w:r>
        <w:t>56</w:t>
      </w:r>
      <w:r>
        <w:fldChar w:fldCharType="end"/>
      </w:r>
    </w:p>
    <w:p w14:paraId="1B57E699" w14:textId="1425E893" w:rsidR="001F3C35" w:rsidRDefault="001F3C35">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_Toc178072774 \h </w:instrText>
      </w:r>
      <w:r>
        <w:fldChar w:fldCharType="separate"/>
      </w:r>
      <w:r>
        <w:t>56</w:t>
      </w:r>
      <w:r>
        <w:fldChar w:fldCharType="end"/>
      </w:r>
    </w:p>
    <w:p w14:paraId="16364E02" w14:textId="271E8040" w:rsidR="001F3C35" w:rsidRDefault="001F3C35">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_Toc178072775 \h </w:instrText>
      </w:r>
      <w:r>
        <w:fldChar w:fldCharType="separate"/>
      </w:r>
      <w:r>
        <w:t>56</w:t>
      </w:r>
      <w:r>
        <w:fldChar w:fldCharType="end"/>
      </w:r>
    </w:p>
    <w:p w14:paraId="3C5B4EB6" w14:textId="46884064" w:rsidR="001F3C35" w:rsidRDefault="001F3C35">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_Toc178072776 \h </w:instrText>
      </w:r>
      <w:r>
        <w:fldChar w:fldCharType="separate"/>
      </w:r>
      <w:r>
        <w:t>57</w:t>
      </w:r>
      <w:r>
        <w:fldChar w:fldCharType="end"/>
      </w:r>
    </w:p>
    <w:p w14:paraId="15E7677F" w14:textId="1ED67BF8" w:rsidR="001F3C35" w:rsidRDefault="001F3C35">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_Toc178072777 \h </w:instrText>
      </w:r>
      <w:r>
        <w:fldChar w:fldCharType="separate"/>
      </w:r>
      <w:r>
        <w:t>58</w:t>
      </w:r>
      <w:r>
        <w:fldChar w:fldCharType="end"/>
      </w:r>
    </w:p>
    <w:p w14:paraId="697A42A2" w14:textId="666B0110" w:rsidR="001F3C35" w:rsidRDefault="001F3C35">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_Toc178072778 \h </w:instrText>
      </w:r>
      <w:r>
        <w:fldChar w:fldCharType="separate"/>
      </w:r>
      <w:r>
        <w:t>58</w:t>
      </w:r>
      <w:r>
        <w:fldChar w:fldCharType="end"/>
      </w:r>
    </w:p>
    <w:p w14:paraId="125B3658" w14:textId="182FA3B3" w:rsidR="001F3C35" w:rsidRDefault="001F3C35">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_Toc178072779 \h </w:instrText>
      </w:r>
      <w:r>
        <w:fldChar w:fldCharType="separate"/>
      </w:r>
      <w:r>
        <w:t>59</w:t>
      </w:r>
      <w:r>
        <w:fldChar w:fldCharType="end"/>
      </w:r>
    </w:p>
    <w:p w14:paraId="50407A40" w14:textId="3C2D1EA3" w:rsidR="001F3C35" w:rsidRDefault="001F3C35">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_Toc178072780 \h </w:instrText>
      </w:r>
      <w:r>
        <w:fldChar w:fldCharType="separate"/>
      </w:r>
      <w:r>
        <w:t>59</w:t>
      </w:r>
      <w:r>
        <w:fldChar w:fldCharType="end"/>
      </w:r>
    </w:p>
    <w:p w14:paraId="549ED080" w14:textId="333CF998" w:rsidR="001F3C35" w:rsidRDefault="001F3C35">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_Toc178072781 \h </w:instrText>
      </w:r>
      <w:r>
        <w:fldChar w:fldCharType="separate"/>
      </w:r>
      <w:r>
        <w:t>59</w:t>
      </w:r>
      <w:r>
        <w:fldChar w:fldCharType="end"/>
      </w:r>
    </w:p>
    <w:p w14:paraId="6BB1A3E0" w14:textId="123AF649" w:rsidR="001F3C35" w:rsidRDefault="001F3C35">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_Toc178072782 \h </w:instrText>
      </w:r>
      <w:r>
        <w:fldChar w:fldCharType="separate"/>
      </w:r>
      <w:r>
        <w:t>59</w:t>
      </w:r>
      <w:r>
        <w:fldChar w:fldCharType="end"/>
      </w:r>
    </w:p>
    <w:p w14:paraId="18E8BF5D" w14:textId="40A0933D" w:rsidR="001F3C35" w:rsidRDefault="001F3C35">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_Toc178072783 \h </w:instrText>
      </w:r>
      <w:r>
        <w:fldChar w:fldCharType="separate"/>
      </w:r>
      <w:r>
        <w:t>60</w:t>
      </w:r>
      <w:r>
        <w:fldChar w:fldCharType="end"/>
      </w:r>
    </w:p>
    <w:p w14:paraId="34021758" w14:textId="7335F71B" w:rsidR="001F3C35" w:rsidRDefault="001F3C35">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_Toc178072784 \h </w:instrText>
      </w:r>
      <w:r>
        <w:fldChar w:fldCharType="separate"/>
      </w:r>
      <w:r>
        <w:t>62</w:t>
      </w:r>
      <w:r>
        <w:fldChar w:fldCharType="end"/>
      </w:r>
    </w:p>
    <w:p w14:paraId="4F466C86" w14:textId="4AD249F2" w:rsidR="001F3C35" w:rsidRDefault="001F3C35">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_Toc178072785 \h </w:instrText>
      </w:r>
      <w:r>
        <w:fldChar w:fldCharType="separate"/>
      </w:r>
      <w:r>
        <w:t>62</w:t>
      </w:r>
      <w:r>
        <w:fldChar w:fldCharType="end"/>
      </w:r>
    </w:p>
    <w:p w14:paraId="5BBE3D8D" w14:textId="28D48567" w:rsidR="001F3C35" w:rsidRDefault="001F3C35">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_Toc178072786 \h </w:instrText>
      </w:r>
      <w:r>
        <w:fldChar w:fldCharType="separate"/>
      </w:r>
      <w:r>
        <w:t>63</w:t>
      </w:r>
      <w:r>
        <w:fldChar w:fldCharType="end"/>
      </w:r>
    </w:p>
    <w:p w14:paraId="2C4C2124" w14:textId="15E47AE9" w:rsidR="001F3C35" w:rsidRDefault="001F3C35">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_Toc178072787 \h </w:instrText>
      </w:r>
      <w:r>
        <w:fldChar w:fldCharType="separate"/>
      </w:r>
      <w:r>
        <w:t>72</w:t>
      </w:r>
      <w:r>
        <w:fldChar w:fldCharType="end"/>
      </w:r>
    </w:p>
    <w:p w14:paraId="7FA03086" w14:textId="29FA89C5" w:rsidR="001F3C35" w:rsidRDefault="001F3C35">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_Toc178072788 \h </w:instrText>
      </w:r>
      <w:r>
        <w:fldChar w:fldCharType="separate"/>
      </w:r>
      <w:r>
        <w:t>73</w:t>
      </w:r>
      <w:r>
        <w:fldChar w:fldCharType="end"/>
      </w:r>
    </w:p>
    <w:p w14:paraId="3F728BB3" w14:textId="40B34E9F" w:rsidR="001F3C35" w:rsidRDefault="001F3C35">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_Toc178072789 \h </w:instrText>
      </w:r>
      <w:r>
        <w:fldChar w:fldCharType="separate"/>
      </w:r>
      <w:r>
        <w:t>74</w:t>
      </w:r>
      <w:r>
        <w:fldChar w:fldCharType="end"/>
      </w:r>
    </w:p>
    <w:p w14:paraId="28663828" w14:textId="4A8EB235" w:rsidR="001F3C35" w:rsidRDefault="001F3C35">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_Toc178072790 \h </w:instrText>
      </w:r>
      <w:r>
        <w:fldChar w:fldCharType="separate"/>
      </w:r>
      <w:r>
        <w:t>74</w:t>
      </w:r>
      <w:r>
        <w:fldChar w:fldCharType="end"/>
      </w:r>
    </w:p>
    <w:p w14:paraId="7485201C" w14:textId="602AFCCA" w:rsidR="001F3C35" w:rsidRDefault="001F3C35">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_Toc178072791 \h </w:instrText>
      </w:r>
      <w:r>
        <w:fldChar w:fldCharType="separate"/>
      </w:r>
      <w:r>
        <w:t>74</w:t>
      </w:r>
      <w:r>
        <w:fldChar w:fldCharType="end"/>
      </w:r>
    </w:p>
    <w:p w14:paraId="322DBA40" w14:textId="1E454CFB" w:rsidR="001F3C35" w:rsidRDefault="001F3C35">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_Toc178072792 \h </w:instrText>
      </w:r>
      <w:r>
        <w:fldChar w:fldCharType="separate"/>
      </w:r>
      <w:r>
        <w:t>75</w:t>
      </w:r>
      <w:r>
        <w:fldChar w:fldCharType="end"/>
      </w:r>
    </w:p>
    <w:p w14:paraId="1F4EE844" w14:textId="197215B1" w:rsidR="001F3C35" w:rsidRDefault="001F3C35">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_Toc178072793 \h </w:instrText>
      </w:r>
      <w:r>
        <w:fldChar w:fldCharType="separate"/>
      </w:r>
      <w:r>
        <w:t>76</w:t>
      </w:r>
      <w:r>
        <w:fldChar w:fldCharType="end"/>
      </w:r>
    </w:p>
    <w:p w14:paraId="31314954" w14:textId="2FFC889E" w:rsidR="001F3C35" w:rsidRDefault="001F3C35">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_Toc178072794 \h </w:instrText>
      </w:r>
      <w:r>
        <w:fldChar w:fldCharType="separate"/>
      </w:r>
      <w:r>
        <w:t>77</w:t>
      </w:r>
      <w:r>
        <w:fldChar w:fldCharType="end"/>
      </w:r>
    </w:p>
    <w:p w14:paraId="4AD6E013" w14:textId="0B378C38" w:rsidR="001F3C35" w:rsidRDefault="001F3C35">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_Toc178072795 \h </w:instrText>
      </w:r>
      <w:r>
        <w:fldChar w:fldCharType="separate"/>
      </w:r>
      <w:r>
        <w:t>77</w:t>
      </w:r>
      <w:r>
        <w:fldChar w:fldCharType="end"/>
      </w:r>
    </w:p>
    <w:p w14:paraId="305F1A76" w14:textId="5387EAEA" w:rsidR="001F3C35" w:rsidRDefault="001F3C35">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_Toc178072796 \h </w:instrText>
      </w:r>
      <w:r>
        <w:fldChar w:fldCharType="separate"/>
      </w:r>
      <w:r>
        <w:t>78</w:t>
      </w:r>
      <w:r>
        <w:fldChar w:fldCharType="end"/>
      </w:r>
    </w:p>
    <w:p w14:paraId="4B86E760" w14:textId="53256EDF" w:rsidR="001F3C35" w:rsidRDefault="001F3C35">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_Toc178072797 \h </w:instrText>
      </w:r>
      <w:r>
        <w:fldChar w:fldCharType="separate"/>
      </w:r>
      <w:r>
        <w:t>78</w:t>
      </w:r>
      <w:r>
        <w:fldChar w:fldCharType="end"/>
      </w:r>
    </w:p>
    <w:p w14:paraId="116724CC" w14:textId="44B8980C" w:rsidR="001F3C35" w:rsidRDefault="001F3C35">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_Toc178072798 \h </w:instrText>
      </w:r>
      <w:r>
        <w:fldChar w:fldCharType="separate"/>
      </w:r>
      <w:r>
        <w:t>80</w:t>
      </w:r>
      <w:r>
        <w:fldChar w:fldCharType="end"/>
      </w:r>
    </w:p>
    <w:p w14:paraId="3CFB4E32" w14:textId="3C3870F3" w:rsidR="001F3C35" w:rsidRDefault="001F3C35">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84612D">
        <w:rPr>
          <w:rFonts w:eastAsia="SimSun"/>
          <w:lang w:eastAsia="zh-CN"/>
        </w:rPr>
        <w:t xml:space="preserve"> </w:t>
      </w:r>
      <w:r>
        <w:t>PCF</w:t>
      </w:r>
      <w:r>
        <w:tab/>
      </w:r>
      <w:r>
        <w:fldChar w:fldCharType="begin" w:fldLock="1"/>
      </w:r>
      <w:r>
        <w:instrText xml:space="preserve"> PAGEREF _Toc178072799 \h </w:instrText>
      </w:r>
      <w:r>
        <w:fldChar w:fldCharType="separate"/>
      </w:r>
      <w:r>
        <w:t>80</w:t>
      </w:r>
      <w:r>
        <w:fldChar w:fldCharType="end"/>
      </w:r>
    </w:p>
    <w:p w14:paraId="0FF3B4D3" w14:textId="52CED3F9" w:rsidR="001F3C35" w:rsidRDefault="001F3C35">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_Toc178072800 \h </w:instrText>
      </w:r>
      <w:r>
        <w:fldChar w:fldCharType="separate"/>
      </w:r>
      <w:r>
        <w:t>86</w:t>
      </w:r>
      <w:r>
        <w:fldChar w:fldCharType="end"/>
      </w:r>
    </w:p>
    <w:p w14:paraId="136CC245" w14:textId="0B54F43D" w:rsidR="001F3C35" w:rsidRDefault="001F3C35">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_Toc178072801 \h </w:instrText>
      </w:r>
      <w:r>
        <w:fldChar w:fldCharType="separate"/>
      </w:r>
      <w:r>
        <w:t>86</w:t>
      </w:r>
      <w:r>
        <w:fldChar w:fldCharType="end"/>
      </w:r>
    </w:p>
    <w:p w14:paraId="4E658CB5" w14:textId="12F2AB3F" w:rsidR="001F3C35" w:rsidRDefault="001F3C35">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_Toc178072802 \h </w:instrText>
      </w:r>
      <w:r>
        <w:fldChar w:fldCharType="separate"/>
      </w:r>
      <w:r>
        <w:t>89</w:t>
      </w:r>
      <w:r>
        <w:fldChar w:fldCharType="end"/>
      </w:r>
    </w:p>
    <w:p w14:paraId="28D3EC13" w14:textId="76534ACB" w:rsidR="001F3C35" w:rsidRDefault="001F3C35">
      <w:pPr>
        <w:pStyle w:val="TOC4"/>
        <w:rPr>
          <w:rFonts w:asciiTheme="minorHAnsi" w:eastAsiaTheme="minorEastAsia" w:hAnsiTheme="minorHAnsi" w:cstheme="minorBidi"/>
          <w:kern w:val="2"/>
          <w:sz w:val="22"/>
          <w:szCs w:val="22"/>
          <w14:ligatures w14:val="standardContextual"/>
        </w:rPr>
      </w:pPr>
      <w:r>
        <w:lastRenderedPageBreak/>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_Toc178072803 \h </w:instrText>
      </w:r>
      <w:r>
        <w:fldChar w:fldCharType="separate"/>
      </w:r>
      <w:r>
        <w:t>91</w:t>
      </w:r>
      <w:r>
        <w:fldChar w:fldCharType="end"/>
      </w:r>
    </w:p>
    <w:p w14:paraId="65145317" w14:textId="42B9A386" w:rsidR="001F3C35" w:rsidRDefault="001F3C35">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_Toc178072804 \h </w:instrText>
      </w:r>
      <w:r>
        <w:fldChar w:fldCharType="separate"/>
      </w:r>
      <w:r>
        <w:t>93</w:t>
      </w:r>
      <w:r>
        <w:fldChar w:fldCharType="end"/>
      </w:r>
    </w:p>
    <w:p w14:paraId="57C4906A" w14:textId="1DBE119F"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_Toc178072805 \h </w:instrText>
      </w:r>
      <w:r>
        <w:fldChar w:fldCharType="separate"/>
      </w:r>
      <w:r>
        <w:t>94</w:t>
      </w:r>
      <w:r>
        <w:fldChar w:fldCharType="end"/>
      </w:r>
    </w:p>
    <w:p w14:paraId="2AE52467" w14:textId="5583AC5D"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_Toc178072806 \h </w:instrText>
      </w:r>
      <w:r>
        <w:fldChar w:fldCharType="separate"/>
      </w:r>
      <w:r>
        <w:t>95</w:t>
      </w:r>
      <w:r>
        <w:fldChar w:fldCharType="end"/>
      </w:r>
    </w:p>
    <w:p w14:paraId="33B23A7E" w14:textId="36AE176F"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_Toc178072807 \h </w:instrText>
      </w:r>
      <w:r>
        <w:fldChar w:fldCharType="separate"/>
      </w:r>
      <w:r>
        <w:t>96</w:t>
      </w:r>
      <w:r>
        <w:fldChar w:fldCharType="end"/>
      </w:r>
    </w:p>
    <w:p w14:paraId="577ABAA8" w14:textId="436FC967"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_Toc178072808 \h </w:instrText>
      </w:r>
      <w:r>
        <w:fldChar w:fldCharType="separate"/>
      </w:r>
      <w:r>
        <w:t>96</w:t>
      </w:r>
      <w:r>
        <w:fldChar w:fldCharType="end"/>
      </w:r>
    </w:p>
    <w:p w14:paraId="1A57926E" w14:textId="7A1ED257"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_Toc178072809 \h </w:instrText>
      </w:r>
      <w:r>
        <w:fldChar w:fldCharType="separate"/>
      </w:r>
      <w:r>
        <w:t>97</w:t>
      </w:r>
      <w:r>
        <w:fldChar w:fldCharType="end"/>
      </w:r>
    </w:p>
    <w:p w14:paraId="2C993FCF" w14:textId="205CE060"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_Toc178072810 \h </w:instrText>
      </w:r>
      <w:r>
        <w:fldChar w:fldCharType="separate"/>
      </w:r>
      <w:r>
        <w:t>97</w:t>
      </w:r>
      <w:r>
        <w:fldChar w:fldCharType="end"/>
      </w:r>
    </w:p>
    <w:p w14:paraId="0E31A45F" w14:textId="33EB9EB3"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_Toc178072811 \h </w:instrText>
      </w:r>
      <w:r>
        <w:fldChar w:fldCharType="separate"/>
      </w:r>
      <w:r>
        <w:t>97</w:t>
      </w:r>
      <w:r>
        <w:fldChar w:fldCharType="end"/>
      </w:r>
    </w:p>
    <w:p w14:paraId="217B7E85" w14:textId="719BDDFD"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_Toc178072812 \h </w:instrText>
      </w:r>
      <w:r>
        <w:fldChar w:fldCharType="separate"/>
      </w:r>
      <w:r>
        <w:t>98</w:t>
      </w:r>
      <w:r>
        <w:fldChar w:fldCharType="end"/>
      </w:r>
    </w:p>
    <w:p w14:paraId="19B17C07" w14:textId="2C0AF9DB"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_Toc178072813 \h </w:instrText>
      </w:r>
      <w:r>
        <w:fldChar w:fldCharType="separate"/>
      </w:r>
      <w:r>
        <w:t>98</w:t>
      </w:r>
      <w:r>
        <w:fldChar w:fldCharType="end"/>
      </w:r>
    </w:p>
    <w:p w14:paraId="48EFC580" w14:textId="186041A7"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_Toc178072814 \h </w:instrText>
      </w:r>
      <w:r>
        <w:fldChar w:fldCharType="separate"/>
      </w:r>
      <w:r>
        <w:t>99</w:t>
      </w:r>
      <w:r>
        <w:fldChar w:fldCharType="end"/>
      </w:r>
    </w:p>
    <w:p w14:paraId="317898BE" w14:textId="6F03FE4F"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_Toc178072815 \h </w:instrText>
      </w:r>
      <w:r>
        <w:fldChar w:fldCharType="separate"/>
      </w:r>
      <w:r>
        <w:t>99</w:t>
      </w:r>
      <w:r>
        <w:fldChar w:fldCharType="end"/>
      </w:r>
    </w:p>
    <w:p w14:paraId="7A88714F" w14:textId="1B68DA05"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_Toc178072816 \h </w:instrText>
      </w:r>
      <w:r>
        <w:fldChar w:fldCharType="separate"/>
      </w:r>
      <w:r>
        <w:t>99</w:t>
      </w:r>
      <w:r>
        <w:fldChar w:fldCharType="end"/>
      </w:r>
    </w:p>
    <w:p w14:paraId="5F6FDE0E" w14:textId="1C705B46"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_Toc178072817 \h </w:instrText>
      </w:r>
      <w:r>
        <w:fldChar w:fldCharType="separate"/>
      </w:r>
      <w:r>
        <w:t>99</w:t>
      </w:r>
      <w:r>
        <w:fldChar w:fldCharType="end"/>
      </w:r>
    </w:p>
    <w:p w14:paraId="61A6B0C0" w14:textId="2B4C9A7C" w:rsidR="001F3C35" w:rsidRDefault="001F3C35">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_Toc178072818 \h </w:instrText>
      </w:r>
      <w:r>
        <w:fldChar w:fldCharType="separate"/>
      </w:r>
      <w:r>
        <w:t>100</w:t>
      </w:r>
      <w:r>
        <w:fldChar w:fldCharType="end"/>
      </w:r>
    </w:p>
    <w:p w14:paraId="52D7A4A5" w14:textId="47C6134E" w:rsidR="001F3C35" w:rsidRDefault="001F3C35">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_Toc178072819 \h </w:instrText>
      </w:r>
      <w:r>
        <w:fldChar w:fldCharType="separate"/>
      </w:r>
      <w:r>
        <w:t>101</w:t>
      </w:r>
      <w:r>
        <w:fldChar w:fldCharType="end"/>
      </w:r>
    </w:p>
    <w:p w14:paraId="35D42130" w14:textId="4607BF42" w:rsidR="001F3C35" w:rsidRDefault="001F3C35">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_Toc178072820 \h </w:instrText>
      </w:r>
      <w:r>
        <w:fldChar w:fldCharType="separate"/>
      </w:r>
      <w:r>
        <w:t>101</w:t>
      </w:r>
      <w:r>
        <w:fldChar w:fldCharType="end"/>
      </w:r>
    </w:p>
    <w:p w14:paraId="260A00B6" w14:textId="76D54A29" w:rsidR="001F3C35" w:rsidRDefault="001F3C35">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_Toc178072821 \h </w:instrText>
      </w:r>
      <w:r>
        <w:fldChar w:fldCharType="separate"/>
      </w:r>
      <w:r>
        <w:t>102</w:t>
      </w:r>
      <w:r>
        <w:fldChar w:fldCharType="end"/>
      </w:r>
    </w:p>
    <w:p w14:paraId="68CA0A86" w14:textId="21F30C77" w:rsidR="001F3C35" w:rsidRDefault="001F3C35">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_Toc178072822 \h </w:instrText>
      </w:r>
      <w:r>
        <w:fldChar w:fldCharType="separate"/>
      </w:r>
      <w:r>
        <w:t>102</w:t>
      </w:r>
      <w:r>
        <w:fldChar w:fldCharType="end"/>
      </w:r>
    </w:p>
    <w:p w14:paraId="2A02B0AA" w14:textId="7ED7023B" w:rsidR="001F3C35" w:rsidRDefault="001F3C35">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_Toc178072823 \h </w:instrText>
      </w:r>
      <w:r>
        <w:fldChar w:fldCharType="separate"/>
      </w:r>
      <w:r>
        <w:t>102</w:t>
      </w:r>
      <w:r>
        <w:fldChar w:fldCharType="end"/>
      </w:r>
    </w:p>
    <w:p w14:paraId="44403882" w14:textId="4629F2D9" w:rsidR="001F3C35" w:rsidRDefault="001F3C35">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_Toc178072824 \h </w:instrText>
      </w:r>
      <w:r>
        <w:fldChar w:fldCharType="separate"/>
      </w:r>
      <w:r>
        <w:t>103</w:t>
      </w:r>
      <w:r>
        <w:fldChar w:fldCharType="end"/>
      </w:r>
    </w:p>
    <w:p w14:paraId="6EC4A964" w14:textId="3F537DBB"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_Toc178072825 \h </w:instrText>
      </w:r>
      <w:r>
        <w:fldChar w:fldCharType="separate"/>
      </w:r>
      <w:r>
        <w:t>103</w:t>
      </w:r>
      <w:r>
        <w:fldChar w:fldCharType="end"/>
      </w:r>
    </w:p>
    <w:p w14:paraId="09A35D30" w14:textId="346E03A4" w:rsidR="001F3C35" w:rsidRDefault="001F3C35">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_Toc178072826 \h </w:instrText>
      </w:r>
      <w:r>
        <w:fldChar w:fldCharType="separate"/>
      </w:r>
      <w:r>
        <w:t>103</w:t>
      </w:r>
      <w:r>
        <w:fldChar w:fldCharType="end"/>
      </w:r>
    </w:p>
    <w:p w14:paraId="5B3AB7A7" w14:textId="2EFE2FB7" w:rsidR="001F3C35" w:rsidRDefault="001F3C35">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_Toc178072827 \h </w:instrText>
      </w:r>
      <w:r>
        <w:fldChar w:fldCharType="separate"/>
      </w:r>
      <w:r>
        <w:t>103</w:t>
      </w:r>
      <w:r>
        <w:fldChar w:fldCharType="end"/>
      </w:r>
    </w:p>
    <w:p w14:paraId="76A46ADD" w14:textId="0F639D93" w:rsidR="001F3C35" w:rsidRDefault="001F3C35">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_Toc178072828 \h </w:instrText>
      </w:r>
      <w:r>
        <w:fldChar w:fldCharType="separate"/>
      </w:r>
      <w:r>
        <w:t>103</w:t>
      </w:r>
      <w:r>
        <w:fldChar w:fldCharType="end"/>
      </w:r>
    </w:p>
    <w:p w14:paraId="1CA4A164" w14:textId="62017323" w:rsidR="001F3C35" w:rsidRDefault="001F3C35">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_Toc178072829 \h </w:instrText>
      </w:r>
      <w:r>
        <w:fldChar w:fldCharType="separate"/>
      </w:r>
      <w:r>
        <w:t>105</w:t>
      </w:r>
      <w:r>
        <w:fldChar w:fldCharType="end"/>
      </w:r>
    </w:p>
    <w:p w14:paraId="72D02B9A" w14:textId="4405305F" w:rsidR="001F3C35" w:rsidRDefault="001F3C35">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_Toc178072830 \h </w:instrText>
      </w:r>
      <w:r>
        <w:fldChar w:fldCharType="separate"/>
      </w:r>
      <w:r>
        <w:t>105</w:t>
      </w:r>
      <w:r>
        <w:fldChar w:fldCharType="end"/>
      </w:r>
    </w:p>
    <w:p w14:paraId="3725AE94" w14:textId="121912D2" w:rsidR="001F3C35" w:rsidRDefault="001F3C35">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_Toc178072831 \h </w:instrText>
      </w:r>
      <w:r>
        <w:fldChar w:fldCharType="separate"/>
      </w:r>
      <w:r>
        <w:t>105</w:t>
      </w:r>
      <w:r>
        <w:fldChar w:fldCharType="end"/>
      </w:r>
    </w:p>
    <w:p w14:paraId="3BA73284" w14:textId="348B9722" w:rsidR="001F3C35" w:rsidRDefault="001F3C35">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_Toc178072832 \h </w:instrText>
      </w:r>
      <w:r>
        <w:fldChar w:fldCharType="separate"/>
      </w:r>
      <w:r>
        <w:t>105</w:t>
      </w:r>
      <w:r>
        <w:fldChar w:fldCharType="end"/>
      </w:r>
    </w:p>
    <w:p w14:paraId="1849C820" w14:textId="005F4518" w:rsidR="001F3C35" w:rsidRDefault="001F3C35">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_Toc178072833 \h </w:instrText>
      </w:r>
      <w:r>
        <w:fldChar w:fldCharType="separate"/>
      </w:r>
      <w:r>
        <w:t>109</w:t>
      </w:r>
      <w:r>
        <w:fldChar w:fldCharType="end"/>
      </w:r>
    </w:p>
    <w:p w14:paraId="618F22C1" w14:textId="6EEF5339" w:rsidR="001F3C35" w:rsidRDefault="001F3C35">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_Toc178072834 \h </w:instrText>
      </w:r>
      <w:r>
        <w:fldChar w:fldCharType="separate"/>
      </w:r>
      <w:r>
        <w:t>113</w:t>
      </w:r>
      <w:r>
        <w:fldChar w:fldCharType="end"/>
      </w:r>
    </w:p>
    <w:p w14:paraId="4B35299E" w14:textId="2311C003" w:rsidR="001F3C35" w:rsidRDefault="001F3C35">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_Toc178072835 \h </w:instrText>
      </w:r>
      <w:r>
        <w:fldChar w:fldCharType="separate"/>
      </w:r>
      <w:r>
        <w:t>113</w:t>
      </w:r>
      <w:r>
        <w:fldChar w:fldCharType="end"/>
      </w:r>
    </w:p>
    <w:p w14:paraId="518A74A1" w14:textId="4DCF1BDC" w:rsidR="001F3C35" w:rsidRDefault="001F3C35">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84612D">
        <w:rPr>
          <w:rFonts w:eastAsia="SimSun" w:cs="Arial"/>
          <w:lang w:eastAsia="zh-CN"/>
        </w:rPr>
        <w:t>Application specific policy information management</w:t>
      </w:r>
      <w:r>
        <w:tab/>
      </w:r>
      <w:r>
        <w:fldChar w:fldCharType="begin" w:fldLock="1"/>
      </w:r>
      <w:r>
        <w:instrText xml:space="preserve"> PAGEREF _Toc178072836 \h </w:instrText>
      </w:r>
      <w:r>
        <w:fldChar w:fldCharType="separate"/>
      </w:r>
      <w:r>
        <w:t>113</w:t>
      </w:r>
      <w:r>
        <w:fldChar w:fldCharType="end"/>
      </w:r>
    </w:p>
    <w:p w14:paraId="47A92359" w14:textId="0A2F5A02" w:rsidR="001F3C35" w:rsidRDefault="001F3C35">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_Toc178072837 \h </w:instrText>
      </w:r>
      <w:r>
        <w:fldChar w:fldCharType="separate"/>
      </w:r>
      <w:r>
        <w:t>114</w:t>
      </w:r>
      <w:r>
        <w:fldChar w:fldCharType="end"/>
      </w:r>
    </w:p>
    <w:p w14:paraId="3EBDE586" w14:textId="76EE1384" w:rsidR="001F3C35" w:rsidRDefault="001F3C35">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_Toc178072838 \h </w:instrText>
      </w:r>
      <w:r>
        <w:fldChar w:fldCharType="separate"/>
      </w:r>
      <w:r>
        <w:t>115</w:t>
      </w:r>
      <w:r>
        <w:fldChar w:fldCharType="end"/>
      </w:r>
    </w:p>
    <w:p w14:paraId="161B1781" w14:textId="4F0B170F" w:rsidR="001F3C35" w:rsidRDefault="001F3C35">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_Toc178072839 \h </w:instrText>
      </w:r>
      <w:r>
        <w:fldChar w:fldCharType="separate"/>
      </w:r>
      <w:r>
        <w:t>115</w:t>
      </w:r>
      <w:r>
        <w:fldChar w:fldCharType="end"/>
      </w:r>
    </w:p>
    <w:p w14:paraId="286170D4" w14:textId="20C2ABA2" w:rsidR="001F3C35" w:rsidRDefault="001F3C35">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_Toc178072840 \h </w:instrText>
      </w:r>
      <w:r>
        <w:fldChar w:fldCharType="separate"/>
      </w:r>
      <w:r>
        <w:t>115</w:t>
      </w:r>
      <w:r>
        <w:fldChar w:fldCharType="end"/>
      </w:r>
    </w:p>
    <w:p w14:paraId="3D323B00" w14:textId="6F7C66F2" w:rsidR="001F3C35" w:rsidRDefault="001F3C35">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_Toc178072841 \h </w:instrText>
      </w:r>
      <w:r>
        <w:fldChar w:fldCharType="separate"/>
      </w:r>
      <w:r>
        <w:t>115</w:t>
      </w:r>
      <w:r>
        <w:fldChar w:fldCharType="end"/>
      </w:r>
    </w:p>
    <w:p w14:paraId="4B0E3B80" w14:textId="0BE856CD" w:rsidR="001F3C35" w:rsidRDefault="001F3C35">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_Toc178072842 \h </w:instrText>
      </w:r>
      <w:r>
        <w:fldChar w:fldCharType="separate"/>
      </w:r>
      <w:r>
        <w:t>116</w:t>
      </w:r>
      <w:r>
        <w:fldChar w:fldCharType="end"/>
      </w:r>
    </w:p>
    <w:p w14:paraId="7C0D88CB" w14:textId="76AFC320" w:rsidR="001F3C35" w:rsidRDefault="001F3C35">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_Toc178072843 \h </w:instrText>
      </w:r>
      <w:r>
        <w:fldChar w:fldCharType="separate"/>
      </w:r>
      <w:r>
        <w:t>116</w:t>
      </w:r>
      <w:r>
        <w:fldChar w:fldCharType="end"/>
      </w:r>
    </w:p>
    <w:p w14:paraId="2E45D825" w14:textId="2EBE8363" w:rsidR="001F3C35" w:rsidRDefault="001F3C35">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_Toc178072844 \h </w:instrText>
      </w:r>
      <w:r>
        <w:fldChar w:fldCharType="separate"/>
      </w:r>
      <w:r>
        <w:t>116</w:t>
      </w:r>
      <w:r>
        <w:fldChar w:fldCharType="end"/>
      </w:r>
    </w:p>
    <w:p w14:paraId="4881DBC8" w14:textId="6FDB0082" w:rsidR="001F3C35" w:rsidRDefault="001F3C35">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_Toc178072845 \h </w:instrText>
      </w:r>
      <w:r>
        <w:fldChar w:fldCharType="separate"/>
      </w:r>
      <w:r>
        <w:t>116</w:t>
      </w:r>
      <w:r>
        <w:fldChar w:fldCharType="end"/>
      </w:r>
    </w:p>
    <w:p w14:paraId="38D9676A" w14:textId="55588476" w:rsidR="001F3C35" w:rsidRDefault="001F3C35">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_Toc178072846 \h </w:instrText>
      </w:r>
      <w:r>
        <w:fldChar w:fldCharType="separate"/>
      </w:r>
      <w:r>
        <w:t>117</w:t>
      </w:r>
      <w:r>
        <w:fldChar w:fldCharType="end"/>
      </w:r>
    </w:p>
    <w:p w14:paraId="07612C98" w14:textId="45F98564" w:rsidR="001F3C35" w:rsidRDefault="001F3C35">
      <w:pPr>
        <w:pStyle w:val="TOC3"/>
        <w:rPr>
          <w:rFonts w:asciiTheme="minorHAnsi" w:eastAsiaTheme="minorEastAsia" w:hAnsiTheme="minorHAnsi" w:cstheme="minorBidi"/>
          <w:kern w:val="2"/>
          <w:sz w:val="22"/>
          <w:szCs w:val="22"/>
          <w14:ligatures w14:val="standardContextual"/>
        </w:rPr>
      </w:pPr>
      <w:r w:rsidRPr="0084612D">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_Toc178072847 \h </w:instrText>
      </w:r>
      <w:r>
        <w:fldChar w:fldCharType="separate"/>
      </w:r>
      <w:r>
        <w:t>117</w:t>
      </w:r>
      <w:r>
        <w:fldChar w:fldCharType="end"/>
      </w:r>
    </w:p>
    <w:p w14:paraId="35F889F4" w14:textId="4795DA9E" w:rsidR="001F3C35" w:rsidRDefault="001F3C35">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_Toc178072848 \h </w:instrText>
      </w:r>
      <w:r>
        <w:fldChar w:fldCharType="separate"/>
      </w:r>
      <w:r>
        <w:t>117</w:t>
      </w:r>
      <w:r>
        <w:fldChar w:fldCharType="end"/>
      </w:r>
    </w:p>
    <w:p w14:paraId="1AD11B1A" w14:textId="68E7B7A4" w:rsidR="001F3C35" w:rsidRDefault="001F3C35">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_Toc178072849 \h </w:instrText>
      </w:r>
      <w:r>
        <w:fldChar w:fldCharType="separate"/>
      </w:r>
      <w:r>
        <w:t>119</w:t>
      </w:r>
      <w:r>
        <w:fldChar w:fldCharType="end"/>
      </w:r>
    </w:p>
    <w:p w14:paraId="63097688" w14:textId="77842739" w:rsidR="001F3C35" w:rsidRDefault="001F3C35">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_Toc178072850 \h </w:instrText>
      </w:r>
      <w:r>
        <w:fldChar w:fldCharType="separate"/>
      </w:r>
      <w:r>
        <w:t>119</w:t>
      </w:r>
      <w:r>
        <w:fldChar w:fldCharType="end"/>
      </w:r>
    </w:p>
    <w:p w14:paraId="7D15212F" w14:textId="457B05B4" w:rsidR="001F3C35" w:rsidRDefault="001F3C35">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_Toc178072851 \h </w:instrText>
      </w:r>
      <w:r>
        <w:fldChar w:fldCharType="separate"/>
      </w:r>
      <w:r>
        <w:t>120</w:t>
      </w:r>
      <w:r>
        <w:fldChar w:fldCharType="end"/>
      </w:r>
    </w:p>
    <w:p w14:paraId="2EA709DA" w14:textId="1CD10BEA" w:rsidR="001F3C35" w:rsidRDefault="001F3C35">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_Toc178072852 \h </w:instrText>
      </w:r>
      <w:r>
        <w:fldChar w:fldCharType="separate"/>
      </w:r>
      <w:r>
        <w:t>121</w:t>
      </w:r>
      <w:r>
        <w:fldChar w:fldCharType="end"/>
      </w:r>
    </w:p>
    <w:p w14:paraId="5931BABF" w14:textId="411766AC" w:rsidR="001F3C35" w:rsidRDefault="001F3C35">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_Toc178072853 \h </w:instrText>
      </w:r>
      <w:r>
        <w:fldChar w:fldCharType="separate"/>
      </w:r>
      <w:r>
        <w:t>122</w:t>
      </w:r>
      <w:r>
        <w:fldChar w:fldCharType="end"/>
      </w:r>
    </w:p>
    <w:p w14:paraId="63D62752" w14:textId="7D79AD2F" w:rsidR="001F3C35" w:rsidRDefault="001F3C35">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_Toc178072854 \h </w:instrText>
      </w:r>
      <w:r>
        <w:fldChar w:fldCharType="separate"/>
      </w:r>
      <w:r>
        <w:t>122</w:t>
      </w:r>
      <w:r>
        <w:fldChar w:fldCharType="end"/>
      </w:r>
    </w:p>
    <w:p w14:paraId="29AF713F" w14:textId="475D1126" w:rsidR="001F3C35" w:rsidRDefault="001F3C35">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_Toc178072855 \h </w:instrText>
      </w:r>
      <w:r>
        <w:fldChar w:fldCharType="separate"/>
      </w:r>
      <w:r>
        <w:t>122</w:t>
      </w:r>
      <w:r>
        <w:fldChar w:fldCharType="end"/>
      </w:r>
    </w:p>
    <w:p w14:paraId="4A984C69" w14:textId="44B26EAD" w:rsidR="001F3C35" w:rsidRDefault="001F3C35">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_Toc178072856 \h </w:instrText>
      </w:r>
      <w:r>
        <w:fldChar w:fldCharType="separate"/>
      </w:r>
      <w:r>
        <w:t>122</w:t>
      </w:r>
      <w:r>
        <w:fldChar w:fldCharType="end"/>
      </w:r>
    </w:p>
    <w:p w14:paraId="4FB83FC5" w14:textId="6615FA46" w:rsidR="001F3C35" w:rsidRDefault="001F3C35">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_Toc178072857 \h </w:instrText>
      </w:r>
      <w:r>
        <w:fldChar w:fldCharType="separate"/>
      </w:r>
      <w:r>
        <w:t>123</w:t>
      </w:r>
      <w:r>
        <w:fldChar w:fldCharType="end"/>
      </w:r>
    </w:p>
    <w:p w14:paraId="6A734A6C" w14:textId="3102BFF4" w:rsidR="001F3C35" w:rsidRDefault="001F3C35">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_Toc178072858 \h </w:instrText>
      </w:r>
      <w:r>
        <w:fldChar w:fldCharType="separate"/>
      </w:r>
      <w:r>
        <w:t>123</w:t>
      </w:r>
      <w:r>
        <w:fldChar w:fldCharType="end"/>
      </w:r>
    </w:p>
    <w:p w14:paraId="63FAF39D" w14:textId="3AFF01CD" w:rsidR="001F3C35" w:rsidRDefault="001F3C35">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_Toc178072859 \h </w:instrText>
      </w:r>
      <w:r>
        <w:fldChar w:fldCharType="separate"/>
      </w:r>
      <w:r>
        <w:t>123</w:t>
      </w:r>
      <w:r>
        <w:fldChar w:fldCharType="end"/>
      </w:r>
    </w:p>
    <w:p w14:paraId="2D60BAD5" w14:textId="0617876D" w:rsidR="001F3C35" w:rsidRDefault="001F3C35">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_Toc178072860 \h </w:instrText>
      </w:r>
      <w:r>
        <w:fldChar w:fldCharType="separate"/>
      </w:r>
      <w:r>
        <w:t>123</w:t>
      </w:r>
      <w:r>
        <w:fldChar w:fldCharType="end"/>
      </w:r>
    </w:p>
    <w:p w14:paraId="72EC4D53" w14:textId="39047181" w:rsidR="001F3C35" w:rsidRDefault="001F3C35">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_Toc178072861 \h </w:instrText>
      </w:r>
      <w:r>
        <w:fldChar w:fldCharType="separate"/>
      </w:r>
      <w:r>
        <w:t>124</w:t>
      </w:r>
      <w:r>
        <w:fldChar w:fldCharType="end"/>
      </w:r>
    </w:p>
    <w:p w14:paraId="6E5F6216" w14:textId="5DE329AA" w:rsidR="001F3C35" w:rsidRDefault="001F3C35">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_Toc178072862 \h </w:instrText>
      </w:r>
      <w:r>
        <w:fldChar w:fldCharType="separate"/>
      </w:r>
      <w:r>
        <w:t>124</w:t>
      </w:r>
      <w:r>
        <w:fldChar w:fldCharType="end"/>
      </w:r>
    </w:p>
    <w:p w14:paraId="5C42C66C" w14:textId="33809F63" w:rsidR="001F3C35" w:rsidRDefault="001F3C35">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_Toc178072863 \h </w:instrText>
      </w:r>
      <w:r>
        <w:fldChar w:fldCharType="separate"/>
      </w:r>
      <w:r>
        <w:t>124</w:t>
      </w:r>
      <w:r>
        <w:fldChar w:fldCharType="end"/>
      </w:r>
    </w:p>
    <w:p w14:paraId="08C314C0" w14:textId="6C752BE0" w:rsidR="001F3C35" w:rsidRDefault="001F3C35">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_Toc178072864 \h </w:instrText>
      </w:r>
      <w:r>
        <w:fldChar w:fldCharType="separate"/>
      </w:r>
      <w:r>
        <w:t>124</w:t>
      </w:r>
      <w:r>
        <w:fldChar w:fldCharType="end"/>
      </w:r>
    </w:p>
    <w:p w14:paraId="3EFFB25D" w14:textId="19BA7A3A" w:rsidR="001F3C35" w:rsidRDefault="001F3C35">
      <w:pPr>
        <w:pStyle w:val="TOC2"/>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_Toc178072865 \h </w:instrText>
      </w:r>
      <w:r>
        <w:fldChar w:fldCharType="separate"/>
      </w:r>
      <w:r>
        <w:t>124</w:t>
      </w:r>
      <w:r>
        <w:fldChar w:fldCharType="end"/>
      </w:r>
    </w:p>
    <w:p w14:paraId="726A5E7E" w14:textId="39DE2A2C" w:rsidR="001F3C35" w:rsidRDefault="001F3C35">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_Toc178072866 \h </w:instrText>
      </w:r>
      <w:r>
        <w:fldChar w:fldCharType="separate"/>
      </w:r>
      <w:r>
        <w:t>124</w:t>
      </w:r>
      <w:r>
        <w:fldChar w:fldCharType="end"/>
      </w:r>
    </w:p>
    <w:p w14:paraId="75B7F744" w14:textId="3B150A5F" w:rsidR="001F3C35" w:rsidRDefault="001F3C35">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_Toc178072867 \h </w:instrText>
      </w:r>
      <w:r>
        <w:fldChar w:fldCharType="separate"/>
      </w:r>
      <w:r>
        <w:t>138</w:t>
      </w:r>
      <w:r>
        <w:fldChar w:fldCharType="end"/>
      </w:r>
    </w:p>
    <w:p w14:paraId="2D95D055" w14:textId="3B343D9F" w:rsidR="001F3C35" w:rsidRDefault="001F3C35">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_Toc178072868 \h </w:instrText>
      </w:r>
      <w:r>
        <w:fldChar w:fldCharType="separate"/>
      </w:r>
      <w:r>
        <w:t>139</w:t>
      </w:r>
      <w:r>
        <w:fldChar w:fldCharType="end"/>
      </w:r>
    </w:p>
    <w:p w14:paraId="6766249E" w14:textId="20617934" w:rsidR="001F3C35" w:rsidRDefault="001F3C35">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_Toc178072869 \h </w:instrText>
      </w:r>
      <w:r>
        <w:fldChar w:fldCharType="separate"/>
      </w:r>
      <w:r>
        <w:t>144</w:t>
      </w:r>
      <w:r>
        <w:fldChar w:fldCharType="end"/>
      </w:r>
    </w:p>
    <w:p w14:paraId="5497B623" w14:textId="5DAF6BBE" w:rsidR="001F3C35" w:rsidRDefault="001F3C35">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_Toc178072870 \h </w:instrText>
      </w:r>
      <w:r>
        <w:fldChar w:fldCharType="separate"/>
      </w:r>
      <w:r>
        <w:t>147</w:t>
      </w:r>
      <w:r>
        <w:fldChar w:fldCharType="end"/>
      </w:r>
    </w:p>
    <w:p w14:paraId="5B333667" w14:textId="253C33A9" w:rsidR="001F3C35" w:rsidRDefault="001F3C35">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_Toc178072871 \h </w:instrText>
      </w:r>
      <w:r>
        <w:fldChar w:fldCharType="separate"/>
      </w:r>
      <w:r>
        <w:t>147</w:t>
      </w:r>
      <w:r>
        <w:fldChar w:fldCharType="end"/>
      </w:r>
    </w:p>
    <w:p w14:paraId="56BAF784" w14:textId="22752F6A" w:rsidR="001F3C35" w:rsidRDefault="001F3C35">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_Toc178072872 \h </w:instrText>
      </w:r>
      <w:r>
        <w:fldChar w:fldCharType="separate"/>
      </w:r>
      <w:r>
        <w:t>147</w:t>
      </w:r>
      <w:r>
        <w:fldChar w:fldCharType="end"/>
      </w:r>
    </w:p>
    <w:p w14:paraId="5DB66495" w14:textId="439D6172" w:rsidR="001F3C35" w:rsidRDefault="001F3C35">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_Toc178072873 \h </w:instrText>
      </w:r>
      <w:r>
        <w:fldChar w:fldCharType="separate"/>
      </w:r>
      <w:r>
        <w:t>148</w:t>
      </w:r>
      <w:r>
        <w:fldChar w:fldCharType="end"/>
      </w:r>
    </w:p>
    <w:p w14:paraId="393D9BF8" w14:textId="1DF72160" w:rsidR="001F3C35" w:rsidRDefault="001F3C35">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_Toc178072874 \h </w:instrText>
      </w:r>
      <w:r>
        <w:fldChar w:fldCharType="separate"/>
      </w:r>
      <w:r>
        <w:t>149</w:t>
      </w:r>
      <w:r>
        <w:fldChar w:fldCharType="end"/>
      </w:r>
    </w:p>
    <w:p w14:paraId="0B954BE5" w14:textId="3398DDD9" w:rsidR="001F3C35" w:rsidRDefault="001F3C35">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_Toc178072875 \h </w:instrText>
      </w:r>
      <w:r>
        <w:fldChar w:fldCharType="separate"/>
      </w:r>
      <w:r>
        <w:t>149</w:t>
      </w:r>
      <w:r>
        <w:fldChar w:fldCharType="end"/>
      </w:r>
    </w:p>
    <w:p w14:paraId="798D38A6" w14:textId="51681C5A" w:rsidR="001F3C35" w:rsidRDefault="001F3C35">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_Toc178072876 \h </w:instrText>
      </w:r>
      <w:r>
        <w:fldChar w:fldCharType="separate"/>
      </w:r>
      <w:r>
        <w:t>149</w:t>
      </w:r>
      <w:r>
        <w:fldChar w:fldCharType="end"/>
      </w:r>
    </w:p>
    <w:p w14:paraId="39C33BCE" w14:textId="6B43AF77" w:rsidR="001F3C35" w:rsidRDefault="001F3C35">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_Toc178072877 \h </w:instrText>
      </w:r>
      <w:r>
        <w:fldChar w:fldCharType="separate"/>
      </w:r>
      <w:r>
        <w:t>155</w:t>
      </w:r>
      <w:r>
        <w:fldChar w:fldCharType="end"/>
      </w:r>
    </w:p>
    <w:p w14:paraId="11DA1F49" w14:textId="606869DE" w:rsidR="001F3C35" w:rsidRDefault="001F3C35">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_Toc178072878 \h </w:instrText>
      </w:r>
      <w:r>
        <w:fldChar w:fldCharType="separate"/>
      </w:r>
      <w:r>
        <w:t>155</w:t>
      </w:r>
      <w:r>
        <w:fldChar w:fldCharType="end"/>
      </w:r>
    </w:p>
    <w:p w14:paraId="77EEF800" w14:textId="390C6590" w:rsidR="001F3C35" w:rsidRDefault="001F3C35">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_Toc178072879 \h </w:instrText>
      </w:r>
      <w:r>
        <w:fldChar w:fldCharType="separate"/>
      </w:r>
      <w:r>
        <w:t>155</w:t>
      </w:r>
      <w:r>
        <w:fldChar w:fldCharType="end"/>
      </w:r>
    </w:p>
    <w:p w14:paraId="25AD18F4" w14:textId="206C9EFE" w:rsidR="001F3C35" w:rsidRDefault="001F3C35">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_Toc178072880 \h </w:instrText>
      </w:r>
      <w:r>
        <w:fldChar w:fldCharType="separate"/>
      </w:r>
      <w:r>
        <w:t>156</w:t>
      </w:r>
      <w:r>
        <w:fldChar w:fldCharType="end"/>
      </w:r>
    </w:p>
    <w:p w14:paraId="7CA31357" w14:textId="67FE9F14" w:rsidR="001F3C35" w:rsidRDefault="001F3C35">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_Toc178072881 \h </w:instrText>
      </w:r>
      <w:r>
        <w:fldChar w:fldCharType="separate"/>
      </w:r>
      <w:r>
        <w:t>156</w:t>
      </w:r>
      <w:r>
        <w:fldChar w:fldCharType="end"/>
      </w:r>
    </w:p>
    <w:p w14:paraId="1729F47B" w14:textId="6298A0BB" w:rsidR="001F3C35" w:rsidRDefault="001F3C35">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_Toc178072882 \h </w:instrText>
      </w:r>
      <w:r>
        <w:fldChar w:fldCharType="separate"/>
      </w:r>
      <w:r>
        <w:t>159</w:t>
      </w:r>
      <w:r>
        <w:fldChar w:fldCharType="end"/>
      </w:r>
    </w:p>
    <w:p w14:paraId="3F94E089" w14:textId="2C673281" w:rsidR="001F3C35" w:rsidRDefault="001F3C35">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_Toc178072883 \h </w:instrText>
      </w:r>
      <w:r>
        <w:fldChar w:fldCharType="separate"/>
      </w:r>
      <w:r>
        <w:t>160</w:t>
      </w:r>
      <w:r>
        <w:fldChar w:fldCharType="end"/>
      </w:r>
    </w:p>
    <w:p w14:paraId="4D76B70B" w14:textId="68A9DAEC" w:rsidR="001F3C35" w:rsidRDefault="001F3C35">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_Toc178072884 \h </w:instrText>
      </w:r>
      <w:r>
        <w:fldChar w:fldCharType="separate"/>
      </w:r>
      <w:r>
        <w:t>160</w:t>
      </w:r>
      <w:r>
        <w:fldChar w:fldCharType="end"/>
      </w:r>
    </w:p>
    <w:p w14:paraId="5E590194" w14:textId="3F3FD2F0" w:rsidR="001F3C35" w:rsidRDefault="001F3C35">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_Toc178072885 \h </w:instrText>
      </w:r>
      <w:r>
        <w:fldChar w:fldCharType="separate"/>
      </w:r>
      <w:r>
        <w:t>160</w:t>
      </w:r>
      <w:r>
        <w:fldChar w:fldCharType="end"/>
      </w:r>
    </w:p>
    <w:p w14:paraId="179E69C7" w14:textId="095F3071" w:rsidR="001F3C35" w:rsidRDefault="001F3C35">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_Toc178072886 \h </w:instrText>
      </w:r>
      <w:r>
        <w:fldChar w:fldCharType="separate"/>
      </w:r>
      <w:r>
        <w:t>160</w:t>
      </w:r>
      <w:r>
        <w:fldChar w:fldCharType="end"/>
      </w:r>
    </w:p>
    <w:p w14:paraId="334CB70F" w14:textId="18D23F37" w:rsidR="001F3C35" w:rsidRDefault="001F3C35">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_Toc178072887 \h </w:instrText>
      </w:r>
      <w:r>
        <w:fldChar w:fldCharType="separate"/>
      </w:r>
      <w:r>
        <w:t>161</w:t>
      </w:r>
      <w:r>
        <w:fldChar w:fldCharType="end"/>
      </w:r>
    </w:p>
    <w:p w14:paraId="21178408" w14:textId="0B9CF882" w:rsidR="001F3C35" w:rsidRDefault="001F3C35">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_Toc178072888 \h </w:instrText>
      </w:r>
      <w:r>
        <w:fldChar w:fldCharType="separate"/>
      </w:r>
      <w:r>
        <w:t>162</w:t>
      </w:r>
      <w:r>
        <w:fldChar w:fldCharType="end"/>
      </w:r>
    </w:p>
    <w:p w14:paraId="1E30E89F" w14:textId="45EC3A19" w:rsidR="001F3C35" w:rsidRDefault="001F3C35">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_Toc178072889 \h </w:instrText>
      </w:r>
      <w:r>
        <w:fldChar w:fldCharType="separate"/>
      </w:r>
      <w:r>
        <w:t>167</w:t>
      </w:r>
      <w:r>
        <w:fldChar w:fldCharType="end"/>
      </w:r>
    </w:p>
    <w:p w14:paraId="5558DAB3" w14:textId="7932BB7E" w:rsidR="001F3C35" w:rsidRDefault="001F3C35">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_Toc178072890 \h </w:instrText>
      </w:r>
      <w:r>
        <w:fldChar w:fldCharType="separate"/>
      </w:r>
      <w:r>
        <w:t>168</w:t>
      </w:r>
      <w:r>
        <w:fldChar w:fldCharType="end"/>
      </w:r>
    </w:p>
    <w:p w14:paraId="4CCAF50B" w14:textId="4F6D8278" w:rsidR="001F3C35" w:rsidRDefault="001F3C35">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_Toc178072891 \h </w:instrText>
      </w:r>
      <w:r>
        <w:fldChar w:fldCharType="separate"/>
      </w:r>
      <w:r>
        <w:t>170</w:t>
      </w:r>
      <w:r>
        <w:fldChar w:fldCharType="end"/>
      </w:r>
    </w:p>
    <w:p w14:paraId="2127960B" w14:textId="34EB0FC2" w:rsidR="001F3C35" w:rsidRDefault="001F3C35">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_Toc178072892 \h </w:instrText>
      </w:r>
      <w:r>
        <w:fldChar w:fldCharType="separate"/>
      </w:r>
      <w:r>
        <w:t>170</w:t>
      </w:r>
      <w:r>
        <w:fldChar w:fldCharType="end"/>
      </w:r>
    </w:p>
    <w:p w14:paraId="06B3DED2" w14:textId="2A1107D2" w:rsidR="001F3C35" w:rsidRDefault="001F3C35">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_Toc178072893 \h </w:instrText>
      </w:r>
      <w:r>
        <w:fldChar w:fldCharType="separate"/>
      </w:r>
      <w:r>
        <w:t>171</w:t>
      </w:r>
      <w:r>
        <w:fldChar w:fldCharType="end"/>
      </w:r>
    </w:p>
    <w:p w14:paraId="3D77C1F5" w14:textId="3CBE88AE" w:rsidR="001F3C35" w:rsidRDefault="001F3C35">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_Toc178072894 \h </w:instrText>
      </w:r>
      <w:r>
        <w:fldChar w:fldCharType="separate"/>
      </w:r>
      <w:r>
        <w:t>172</w:t>
      </w:r>
      <w:r>
        <w:fldChar w:fldCharType="end"/>
      </w:r>
    </w:p>
    <w:p w14:paraId="2CACE4FA" w14:textId="3658992A"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78072689"/>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78072690"/>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78072691"/>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178072692"/>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9"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5"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6" w:name="_CR3"/>
      <w:bookmarkEnd w:id="56"/>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7" w:name="_Toc178072693"/>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178072694"/>
      <w:bookmarkEnd w:id="58"/>
      <w:r w:rsidRPr="003D4ABF">
        <w:t>3.1</w:t>
      </w:r>
      <w:r w:rsidRPr="003D4ABF">
        <w:tab/>
        <w:t>Definitions</w:t>
      </w:r>
      <w:bookmarkEnd w:id="59"/>
      <w:bookmarkEnd w:id="60"/>
      <w:bookmarkEnd w:id="61"/>
      <w:bookmarkEnd w:id="62"/>
      <w:bookmarkEnd w:id="63"/>
      <w:bookmarkEnd w:id="64"/>
      <w:bookmarkEnd w:id="65"/>
      <w:bookmarkEnd w:id="66"/>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178072695"/>
      <w:bookmarkEnd w:id="74"/>
      <w:r w:rsidRPr="003D4ABF">
        <w:t>3.2</w:t>
      </w:r>
      <w:r w:rsidRPr="003D4ABF">
        <w:tab/>
        <w:t>Abbreviations</w:t>
      </w:r>
      <w:bookmarkEnd w:id="67"/>
      <w:bookmarkEnd w:id="68"/>
      <w:bookmarkEnd w:id="69"/>
      <w:bookmarkEnd w:id="70"/>
      <w:bookmarkEnd w:id="71"/>
      <w:bookmarkEnd w:id="72"/>
      <w:bookmarkEnd w:id="73"/>
      <w:bookmarkEnd w:id="75"/>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178072696"/>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178072697"/>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178072698"/>
      <w:bookmarkEnd w:id="94"/>
      <w:r w:rsidRPr="003D4ABF">
        <w:lastRenderedPageBreak/>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178072699"/>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178072700"/>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8" w:name="_CR4_2_3"/>
      <w:bookmarkStart w:id="129" w:name="_Toc178072701"/>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178072702"/>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178072703"/>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178072704"/>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62" w:name="_CR4_2_7"/>
      <w:bookmarkStart w:id="163" w:name="_Toc178072705"/>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178072706"/>
      <w:bookmarkEnd w:id="164"/>
      <w:r w:rsidRPr="003D4ABF">
        <w:lastRenderedPageBreak/>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178072707"/>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178072708"/>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178072709"/>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178072710"/>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178072711"/>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Start w:id="219" w:name="_Toc178072712"/>
      <w:bookmarkEnd w:id="211"/>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178072713"/>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178072714"/>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178072715"/>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178072716"/>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178072717"/>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178072718"/>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178072719"/>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178072720"/>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178072721"/>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178072722"/>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7" w:name="_CR4_3_7"/>
      <w:bookmarkEnd w:id="317"/>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8" w:name="_Toc178072723"/>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8"/>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9" w:name="_CR4_4"/>
      <w:bookmarkStart w:id="320" w:name="_Toc178072724"/>
      <w:bookmarkStart w:id="321" w:name="_Toc19197296"/>
      <w:bookmarkStart w:id="322" w:name="_Toc27896449"/>
      <w:bookmarkStart w:id="323" w:name="_Toc36192617"/>
      <w:bookmarkStart w:id="324" w:name="_Toc37076348"/>
      <w:bookmarkStart w:id="325" w:name="_Toc45194794"/>
      <w:bookmarkStart w:id="326" w:name="_Toc47594206"/>
      <w:bookmarkStart w:id="327" w:name="_Toc51836837"/>
      <w:bookmarkEnd w:id="319"/>
      <w:r w:rsidRPr="003D4ABF">
        <w:t>4.4</w:t>
      </w:r>
      <w:r w:rsidRPr="003D4ABF">
        <w:tab/>
        <w:t xml:space="preserve">Network slice </w:t>
      </w:r>
      <w:r w:rsidR="004B2724" w:rsidRPr="003D4ABF">
        <w:t xml:space="preserve">related </w:t>
      </w:r>
      <w:r w:rsidRPr="003D4ABF">
        <w:t>policy control requirements</w:t>
      </w:r>
      <w:bookmarkEnd w:id="320"/>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8" w:name="_CR5"/>
      <w:bookmarkStart w:id="329" w:name="_Toc178072725"/>
      <w:bookmarkEnd w:id="328"/>
      <w:r w:rsidRPr="003D4ABF">
        <w:rPr>
          <w:lang w:eastAsia="zh-CN"/>
        </w:rPr>
        <w:t>5</w:t>
      </w:r>
      <w:r w:rsidRPr="003D4ABF">
        <w:tab/>
      </w:r>
      <w:r w:rsidRPr="003D4ABF">
        <w:rPr>
          <w:lang w:eastAsia="zh-CN"/>
        </w:rPr>
        <w:t>Architecture model and reference points</w:t>
      </w:r>
      <w:bookmarkEnd w:id="321"/>
      <w:bookmarkEnd w:id="322"/>
      <w:bookmarkEnd w:id="323"/>
      <w:bookmarkEnd w:id="324"/>
      <w:bookmarkEnd w:id="325"/>
      <w:bookmarkEnd w:id="326"/>
      <w:bookmarkEnd w:id="327"/>
      <w:bookmarkEnd w:id="329"/>
    </w:p>
    <w:p w14:paraId="3D5F6233" w14:textId="77777777" w:rsidR="00787F8E" w:rsidRPr="003D4ABF" w:rsidRDefault="00787F8E" w:rsidP="00787F8E">
      <w:pPr>
        <w:pStyle w:val="Heading2"/>
      </w:pPr>
      <w:bookmarkStart w:id="330" w:name="_CR5_1"/>
      <w:bookmarkStart w:id="331" w:name="_Toc19197297"/>
      <w:bookmarkStart w:id="332" w:name="_Toc27896450"/>
      <w:bookmarkStart w:id="333" w:name="_Toc36192618"/>
      <w:bookmarkStart w:id="334" w:name="_Toc37076349"/>
      <w:bookmarkStart w:id="335" w:name="_Toc45194795"/>
      <w:bookmarkStart w:id="336" w:name="_Toc47594207"/>
      <w:bookmarkStart w:id="337" w:name="_Toc51836838"/>
      <w:bookmarkStart w:id="338" w:name="_Toc178072726"/>
      <w:bookmarkEnd w:id="330"/>
      <w:r w:rsidRPr="003D4ABF">
        <w:t>5.1</w:t>
      </w:r>
      <w:r w:rsidRPr="003D4ABF">
        <w:tab/>
        <w:t>General</w:t>
      </w:r>
      <w:bookmarkEnd w:id="331"/>
      <w:bookmarkEnd w:id="332"/>
      <w:bookmarkEnd w:id="333"/>
      <w:bookmarkEnd w:id="334"/>
      <w:bookmarkEnd w:id="335"/>
      <w:bookmarkEnd w:id="336"/>
      <w:bookmarkEnd w:id="337"/>
      <w:bookmarkEnd w:id="338"/>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9" w:name="_CR5_2"/>
      <w:bookmarkStart w:id="340" w:name="_Toc19197298"/>
      <w:bookmarkStart w:id="341" w:name="_Toc27896451"/>
      <w:bookmarkStart w:id="342" w:name="_Toc36192619"/>
      <w:bookmarkStart w:id="343" w:name="_Toc37076350"/>
      <w:bookmarkStart w:id="344" w:name="_Toc45194796"/>
      <w:bookmarkStart w:id="345" w:name="_Toc47594208"/>
      <w:bookmarkStart w:id="346" w:name="_Toc51836839"/>
      <w:bookmarkStart w:id="347" w:name="_Toc178072727"/>
      <w:bookmarkEnd w:id="339"/>
      <w:r w:rsidRPr="003D4ABF">
        <w:rPr>
          <w:lang w:eastAsia="zh-CN"/>
        </w:rPr>
        <w:t>5</w:t>
      </w:r>
      <w:r w:rsidRPr="003D4ABF">
        <w:t>.2</w:t>
      </w:r>
      <w:r w:rsidRPr="003D4ABF">
        <w:tab/>
      </w:r>
      <w:r w:rsidRPr="003D4ABF">
        <w:rPr>
          <w:lang w:eastAsia="zh-CN"/>
        </w:rPr>
        <w:t>Reference architecture</w:t>
      </w:r>
      <w:bookmarkEnd w:id="340"/>
      <w:bookmarkEnd w:id="341"/>
      <w:bookmarkEnd w:id="342"/>
      <w:bookmarkEnd w:id="343"/>
      <w:bookmarkEnd w:id="344"/>
      <w:bookmarkEnd w:id="345"/>
      <w:bookmarkEnd w:id="346"/>
      <w:bookmarkEnd w:id="347"/>
    </w:p>
    <w:p w14:paraId="73CFCB5F" w14:textId="77777777" w:rsidR="00787F8E" w:rsidRPr="003D4ABF" w:rsidRDefault="00787F8E" w:rsidP="00787F8E">
      <w:pPr>
        <w:pStyle w:val="Heading3"/>
        <w:rPr>
          <w:lang w:eastAsia="zh-CN"/>
        </w:rPr>
      </w:pPr>
      <w:bookmarkStart w:id="348" w:name="_CR5_2_1"/>
      <w:bookmarkStart w:id="349" w:name="_Toc19197299"/>
      <w:bookmarkStart w:id="350" w:name="_Toc27896452"/>
      <w:bookmarkStart w:id="351" w:name="_Toc36192620"/>
      <w:bookmarkStart w:id="352" w:name="_Toc37076351"/>
      <w:bookmarkStart w:id="353" w:name="_Toc45194797"/>
      <w:bookmarkStart w:id="354" w:name="_Toc47594209"/>
      <w:bookmarkStart w:id="355" w:name="_Toc51836840"/>
      <w:bookmarkStart w:id="356" w:name="_Toc178072728"/>
      <w:bookmarkEnd w:id="348"/>
      <w:r w:rsidRPr="003D4ABF">
        <w:rPr>
          <w:lang w:eastAsia="zh-CN"/>
        </w:rPr>
        <w:t>5</w:t>
      </w:r>
      <w:r w:rsidRPr="003D4ABF">
        <w:t>.2.1</w:t>
      </w:r>
      <w:r w:rsidRPr="003D4ABF">
        <w:tab/>
        <w:t xml:space="preserve">Non-roaming </w:t>
      </w:r>
      <w:r w:rsidRPr="003D4ABF">
        <w:rPr>
          <w:lang w:eastAsia="zh-CN"/>
        </w:rPr>
        <w:t>architecture</w:t>
      </w:r>
      <w:bookmarkEnd w:id="349"/>
      <w:bookmarkEnd w:id="350"/>
      <w:bookmarkEnd w:id="351"/>
      <w:bookmarkEnd w:id="352"/>
      <w:bookmarkEnd w:id="353"/>
      <w:bookmarkEnd w:id="354"/>
      <w:bookmarkEnd w:id="355"/>
      <w:bookmarkEnd w:id="35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96108393" r:id="rId14"/>
        </w:object>
      </w:r>
    </w:p>
    <w:p w14:paraId="2A0AA04A" w14:textId="77777777" w:rsidR="00787F8E" w:rsidRPr="003D4ABF" w:rsidRDefault="00787F8E" w:rsidP="00787F8E">
      <w:pPr>
        <w:pStyle w:val="TF"/>
      </w:pPr>
      <w:bookmarkStart w:id="357" w:name="_CRFigure5_2_11"/>
      <w:r w:rsidRPr="003D4ABF">
        <w:t xml:space="preserve">Figure </w:t>
      </w:r>
      <w:bookmarkEnd w:id="357"/>
      <w:r w:rsidRPr="003D4ABF">
        <w:t>5.2.1-1: Overall non-roaming reference architecture of policy and charging control framework for the 5G System (service based representation)</w:t>
      </w:r>
    </w:p>
    <w:bookmarkStart w:id="358" w:name="_MON_1600547904"/>
    <w:bookmarkEnd w:id="358"/>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96108394" r:id="rId16"/>
        </w:object>
      </w:r>
    </w:p>
    <w:p w14:paraId="35FEB3EA" w14:textId="77777777" w:rsidR="00787F8E" w:rsidRPr="003D4ABF" w:rsidRDefault="00787F8E" w:rsidP="00787F8E">
      <w:pPr>
        <w:pStyle w:val="TF"/>
      </w:pPr>
      <w:bookmarkStart w:id="359" w:name="_CRFigure5_2_11a"/>
      <w:r w:rsidRPr="003D4ABF">
        <w:t xml:space="preserve">Figure </w:t>
      </w:r>
      <w:bookmarkEnd w:id="359"/>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60" w:name="_Toc19197300"/>
      <w:bookmarkStart w:id="361" w:name="_Toc27896453"/>
      <w:bookmarkStart w:id="362" w:name="_Toc36192621"/>
      <w:bookmarkStart w:id="363" w:name="_Toc37076352"/>
      <w:bookmarkStart w:id="364" w:name="_Toc45194798"/>
      <w:bookmarkStart w:id="365" w:name="_Toc47594210"/>
      <w:bookmarkStart w:id="366"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7" w:name="_CR5_2_2"/>
      <w:bookmarkStart w:id="368" w:name="_Toc178072729"/>
      <w:bookmarkEnd w:id="367"/>
      <w:r w:rsidRPr="003D4ABF">
        <w:rPr>
          <w:lang w:eastAsia="zh-CN"/>
        </w:rPr>
        <w:t>5</w:t>
      </w:r>
      <w:r w:rsidRPr="003D4ABF">
        <w:t>.2.2</w:t>
      </w:r>
      <w:r w:rsidRPr="003D4ABF">
        <w:tab/>
        <w:t xml:space="preserve">Roaming </w:t>
      </w:r>
      <w:r w:rsidRPr="003D4ABF">
        <w:rPr>
          <w:lang w:eastAsia="zh-CN"/>
        </w:rPr>
        <w:t>architecture</w:t>
      </w:r>
      <w:bookmarkEnd w:id="360"/>
      <w:bookmarkEnd w:id="361"/>
      <w:bookmarkEnd w:id="362"/>
      <w:bookmarkEnd w:id="363"/>
      <w:bookmarkEnd w:id="364"/>
      <w:bookmarkEnd w:id="365"/>
      <w:bookmarkEnd w:id="366"/>
      <w:bookmarkEnd w:id="368"/>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9" w:name="_CRFigure5_2_21"/>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796108395"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0" w:name="_MON_1600547967"/>
    <w:bookmarkEnd w:id="370"/>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96108396" r:id="rId20"/>
        </w:object>
      </w:r>
    </w:p>
    <w:p w14:paraId="68CB2A68" w14:textId="4CC44423" w:rsidR="00787F8E" w:rsidRPr="003D4ABF" w:rsidRDefault="00787F8E" w:rsidP="00787F8E">
      <w:pPr>
        <w:pStyle w:val="TF"/>
        <w:rPr>
          <w:rFonts w:eastAsia="DengXian"/>
        </w:rPr>
      </w:pPr>
      <w:bookmarkStart w:id="371" w:name="_CRFigure5_2_21a"/>
      <w:r w:rsidRPr="003D4ABF">
        <w:rPr>
          <w:rFonts w:eastAsia="DengXian"/>
        </w:rPr>
        <w:t xml:space="preserve">Figure </w:t>
      </w:r>
      <w:bookmarkEnd w:id="37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796108397" r:id="rId22"/>
        </w:object>
      </w:r>
    </w:p>
    <w:p w14:paraId="12227AE0" w14:textId="77777777" w:rsidR="00787F8E" w:rsidRPr="003D4ABF" w:rsidRDefault="00787F8E" w:rsidP="00787F8E">
      <w:pPr>
        <w:pStyle w:val="TF"/>
        <w:rPr>
          <w:rFonts w:eastAsia="DengXian"/>
        </w:rPr>
      </w:pPr>
      <w:bookmarkStart w:id="372" w:name="_CRFigure5_2_22"/>
      <w:r w:rsidRPr="003D4ABF">
        <w:rPr>
          <w:rFonts w:eastAsia="DengXian"/>
        </w:rPr>
        <w:t xml:space="preserve">Figure </w:t>
      </w:r>
      <w:bookmarkEnd w:id="37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3" w:name="_MON_1632751462"/>
    <w:bookmarkEnd w:id="37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796108398" r:id="rId24"/>
        </w:object>
      </w:r>
    </w:p>
    <w:p w14:paraId="14318D17" w14:textId="77777777" w:rsidR="00787F8E" w:rsidRPr="003D4ABF" w:rsidRDefault="00787F8E" w:rsidP="00787F8E">
      <w:pPr>
        <w:pStyle w:val="TF"/>
        <w:rPr>
          <w:rFonts w:eastAsia="DengXian"/>
        </w:rPr>
      </w:pPr>
      <w:bookmarkStart w:id="374" w:name="_CRFigure5_2_22a"/>
      <w:r w:rsidRPr="003D4ABF">
        <w:rPr>
          <w:rFonts w:eastAsia="DengXian"/>
        </w:rPr>
        <w:t xml:space="preserve">Figure </w:t>
      </w:r>
      <w:bookmarkEnd w:id="37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5" w:name="_CR5_2_3"/>
      <w:bookmarkStart w:id="376" w:name="_Toc19197301"/>
      <w:bookmarkStart w:id="377" w:name="_Toc27896454"/>
      <w:bookmarkStart w:id="378" w:name="_Toc36192622"/>
      <w:bookmarkStart w:id="379" w:name="_Toc37076353"/>
      <w:bookmarkStart w:id="380" w:name="_Toc45194799"/>
      <w:bookmarkStart w:id="381" w:name="_Toc47594211"/>
      <w:bookmarkStart w:id="382" w:name="_Toc51836842"/>
      <w:bookmarkEnd w:id="375"/>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3" w:name="_Toc178072730"/>
      <w:r w:rsidRPr="003D4ABF">
        <w:rPr>
          <w:lang w:eastAsia="zh-CN"/>
        </w:rPr>
        <w:t>5</w:t>
      </w:r>
      <w:r w:rsidRPr="003D4ABF">
        <w:t>.2.3</w:t>
      </w:r>
      <w:r w:rsidRPr="003D4ABF">
        <w:tab/>
        <w:t>Void</w:t>
      </w:r>
      <w:bookmarkEnd w:id="376"/>
      <w:bookmarkEnd w:id="377"/>
      <w:bookmarkEnd w:id="378"/>
      <w:bookmarkEnd w:id="379"/>
      <w:bookmarkEnd w:id="380"/>
      <w:bookmarkEnd w:id="381"/>
      <w:bookmarkEnd w:id="382"/>
      <w:bookmarkEnd w:id="383"/>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4" w:name="_CR5_3"/>
      <w:bookmarkStart w:id="385" w:name="_Toc19197302"/>
      <w:bookmarkStart w:id="386" w:name="_Toc27896455"/>
      <w:bookmarkStart w:id="387" w:name="_Toc36192623"/>
      <w:bookmarkStart w:id="388" w:name="_Toc37076354"/>
      <w:bookmarkStart w:id="389" w:name="_Toc45194800"/>
      <w:bookmarkStart w:id="390" w:name="_Toc47594212"/>
      <w:bookmarkStart w:id="391" w:name="_Toc51836843"/>
      <w:bookmarkStart w:id="392" w:name="_Toc178072731"/>
      <w:bookmarkEnd w:id="384"/>
      <w:r w:rsidRPr="003D4ABF">
        <w:rPr>
          <w:lang w:eastAsia="zh-CN"/>
        </w:rPr>
        <w:t>5</w:t>
      </w:r>
      <w:r w:rsidRPr="003D4ABF">
        <w:t>.3</w:t>
      </w:r>
      <w:r w:rsidRPr="003D4ABF">
        <w:tab/>
        <w:t>Service-based interfaces and reference points</w:t>
      </w:r>
      <w:bookmarkEnd w:id="385"/>
      <w:bookmarkEnd w:id="386"/>
      <w:bookmarkEnd w:id="387"/>
      <w:bookmarkEnd w:id="388"/>
      <w:bookmarkEnd w:id="389"/>
      <w:bookmarkEnd w:id="390"/>
      <w:bookmarkEnd w:id="391"/>
      <w:bookmarkEnd w:id="392"/>
    </w:p>
    <w:p w14:paraId="558D5BF5" w14:textId="77777777" w:rsidR="00787F8E" w:rsidRPr="003D4ABF" w:rsidRDefault="00787F8E" w:rsidP="00787F8E">
      <w:pPr>
        <w:pStyle w:val="Heading3"/>
      </w:pPr>
      <w:bookmarkStart w:id="393" w:name="_CR5_3_1"/>
      <w:bookmarkStart w:id="394" w:name="_Toc19197303"/>
      <w:bookmarkStart w:id="395" w:name="_Toc27896456"/>
      <w:bookmarkStart w:id="396" w:name="_Toc36192624"/>
      <w:bookmarkStart w:id="397" w:name="_Toc37076355"/>
      <w:bookmarkStart w:id="398" w:name="_Toc45194801"/>
      <w:bookmarkStart w:id="399" w:name="_Toc47594213"/>
      <w:bookmarkStart w:id="400" w:name="_Toc51836844"/>
      <w:bookmarkStart w:id="401" w:name="_Toc178072732"/>
      <w:bookmarkEnd w:id="393"/>
      <w:r w:rsidRPr="003D4ABF">
        <w:t>5.3.1</w:t>
      </w:r>
      <w:r w:rsidRPr="003D4ABF">
        <w:tab/>
        <w:t>Interactions between PCF and AF</w:t>
      </w:r>
      <w:bookmarkEnd w:id="394"/>
      <w:bookmarkEnd w:id="395"/>
      <w:bookmarkEnd w:id="396"/>
      <w:bookmarkEnd w:id="397"/>
      <w:bookmarkEnd w:id="398"/>
      <w:bookmarkEnd w:id="399"/>
      <w:bookmarkEnd w:id="400"/>
      <w:bookmarkEnd w:id="401"/>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2" w:name="_CR5_3_2"/>
      <w:bookmarkStart w:id="403" w:name="_Toc19197304"/>
      <w:bookmarkStart w:id="404" w:name="_Toc27896457"/>
      <w:bookmarkStart w:id="405" w:name="_Toc36192625"/>
      <w:bookmarkStart w:id="406" w:name="_Toc37076356"/>
      <w:bookmarkStart w:id="407" w:name="_Toc45194802"/>
      <w:bookmarkStart w:id="408" w:name="_Toc47594214"/>
      <w:bookmarkStart w:id="409" w:name="_Toc51836845"/>
      <w:bookmarkStart w:id="410" w:name="_Toc178072733"/>
      <w:bookmarkEnd w:id="402"/>
      <w:r w:rsidRPr="003D4ABF">
        <w:t>5.3.2</w:t>
      </w:r>
      <w:r w:rsidRPr="003D4ABF">
        <w:tab/>
        <w:t>Interactions between PCF and SMF</w:t>
      </w:r>
      <w:bookmarkEnd w:id="403"/>
      <w:bookmarkEnd w:id="404"/>
      <w:bookmarkEnd w:id="405"/>
      <w:bookmarkEnd w:id="406"/>
      <w:bookmarkEnd w:id="407"/>
      <w:bookmarkEnd w:id="408"/>
      <w:bookmarkEnd w:id="409"/>
      <w:bookmarkEnd w:id="410"/>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1" w:name="_CR5_3_3"/>
      <w:bookmarkStart w:id="412" w:name="_Toc19197305"/>
      <w:bookmarkStart w:id="413" w:name="_Toc27896458"/>
      <w:bookmarkStart w:id="414" w:name="_Toc36192626"/>
      <w:bookmarkStart w:id="415" w:name="_Toc37076357"/>
      <w:bookmarkStart w:id="416" w:name="_Toc45194803"/>
      <w:bookmarkStart w:id="417" w:name="_Toc47594215"/>
      <w:bookmarkStart w:id="418" w:name="_Toc51836846"/>
      <w:bookmarkStart w:id="419" w:name="_Toc178072734"/>
      <w:bookmarkEnd w:id="411"/>
      <w:r w:rsidRPr="003D4ABF">
        <w:t>5.3.3</w:t>
      </w:r>
      <w:r w:rsidRPr="003D4ABF">
        <w:tab/>
        <w:t>Interactions between PCF and AMF</w:t>
      </w:r>
      <w:bookmarkEnd w:id="412"/>
      <w:bookmarkEnd w:id="413"/>
      <w:bookmarkEnd w:id="414"/>
      <w:bookmarkEnd w:id="415"/>
      <w:bookmarkEnd w:id="416"/>
      <w:bookmarkEnd w:id="417"/>
      <w:bookmarkEnd w:id="418"/>
      <w:bookmarkEnd w:id="419"/>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0" w:name="_CR5_3_4"/>
      <w:bookmarkStart w:id="421" w:name="_Toc19197306"/>
      <w:bookmarkStart w:id="422" w:name="_Toc27896459"/>
      <w:bookmarkStart w:id="423" w:name="_Toc36192627"/>
      <w:bookmarkStart w:id="424" w:name="_Toc37076358"/>
      <w:bookmarkStart w:id="425" w:name="_Toc45194804"/>
      <w:bookmarkStart w:id="426" w:name="_Toc47594216"/>
      <w:bookmarkStart w:id="427" w:name="_Toc51836847"/>
      <w:bookmarkStart w:id="428" w:name="_Toc178072735"/>
      <w:bookmarkEnd w:id="420"/>
      <w:r w:rsidRPr="003D4ABF">
        <w:lastRenderedPageBreak/>
        <w:t>5.3.4</w:t>
      </w:r>
      <w:r w:rsidRPr="003D4ABF">
        <w:tab/>
        <w:t>Interactions between V-PCF and H-PCF</w:t>
      </w:r>
      <w:bookmarkEnd w:id="421"/>
      <w:bookmarkEnd w:id="422"/>
      <w:bookmarkEnd w:id="423"/>
      <w:bookmarkEnd w:id="424"/>
      <w:bookmarkEnd w:id="425"/>
      <w:bookmarkEnd w:id="426"/>
      <w:bookmarkEnd w:id="427"/>
      <w:bookmarkEnd w:id="428"/>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9" w:name="_CR5_3_5"/>
      <w:bookmarkStart w:id="430" w:name="_Toc19197307"/>
      <w:bookmarkStart w:id="431" w:name="_Toc27896460"/>
      <w:bookmarkStart w:id="432" w:name="_Toc36192628"/>
      <w:bookmarkStart w:id="433" w:name="_Toc37076359"/>
      <w:bookmarkStart w:id="434" w:name="_Toc45194805"/>
      <w:bookmarkStart w:id="435" w:name="_Toc47594217"/>
      <w:bookmarkStart w:id="436" w:name="_Toc51836848"/>
      <w:bookmarkStart w:id="437" w:name="_Toc178072736"/>
      <w:bookmarkEnd w:id="429"/>
      <w:r w:rsidRPr="003D4ABF">
        <w:t>5.3.5</w:t>
      </w:r>
      <w:r w:rsidRPr="003D4ABF">
        <w:tab/>
        <w:t>Interactions between PCF and UDR</w:t>
      </w:r>
      <w:bookmarkEnd w:id="430"/>
      <w:bookmarkEnd w:id="431"/>
      <w:bookmarkEnd w:id="432"/>
      <w:bookmarkEnd w:id="433"/>
      <w:bookmarkEnd w:id="434"/>
      <w:bookmarkEnd w:id="435"/>
      <w:bookmarkEnd w:id="436"/>
      <w:bookmarkEnd w:id="437"/>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8" w:name="_CR5_3_6"/>
      <w:bookmarkStart w:id="439" w:name="_Toc19197308"/>
      <w:bookmarkStart w:id="440" w:name="_Toc27896461"/>
      <w:bookmarkStart w:id="441" w:name="_Toc36192629"/>
      <w:bookmarkStart w:id="442" w:name="_Toc37076360"/>
      <w:bookmarkStart w:id="443" w:name="_Toc45194806"/>
      <w:bookmarkStart w:id="444" w:name="_Toc47594218"/>
      <w:bookmarkStart w:id="445" w:name="_Toc51836849"/>
      <w:bookmarkStart w:id="446" w:name="_Toc178072737"/>
      <w:bookmarkEnd w:id="438"/>
      <w:r w:rsidRPr="003D4ABF">
        <w:t>5.3.6</w:t>
      </w:r>
      <w:r w:rsidRPr="003D4ABF">
        <w:tab/>
        <w:t>Interactions between SMF and CHF</w:t>
      </w:r>
      <w:bookmarkEnd w:id="439"/>
      <w:bookmarkEnd w:id="440"/>
      <w:bookmarkEnd w:id="441"/>
      <w:bookmarkEnd w:id="442"/>
      <w:bookmarkEnd w:id="443"/>
      <w:bookmarkEnd w:id="444"/>
      <w:bookmarkEnd w:id="445"/>
      <w:bookmarkEnd w:id="446"/>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7" w:name="_CR5_3_7"/>
      <w:bookmarkStart w:id="448" w:name="_Toc19197309"/>
      <w:bookmarkStart w:id="449" w:name="_Toc27896462"/>
      <w:bookmarkStart w:id="450" w:name="_Toc36192630"/>
      <w:bookmarkStart w:id="451" w:name="_Toc37076361"/>
      <w:bookmarkStart w:id="452" w:name="_Toc45194807"/>
      <w:bookmarkStart w:id="453" w:name="_Toc47594219"/>
      <w:bookmarkStart w:id="454" w:name="_Toc51836850"/>
      <w:bookmarkStart w:id="455" w:name="_Toc178072738"/>
      <w:bookmarkEnd w:id="447"/>
      <w:r w:rsidRPr="003D4ABF">
        <w:t>5.3.7</w:t>
      </w:r>
      <w:r w:rsidRPr="003D4ABF">
        <w:tab/>
        <w:t>Void</w:t>
      </w:r>
      <w:bookmarkEnd w:id="448"/>
      <w:bookmarkEnd w:id="449"/>
      <w:bookmarkEnd w:id="450"/>
      <w:bookmarkEnd w:id="451"/>
      <w:bookmarkEnd w:id="452"/>
      <w:bookmarkEnd w:id="453"/>
      <w:bookmarkEnd w:id="454"/>
      <w:bookmarkEnd w:id="455"/>
    </w:p>
    <w:p w14:paraId="66465AD7" w14:textId="77777777" w:rsidR="00787F8E" w:rsidRPr="003D4ABF" w:rsidRDefault="00787F8E" w:rsidP="00787F8E"/>
    <w:p w14:paraId="3417E297" w14:textId="77777777" w:rsidR="00787F8E" w:rsidRPr="003D4ABF" w:rsidRDefault="00787F8E" w:rsidP="00787F8E">
      <w:pPr>
        <w:pStyle w:val="Heading3"/>
      </w:pPr>
      <w:bookmarkStart w:id="456" w:name="_CR5_3_8"/>
      <w:bookmarkStart w:id="457" w:name="_Toc19197310"/>
      <w:bookmarkStart w:id="458" w:name="_Toc27896463"/>
      <w:bookmarkStart w:id="459" w:name="_Toc36192631"/>
      <w:bookmarkStart w:id="460" w:name="_Toc37076362"/>
      <w:bookmarkStart w:id="461" w:name="_Toc45194808"/>
      <w:bookmarkStart w:id="462" w:name="_Toc47594220"/>
      <w:bookmarkStart w:id="463" w:name="_Toc51836851"/>
      <w:bookmarkStart w:id="464" w:name="_Toc178072739"/>
      <w:bookmarkEnd w:id="456"/>
      <w:r w:rsidRPr="003D4ABF">
        <w:t>5.3.8</w:t>
      </w:r>
      <w:r w:rsidRPr="003D4ABF">
        <w:tab/>
        <w:t>Interactions between PCF and CHF</w:t>
      </w:r>
      <w:bookmarkEnd w:id="457"/>
      <w:bookmarkEnd w:id="458"/>
      <w:bookmarkEnd w:id="459"/>
      <w:bookmarkEnd w:id="460"/>
      <w:bookmarkEnd w:id="461"/>
      <w:bookmarkEnd w:id="462"/>
      <w:bookmarkEnd w:id="463"/>
      <w:bookmarkEnd w:id="464"/>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5" w:name="_CR5_3_9"/>
      <w:bookmarkStart w:id="466" w:name="_Toc19197311"/>
      <w:bookmarkStart w:id="467" w:name="_Toc27896464"/>
      <w:bookmarkStart w:id="468" w:name="_Toc36192632"/>
      <w:bookmarkStart w:id="469" w:name="_Toc37076363"/>
      <w:bookmarkStart w:id="470" w:name="_Toc45194809"/>
      <w:bookmarkStart w:id="471" w:name="_Toc47594221"/>
      <w:bookmarkStart w:id="472" w:name="_Toc51836852"/>
      <w:bookmarkStart w:id="473" w:name="_Toc178072740"/>
      <w:bookmarkEnd w:id="465"/>
      <w:r w:rsidRPr="003D4ABF">
        <w:t>5.3.9</w:t>
      </w:r>
      <w:r w:rsidRPr="003D4ABF">
        <w:tab/>
        <w:t>Interactions between SMF and NEF</w:t>
      </w:r>
      <w:bookmarkEnd w:id="466"/>
      <w:bookmarkEnd w:id="467"/>
      <w:bookmarkEnd w:id="468"/>
      <w:bookmarkEnd w:id="469"/>
      <w:bookmarkEnd w:id="470"/>
      <w:bookmarkEnd w:id="471"/>
      <w:bookmarkEnd w:id="472"/>
      <w:bookmarkEnd w:id="473"/>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4" w:name="_CR5_3_10"/>
      <w:bookmarkStart w:id="475" w:name="_Toc19197312"/>
      <w:bookmarkStart w:id="476" w:name="_Toc27896465"/>
      <w:bookmarkStart w:id="477" w:name="_Toc36192633"/>
      <w:bookmarkStart w:id="478" w:name="_Toc37076364"/>
      <w:bookmarkStart w:id="479" w:name="_Toc45194810"/>
      <w:bookmarkStart w:id="480" w:name="_Toc47594222"/>
      <w:bookmarkStart w:id="481" w:name="_Toc51836853"/>
      <w:bookmarkStart w:id="482" w:name="_Toc178072741"/>
      <w:bookmarkEnd w:id="474"/>
      <w:r w:rsidRPr="003D4ABF">
        <w:t>5.3.10</w:t>
      </w:r>
      <w:r w:rsidRPr="003D4ABF">
        <w:tab/>
        <w:t>Interactions between NEF and PCF</w:t>
      </w:r>
      <w:bookmarkEnd w:id="475"/>
      <w:bookmarkEnd w:id="476"/>
      <w:bookmarkEnd w:id="477"/>
      <w:bookmarkEnd w:id="478"/>
      <w:bookmarkEnd w:id="479"/>
      <w:bookmarkEnd w:id="480"/>
      <w:bookmarkEnd w:id="481"/>
      <w:bookmarkEnd w:id="482"/>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83" w:name="_CR5_3_11"/>
      <w:bookmarkStart w:id="484" w:name="_Toc19197313"/>
      <w:bookmarkStart w:id="485" w:name="_Toc27896466"/>
      <w:bookmarkStart w:id="486" w:name="_Toc36192634"/>
      <w:bookmarkStart w:id="487" w:name="_Toc37076365"/>
      <w:bookmarkStart w:id="488" w:name="_Toc45194811"/>
      <w:bookmarkStart w:id="489" w:name="_Toc47594223"/>
      <w:bookmarkStart w:id="490" w:name="_Toc51836854"/>
      <w:bookmarkEnd w:id="483"/>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1" w:name="_Toc178072742"/>
      <w:r w:rsidRPr="003D4ABF">
        <w:t>5.3.11</w:t>
      </w:r>
      <w:r w:rsidRPr="003D4ABF">
        <w:tab/>
        <w:t>Interactions between NWDAF and PCF</w:t>
      </w:r>
      <w:bookmarkEnd w:id="484"/>
      <w:bookmarkEnd w:id="485"/>
      <w:bookmarkEnd w:id="486"/>
      <w:bookmarkEnd w:id="487"/>
      <w:bookmarkEnd w:id="488"/>
      <w:bookmarkEnd w:id="489"/>
      <w:bookmarkEnd w:id="490"/>
      <w:bookmarkEnd w:id="491"/>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92" w:name="_CR5_3_12"/>
      <w:bookmarkStart w:id="493" w:name="_Toc178072743"/>
      <w:bookmarkStart w:id="494" w:name="_Toc19197314"/>
      <w:bookmarkStart w:id="495" w:name="_Toc27896467"/>
      <w:bookmarkStart w:id="496" w:name="_Toc36192635"/>
      <w:bookmarkStart w:id="497" w:name="_Toc37076366"/>
      <w:bookmarkStart w:id="498" w:name="_Toc45194812"/>
      <w:bookmarkStart w:id="499" w:name="_Toc47594224"/>
      <w:bookmarkStart w:id="500" w:name="_Toc51836855"/>
      <w:bookmarkEnd w:id="492"/>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3"/>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1" w:name="_CR5_3_13"/>
      <w:bookmarkStart w:id="502" w:name="_Toc178072744"/>
      <w:bookmarkEnd w:id="501"/>
      <w:r>
        <w:t>5.3.13</w:t>
      </w:r>
      <w:r>
        <w:tab/>
        <w:t>Interactions between PCF and TSCTSF</w:t>
      </w:r>
      <w:bookmarkEnd w:id="502"/>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3" w:name="_CR5_3_14"/>
      <w:bookmarkStart w:id="504" w:name="_Toc178072745"/>
      <w:bookmarkEnd w:id="503"/>
      <w:r>
        <w:t>5.3.14</w:t>
      </w:r>
      <w:r>
        <w:tab/>
        <w:t>Interactions between NWDAF and NEF (PFDF)</w:t>
      </w:r>
      <w:bookmarkEnd w:id="504"/>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5" w:name="_CR6"/>
      <w:bookmarkStart w:id="506" w:name="_Toc178072746"/>
      <w:bookmarkEnd w:id="505"/>
      <w:r w:rsidRPr="003D4ABF">
        <w:t>6</w:t>
      </w:r>
      <w:r w:rsidRPr="003D4ABF">
        <w:tab/>
        <w:t>Functional description</w:t>
      </w:r>
      <w:bookmarkEnd w:id="494"/>
      <w:bookmarkEnd w:id="495"/>
      <w:bookmarkEnd w:id="496"/>
      <w:bookmarkEnd w:id="497"/>
      <w:bookmarkEnd w:id="498"/>
      <w:bookmarkEnd w:id="499"/>
      <w:bookmarkEnd w:id="500"/>
      <w:bookmarkEnd w:id="506"/>
    </w:p>
    <w:p w14:paraId="10E245E2" w14:textId="77777777" w:rsidR="00787F8E" w:rsidRPr="003D4ABF" w:rsidRDefault="00787F8E" w:rsidP="00787F8E">
      <w:pPr>
        <w:pStyle w:val="Heading2"/>
        <w:rPr>
          <w:lang w:eastAsia="zh-CN"/>
        </w:rPr>
      </w:pPr>
      <w:bookmarkStart w:id="507" w:name="_CR6_1"/>
      <w:bookmarkStart w:id="508" w:name="_Toc19197315"/>
      <w:bookmarkStart w:id="509" w:name="_Toc27896468"/>
      <w:bookmarkStart w:id="510" w:name="_Toc36192636"/>
      <w:bookmarkStart w:id="511" w:name="_Toc37076367"/>
      <w:bookmarkStart w:id="512" w:name="_Toc45194813"/>
      <w:bookmarkStart w:id="513" w:name="_Toc47594225"/>
      <w:bookmarkStart w:id="514" w:name="_Toc51836856"/>
      <w:bookmarkStart w:id="515" w:name="_Toc178072747"/>
      <w:bookmarkEnd w:id="507"/>
      <w:r w:rsidRPr="003D4ABF">
        <w:rPr>
          <w:lang w:eastAsia="zh-CN"/>
        </w:rPr>
        <w:t>6.1</w:t>
      </w:r>
      <w:r w:rsidRPr="003D4ABF">
        <w:rPr>
          <w:lang w:eastAsia="zh-CN"/>
        </w:rPr>
        <w:tab/>
        <w:t>Overall description</w:t>
      </w:r>
      <w:bookmarkEnd w:id="508"/>
      <w:bookmarkEnd w:id="509"/>
      <w:bookmarkEnd w:id="510"/>
      <w:bookmarkEnd w:id="511"/>
      <w:bookmarkEnd w:id="512"/>
      <w:bookmarkEnd w:id="513"/>
      <w:bookmarkEnd w:id="514"/>
      <w:bookmarkEnd w:id="515"/>
    </w:p>
    <w:p w14:paraId="539FA63F" w14:textId="77777777" w:rsidR="00787F8E" w:rsidRPr="003D4ABF" w:rsidRDefault="00787F8E" w:rsidP="00787F8E">
      <w:pPr>
        <w:pStyle w:val="Heading3"/>
      </w:pPr>
      <w:bookmarkStart w:id="516" w:name="_CR6_1_1"/>
      <w:bookmarkStart w:id="517" w:name="_Toc19197316"/>
      <w:bookmarkStart w:id="518" w:name="_Toc27896469"/>
      <w:bookmarkStart w:id="519" w:name="_Toc36192637"/>
      <w:bookmarkStart w:id="520" w:name="_Toc37076368"/>
      <w:bookmarkStart w:id="521" w:name="_Toc45194814"/>
      <w:bookmarkStart w:id="522" w:name="_Toc47594226"/>
      <w:bookmarkStart w:id="523" w:name="_Toc51836857"/>
      <w:bookmarkStart w:id="524" w:name="_Toc178072748"/>
      <w:bookmarkEnd w:id="516"/>
      <w:r w:rsidRPr="003D4ABF">
        <w:t>6.1.1</w:t>
      </w:r>
      <w:r w:rsidRPr="003D4ABF">
        <w:tab/>
        <w:t>General</w:t>
      </w:r>
      <w:bookmarkEnd w:id="517"/>
      <w:bookmarkEnd w:id="518"/>
      <w:bookmarkEnd w:id="519"/>
      <w:bookmarkEnd w:id="520"/>
      <w:bookmarkEnd w:id="521"/>
      <w:bookmarkEnd w:id="522"/>
      <w:bookmarkEnd w:id="523"/>
      <w:bookmarkEnd w:id="524"/>
    </w:p>
    <w:p w14:paraId="2EB9B31A" w14:textId="77777777" w:rsidR="00787F8E" w:rsidRPr="003D4ABF" w:rsidRDefault="00787F8E" w:rsidP="00787F8E">
      <w:pPr>
        <w:pStyle w:val="Heading4"/>
      </w:pPr>
      <w:bookmarkStart w:id="525" w:name="_CR6_1_1_1"/>
      <w:bookmarkStart w:id="526" w:name="_Toc19197317"/>
      <w:bookmarkStart w:id="527" w:name="_Toc27896470"/>
      <w:bookmarkStart w:id="528" w:name="_Toc36192638"/>
      <w:bookmarkStart w:id="529" w:name="_Toc37076369"/>
      <w:bookmarkStart w:id="530" w:name="_Toc45194815"/>
      <w:bookmarkStart w:id="531" w:name="_Toc47594227"/>
      <w:bookmarkStart w:id="532" w:name="_Toc51836858"/>
      <w:bookmarkStart w:id="533" w:name="_Toc178072749"/>
      <w:bookmarkEnd w:id="525"/>
      <w:r w:rsidRPr="003D4ABF">
        <w:t>6.1.1.1</w:t>
      </w:r>
      <w:r w:rsidRPr="003D4ABF">
        <w:tab/>
        <w:t>PCF Discovery and Selection</w:t>
      </w:r>
      <w:bookmarkEnd w:id="526"/>
      <w:bookmarkEnd w:id="527"/>
      <w:bookmarkEnd w:id="528"/>
      <w:bookmarkEnd w:id="529"/>
      <w:bookmarkEnd w:id="530"/>
      <w:bookmarkEnd w:id="531"/>
      <w:bookmarkEnd w:id="532"/>
      <w:bookmarkEnd w:id="533"/>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4" w:name="_Toc19197318"/>
      <w:bookmarkStart w:id="535" w:name="_Toc27896471"/>
      <w:bookmarkStart w:id="536" w:name="_Toc36192639"/>
      <w:bookmarkStart w:id="537" w:name="_Toc37076370"/>
      <w:bookmarkStart w:id="538" w:name="_Toc45194816"/>
      <w:bookmarkStart w:id="539" w:name="_Toc47594228"/>
      <w:bookmarkStart w:id="54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1" w:name="_CR6_1_1_2"/>
      <w:bookmarkStart w:id="542" w:name="_Toc178072750"/>
      <w:bookmarkEnd w:id="541"/>
      <w:r w:rsidRPr="003D4ABF">
        <w:t>6.1.1.2</w:t>
      </w:r>
      <w:r w:rsidRPr="003D4ABF">
        <w:tab/>
      </w:r>
      <w:r w:rsidRPr="003D4ABF">
        <w:rPr>
          <w:lang w:eastAsia="ko-KR"/>
        </w:rPr>
        <w:t>Binding an AF request targeting an UE address to the relevant PCF</w:t>
      </w:r>
      <w:bookmarkEnd w:id="534"/>
      <w:bookmarkEnd w:id="535"/>
      <w:bookmarkEnd w:id="536"/>
      <w:bookmarkEnd w:id="537"/>
      <w:bookmarkEnd w:id="538"/>
      <w:bookmarkEnd w:id="539"/>
      <w:bookmarkEnd w:id="540"/>
      <w:bookmarkEnd w:id="542"/>
    </w:p>
    <w:p w14:paraId="73B4F66F" w14:textId="77777777" w:rsidR="00787F8E" w:rsidRPr="003D4ABF" w:rsidRDefault="00787F8E" w:rsidP="00787F8E">
      <w:pPr>
        <w:pStyle w:val="Heading5"/>
        <w:rPr>
          <w:lang w:eastAsia="ko-KR"/>
        </w:rPr>
      </w:pPr>
      <w:bookmarkStart w:id="543" w:name="_CR6_1_1_2_1"/>
      <w:bookmarkStart w:id="544" w:name="_Toc19197319"/>
      <w:bookmarkStart w:id="545" w:name="_Toc27896472"/>
      <w:bookmarkStart w:id="546" w:name="_Toc36192640"/>
      <w:bookmarkStart w:id="547" w:name="_Toc37076371"/>
      <w:bookmarkStart w:id="548" w:name="_Toc45194817"/>
      <w:bookmarkStart w:id="549" w:name="_Toc47594229"/>
      <w:bookmarkStart w:id="550" w:name="_Toc51836860"/>
      <w:bookmarkStart w:id="551" w:name="_Toc178072751"/>
      <w:bookmarkEnd w:id="543"/>
      <w:r w:rsidRPr="003D4ABF">
        <w:rPr>
          <w:lang w:eastAsia="ko-KR"/>
        </w:rPr>
        <w:t>6.1.1.2.1</w:t>
      </w:r>
      <w:r w:rsidRPr="003D4ABF">
        <w:rPr>
          <w:lang w:eastAsia="ko-KR"/>
        </w:rPr>
        <w:tab/>
        <w:t>General</w:t>
      </w:r>
      <w:bookmarkEnd w:id="544"/>
      <w:bookmarkEnd w:id="545"/>
      <w:bookmarkEnd w:id="546"/>
      <w:bookmarkEnd w:id="547"/>
      <w:bookmarkEnd w:id="548"/>
      <w:bookmarkEnd w:id="549"/>
      <w:bookmarkEnd w:id="550"/>
      <w:bookmarkEnd w:id="55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2" w:name="_CR6_1_1_2_2"/>
      <w:bookmarkStart w:id="553" w:name="_Toc19197320"/>
      <w:bookmarkStart w:id="554" w:name="_Toc27896473"/>
      <w:bookmarkStart w:id="555" w:name="_Toc36192641"/>
      <w:bookmarkStart w:id="556" w:name="_Toc37076372"/>
      <w:bookmarkStart w:id="557" w:name="_Toc45194818"/>
      <w:bookmarkStart w:id="558" w:name="_Toc47594230"/>
      <w:bookmarkStart w:id="559" w:name="_Toc51836861"/>
      <w:bookmarkStart w:id="560" w:name="_Toc178072752"/>
      <w:bookmarkEnd w:id="552"/>
      <w:r w:rsidRPr="003D4ABF">
        <w:t>6.1.1.2.2</w:t>
      </w:r>
      <w:r w:rsidRPr="003D4ABF">
        <w:tab/>
        <w:t>The Binding Support Function (BSF)</w:t>
      </w:r>
      <w:bookmarkEnd w:id="553"/>
      <w:bookmarkEnd w:id="554"/>
      <w:bookmarkEnd w:id="555"/>
      <w:bookmarkEnd w:id="556"/>
      <w:bookmarkEnd w:id="557"/>
      <w:bookmarkEnd w:id="558"/>
      <w:bookmarkEnd w:id="559"/>
      <w:bookmarkEnd w:id="560"/>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61" w:name="_CR6_1_1_2a"/>
      <w:bookmarkStart w:id="562" w:name="_Toc178072753"/>
      <w:bookmarkStart w:id="563" w:name="_Toc19197321"/>
      <w:bookmarkStart w:id="564" w:name="_Toc27896474"/>
      <w:bookmarkStart w:id="565" w:name="_Toc36192642"/>
      <w:bookmarkStart w:id="566" w:name="_Toc37076373"/>
      <w:bookmarkStart w:id="567" w:name="_Toc45194819"/>
      <w:bookmarkStart w:id="568" w:name="_Toc47594231"/>
      <w:bookmarkStart w:id="569" w:name="_Toc51836862"/>
      <w:bookmarkEnd w:id="561"/>
      <w:r w:rsidRPr="003D4ABF">
        <w:t>6.1.1.2a</w:t>
      </w:r>
      <w:r w:rsidRPr="003D4ABF">
        <w:tab/>
        <w:t xml:space="preserve">Binding an NF request targeting a UE to the relevant PCF for </w:t>
      </w:r>
      <w:r w:rsidR="004730A1">
        <w:t xml:space="preserve">the </w:t>
      </w:r>
      <w:r w:rsidRPr="003D4ABF">
        <w:t>UE</w:t>
      </w:r>
      <w:bookmarkEnd w:id="562"/>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70" w:name="_CR6_1_1_3"/>
      <w:bookmarkStart w:id="571" w:name="_Toc178072754"/>
      <w:bookmarkEnd w:id="570"/>
      <w:r w:rsidRPr="003D4ABF">
        <w:t>6.1.1.3</w:t>
      </w:r>
      <w:r w:rsidRPr="003D4ABF">
        <w:tab/>
        <w:t>Policy decisions based on network analytics</w:t>
      </w:r>
      <w:bookmarkEnd w:id="563"/>
      <w:bookmarkEnd w:id="564"/>
      <w:bookmarkEnd w:id="565"/>
      <w:bookmarkEnd w:id="566"/>
      <w:bookmarkEnd w:id="567"/>
      <w:bookmarkEnd w:id="568"/>
      <w:bookmarkEnd w:id="569"/>
      <w:bookmarkEnd w:id="571"/>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2" w:name="_Toc19197322"/>
      <w:bookmarkStart w:id="573" w:name="_Toc27896475"/>
      <w:bookmarkStart w:id="574" w:name="_Toc36192643"/>
      <w:bookmarkStart w:id="575" w:name="_Toc37076374"/>
      <w:bookmarkStart w:id="576" w:name="_Toc45194820"/>
      <w:bookmarkStart w:id="577" w:name="_Toc47594232"/>
      <w:bookmarkStart w:id="578"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9" w:name="_CRTable6_1_1_31"/>
      <w:r>
        <w:t xml:space="preserve">Table </w:t>
      </w:r>
      <w:bookmarkEnd w:id="579"/>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0" w:name="_CR6_1_1_4"/>
      <w:bookmarkStart w:id="581" w:name="_Toc178072755"/>
      <w:bookmarkEnd w:id="580"/>
      <w:r>
        <w:t>6.1.1.4</w:t>
      </w:r>
      <w:r>
        <w:tab/>
        <w:t>Policy decisions based on spending limits</w:t>
      </w:r>
      <w:bookmarkEnd w:id="581"/>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82" w:name="_CR6_1_2"/>
      <w:bookmarkEnd w:id="582"/>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3" w:name="_Toc178072756"/>
      <w:r>
        <w:t>6.1.1.5</w:t>
      </w:r>
      <w:r>
        <w:tab/>
        <w:t>Policy control decisions based on awareness of URSP rule enforcement</w:t>
      </w:r>
      <w:bookmarkEnd w:id="583"/>
    </w:p>
    <w:p w14:paraId="70EEEA40" w14:textId="26D633E6" w:rsidR="004730A1" w:rsidRDefault="004730A1" w:rsidP="004730A1">
      <w:pPr>
        <w:pStyle w:val="Heading5"/>
      </w:pPr>
      <w:bookmarkStart w:id="584" w:name="_Toc178072757"/>
      <w:r>
        <w:t>6.1.1.5.1</w:t>
      </w:r>
      <w:r>
        <w:tab/>
        <w:t>General</w:t>
      </w:r>
      <w:bookmarkEnd w:id="584"/>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5" w:name="_Toc178072758"/>
      <w:r>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lastRenderedPageBreak/>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6" w:name="_Toc178072759"/>
      <w:r>
        <w:t>6.1.1.5.3</w:t>
      </w:r>
      <w:r>
        <w:tab/>
        <w:t>Policy control decisions based on awareness of URSP rule enforcement without UE assistance</w:t>
      </w:r>
      <w:bookmarkEnd w:id="586"/>
    </w:p>
    <w:p w14:paraId="6E358CE0" w14:textId="2D2A025B" w:rsidR="004730A1" w:rsidRDefault="004730A1" w:rsidP="004730A1">
      <w:r>
        <w:t xml:space="preserve">The PCF for the UE may subscribe to </w:t>
      </w:r>
      <w:del w:id="587" w:author="23.503_CR1338R5_(Rel-18)_eUEPO" w:date="2024-12-19T09:44:00Z">
        <w:r w:rsidDel="003F23C9">
          <w:delText xml:space="preserve">Statistics </w:delText>
        </w:r>
      </w:del>
      <w:ins w:id="588" w:author="23.503_CR1338R5_(Rel-18)_eUEPO" w:date="2024-12-19T09:44:00Z">
        <w:r w:rsidR="003F23C9">
          <w:t xml:space="preserve">Analytics ID "PDU Session traffic analytics" described in TS 23.288 [24] </w:t>
        </w:r>
      </w:ins>
      <w:r>
        <w:t>for traffic monitoring of known traffic</w:t>
      </w:r>
      <w:ins w:id="589" w:author="23.503_CR1338R5_(Rel-18)_eUEPO" w:date="2024-12-19T09:44:00Z">
        <w:r w:rsidR="003F23C9">
          <w:t xml:space="preserve"> in order to verify the traffic</w:t>
        </w:r>
      </w:ins>
      <w:r>
        <w:t xml:space="preserve"> according to provisioned URSP rule(s). If the PCF for the UE is notified </w:t>
      </w:r>
      <w:del w:id="590" w:author="23.503_CR1338R5_(Rel-18)_eUEPO" w:date="2024-12-19T09:44:00Z">
        <w:r w:rsidDel="003F23C9">
          <w:delText xml:space="preserve">with </w:delText>
        </w:r>
      </w:del>
      <w:ins w:id="591" w:author="23.503_CR1338R5_(Rel-18)_eUEPO" w:date="2024-12-19T09:44:00Z">
        <w:r w:rsidR="003F23C9">
          <w:t xml:space="preserve">by the NWDAF about </w:t>
        </w:r>
      </w:ins>
      <w:r>
        <w:t xml:space="preserve">traffic which is not expected according to </w:t>
      </w:r>
      <w:del w:id="592" w:author="23.503_CR1338R5_(Rel-18)_eUEPO" w:date="2024-12-19T09:44:00Z">
        <w:r w:rsidDel="003F23C9">
          <w:delText xml:space="preserve">a </w:delText>
        </w:r>
      </w:del>
      <w:ins w:id="593" w:author="23.503_CR1338R5_(Rel-18)_eUEPO" w:date="2024-12-19T09:45:00Z">
        <w:r w:rsidR="003F23C9">
          <w:t xml:space="preserve">any of the </w:t>
        </w:r>
      </w:ins>
      <w:r>
        <w:t>URSP rule</w:t>
      </w:r>
      <w:ins w:id="594" w:author="23.503_CR1338R5_(Rel-18)_eUEPO" w:date="2024-12-19T09:45:00Z">
        <w:r w:rsidR="003F23C9">
          <w:t>s</w:t>
        </w:r>
      </w:ins>
      <w:del w:id="595" w:author="23.503_CR1338R5_(Rel-18)_eUEPO" w:date="2024-12-19T09:45:00Z">
        <w:r w:rsidDel="003F23C9">
          <w:delText xml:space="preserve"> as described in TS 23.288 [24]</w:delText>
        </w:r>
      </w:del>
      <w:r>
        <w:t>, the PCF for the UE may adjust the URSP rule</w:t>
      </w:r>
      <w:ins w:id="596" w:author="23.503_CR1338R5_(Rel-18)_eUEPO" w:date="2024-12-19T09:45:00Z">
        <w:r w:rsidR="003F23C9">
          <w:t>(</w:t>
        </w:r>
      </w:ins>
      <w:r>
        <w:t>s</w:t>
      </w:r>
      <w:ins w:id="597" w:author="23.503_CR1338R5_(Rel-18)_eUEPO" w:date="2024-12-19T09:45:00Z">
        <w:r w:rsidR="003F23C9">
          <w:t>)</w:t>
        </w:r>
      </w:ins>
      <w:r>
        <w:t xml:space="preserve"> </w:t>
      </w:r>
      <w:del w:id="598" w:author="23.503_CR1338R5_(Rel-18)_eUEPO" w:date="2024-12-19T09:45:00Z">
        <w:r w:rsidDel="003F23C9">
          <w:delText xml:space="preserve">when </w:delText>
        </w:r>
      </w:del>
      <w:ins w:id="599" w:author="23.503_CR1338R5_(Rel-18)_eUEPO" w:date="2024-12-19T09:45:00Z">
        <w:r w:rsidR="003F23C9">
          <w:t xml:space="preserve">related to the </w:t>
        </w:r>
      </w:ins>
      <w:r>
        <w:t>unexpected application traffic</w:t>
      </w:r>
      <w:del w:id="600" w:author="23.503_CR1338R5_(Rel-18)_eUEPO" w:date="2024-12-19T09:45:00Z">
        <w:r w:rsidDel="003F23C9">
          <w:delText xml:space="preserve"> is detected</w:delText>
        </w:r>
      </w:del>
      <w:r>
        <w:t>.</w:t>
      </w:r>
    </w:p>
    <w:p w14:paraId="792C3614" w14:textId="7CF16552" w:rsidR="004730A1" w:rsidRDefault="004730A1" w:rsidP="004730A1">
      <w:r>
        <w:t>In detail, the PCF for the UE generate the input</w:t>
      </w:r>
      <w:ins w:id="601" w:author="23.503_CR1338R5_(Rel-18)_eUEPO" w:date="2024-12-19T09:45:00Z">
        <w:r w:rsidR="003F23C9">
          <w:t xml:space="preserve"> parameters</w:t>
        </w:r>
      </w:ins>
      <w:r>
        <w:t xml:space="preserve"> as described in clause 6.20.</w:t>
      </w:r>
      <w:ins w:id="602" w:author="23.503_CR1338R5_(Rel-18)_eUEPO" w:date="2024-12-19T09:46:00Z">
        <w:r w:rsidR="003F23C9">
          <w:t>1</w:t>
        </w:r>
      </w:ins>
      <w:del w:id="603" w:author="23.503_CR1338R5_(Rel-18)_eUEPO" w:date="2024-12-19T09:46:00Z">
        <w:r w:rsidDel="003F23C9">
          <w:delText>2</w:delText>
        </w:r>
      </w:del>
      <w:r>
        <w:t xml:space="preserve"> of TS 23.288 [24] and the NWDAF notifies the </w:t>
      </w:r>
      <w:del w:id="604" w:author="23.503_CR1338R5_(Rel-18)_eUEPO" w:date="2024-12-19T09:46:00Z">
        <w:r w:rsidDel="003F23C9">
          <w:delText xml:space="preserve">unexpected </w:delText>
        </w:r>
      </w:del>
      <w:ins w:id="605" w:author="23.503_CR1338R5_(Rel-18)_eUEPO" w:date="2024-12-19T09:46:00Z">
        <w:r w:rsidR="003F23C9">
          <w:t xml:space="preserve">unmatched </w:t>
        </w:r>
      </w:ins>
      <w:r>
        <w:t>traffic as described in clause 6.</w:t>
      </w:r>
      <w:del w:id="606" w:author="23.503_CR1338R5_(Rel-18)_eUEPO" w:date="2024-12-19T09:46:00Z">
        <w:r w:rsidDel="003F23C9">
          <w:delText>3</w:delText>
        </w:r>
      </w:del>
      <w:ins w:id="607" w:author="23.503_CR1338R5_(Rel-18)_eUEPO" w:date="2024-12-19T09:46:00Z">
        <w:r w:rsidR="003F23C9">
          <w:t>2</w:t>
        </w:r>
      </w:ins>
      <w:r>
        <w:t>0.3 of TS 23.288 [24].</w:t>
      </w:r>
    </w:p>
    <w:p w14:paraId="4DBBAEFD" w14:textId="5BBAABCD" w:rsidR="004730A1" w:rsidRDefault="004730A1" w:rsidP="004730A1">
      <w:r>
        <w:t>During the request of Analytics ID "PDU Session traffic analytics", the PCF for the UE includes the Traffic Descriptor of the URSP rule</w:t>
      </w:r>
      <w:ins w:id="608" w:author="23.503_CR1338R5_(Rel-18)_eUEPO" w:date="2024-12-19T09:46:00Z">
        <w:r w:rsidR="003F23C9">
          <w:t>(</w:t>
        </w:r>
      </w:ins>
      <w:r>
        <w:t>s</w:t>
      </w:r>
      <w:ins w:id="609" w:author="23.503_CR1338R5_(Rel-18)_eUEPO" w:date="2024-12-19T09:46:00Z">
        <w:r w:rsidR="003F23C9">
          <w:t>)</w:t>
        </w:r>
      </w:ins>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3F23C9">
      <w:pPr>
        <w:pStyle w:val="NO"/>
        <w:rPr>
          <w:ins w:id="610" w:author="23.503_CR1338R5_(Rel-18)_eUEPO" w:date="2024-12-19T09:47:00Z"/>
        </w:rPr>
        <w:pPrChange w:id="611" w:author="23.503_CR1338R5_(Rel-18)_eUEPO" w:date="2024-12-19T09:47:00Z">
          <w:pPr>
            <w:pStyle w:val="Heading3"/>
          </w:pPr>
        </w:pPrChange>
      </w:pPr>
      <w:bookmarkStart w:id="612" w:name="_Toc178072760"/>
      <w:ins w:id="613" w:author="23.503_CR1338R5_(Rel-18)_eUEPO" w:date="2024-12-19T09:47:00Z">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ins>
    </w:p>
    <w:p w14:paraId="6FE425A4" w14:textId="3D166F79" w:rsidR="00787F8E" w:rsidRPr="003D4ABF" w:rsidRDefault="00787F8E" w:rsidP="00787F8E">
      <w:pPr>
        <w:pStyle w:val="Heading3"/>
      </w:pPr>
      <w:r w:rsidRPr="003D4ABF">
        <w:t>6.1.2</w:t>
      </w:r>
      <w:r w:rsidRPr="003D4ABF">
        <w:tab/>
        <w:t>Non-session management related policy control</w:t>
      </w:r>
      <w:bookmarkEnd w:id="572"/>
      <w:bookmarkEnd w:id="573"/>
      <w:bookmarkEnd w:id="574"/>
      <w:bookmarkEnd w:id="575"/>
      <w:bookmarkEnd w:id="576"/>
      <w:bookmarkEnd w:id="577"/>
      <w:bookmarkEnd w:id="578"/>
      <w:bookmarkEnd w:id="612"/>
    </w:p>
    <w:p w14:paraId="1E84F92B" w14:textId="77777777" w:rsidR="00787F8E" w:rsidRPr="003D4ABF" w:rsidRDefault="00787F8E" w:rsidP="00787F8E">
      <w:pPr>
        <w:pStyle w:val="Heading4"/>
      </w:pPr>
      <w:bookmarkStart w:id="614" w:name="_CR6_1_2_1"/>
      <w:bookmarkStart w:id="615" w:name="_Toc19197323"/>
      <w:bookmarkStart w:id="616" w:name="_Toc27896476"/>
      <w:bookmarkStart w:id="617" w:name="_Toc36192644"/>
      <w:bookmarkStart w:id="618" w:name="_Toc37076375"/>
      <w:bookmarkStart w:id="619" w:name="_Toc45194821"/>
      <w:bookmarkStart w:id="620" w:name="_Toc47594233"/>
      <w:bookmarkStart w:id="621" w:name="_Toc51836864"/>
      <w:bookmarkStart w:id="622" w:name="_Toc178072761"/>
      <w:bookmarkEnd w:id="614"/>
      <w:r w:rsidRPr="003D4ABF">
        <w:t>6.1.2.1</w:t>
      </w:r>
      <w:r w:rsidRPr="003D4ABF">
        <w:tab/>
        <w:t>Access and mobility related policy control</w:t>
      </w:r>
      <w:bookmarkEnd w:id="615"/>
      <w:bookmarkEnd w:id="616"/>
      <w:bookmarkEnd w:id="617"/>
      <w:bookmarkEnd w:id="618"/>
      <w:bookmarkEnd w:id="619"/>
      <w:bookmarkEnd w:id="620"/>
      <w:bookmarkEnd w:id="621"/>
      <w:bookmarkEnd w:id="622"/>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lastRenderedPageBreak/>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23" w:name="_Toc19197324"/>
      <w:bookmarkStart w:id="624"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25" w:name="_Toc36192645"/>
      <w:bookmarkStart w:id="626" w:name="_Toc37076376"/>
      <w:bookmarkStart w:id="627" w:name="_Toc45194822"/>
      <w:bookmarkStart w:id="628" w:name="_Toc47594234"/>
      <w:bookmarkStart w:id="629"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30" w:name="_CR6_1_2_2"/>
      <w:bookmarkStart w:id="631" w:name="_Toc178072762"/>
      <w:bookmarkEnd w:id="630"/>
      <w:r w:rsidRPr="003D4ABF">
        <w:t>6.1.2.2</w:t>
      </w:r>
      <w:r w:rsidRPr="003D4ABF">
        <w:tab/>
        <w:t>UE policy control</w:t>
      </w:r>
      <w:bookmarkEnd w:id="623"/>
      <w:bookmarkEnd w:id="624"/>
      <w:bookmarkEnd w:id="625"/>
      <w:bookmarkEnd w:id="626"/>
      <w:bookmarkEnd w:id="627"/>
      <w:bookmarkEnd w:id="628"/>
      <w:bookmarkEnd w:id="629"/>
      <w:bookmarkEnd w:id="631"/>
    </w:p>
    <w:p w14:paraId="573F0DC4" w14:textId="77777777" w:rsidR="00787F8E" w:rsidRPr="003D4ABF" w:rsidRDefault="00787F8E" w:rsidP="00787F8E">
      <w:pPr>
        <w:pStyle w:val="Heading5"/>
      </w:pPr>
      <w:bookmarkStart w:id="632" w:name="_CR6_1_2_2_1"/>
      <w:bookmarkStart w:id="633" w:name="_Toc19197325"/>
      <w:bookmarkStart w:id="634" w:name="_Toc27896478"/>
      <w:bookmarkStart w:id="635" w:name="_Toc36192646"/>
      <w:bookmarkStart w:id="636" w:name="_Toc37076377"/>
      <w:bookmarkStart w:id="637" w:name="_Toc45194823"/>
      <w:bookmarkStart w:id="638" w:name="_Toc47594235"/>
      <w:bookmarkStart w:id="639" w:name="_Toc51836866"/>
      <w:bookmarkStart w:id="640" w:name="_Toc178072763"/>
      <w:bookmarkEnd w:id="632"/>
      <w:r w:rsidRPr="003D4ABF">
        <w:t>6.1.2.2.1</w:t>
      </w:r>
      <w:r w:rsidRPr="003D4ABF">
        <w:tab/>
        <w:t>General</w:t>
      </w:r>
      <w:bookmarkEnd w:id="633"/>
      <w:bookmarkEnd w:id="634"/>
      <w:bookmarkEnd w:id="635"/>
      <w:bookmarkEnd w:id="636"/>
      <w:bookmarkEnd w:id="637"/>
      <w:bookmarkEnd w:id="638"/>
      <w:bookmarkEnd w:id="639"/>
      <w:bookmarkEnd w:id="64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lastRenderedPageBreak/>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41" w:name="_Toc19197326"/>
      <w:bookmarkStart w:id="642" w:name="_Toc27896479"/>
      <w:bookmarkStart w:id="643" w:name="_Toc36192647"/>
      <w:bookmarkStart w:id="644" w:name="_Toc37076378"/>
      <w:bookmarkStart w:id="645" w:name="_Toc45194824"/>
      <w:bookmarkStart w:id="646" w:name="_Toc47594236"/>
      <w:bookmarkStart w:id="647"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48" w:name="_CR6_1_2_2_2"/>
      <w:bookmarkEnd w:id="648"/>
      <w:r>
        <w:t>The definition of UE policy control for 5G-RG, FN-RG and AUN3 devices is specified in TS 23.316 [27]</w:t>
      </w:r>
    </w:p>
    <w:p w14:paraId="44282EF9" w14:textId="74BABBD5" w:rsidR="00787F8E" w:rsidRPr="003D4ABF" w:rsidRDefault="00787F8E" w:rsidP="00787F8E">
      <w:pPr>
        <w:pStyle w:val="Heading5"/>
      </w:pPr>
      <w:bookmarkStart w:id="649" w:name="_Toc178072764"/>
      <w:r w:rsidRPr="003D4ABF">
        <w:t>6.1.2.2.2</w:t>
      </w:r>
      <w:r w:rsidRPr="003D4ABF">
        <w:tab/>
        <w:t>Distribution of the policies to UE</w:t>
      </w:r>
      <w:bookmarkEnd w:id="641"/>
      <w:bookmarkEnd w:id="642"/>
      <w:bookmarkEnd w:id="643"/>
      <w:bookmarkEnd w:id="644"/>
      <w:bookmarkEnd w:id="645"/>
      <w:bookmarkEnd w:id="646"/>
      <w:bookmarkEnd w:id="647"/>
      <w:bookmarkEnd w:id="64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w:t>
      </w:r>
      <w:r w:rsidR="009824A8">
        <w:rPr>
          <w:rFonts w:eastAsia="SimSun"/>
        </w:rPr>
        <w:lastRenderedPageBreak/>
        <w:t>(A2XP)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lastRenderedPageBreak/>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50" w:name="_Toc19197327"/>
      <w:bookmarkStart w:id="651" w:name="_Toc27896480"/>
      <w:bookmarkStart w:id="652" w:name="_Toc36192648"/>
      <w:bookmarkStart w:id="653" w:name="_Toc37076379"/>
      <w:bookmarkStart w:id="654" w:name="_Toc45194825"/>
      <w:bookmarkStart w:id="655" w:name="_Toc47594237"/>
      <w:bookmarkStart w:id="65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57" w:name="_CR6_1_2_2_3"/>
      <w:bookmarkEnd w:id="657"/>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58" w:name="_Toc178072765"/>
      <w:r>
        <w:t>6.1.2.2.3</w:t>
      </w:r>
      <w:r>
        <w:tab/>
        <w:t xml:space="preserve">URSP </w:t>
      </w:r>
      <w:r w:rsidR="004730A1">
        <w:t>rule p</w:t>
      </w:r>
      <w:r>
        <w:t>rovisioning in EPS</w:t>
      </w:r>
      <w:bookmarkEnd w:id="65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lastRenderedPageBreak/>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1F3C35">
      <w:bookmarkStart w:id="659" w:name="_CR6_1_2_3"/>
      <w:bookmarkEnd w:id="659"/>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60" w:name="_Toc178072766"/>
      <w:r>
        <w:t>6.1.2.2.4</w:t>
      </w:r>
      <w:r>
        <w:tab/>
        <w:t>Distribution of VPLMN specific URSP rules to the UE</w:t>
      </w:r>
      <w:bookmarkEnd w:id="66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lastRenderedPageBreak/>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61" w:name="_Toc178072767"/>
      <w:r w:rsidRPr="003D4ABF">
        <w:t>6.1.2.3</w:t>
      </w:r>
      <w:r w:rsidRPr="003D4ABF">
        <w:tab/>
        <w:t>Management of packet flow descriptions</w:t>
      </w:r>
      <w:bookmarkEnd w:id="650"/>
      <w:bookmarkEnd w:id="651"/>
      <w:bookmarkEnd w:id="652"/>
      <w:bookmarkEnd w:id="653"/>
      <w:bookmarkEnd w:id="654"/>
      <w:bookmarkEnd w:id="655"/>
      <w:bookmarkEnd w:id="656"/>
      <w:bookmarkEnd w:id="661"/>
    </w:p>
    <w:p w14:paraId="07468B60" w14:textId="77777777" w:rsidR="00787F8E" w:rsidRPr="003D4ABF" w:rsidRDefault="00787F8E" w:rsidP="00787F8E">
      <w:pPr>
        <w:pStyle w:val="Heading5"/>
      </w:pPr>
      <w:bookmarkStart w:id="662" w:name="_CR6_1_2_3_1"/>
      <w:bookmarkStart w:id="663" w:name="_Toc19197328"/>
      <w:bookmarkStart w:id="664" w:name="_Toc27896481"/>
      <w:bookmarkStart w:id="665" w:name="_Toc36192649"/>
      <w:bookmarkStart w:id="666" w:name="_Toc37076380"/>
      <w:bookmarkStart w:id="667" w:name="_Toc45194826"/>
      <w:bookmarkStart w:id="668" w:name="_Toc47594238"/>
      <w:bookmarkStart w:id="669" w:name="_Toc51836869"/>
      <w:bookmarkStart w:id="670" w:name="_Toc178072768"/>
      <w:bookmarkEnd w:id="662"/>
      <w:r w:rsidRPr="003D4ABF">
        <w:t>6.1.2.3.1</w:t>
      </w:r>
      <w:r w:rsidRPr="003D4ABF">
        <w:tab/>
        <w:t>PFD management</w:t>
      </w:r>
      <w:bookmarkEnd w:id="663"/>
      <w:bookmarkEnd w:id="664"/>
      <w:bookmarkEnd w:id="665"/>
      <w:bookmarkEnd w:id="666"/>
      <w:bookmarkEnd w:id="667"/>
      <w:bookmarkEnd w:id="668"/>
      <w:bookmarkEnd w:id="669"/>
      <w:bookmarkEnd w:id="67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lastRenderedPageBreak/>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lastRenderedPageBreak/>
        <w:t>The AF requests including an application identifier may trigger the activation or provisioning of a PCC Rule in the SMF by the PCF based on operator policies.</w:t>
      </w:r>
    </w:p>
    <w:p w14:paraId="7C4D1ACC" w14:textId="77777777" w:rsidR="00A13DF3" w:rsidRDefault="00A13DF3" w:rsidP="00A13DF3">
      <w:bookmarkStart w:id="671" w:name="_CR6_1_2_3_2"/>
      <w:bookmarkStart w:id="672" w:name="_Toc19197329"/>
      <w:bookmarkStart w:id="673" w:name="_Toc27896482"/>
      <w:bookmarkStart w:id="674" w:name="_Toc36192650"/>
      <w:bookmarkStart w:id="675" w:name="_Toc37076381"/>
      <w:bookmarkStart w:id="676" w:name="_Toc45194827"/>
      <w:bookmarkStart w:id="677" w:name="_Toc47594239"/>
      <w:bookmarkStart w:id="678" w:name="_Toc51836870"/>
      <w:bookmarkEnd w:id="671"/>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79" w:name="_Toc178072769"/>
      <w:r w:rsidRPr="003D4ABF">
        <w:t>6.1.2.3.2</w:t>
      </w:r>
      <w:r w:rsidRPr="003D4ABF">
        <w:tab/>
        <w:t>Packet Flow Description</w:t>
      </w:r>
      <w:bookmarkEnd w:id="672"/>
      <w:bookmarkEnd w:id="673"/>
      <w:bookmarkEnd w:id="674"/>
      <w:bookmarkEnd w:id="675"/>
      <w:bookmarkEnd w:id="676"/>
      <w:bookmarkEnd w:id="677"/>
      <w:bookmarkEnd w:id="678"/>
      <w:bookmarkEnd w:id="679"/>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80" w:name="_CR6_1_2_4"/>
      <w:bookmarkStart w:id="681" w:name="_Toc19197330"/>
      <w:bookmarkStart w:id="682" w:name="_Toc27896483"/>
      <w:bookmarkStart w:id="683" w:name="_Toc36192651"/>
      <w:bookmarkStart w:id="684" w:name="_Toc37076382"/>
      <w:bookmarkStart w:id="685" w:name="_Toc45194828"/>
      <w:bookmarkStart w:id="686" w:name="_Toc47594240"/>
      <w:bookmarkStart w:id="687" w:name="_Toc51836871"/>
      <w:bookmarkStart w:id="688" w:name="_Toc178072770"/>
      <w:bookmarkEnd w:id="680"/>
      <w:r w:rsidRPr="003D4ABF">
        <w:t>6.1.2.4</w:t>
      </w:r>
      <w:r w:rsidRPr="003D4ABF">
        <w:tab/>
        <w:t>Negotiation for future background data transfer</w:t>
      </w:r>
      <w:bookmarkEnd w:id="681"/>
      <w:bookmarkEnd w:id="682"/>
      <w:bookmarkEnd w:id="683"/>
      <w:bookmarkEnd w:id="684"/>
      <w:bookmarkEnd w:id="685"/>
      <w:bookmarkEnd w:id="686"/>
      <w:bookmarkEnd w:id="687"/>
      <w:bookmarkEnd w:id="688"/>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lastRenderedPageBreak/>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lastRenderedPageBreak/>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89" w:name="_Toc19197331"/>
      <w:bookmarkStart w:id="690" w:name="_Toc27896484"/>
      <w:bookmarkStart w:id="691" w:name="_Toc36192652"/>
      <w:bookmarkStart w:id="692" w:name="_Toc37076383"/>
      <w:bookmarkStart w:id="693" w:name="_Toc45194829"/>
      <w:bookmarkStart w:id="69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95" w:name="_CR6_1_2_5"/>
      <w:bookmarkStart w:id="696" w:name="_Toc51836872"/>
      <w:bookmarkStart w:id="697" w:name="_Toc178072771"/>
      <w:bookmarkEnd w:id="695"/>
      <w:r w:rsidRPr="003D4ABF">
        <w:lastRenderedPageBreak/>
        <w:t>6.1.2.5</w:t>
      </w:r>
      <w:r w:rsidRPr="003D4ABF">
        <w:tab/>
        <w:t>Policy Control Request Triggers relevant for AMF</w:t>
      </w:r>
      <w:bookmarkEnd w:id="689"/>
      <w:bookmarkEnd w:id="690"/>
      <w:bookmarkEnd w:id="691"/>
      <w:bookmarkEnd w:id="692"/>
      <w:bookmarkEnd w:id="693"/>
      <w:bookmarkEnd w:id="694"/>
      <w:bookmarkEnd w:id="696"/>
      <w:bookmarkEnd w:id="697"/>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98" w:name="_CRTable6_1_2_51"/>
      <w:r w:rsidRPr="003D4ABF">
        <w:t xml:space="preserve">Table </w:t>
      </w:r>
      <w:bookmarkEnd w:id="69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99"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9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00"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01" w:name="_Toc27896485"/>
      <w:bookmarkStart w:id="702" w:name="_Toc36192653"/>
      <w:bookmarkStart w:id="703" w:name="_Toc37076384"/>
      <w:bookmarkStart w:id="704" w:name="_Toc45194830"/>
      <w:bookmarkStart w:id="705" w:name="_Toc47594242"/>
      <w:bookmarkStart w:id="70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707" w:name="_CR6_1_2_6"/>
      <w:bookmarkEnd w:id="707"/>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708" w:name="_Toc178072772"/>
      <w:r w:rsidRPr="003D4ABF">
        <w:t>6.1.2.6</w:t>
      </w:r>
      <w:r w:rsidRPr="003D4ABF">
        <w:tab/>
        <w:t>AF influence on Access and Mobility related polic</w:t>
      </w:r>
      <w:r w:rsidR="006B065D">
        <w:t>y control</w:t>
      </w:r>
      <w:bookmarkEnd w:id="708"/>
    </w:p>
    <w:p w14:paraId="35095E6C" w14:textId="32DC9AD2" w:rsidR="006B065D" w:rsidRDefault="006B065D" w:rsidP="00E20298">
      <w:pPr>
        <w:pStyle w:val="Heading5"/>
      </w:pPr>
      <w:bookmarkStart w:id="709" w:name="_CR6_1_2_6_0"/>
      <w:bookmarkStart w:id="710" w:name="_Toc178072773"/>
      <w:bookmarkEnd w:id="709"/>
      <w:r>
        <w:t>6.1.2.6.0</w:t>
      </w:r>
      <w:r>
        <w:tab/>
        <w:t>General</w:t>
      </w:r>
      <w:bookmarkEnd w:id="710"/>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711" w:name="_CR6_1_2_6_1"/>
      <w:bookmarkStart w:id="712" w:name="_Toc178072774"/>
      <w:bookmarkEnd w:id="711"/>
      <w:r w:rsidRPr="003D4ABF">
        <w:t>6.1.2.6.1</w:t>
      </w:r>
      <w:r w:rsidRPr="003D4ABF">
        <w:tab/>
        <w:t xml:space="preserve">AF request Access and Mobility related Policy </w:t>
      </w:r>
      <w:r w:rsidR="006B065D">
        <w:t xml:space="preserve">Control </w:t>
      </w:r>
      <w:r w:rsidRPr="003D4ABF">
        <w:t>for a UE</w:t>
      </w:r>
      <w:bookmarkEnd w:id="712"/>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713" w:name="_CR6_1_2_6_2"/>
      <w:bookmarkStart w:id="714" w:name="_Toc178072775"/>
      <w:bookmarkEnd w:id="713"/>
      <w:r w:rsidRPr="003D4ABF">
        <w:t>6.1.2.6.2</w:t>
      </w:r>
      <w:r w:rsidRPr="003D4ABF">
        <w:tab/>
        <w:t>AF request to influence on Access and Mobility related Polic</w:t>
      </w:r>
      <w:r w:rsidR="006B065D">
        <w:t>y Control</w:t>
      </w:r>
      <w:bookmarkEnd w:id="714"/>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715" w:name="_CR6_1_2_7"/>
      <w:bookmarkStart w:id="716" w:name="_Toc178072776"/>
      <w:bookmarkEnd w:id="715"/>
      <w:r>
        <w:t>6.1.2.7</w:t>
      </w:r>
      <w:r>
        <w:tab/>
        <w:t>Negotiation for planned data transfer with QoS requirements</w:t>
      </w:r>
      <w:bookmarkEnd w:id="716"/>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17" w:name="_CR6_1_3"/>
      <w:bookmarkStart w:id="718" w:name="_Toc178072777"/>
      <w:bookmarkEnd w:id="717"/>
      <w:r w:rsidRPr="003D4ABF">
        <w:lastRenderedPageBreak/>
        <w:t>6.1.3</w:t>
      </w:r>
      <w:r w:rsidRPr="003D4ABF">
        <w:tab/>
        <w:t>Session management related policy control</w:t>
      </w:r>
      <w:bookmarkEnd w:id="700"/>
      <w:bookmarkEnd w:id="701"/>
      <w:bookmarkEnd w:id="702"/>
      <w:bookmarkEnd w:id="703"/>
      <w:bookmarkEnd w:id="704"/>
      <w:bookmarkEnd w:id="705"/>
      <w:bookmarkEnd w:id="706"/>
      <w:bookmarkEnd w:id="718"/>
    </w:p>
    <w:p w14:paraId="70483990" w14:textId="77777777" w:rsidR="00787F8E" w:rsidRPr="003D4ABF" w:rsidRDefault="00787F8E" w:rsidP="00787F8E">
      <w:pPr>
        <w:pStyle w:val="Heading4"/>
      </w:pPr>
      <w:bookmarkStart w:id="719" w:name="_CR6_1_3_1"/>
      <w:bookmarkStart w:id="720" w:name="_Toc19197333"/>
      <w:bookmarkStart w:id="721" w:name="_Toc27896486"/>
      <w:bookmarkStart w:id="722" w:name="_Toc36192654"/>
      <w:bookmarkStart w:id="723" w:name="_Toc37076385"/>
      <w:bookmarkStart w:id="724" w:name="_Toc45194831"/>
      <w:bookmarkStart w:id="725" w:name="_Toc47594243"/>
      <w:bookmarkStart w:id="726" w:name="_Toc51836874"/>
      <w:bookmarkStart w:id="727" w:name="_Toc178072778"/>
      <w:bookmarkEnd w:id="719"/>
      <w:r w:rsidRPr="003D4ABF">
        <w:t>6.1.3.1</w:t>
      </w:r>
      <w:r w:rsidRPr="003D4ABF">
        <w:tab/>
        <w:t>General</w:t>
      </w:r>
      <w:bookmarkEnd w:id="720"/>
      <w:bookmarkEnd w:id="721"/>
      <w:bookmarkEnd w:id="722"/>
      <w:bookmarkEnd w:id="723"/>
      <w:bookmarkEnd w:id="724"/>
      <w:bookmarkEnd w:id="725"/>
      <w:bookmarkEnd w:id="726"/>
      <w:bookmarkEnd w:id="72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28" w:name="_CR6_1_3_2"/>
      <w:bookmarkStart w:id="729" w:name="_Toc19197334"/>
      <w:bookmarkStart w:id="730" w:name="_Toc27896487"/>
      <w:bookmarkStart w:id="731" w:name="_Toc36192655"/>
      <w:bookmarkStart w:id="732" w:name="_Toc37076386"/>
      <w:bookmarkStart w:id="733" w:name="_Toc45194832"/>
      <w:bookmarkStart w:id="734" w:name="_Toc47594244"/>
      <w:bookmarkStart w:id="735" w:name="_Toc51836875"/>
      <w:bookmarkStart w:id="736" w:name="_Toc178072779"/>
      <w:bookmarkEnd w:id="728"/>
      <w:r w:rsidRPr="003D4ABF">
        <w:t>6.1.3.2</w:t>
      </w:r>
      <w:r w:rsidRPr="003D4ABF">
        <w:tab/>
        <w:t>Binding mechanism</w:t>
      </w:r>
      <w:bookmarkEnd w:id="729"/>
      <w:bookmarkEnd w:id="730"/>
      <w:bookmarkEnd w:id="731"/>
      <w:bookmarkEnd w:id="732"/>
      <w:bookmarkEnd w:id="733"/>
      <w:bookmarkEnd w:id="734"/>
      <w:bookmarkEnd w:id="735"/>
      <w:bookmarkEnd w:id="736"/>
    </w:p>
    <w:p w14:paraId="451C4C05" w14:textId="77777777" w:rsidR="00787F8E" w:rsidRPr="003D4ABF" w:rsidRDefault="00787F8E" w:rsidP="00787F8E">
      <w:pPr>
        <w:pStyle w:val="Heading5"/>
      </w:pPr>
      <w:bookmarkStart w:id="737" w:name="_CR6_1_3_2_1"/>
      <w:bookmarkStart w:id="738" w:name="_Toc19197335"/>
      <w:bookmarkStart w:id="739" w:name="_Toc27896488"/>
      <w:bookmarkStart w:id="740" w:name="_Toc36192656"/>
      <w:bookmarkStart w:id="741" w:name="_Toc37076387"/>
      <w:bookmarkStart w:id="742" w:name="_Toc45194833"/>
      <w:bookmarkStart w:id="743" w:name="_Toc47594245"/>
      <w:bookmarkStart w:id="744" w:name="_Toc51836876"/>
      <w:bookmarkStart w:id="745" w:name="_Toc178072780"/>
      <w:bookmarkEnd w:id="737"/>
      <w:r w:rsidRPr="003D4ABF">
        <w:t>6.1.3.2.1</w:t>
      </w:r>
      <w:r w:rsidRPr="003D4ABF">
        <w:tab/>
        <w:t>General</w:t>
      </w:r>
      <w:bookmarkEnd w:id="738"/>
      <w:bookmarkEnd w:id="739"/>
      <w:bookmarkEnd w:id="740"/>
      <w:bookmarkEnd w:id="741"/>
      <w:bookmarkEnd w:id="742"/>
      <w:bookmarkEnd w:id="743"/>
      <w:bookmarkEnd w:id="744"/>
      <w:bookmarkEnd w:id="745"/>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46" w:name="_CR6_1_3_2_2"/>
      <w:bookmarkStart w:id="747" w:name="_Toc19197336"/>
      <w:bookmarkStart w:id="748" w:name="_Toc27896489"/>
      <w:bookmarkStart w:id="749" w:name="_Toc36192657"/>
      <w:bookmarkStart w:id="750" w:name="_Toc37076388"/>
      <w:bookmarkStart w:id="751" w:name="_Toc45194834"/>
      <w:bookmarkStart w:id="752" w:name="_Toc47594246"/>
      <w:bookmarkStart w:id="753" w:name="_Toc51836877"/>
      <w:bookmarkStart w:id="754" w:name="_Toc178072781"/>
      <w:bookmarkEnd w:id="746"/>
      <w:r w:rsidRPr="003D4ABF">
        <w:t>6.1.3.2.2</w:t>
      </w:r>
      <w:r w:rsidRPr="003D4ABF">
        <w:tab/>
        <w:t>Session binding</w:t>
      </w:r>
      <w:bookmarkEnd w:id="747"/>
      <w:bookmarkEnd w:id="748"/>
      <w:bookmarkEnd w:id="749"/>
      <w:bookmarkEnd w:id="750"/>
      <w:bookmarkEnd w:id="751"/>
      <w:bookmarkEnd w:id="752"/>
      <w:bookmarkEnd w:id="753"/>
      <w:bookmarkEnd w:id="75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55" w:name="_CR6_1_3_2_3"/>
      <w:bookmarkStart w:id="756" w:name="_Toc19197337"/>
      <w:bookmarkStart w:id="757" w:name="_Toc27896490"/>
      <w:bookmarkStart w:id="758" w:name="_Toc36192658"/>
      <w:bookmarkStart w:id="759" w:name="_Toc37076389"/>
      <w:bookmarkStart w:id="760" w:name="_Toc45194835"/>
      <w:bookmarkStart w:id="761" w:name="_Toc47594247"/>
      <w:bookmarkStart w:id="762" w:name="_Toc51836878"/>
      <w:bookmarkStart w:id="763" w:name="_Toc178072782"/>
      <w:bookmarkEnd w:id="755"/>
      <w:r w:rsidRPr="003D4ABF">
        <w:t>6.1.3.2.3</w:t>
      </w:r>
      <w:r w:rsidRPr="003D4ABF">
        <w:tab/>
        <w:t>PCC rule authorization</w:t>
      </w:r>
      <w:bookmarkEnd w:id="756"/>
      <w:bookmarkEnd w:id="757"/>
      <w:bookmarkEnd w:id="758"/>
      <w:bookmarkEnd w:id="759"/>
      <w:bookmarkEnd w:id="760"/>
      <w:bookmarkEnd w:id="761"/>
      <w:bookmarkEnd w:id="762"/>
      <w:bookmarkEnd w:id="763"/>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64" w:name="_Toc19197338"/>
      <w:bookmarkStart w:id="765" w:name="_Toc27896491"/>
      <w:bookmarkStart w:id="766" w:name="_Toc36192659"/>
      <w:bookmarkStart w:id="767" w:name="_Toc37076390"/>
      <w:bookmarkStart w:id="768" w:name="_Toc45194836"/>
      <w:bookmarkStart w:id="769" w:name="_Toc47594248"/>
      <w:bookmarkStart w:id="770"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71" w:name="_CR6_1_3_2_4"/>
      <w:bookmarkStart w:id="772" w:name="_Toc178072783"/>
      <w:bookmarkEnd w:id="771"/>
      <w:r w:rsidRPr="003D4ABF">
        <w:t>6.1.3.2.4</w:t>
      </w:r>
      <w:r w:rsidRPr="003D4ABF">
        <w:tab/>
        <w:t>QoS Flow binding</w:t>
      </w:r>
      <w:bookmarkEnd w:id="764"/>
      <w:bookmarkEnd w:id="765"/>
      <w:bookmarkEnd w:id="766"/>
      <w:bookmarkEnd w:id="767"/>
      <w:bookmarkEnd w:id="768"/>
      <w:bookmarkEnd w:id="769"/>
      <w:bookmarkEnd w:id="770"/>
      <w:bookmarkEnd w:id="77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73" w:name="_Toc19197339"/>
      <w:bookmarkStart w:id="774"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75" w:name="_Toc36192660"/>
      <w:bookmarkStart w:id="776" w:name="_Toc37076391"/>
      <w:bookmarkStart w:id="777" w:name="_Toc45194837"/>
      <w:bookmarkStart w:id="778" w:name="_Toc47594249"/>
      <w:bookmarkStart w:id="779"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80" w:name="_CR6_1_3_3"/>
      <w:bookmarkEnd w:id="780"/>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81" w:name="_Toc178072784"/>
      <w:r w:rsidRPr="003D4ABF">
        <w:t>6.1.3.3</w:t>
      </w:r>
      <w:r w:rsidRPr="003D4ABF">
        <w:tab/>
        <w:t>Reporting</w:t>
      </w:r>
      <w:bookmarkEnd w:id="773"/>
      <w:bookmarkEnd w:id="774"/>
      <w:bookmarkEnd w:id="775"/>
      <w:bookmarkEnd w:id="776"/>
      <w:bookmarkEnd w:id="777"/>
      <w:bookmarkEnd w:id="778"/>
      <w:bookmarkEnd w:id="779"/>
      <w:bookmarkEnd w:id="78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82" w:name="_CR6_1_3_4"/>
      <w:bookmarkStart w:id="783" w:name="_Toc19197340"/>
      <w:bookmarkStart w:id="784" w:name="_Toc27896493"/>
      <w:bookmarkStart w:id="785" w:name="_Toc36192661"/>
      <w:bookmarkStart w:id="786" w:name="_Toc37076392"/>
      <w:bookmarkStart w:id="787" w:name="_Toc45194838"/>
      <w:bookmarkStart w:id="788" w:name="_Toc47594250"/>
      <w:bookmarkStart w:id="789" w:name="_Toc51836881"/>
      <w:bookmarkStart w:id="790" w:name="_Toc178072785"/>
      <w:bookmarkEnd w:id="782"/>
      <w:r w:rsidRPr="003D4ABF">
        <w:t>6.1.3.4</w:t>
      </w:r>
      <w:r w:rsidRPr="003D4ABF">
        <w:tab/>
        <w:t>Credit management</w:t>
      </w:r>
      <w:bookmarkEnd w:id="783"/>
      <w:bookmarkEnd w:id="784"/>
      <w:bookmarkEnd w:id="785"/>
      <w:bookmarkEnd w:id="786"/>
      <w:bookmarkEnd w:id="787"/>
      <w:bookmarkEnd w:id="788"/>
      <w:bookmarkEnd w:id="789"/>
      <w:bookmarkEnd w:id="79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91" w:name="_Toc19197341"/>
      <w:bookmarkStart w:id="792" w:name="_Toc27896494"/>
      <w:bookmarkStart w:id="793" w:name="_Toc36192662"/>
      <w:bookmarkStart w:id="794"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95" w:name="_CR6_1_3_5"/>
      <w:bookmarkStart w:id="796" w:name="_Toc45194839"/>
      <w:bookmarkStart w:id="797" w:name="_Toc47594251"/>
      <w:bookmarkStart w:id="798" w:name="_Toc51836882"/>
      <w:bookmarkStart w:id="799" w:name="_Toc178072786"/>
      <w:bookmarkEnd w:id="795"/>
      <w:r w:rsidRPr="003D4ABF">
        <w:t>6.1.3.5</w:t>
      </w:r>
      <w:r w:rsidRPr="003D4ABF">
        <w:tab/>
        <w:t>Policy Control Request Triggers relevant for SMF</w:t>
      </w:r>
      <w:bookmarkEnd w:id="791"/>
      <w:bookmarkEnd w:id="792"/>
      <w:bookmarkEnd w:id="793"/>
      <w:bookmarkEnd w:id="794"/>
      <w:bookmarkEnd w:id="796"/>
      <w:bookmarkEnd w:id="797"/>
      <w:bookmarkEnd w:id="798"/>
      <w:bookmarkEnd w:id="79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00" w:name="_CRTable6_1_3_51"/>
      <w:r w:rsidRPr="003D4ABF">
        <w:t xml:space="preserve">Table </w:t>
      </w:r>
      <w:bookmarkEnd w:id="80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01"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802" w:name="_Toc27896495"/>
      <w:bookmarkStart w:id="803" w:name="_Toc36192663"/>
      <w:bookmarkStart w:id="80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05" w:name="_Toc45194840"/>
      <w:bookmarkStart w:id="806" w:name="_Toc47594252"/>
      <w:bookmarkStart w:id="80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bookmarkStart w:id="808" w:name="_CR6_1_3_6"/>
      <w:bookmarkEnd w:id="808"/>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809" w:name="_Toc178072787"/>
      <w:r w:rsidRPr="003D4ABF">
        <w:t>6.1.3.6</w:t>
      </w:r>
      <w:r w:rsidRPr="003D4ABF">
        <w:tab/>
        <w:t>Policy control</w:t>
      </w:r>
      <w:bookmarkEnd w:id="801"/>
      <w:bookmarkEnd w:id="802"/>
      <w:bookmarkEnd w:id="803"/>
      <w:bookmarkEnd w:id="804"/>
      <w:bookmarkEnd w:id="805"/>
      <w:bookmarkEnd w:id="806"/>
      <w:bookmarkEnd w:id="807"/>
      <w:bookmarkEnd w:id="809"/>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AED005C"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0E4766">
        <w:t>F</w:t>
      </w:r>
      <w:r>
        <w:t xml:space="preserve">low </w:t>
      </w:r>
      <w:r w:rsidR="000E4766">
        <w:t>D</w:t>
      </w:r>
      <w:r>
        <w:t>escription information</w:t>
      </w:r>
      <w:r w:rsidR="00787F8E" w:rsidRPr="003D4ABF">
        <w:t>.</w:t>
      </w:r>
    </w:p>
    <w:p w14:paraId="73526ED5" w14:textId="29CC461A" w:rsidR="00E65256" w:rsidRDefault="00E65256" w:rsidP="00E20298">
      <w:pPr>
        <w:pStyle w:val="NO"/>
      </w:pPr>
      <w:bookmarkStart w:id="810" w:name="_Toc19197343"/>
      <w:bookmarkStart w:id="811" w:name="_Toc27896496"/>
      <w:bookmarkStart w:id="812" w:name="_Toc36192664"/>
      <w:bookmarkStart w:id="813" w:name="_Toc37076395"/>
      <w:bookmarkStart w:id="814" w:name="_Toc45194841"/>
      <w:bookmarkStart w:id="815" w:name="_Toc47594253"/>
      <w:bookmarkStart w:id="816"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17" w:name="_CR6_1_3_7"/>
      <w:bookmarkStart w:id="818" w:name="_Toc178072788"/>
      <w:bookmarkEnd w:id="817"/>
      <w:r w:rsidRPr="003D4ABF">
        <w:t>6.1.3.7</w:t>
      </w:r>
      <w:r w:rsidRPr="003D4ABF">
        <w:tab/>
        <w:t>Service (data flow) prioritization and conflict handling</w:t>
      </w:r>
      <w:bookmarkEnd w:id="810"/>
      <w:bookmarkEnd w:id="811"/>
      <w:bookmarkEnd w:id="812"/>
      <w:bookmarkEnd w:id="813"/>
      <w:bookmarkEnd w:id="814"/>
      <w:bookmarkEnd w:id="815"/>
      <w:bookmarkEnd w:id="816"/>
      <w:bookmarkEnd w:id="81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19" w:name="_CR6_1_3_8"/>
      <w:bookmarkStart w:id="820" w:name="_Toc19197344"/>
      <w:bookmarkStart w:id="821" w:name="_Toc27896497"/>
      <w:bookmarkStart w:id="822" w:name="_Toc36192665"/>
      <w:bookmarkStart w:id="823" w:name="_Toc37076396"/>
      <w:bookmarkStart w:id="824" w:name="_Toc45194842"/>
      <w:bookmarkStart w:id="825" w:name="_Toc47594254"/>
      <w:bookmarkStart w:id="826" w:name="_Toc51836885"/>
      <w:bookmarkStart w:id="827" w:name="_Toc178072789"/>
      <w:bookmarkEnd w:id="819"/>
      <w:r w:rsidRPr="003D4ABF">
        <w:lastRenderedPageBreak/>
        <w:t>6.1.3.8</w:t>
      </w:r>
      <w:r w:rsidRPr="003D4ABF">
        <w:tab/>
        <w:t>Termination action</w:t>
      </w:r>
      <w:bookmarkEnd w:id="820"/>
      <w:bookmarkEnd w:id="821"/>
      <w:bookmarkEnd w:id="822"/>
      <w:bookmarkEnd w:id="823"/>
      <w:bookmarkEnd w:id="824"/>
      <w:bookmarkEnd w:id="825"/>
      <w:bookmarkEnd w:id="826"/>
      <w:bookmarkEnd w:id="827"/>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28"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29" w:name="_CR6_1_3_9"/>
      <w:bookmarkStart w:id="830" w:name="_Toc27896498"/>
      <w:bookmarkStart w:id="831" w:name="_Toc36192666"/>
      <w:bookmarkStart w:id="832" w:name="_Toc37076397"/>
      <w:bookmarkStart w:id="833" w:name="_Toc45194843"/>
      <w:bookmarkStart w:id="834" w:name="_Toc47594255"/>
      <w:bookmarkStart w:id="835" w:name="_Toc51836886"/>
      <w:bookmarkStart w:id="836" w:name="_Toc178072790"/>
      <w:bookmarkEnd w:id="829"/>
      <w:r w:rsidRPr="003D4ABF">
        <w:t>6.1.3.9</w:t>
      </w:r>
      <w:r w:rsidRPr="003D4ABF">
        <w:tab/>
        <w:t>Handling of packet filters provided to the UE by SMF</w:t>
      </w:r>
      <w:bookmarkEnd w:id="828"/>
      <w:bookmarkEnd w:id="830"/>
      <w:bookmarkEnd w:id="831"/>
      <w:bookmarkEnd w:id="832"/>
      <w:bookmarkEnd w:id="833"/>
      <w:bookmarkEnd w:id="834"/>
      <w:bookmarkEnd w:id="835"/>
      <w:bookmarkEnd w:id="836"/>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37" w:name="_CR6_1_3_10"/>
      <w:bookmarkStart w:id="838" w:name="_Toc19197346"/>
      <w:bookmarkStart w:id="839" w:name="_Toc27896499"/>
      <w:bookmarkStart w:id="840" w:name="_Toc36192667"/>
      <w:bookmarkStart w:id="841" w:name="_Toc37076398"/>
      <w:bookmarkStart w:id="842" w:name="_Toc45194844"/>
      <w:bookmarkStart w:id="843" w:name="_Toc47594256"/>
      <w:bookmarkStart w:id="844" w:name="_Toc51836887"/>
      <w:bookmarkStart w:id="845" w:name="_Toc178072791"/>
      <w:bookmarkEnd w:id="837"/>
      <w:r w:rsidRPr="003D4ABF">
        <w:t>6.1.3.10</w:t>
      </w:r>
      <w:r w:rsidRPr="003D4ABF">
        <w:tab/>
        <w:t>IMS emergency session support</w:t>
      </w:r>
      <w:bookmarkEnd w:id="838"/>
      <w:bookmarkEnd w:id="839"/>
      <w:bookmarkEnd w:id="840"/>
      <w:bookmarkEnd w:id="841"/>
      <w:bookmarkEnd w:id="842"/>
      <w:bookmarkEnd w:id="843"/>
      <w:bookmarkEnd w:id="844"/>
      <w:bookmarkEnd w:id="845"/>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46" w:name="_CR6_1_3_11"/>
      <w:bookmarkStart w:id="847" w:name="_Toc19197347"/>
      <w:bookmarkStart w:id="848" w:name="_Toc27896500"/>
      <w:bookmarkStart w:id="849" w:name="_Toc36192668"/>
      <w:bookmarkStart w:id="850" w:name="_Toc37076399"/>
      <w:bookmarkStart w:id="851" w:name="_Toc45194845"/>
      <w:bookmarkStart w:id="852" w:name="_Toc47594257"/>
      <w:bookmarkStart w:id="853" w:name="_Toc51836888"/>
      <w:bookmarkStart w:id="854" w:name="_Toc178072792"/>
      <w:bookmarkEnd w:id="846"/>
      <w:r w:rsidRPr="003D4ABF">
        <w:t>6.1.3.11</w:t>
      </w:r>
      <w:r w:rsidRPr="003D4ABF">
        <w:tab/>
        <w:t>Multimedia Priority Service support</w:t>
      </w:r>
      <w:bookmarkEnd w:id="847"/>
      <w:bookmarkEnd w:id="848"/>
      <w:bookmarkEnd w:id="849"/>
      <w:bookmarkEnd w:id="850"/>
      <w:bookmarkEnd w:id="851"/>
      <w:bookmarkEnd w:id="852"/>
      <w:bookmarkEnd w:id="853"/>
      <w:bookmarkEnd w:id="854"/>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55" w:name="_Toc19197348"/>
      <w:bookmarkStart w:id="856" w:name="_Toc27896501"/>
      <w:bookmarkStart w:id="857" w:name="_Toc36192669"/>
      <w:bookmarkStart w:id="858" w:name="_Toc37076400"/>
      <w:bookmarkStart w:id="859" w:name="_Toc45194846"/>
      <w:bookmarkStart w:id="860" w:name="_Toc47594258"/>
      <w:bookmarkStart w:id="861"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62" w:name="_CR6_1_3_12"/>
      <w:bookmarkStart w:id="863" w:name="_Toc178072793"/>
      <w:bookmarkEnd w:id="862"/>
      <w:r w:rsidRPr="003D4ABF">
        <w:t>6.1.3.12</w:t>
      </w:r>
      <w:r w:rsidRPr="003D4ABF">
        <w:tab/>
        <w:t>Redirection</w:t>
      </w:r>
      <w:bookmarkEnd w:id="855"/>
      <w:bookmarkEnd w:id="856"/>
      <w:bookmarkEnd w:id="857"/>
      <w:bookmarkEnd w:id="858"/>
      <w:bookmarkEnd w:id="859"/>
      <w:bookmarkEnd w:id="860"/>
      <w:bookmarkEnd w:id="861"/>
      <w:bookmarkEnd w:id="863"/>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64" w:name="_CR6_1_3_13"/>
      <w:bookmarkStart w:id="865" w:name="_Toc19197349"/>
      <w:bookmarkStart w:id="866" w:name="_Toc27896502"/>
      <w:bookmarkStart w:id="867" w:name="_Toc36192670"/>
      <w:bookmarkStart w:id="868" w:name="_Toc37076401"/>
      <w:bookmarkStart w:id="869" w:name="_Toc45194847"/>
      <w:bookmarkStart w:id="870" w:name="_Toc47594259"/>
      <w:bookmarkStart w:id="871" w:name="_Toc51836890"/>
      <w:bookmarkStart w:id="872" w:name="_Toc178072794"/>
      <w:bookmarkEnd w:id="864"/>
      <w:r w:rsidRPr="003D4ABF">
        <w:t>6.1.3.13</w:t>
      </w:r>
      <w:r w:rsidRPr="003D4ABF">
        <w:tab/>
        <w:t>Resource sharing for different AF sessions</w:t>
      </w:r>
      <w:bookmarkEnd w:id="865"/>
      <w:bookmarkEnd w:id="866"/>
      <w:bookmarkEnd w:id="867"/>
      <w:bookmarkEnd w:id="868"/>
      <w:bookmarkEnd w:id="869"/>
      <w:bookmarkEnd w:id="870"/>
      <w:bookmarkEnd w:id="871"/>
      <w:bookmarkEnd w:id="872"/>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73" w:name="_CR6_1_3_14"/>
      <w:bookmarkStart w:id="874" w:name="_Toc19197350"/>
      <w:bookmarkStart w:id="875" w:name="_Toc27896503"/>
      <w:bookmarkStart w:id="876" w:name="_Toc36192671"/>
      <w:bookmarkStart w:id="877" w:name="_Toc37076402"/>
      <w:bookmarkStart w:id="878" w:name="_Toc45194848"/>
      <w:bookmarkStart w:id="879" w:name="_Toc47594260"/>
      <w:bookmarkStart w:id="880" w:name="_Toc51836891"/>
      <w:bookmarkStart w:id="881" w:name="_Toc178072795"/>
      <w:bookmarkEnd w:id="873"/>
      <w:r w:rsidRPr="003D4ABF">
        <w:t>6.1.3.14</w:t>
      </w:r>
      <w:r w:rsidRPr="003D4ABF">
        <w:tab/>
        <w:t>Traffic steering control</w:t>
      </w:r>
      <w:bookmarkEnd w:id="874"/>
      <w:bookmarkEnd w:id="875"/>
      <w:bookmarkEnd w:id="876"/>
      <w:bookmarkEnd w:id="877"/>
      <w:bookmarkEnd w:id="878"/>
      <w:bookmarkEnd w:id="879"/>
      <w:bookmarkEnd w:id="880"/>
      <w:bookmarkEnd w:id="881"/>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82" w:name="_CR6_1_3_15"/>
      <w:bookmarkStart w:id="883" w:name="_Toc19197351"/>
      <w:bookmarkStart w:id="884" w:name="_Toc27896504"/>
      <w:bookmarkStart w:id="885" w:name="_Toc36192672"/>
      <w:bookmarkStart w:id="886" w:name="_Toc37076403"/>
      <w:bookmarkStart w:id="887" w:name="_Toc45194849"/>
      <w:bookmarkStart w:id="888" w:name="_Toc47594261"/>
      <w:bookmarkStart w:id="889" w:name="_Toc51836892"/>
      <w:bookmarkStart w:id="890" w:name="_Toc178072796"/>
      <w:bookmarkEnd w:id="882"/>
      <w:r w:rsidRPr="003D4ABF">
        <w:t>6.1.3.15</w:t>
      </w:r>
      <w:r w:rsidRPr="003D4ABF">
        <w:tab/>
        <w:t>Resource reservation for services sharing priority</w:t>
      </w:r>
      <w:bookmarkEnd w:id="883"/>
      <w:bookmarkEnd w:id="884"/>
      <w:bookmarkEnd w:id="885"/>
      <w:bookmarkEnd w:id="886"/>
      <w:bookmarkEnd w:id="887"/>
      <w:bookmarkEnd w:id="888"/>
      <w:bookmarkEnd w:id="889"/>
      <w:bookmarkEnd w:id="890"/>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91" w:name="_CR6_1_3_16"/>
      <w:bookmarkStart w:id="892" w:name="_Toc19197352"/>
      <w:bookmarkStart w:id="893" w:name="_Toc27896505"/>
      <w:bookmarkStart w:id="894" w:name="_Toc36192673"/>
      <w:bookmarkStart w:id="895" w:name="_Toc37076404"/>
      <w:bookmarkStart w:id="896" w:name="_Toc45194850"/>
      <w:bookmarkStart w:id="897" w:name="_Toc47594262"/>
      <w:bookmarkStart w:id="898" w:name="_Toc51836893"/>
      <w:bookmarkStart w:id="899" w:name="_Toc178072797"/>
      <w:bookmarkEnd w:id="891"/>
      <w:r w:rsidRPr="003D4ABF">
        <w:t>6.1.3.16</w:t>
      </w:r>
      <w:r w:rsidRPr="003D4ABF">
        <w:tab/>
        <w:t>3GPP PS Data Off</w:t>
      </w:r>
      <w:bookmarkEnd w:id="892"/>
      <w:bookmarkEnd w:id="893"/>
      <w:bookmarkEnd w:id="894"/>
      <w:bookmarkEnd w:id="895"/>
      <w:bookmarkEnd w:id="896"/>
      <w:bookmarkEnd w:id="897"/>
      <w:bookmarkEnd w:id="898"/>
      <w:bookmarkEnd w:id="899"/>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00" w:name="_CR6_1_3_17"/>
      <w:bookmarkStart w:id="901" w:name="_Toc19197353"/>
      <w:bookmarkStart w:id="902" w:name="_Toc27896506"/>
      <w:bookmarkStart w:id="903" w:name="_Toc36192674"/>
      <w:bookmarkStart w:id="904" w:name="_Toc37076405"/>
      <w:bookmarkStart w:id="905" w:name="_Toc45194851"/>
      <w:bookmarkStart w:id="906" w:name="_Toc47594263"/>
      <w:bookmarkStart w:id="907" w:name="_Toc51836894"/>
      <w:bookmarkStart w:id="908" w:name="_Toc178072798"/>
      <w:bookmarkEnd w:id="900"/>
      <w:r w:rsidRPr="003D4ABF">
        <w:t>6.1.3.17</w:t>
      </w:r>
      <w:r w:rsidRPr="003D4ABF">
        <w:tab/>
        <w:t>Policy decisions based on spending limits</w:t>
      </w:r>
      <w:bookmarkEnd w:id="901"/>
      <w:bookmarkEnd w:id="902"/>
      <w:bookmarkEnd w:id="903"/>
      <w:bookmarkEnd w:id="904"/>
      <w:bookmarkEnd w:id="905"/>
      <w:bookmarkEnd w:id="906"/>
      <w:bookmarkEnd w:id="907"/>
      <w:bookmarkEnd w:id="908"/>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09" w:name="_CR6_1_3_18"/>
      <w:bookmarkStart w:id="910" w:name="_Toc19197354"/>
      <w:bookmarkStart w:id="911" w:name="_Toc27896507"/>
      <w:bookmarkStart w:id="912" w:name="_Toc36192675"/>
      <w:bookmarkStart w:id="913" w:name="_Toc37076406"/>
      <w:bookmarkStart w:id="914" w:name="_Toc45194852"/>
      <w:bookmarkStart w:id="915" w:name="_Toc47594264"/>
      <w:bookmarkStart w:id="916" w:name="_Toc51836895"/>
      <w:bookmarkStart w:id="917" w:name="_Toc178072799"/>
      <w:bookmarkEnd w:id="909"/>
      <w:r w:rsidRPr="003D4ABF">
        <w:t>6.1.3.18</w:t>
      </w:r>
      <w:r w:rsidRPr="003D4ABF">
        <w:tab/>
        <w:t>Event reporting from the</w:t>
      </w:r>
      <w:r w:rsidRPr="003D4ABF">
        <w:rPr>
          <w:rFonts w:eastAsia="SimSun"/>
          <w:lang w:eastAsia="zh-CN"/>
        </w:rPr>
        <w:t xml:space="preserve"> </w:t>
      </w:r>
      <w:r w:rsidRPr="003D4ABF">
        <w:t>PCF</w:t>
      </w:r>
      <w:bookmarkEnd w:id="910"/>
      <w:bookmarkEnd w:id="911"/>
      <w:bookmarkEnd w:id="912"/>
      <w:bookmarkEnd w:id="913"/>
      <w:bookmarkEnd w:id="914"/>
      <w:bookmarkEnd w:id="915"/>
      <w:bookmarkEnd w:id="916"/>
      <w:bookmarkEnd w:id="917"/>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18" w:name="_CRTable6_1_3_181"/>
      <w:r w:rsidRPr="003D4ABF">
        <w:lastRenderedPageBreak/>
        <w:t xml:space="preserve">Table </w:t>
      </w:r>
      <w:bookmarkEnd w:id="91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19" w:name="_Toc19197355"/>
      <w:bookmarkStart w:id="920" w:name="_Toc27896508"/>
      <w:bookmarkStart w:id="92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22" w:name="_Toc37076407"/>
      <w:bookmarkStart w:id="923" w:name="_Toc45194853"/>
      <w:bookmarkStart w:id="924" w:name="_Toc47594265"/>
      <w:bookmarkStart w:id="92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0133A224"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926" w:name="_CR6_1_3_19"/>
      <w:bookmarkEnd w:id="926"/>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27" w:name="_Toc178072800"/>
      <w:r w:rsidRPr="003D4ABF">
        <w:t>6.1.3.19</w:t>
      </w:r>
      <w:r w:rsidRPr="003D4ABF">
        <w:tab/>
        <w:t>Mission Critical Services support</w:t>
      </w:r>
      <w:bookmarkEnd w:id="919"/>
      <w:bookmarkEnd w:id="920"/>
      <w:bookmarkEnd w:id="921"/>
      <w:bookmarkEnd w:id="922"/>
      <w:bookmarkEnd w:id="923"/>
      <w:bookmarkEnd w:id="924"/>
      <w:bookmarkEnd w:id="925"/>
      <w:bookmarkEnd w:id="927"/>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28" w:name="_CR6_1_3_20"/>
      <w:bookmarkStart w:id="929" w:name="_Toc19197356"/>
      <w:bookmarkStart w:id="930" w:name="_Toc27896509"/>
      <w:bookmarkStart w:id="931" w:name="_Toc36192677"/>
      <w:bookmarkStart w:id="932" w:name="_Toc37076408"/>
      <w:bookmarkStart w:id="933" w:name="_Toc45194854"/>
      <w:bookmarkStart w:id="934" w:name="_Toc47594266"/>
      <w:bookmarkStart w:id="935" w:name="_Toc51836897"/>
      <w:bookmarkStart w:id="936" w:name="_Toc178072801"/>
      <w:bookmarkEnd w:id="928"/>
      <w:r w:rsidRPr="003D4ABF">
        <w:t>6.1.3.20</w:t>
      </w:r>
      <w:r w:rsidRPr="003D4ABF">
        <w:tab/>
        <w:t>Access Traffic Steering, Switching and Splitting</w:t>
      </w:r>
      <w:bookmarkEnd w:id="929"/>
      <w:bookmarkEnd w:id="930"/>
      <w:bookmarkEnd w:id="931"/>
      <w:bookmarkEnd w:id="932"/>
      <w:bookmarkEnd w:id="933"/>
      <w:bookmarkEnd w:id="934"/>
      <w:bookmarkEnd w:id="935"/>
      <w:bookmarkEnd w:id="936"/>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37"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38" w:name="_CR6_1_3_21"/>
      <w:bookmarkStart w:id="939" w:name="_Toc27896510"/>
      <w:bookmarkStart w:id="940" w:name="_Toc36192678"/>
      <w:bookmarkStart w:id="941" w:name="_Toc37076409"/>
      <w:bookmarkStart w:id="942" w:name="_Toc45194855"/>
      <w:bookmarkStart w:id="943" w:name="_Toc47594267"/>
      <w:bookmarkStart w:id="944" w:name="_Toc51836898"/>
      <w:bookmarkEnd w:id="93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45" w:name="_Toc178072802"/>
      <w:r w:rsidRPr="003D4ABF">
        <w:t>6.1.3.21</w:t>
      </w:r>
      <w:r w:rsidRPr="003D4ABF">
        <w:tab/>
        <w:t>QoS Monitoring</w:t>
      </w:r>
      <w:r w:rsidR="006205DB">
        <w:t xml:space="preserve"> control</w:t>
      </w:r>
      <w:bookmarkEnd w:id="937"/>
      <w:bookmarkEnd w:id="939"/>
      <w:bookmarkEnd w:id="940"/>
      <w:bookmarkEnd w:id="941"/>
      <w:bookmarkEnd w:id="942"/>
      <w:bookmarkEnd w:id="943"/>
      <w:bookmarkEnd w:id="944"/>
      <w:bookmarkEnd w:id="945"/>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46" w:name="_Toc19197358"/>
      <w:bookmarkStart w:id="947" w:name="_Toc27896511"/>
      <w:bookmarkStart w:id="948" w:name="_Toc36192679"/>
      <w:bookmarkStart w:id="949" w:name="_Toc37076410"/>
      <w:bookmarkStart w:id="950" w:name="_Toc45194856"/>
      <w:bookmarkStart w:id="951" w:name="_Toc47594268"/>
      <w:bookmarkStart w:id="952"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53" w:name="_CR6_1_3_22"/>
      <w:bookmarkStart w:id="954" w:name="_Toc178072803"/>
      <w:bookmarkEnd w:id="953"/>
      <w:r w:rsidRPr="003D4ABF">
        <w:t>6.1.3.22</w:t>
      </w:r>
      <w:r w:rsidRPr="003D4ABF">
        <w:tab/>
        <w:t>AF session with required QoS</w:t>
      </w:r>
      <w:bookmarkEnd w:id="946"/>
      <w:bookmarkEnd w:id="947"/>
      <w:bookmarkEnd w:id="948"/>
      <w:bookmarkEnd w:id="949"/>
      <w:bookmarkEnd w:id="950"/>
      <w:bookmarkEnd w:id="951"/>
      <w:bookmarkEnd w:id="952"/>
      <w:bookmarkEnd w:id="954"/>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2DB8AB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55" w:name="_Toc19197359"/>
      <w:bookmarkStart w:id="95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57" w:name="_CR6_1_3_23"/>
      <w:bookmarkStart w:id="958" w:name="_Toc36192680"/>
      <w:bookmarkStart w:id="959" w:name="_Toc37076411"/>
      <w:bookmarkStart w:id="960" w:name="_Toc45194857"/>
      <w:bookmarkStart w:id="961" w:name="_Toc47594269"/>
      <w:bookmarkStart w:id="962" w:name="_Toc51836900"/>
      <w:bookmarkEnd w:id="957"/>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04835811" w:rsidR="00E335D6" w:rsidRDefault="00E335D6" w:rsidP="00E335D6">
      <w:r>
        <w:t>If the AF provides an explicit indication (i.e. Indication of ECN marking for L4S</w:t>
      </w:r>
      <w:ins w:id="963" w:author="23.503_CR1323R2_(Rel-18)_XRM" w:date="2024-12-19T09:42:00Z">
        <w:r w:rsidR="003F23C9">
          <w:t xml:space="preserve"> support</w:t>
        </w:r>
      </w:ins>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64" w:name="_Toc178072804"/>
      <w:r w:rsidRPr="003D4ABF">
        <w:t>6.1.3.23</w:t>
      </w:r>
      <w:r w:rsidRPr="003D4ABF">
        <w:tab/>
        <w:t>Support of integration with Time Sensitive Networking</w:t>
      </w:r>
      <w:bookmarkEnd w:id="955"/>
      <w:bookmarkEnd w:id="956"/>
      <w:bookmarkEnd w:id="958"/>
      <w:bookmarkEnd w:id="959"/>
      <w:bookmarkEnd w:id="960"/>
      <w:bookmarkEnd w:id="961"/>
      <w:bookmarkEnd w:id="962"/>
      <w:bookmarkEnd w:id="964"/>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65" w:name="_CR6_1_3_23a"/>
      <w:bookmarkStart w:id="966" w:name="_Toc178072805"/>
      <w:bookmarkStart w:id="967" w:name="_Toc19197360"/>
      <w:bookmarkStart w:id="968" w:name="_Toc27896513"/>
      <w:bookmarkStart w:id="969" w:name="_Toc36192681"/>
      <w:bookmarkStart w:id="970" w:name="_Toc37076412"/>
      <w:bookmarkStart w:id="971" w:name="_Toc45194858"/>
      <w:bookmarkStart w:id="972" w:name="_Toc47594270"/>
      <w:bookmarkStart w:id="973" w:name="_Toc51836901"/>
      <w:bookmarkEnd w:id="965"/>
      <w:r w:rsidRPr="003D4ABF">
        <w:rPr>
          <w:lang w:eastAsia="zh-CN"/>
        </w:rPr>
        <w:t>6.1.3.23a</w:t>
      </w:r>
      <w:r w:rsidRPr="003D4ABF">
        <w:rPr>
          <w:lang w:eastAsia="zh-CN"/>
        </w:rPr>
        <w:tab/>
        <w:t>Support of Time Sensitive Communication and Time Synchronization</w:t>
      </w:r>
      <w:bookmarkEnd w:id="966"/>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74" w:name="_CR6_1_3_23b"/>
      <w:bookmarkStart w:id="975" w:name="_Toc178072806"/>
      <w:bookmarkEnd w:id="974"/>
      <w:r>
        <w:rPr>
          <w:lang w:eastAsia="zh-CN"/>
        </w:rPr>
        <w:t>6.1.3.23b</w:t>
      </w:r>
      <w:r>
        <w:rPr>
          <w:lang w:eastAsia="zh-CN"/>
        </w:rPr>
        <w:tab/>
        <w:t>Support of IETF Deterministic Networking</w:t>
      </w:r>
      <w:bookmarkEnd w:id="975"/>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76" w:name="_CR6_1_3_24"/>
      <w:bookmarkStart w:id="977" w:name="_Toc178072807"/>
      <w:bookmarkEnd w:id="976"/>
      <w:r w:rsidRPr="003D4ABF">
        <w:rPr>
          <w:lang w:eastAsia="zh-CN"/>
        </w:rPr>
        <w:t>6.1.3.24</w:t>
      </w:r>
      <w:r w:rsidRPr="003D4ABF">
        <w:rPr>
          <w:lang w:eastAsia="zh-CN"/>
        </w:rPr>
        <w:tab/>
        <w:t>Policy control for redundant PDU Sessions</w:t>
      </w:r>
      <w:bookmarkEnd w:id="977"/>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78" w:name="_CR6_1_3_25"/>
      <w:bookmarkStart w:id="979" w:name="_Toc178072808"/>
      <w:bookmarkEnd w:id="978"/>
      <w:r>
        <w:rPr>
          <w:lang w:eastAsia="zh-CN"/>
        </w:rPr>
        <w:t>6.1.3.25</w:t>
      </w:r>
      <w:r>
        <w:rPr>
          <w:lang w:eastAsia="zh-CN"/>
        </w:rPr>
        <w:tab/>
        <w:t>User Plane Remote Provisioning of UE SNPN Credentials in Onboarding Network</w:t>
      </w:r>
      <w:bookmarkEnd w:id="979"/>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80" w:name="_CR6_1_3_26"/>
      <w:bookmarkStart w:id="981" w:name="_Toc178072809"/>
      <w:bookmarkEnd w:id="980"/>
      <w:r>
        <w:rPr>
          <w:lang w:eastAsia="zh-CN"/>
        </w:rPr>
        <w:t>6.1.3.26</w:t>
      </w:r>
      <w:r>
        <w:rPr>
          <w:lang w:eastAsia="zh-CN"/>
        </w:rPr>
        <w:tab/>
        <w:t>Packet Delay Variation monitoring and reporting</w:t>
      </w:r>
      <w:bookmarkEnd w:id="981"/>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82" w:name="_CR6_1_3_27"/>
      <w:bookmarkEnd w:id="982"/>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83" w:name="_Toc178072810"/>
      <w:r>
        <w:rPr>
          <w:lang w:eastAsia="zh-CN"/>
        </w:rPr>
        <w:t>6.1.3.2</w:t>
      </w:r>
      <w:r w:rsidR="00F2616F">
        <w:rPr>
          <w:lang w:eastAsia="zh-CN"/>
        </w:rPr>
        <w:t>7</w:t>
      </w:r>
      <w:r>
        <w:rPr>
          <w:lang w:eastAsia="zh-CN"/>
        </w:rPr>
        <w:tab/>
        <w:t>Support of eXtended Reality and Interactive Media Services</w:t>
      </w:r>
      <w:bookmarkEnd w:id="983"/>
    </w:p>
    <w:p w14:paraId="0C687F97" w14:textId="49E215C9" w:rsidR="00AD3D3F" w:rsidRDefault="00AD3D3F" w:rsidP="00EA319A">
      <w:pPr>
        <w:pStyle w:val="Heading5"/>
        <w:rPr>
          <w:lang w:eastAsia="zh-CN"/>
        </w:rPr>
      </w:pPr>
      <w:bookmarkStart w:id="984" w:name="_CR6_1_3_27_1"/>
      <w:bookmarkStart w:id="985" w:name="_Toc178072811"/>
      <w:bookmarkEnd w:id="984"/>
      <w:r>
        <w:rPr>
          <w:lang w:eastAsia="zh-CN"/>
        </w:rPr>
        <w:t>6.1.3.27.1</w:t>
      </w:r>
      <w:r>
        <w:rPr>
          <w:lang w:eastAsia="zh-CN"/>
        </w:rPr>
        <w:tab/>
        <w:t>Exposure of network information</w:t>
      </w:r>
      <w:bookmarkEnd w:id="985"/>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 xml:space="preserve">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86" w:name="_CR6_1_3_27_2"/>
      <w:bookmarkStart w:id="987" w:name="_Toc178072812"/>
      <w:bookmarkEnd w:id="986"/>
      <w:r>
        <w:rPr>
          <w:lang w:eastAsia="zh-CN"/>
        </w:rPr>
        <w:t>6.1.3.27.2</w:t>
      </w:r>
      <w:r>
        <w:rPr>
          <w:lang w:eastAsia="zh-CN"/>
        </w:rPr>
        <w:tab/>
        <w:t>UL/DL policy control based on round-trip latency requirement</w:t>
      </w:r>
      <w:bookmarkEnd w:id="987"/>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88" w:name="_CR6_1_3_27_3"/>
      <w:bookmarkStart w:id="989" w:name="_Toc178072813"/>
      <w:bookmarkEnd w:id="988"/>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89"/>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ins w:id="990" w:author="23.503_CR1407R2_(Rel-18)_XRM" w:date="2024-12-19T09:47:00Z">
        <w:r w:rsidR="003F23C9">
          <w:rPr>
            <w:lang w:eastAsia="zh-CN"/>
          </w:rPr>
          <w:t xml:space="preserve"> individual</w:t>
        </w:r>
      </w:ins>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EA99A6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91" w:name="_CR6_1_3_27_4"/>
      <w:bookmarkStart w:id="992" w:name="_Toc178072814"/>
      <w:bookmarkEnd w:id="991"/>
      <w:r>
        <w:rPr>
          <w:lang w:eastAsia="zh-CN"/>
        </w:rPr>
        <w:t>6.1.3.27.4</w:t>
      </w:r>
      <w:r>
        <w:rPr>
          <w:lang w:eastAsia="zh-CN"/>
        </w:rPr>
        <w:tab/>
        <w:t xml:space="preserve">PDU Set </w:t>
      </w:r>
      <w:r w:rsidR="00E335D6">
        <w:rPr>
          <w:lang w:eastAsia="zh-CN"/>
        </w:rPr>
        <w:t xml:space="preserve">based </w:t>
      </w:r>
      <w:r>
        <w:rPr>
          <w:lang w:eastAsia="zh-CN"/>
        </w:rPr>
        <w:t>handling</w:t>
      </w:r>
      <w:bookmarkEnd w:id="992"/>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3FE92309" w:rsidR="00445F9F" w:rsidRDefault="00445F9F" w:rsidP="00445F9F">
      <w:pPr>
        <w:rPr>
          <w:lang w:eastAsia="zh-CN"/>
        </w:rPr>
      </w:pPr>
      <w:r>
        <w:rPr>
          <w:lang w:eastAsia="zh-CN"/>
        </w:rPr>
        <w:t xml:space="preserve">When the AF requests that a data session to a UE is set up with a specific QoS (as described in clause 6.1.3.22), the AF </w:t>
      </w:r>
      <w:del w:id="993" w:author="23.503_CR1321R6_(Rel-18)_XRM" w:date="2024-12-19T09:39:00Z">
        <w:r w:rsidDel="003F23C9">
          <w:rPr>
            <w:lang w:eastAsia="zh-CN"/>
          </w:rPr>
          <w:delText xml:space="preserve">can </w:delText>
        </w:r>
      </w:del>
      <w:ins w:id="994" w:author="23.503_CR1321R6_(Rel-18)_XRM" w:date="2024-12-19T09:39:00Z">
        <w:r w:rsidR="003F23C9">
          <w:rPr>
            <w:lang w:eastAsia="zh-CN"/>
          </w:rPr>
          <w:t xml:space="preserve">may </w:t>
        </w:r>
      </w:ins>
      <w:r>
        <w:rPr>
          <w:lang w:eastAsia="zh-CN"/>
        </w:rPr>
        <w:t>also provide</w:t>
      </w:r>
      <w:del w:id="995" w:author="23.503_CR1321R6_(Rel-18)_XRM" w:date="2024-12-19T09:39:00Z">
        <w:r w:rsidDel="003F23C9">
          <w:rPr>
            <w:lang w:eastAsia="zh-CN"/>
          </w:rPr>
          <w:delText xml:space="preserve"> the individual QoS parameters</w:delText>
        </w:r>
      </w:del>
      <w:r>
        <w:rPr>
          <w:lang w:eastAsia="zh-CN"/>
        </w:rPr>
        <w:t xml:space="preserv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ins w:id="996" w:author="23.503_CR1321R6_(Rel-18)_XRM" w:date="2024-12-19T09:40:00Z">
        <w:r w:rsidR="003F23C9">
          <w:rPr>
            <w:lang w:eastAsia="zh-CN"/>
          </w:rPr>
          <w:t>/or</w:t>
        </w:r>
      </w:ins>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ins w:id="997" w:author="23.503_CR1321R6_(Rel-18)_XRM" w:date="2024-12-19T09:40:00Z">
        <w:r w:rsidR="003F23C9">
          <w:rPr>
            <w:lang w:eastAsia="zh-CN"/>
          </w:rPr>
          <w:t xml:space="preserve"> QoS</w:t>
        </w:r>
      </w:ins>
      <w:r w:rsidR="00E335D6">
        <w:rPr>
          <w:lang w:eastAsia="zh-CN"/>
        </w:rPr>
        <w:t xml:space="preserve"> </w:t>
      </w:r>
      <w:r>
        <w:rPr>
          <w:lang w:eastAsia="zh-CN"/>
        </w:rPr>
        <w:t>handling</w:t>
      </w:r>
      <w:ins w:id="998" w:author="23.503_CR1321R6_(Rel-18)_XRM" w:date="2024-12-19T09:40:00Z">
        <w:r w:rsidR="003F23C9">
          <w:rPr>
            <w:lang w:eastAsia="zh-CN"/>
          </w:rPr>
          <w:t xml:space="preserve"> (both the Requested PDU Set Delay Budget and Requested PDU Set Error Rate in one direction shall be provided together when they are provided by the AF)</w:t>
        </w:r>
      </w:ins>
      <w:r w:rsidR="002A4E34">
        <w:rPr>
          <w:lang w:eastAsia="zh-CN"/>
        </w:rPr>
        <w:t xml:space="preserve"> and</w:t>
      </w:r>
      <w:ins w:id="999" w:author="23.503_CR1321R6_(Rel-18)_XRM" w:date="2024-12-19T09:40:00Z">
        <w:r w:rsidR="003F23C9">
          <w:rPr>
            <w:lang w:eastAsia="zh-CN"/>
          </w:rPr>
          <w:t xml:space="preserve"> the PCF generates the corresponding PDU Set QoS parameters as described in TS 23.501 [2] in the PCC rule(s)</w:t>
        </w:r>
      </w:ins>
      <w:del w:id="1000" w:author="23.503_CR1321R6_(Rel-18)_XRM" w:date="2024-12-19T09:41:00Z">
        <w:r w:rsidR="002A4E34" w:rsidDel="003F23C9">
          <w:rPr>
            <w:lang w:eastAsia="zh-CN"/>
          </w:rPr>
          <w:delText xml:space="preserve"> the Protocol Description</w:delText>
        </w:r>
        <w:r w:rsidR="00862191" w:rsidDel="003F23C9">
          <w:rPr>
            <w:lang w:eastAsia="zh-CN"/>
          </w:rPr>
          <w:delText xml:space="preserve"> (UL and/or DL)</w:delText>
        </w:r>
      </w:del>
      <w:r>
        <w:rPr>
          <w:lang w:eastAsia="zh-CN"/>
        </w:rPr>
        <w:t>.</w:t>
      </w:r>
    </w:p>
    <w:p w14:paraId="43133804" w14:textId="72AE9B98" w:rsidR="003F23C9" w:rsidRDefault="003F23C9" w:rsidP="003F23C9">
      <w:pPr>
        <w:rPr>
          <w:ins w:id="1001" w:author="23.503_CR1321R6_(Rel-18)_XRM" w:date="2024-12-19T09:41:00Z"/>
          <w:lang w:eastAsia="zh-CN"/>
        </w:rPr>
      </w:pPr>
      <w:bookmarkStart w:id="1002" w:name="_CR6_1_3_28"/>
      <w:bookmarkStart w:id="1003" w:name="_Toc178072815"/>
      <w:bookmarkEnd w:id="1002"/>
      <w:ins w:id="1004" w:author="23.503_CR1321R6_(Rel-18)_XRM" w:date="2024-12-19T09:41:00Z">
        <w:r>
          <w:rPr>
            <w:lang w:eastAsia="zh-CN"/>
          </w:rPr>
          <w:t>The AF may provide the Protocol Description (UL and/or DL) as described in TS 23.501 [2].</w:t>
        </w:r>
      </w:ins>
    </w:p>
    <w:p w14:paraId="1C54DC63" w14:textId="2C9F6D61" w:rsidR="00D1719A" w:rsidRDefault="00D1719A" w:rsidP="00D1719A">
      <w:pPr>
        <w:pStyle w:val="Heading5"/>
        <w:rPr>
          <w:lang w:eastAsia="zh-CN"/>
        </w:rPr>
      </w:pPr>
      <w:r>
        <w:rPr>
          <w:lang w:eastAsia="zh-CN"/>
        </w:rPr>
        <w:t>6.1.3.27.5</w:t>
      </w:r>
      <w:r>
        <w:rPr>
          <w:lang w:eastAsia="zh-CN"/>
        </w:rPr>
        <w:tab/>
        <w:t>Data Burst Based Handling</w:t>
      </w:r>
      <w:bookmarkEnd w:id="1003"/>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005" w:name="_Toc178072816"/>
      <w:r>
        <w:rPr>
          <w:lang w:eastAsia="zh-CN"/>
        </w:rPr>
        <w:t>6.1.3.27.6</w:t>
      </w:r>
      <w:r>
        <w:rPr>
          <w:lang w:eastAsia="zh-CN"/>
        </w:rPr>
        <w:tab/>
        <w:t>Traffic Parameter Information and Traffic Parameter Measurement</w:t>
      </w:r>
      <w:bookmarkEnd w:id="1005"/>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006" w:name="_Toc178072817"/>
      <w:r>
        <w:rPr>
          <w:lang w:eastAsia="zh-CN"/>
        </w:rPr>
        <w:t>6.1.3.28</w:t>
      </w:r>
      <w:r>
        <w:rPr>
          <w:lang w:eastAsia="zh-CN"/>
        </w:rPr>
        <w:tab/>
        <w:t>AF requested QoS for a UE or group of UEs not identified by a UE address</w:t>
      </w:r>
      <w:bookmarkEnd w:id="1006"/>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007" w:name="_CR6_1_3_29"/>
      <w:bookmarkStart w:id="1008" w:name="_Toc178072818"/>
      <w:bookmarkEnd w:id="1007"/>
      <w:r>
        <w:t>6.1.3.29</w:t>
      </w:r>
      <w:r>
        <w:tab/>
        <w:t xml:space="preserve">Network Slice replacement for </w:t>
      </w:r>
      <w:r w:rsidR="00062186">
        <w:t xml:space="preserve">a </w:t>
      </w:r>
      <w:r>
        <w:t>PDU Session</w:t>
      </w:r>
      <w:bookmarkEnd w:id="1008"/>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w:t>
      </w:r>
      <w:r w:rsidR="009C4314">
        <w:lastRenderedPageBreak/>
        <w:t xml:space="preserve">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bookmarkStart w:id="1009" w:name="_CR6_1_4"/>
      <w:bookmarkEnd w:id="100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010" w:name="_Toc178072819"/>
      <w:r w:rsidRPr="003D4ABF">
        <w:t>6.1.4</w:t>
      </w:r>
      <w:r w:rsidRPr="003D4ABF">
        <w:tab/>
      </w:r>
      <w:r w:rsidR="004B2724" w:rsidRPr="003D4ABF">
        <w:t>Network slice related p</w:t>
      </w:r>
      <w:r w:rsidRPr="003D4ABF">
        <w:t>olicy control</w:t>
      </w:r>
      <w:bookmarkEnd w:id="1010"/>
    </w:p>
    <w:p w14:paraId="1A56CE6D" w14:textId="77777777" w:rsidR="00BD10A8" w:rsidRPr="003D4ABF" w:rsidRDefault="00BD10A8" w:rsidP="00640110">
      <w:pPr>
        <w:pStyle w:val="Heading4"/>
      </w:pPr>
      <w:bookmarkStart w:id="1011" w:name="_CR6_1_4_1"/>
      <w:bookmarkStart w:id="1012" w:name="_Toc178072820"/>
      <w:bookmarkEnd w:id="1011"/>
      <w:r w:rsidRPr="003D4ABF">
        <w:t>6.1.4.1</w:t>
      </w:r>
      <w:r w:rsidRPr="003D4ABF">
        <w:tab/>
        <w:t>General</w:t>
      </w:r>
      <w:bookmarkEnd w:id="101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13" w:name="_CR6_1_4_2"/>
      <w:bookmarkStart w:id="1014" w:name="_Toc178072821"/>
      <w:bookmarkEnd w:id="1013"/>
      <w:r w:rsidRPr="003D4ABF">
        <w:t>6.1.4.2</w:t>
      </w:r>
      <w:r w:rsidRPr="003D4ABF">
        <w:tab/>
      </w:r>
      <w:r w:rsidR="006A4701" w:rsidRPr="003D4ABF">
        <w:t xml:space="preserve">Limitation of </w:t>
      </w:r>
      <w:r w:rsidRPr="003D4ABF">
        <w:t>data rate per network slice with assistance of the NWDAF</w:t>
      </w:r>
      <w:bookmarkEnd w:id="1014"/>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15" w:name="_CR6_1_4_3"/>
      <w:bookmarkStart w:id="1016" w:name="_Toc178072822"/>
      <w:bookmarkEnd w:id="1015"/>
      <w:r w:rsidRPr="003D4ABF">
        <w:t>6.1.4.3</w:t>
      </w:r>
      <w:r w:rsidRPr="003D4ABF">
        <w:tab/>
        <w:t>Limitation of data rate per network slice with PCF based monitoring</w:t>
      </w:r>
      <w:bookmarkEnd w:id="1016"/>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17" w:name="_CR6_1_5"/>
      <w:bookmarkStart w:id="1018" w:name="_Toc178072823"/>
      <w:bookmarkEnd w:id="1017"/>
      <w:r>
        <w:t>6.1.5</w:t>
      </w:r>
      <w:r>
        <w:tab/>
        <w:t>Group related policy control</w:t>
      </w:r>
      <w:bookmarkEnd w:id="1018"/>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019" w:name="_CR6_1_6"/>
      <w:bookmarkEnd w:id="1019"/>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1020" w:name="_Toc178072824"/>
      <w:r>
        <w:t>6.1.6</w:t>
      </w:r>
      <w:r w:rsidR="00E335D6">
        <w:tab/>
        <w:t>Void</w:t>
      </w:r>
      <w:bookmarkEnd w:id="1020"/>
    </w:p>
    <w:p w14:paraId="2EDE9CFE" w14:textId="01792C77" w:rsidR="009E49BA" w:rsidRDefault="009E49BA" w:rsidP="009E49BA">
      <w:bookmarkStart w:id="1021" w:name="_CR6_1_6_1"/>
      <w:bookmarkEnd w:id="1021"/>
    </w:p>
    <w:p w14:paraId="43F3F487" w14:textId="0319DFF9" w:rsidR="00787F8E" w:rsidRPr="003D4ABF" w:rsidRDefault="00787F8E" w:rsidP="00787F8E">
      <w:pPr>
        <w:pStyle w:val="Heading2"/>
        <w:rPr>
          <w:lang w:eastAsia="zh-CN"/>
        </w:rPr>
      </w:pPr>
      <w:bookmarkStart w:id="1022" w:name="_CR6_1_6_2"/>
      <w:bookmarkStart w:id="1023" w:name="_CR6_1_6_3"/>
      <w:bookmarkStart w:id="1024" w:name="_CR6_2"/>
      <w:bookmarkStart w:id="1025" w:name="_Toc178072825"/>
      <w:bookmarkEnd w:id="1022"/>
      <w:bookmarkEnd w:id="1023"/>
      <w:bookmarkEnd w:id="1024"/>
      <w:r w:rsidRPr="003D4ABF">
        <w:rPr>
          <w:lang w:eastAsia="zh-CN"/>
        </w:rPr>
        <w:t>6.2</w:t>
      </w:r>
      <w:r w:rsidRPr="003D4ABF">
        <w:rPr>
          <w:lang w:eastAsia="zh-CN"/>
        </w:rPr>
        <w:tab/>
        <w:t>Network functions and entities</w:t>
      </w:r>
      <w:bookmarkEnd w:id="967"/>
      <w:bookmarkEnd w:id="968"/>
      <w:bookmarkEnd w:id="969"/>
      <w:bookmarkEnd w:id="970"/>
      <w:bookmarkEnd w:id="971"/>
      <w:bookmarkEnd w:id="972"/>
      <w:bookmarkEnd w:id="973"/>
      <w:bookmarkEnd w:id="1025"/>
    </w:p>
    <w:p w14:paraId="00F8BB5C" w14:textId="77777777" w:rsidR="00787F8E" w:rsidRPr="003D4ABF" w:rsidRDefault="00787F8E" w:rsidP="00787F8E">
      <w:pPr>
        <w:pStyle w:val="Heading3"/>
      </w:pPr>
      <w:bookmarkStart w:id="1026" w:name="_CR6_2_1"/>
      <w:bookmarkStart w:id="1027" w:name="_Toc19197361"/>
      <w:bookmarkStart w:id="1028" w:name="_Toc27896514"/>
      <w:bookmarkStart w:id="1029" w:name="_Toc36192682"/>
      <w:bookmarkStart w:id="1030" w:name="_Toc37076413"/>
      <w:bookmarkStart w:id="1031" w:name="_Toc45194859"/>
      <w:bookmarkStart w:id="1032" w:name="_Toc47594271"/>
      <w:bookmarkStart w:id="1033" w:name="_Toc51836902"/>
      <w:bookmarkStart w:id="1034" w:name="_Toc178072826"/>
      <w:bookmarkEnd w:id="1026"/>
      <w:r w:rsidRPr="003D4ABF">
        <w:t>6.2.1</w:t>
      </w:r>
      <w:r w:rsidRPr="003D4ABF">
        <w:tab/>
        <w:t>Policy Control Function (PCF)</w:t>
      </w:r>
      <w:bookmarkEnd w:id="1027"/>
      <w:bookmarkEnd w:id="1028"/>
      <w:bookmarkEnd w:id="1029"/>
      <w:bookmarkEnd w:id="1030"/>
      <w:bookmarkEnd w:id="1031"/>
      <w:bookmarkEnd w:id="1032"/>
      <w:bookmarkEnd w:id="1033"/>
      <w:bookmarkEnd w:id="1034"/>
    </w:p>
    <w:p w14:paraId="61386381" w14:textId="77777777" w:rsidR="00787F8E" w:rsidRPr="003D4ABF" w:rsidRDefault="00787F8E" w:rsidP="00787F8E">
      <w:pPr>
        <w:pStyle w:val="Heading4"/>
      </w:pPr>
      <w:bookmarkStart w:id="1035" w:name="_CR6_2_1_1"/>
      <w:bookmarkStart w:id="1036" w:name="_Toc19197362"/>
      <w:bookmarkStart w:id="1037" w:name="_Toc27896515"/>
      <w:bookmarkStart w:id="1038" w:name="_Toc36192683"/>
      <w:bookmarkStart w:id="1039" w:name="_Toc37076414"/>
      <w:bookmarkStart w:id="1040" w:name="_Toc45194860"/>
      <w:bookmarkStart w:id="1041" w:name="_Toc47594272"/>
      <w:bookmarkStart w:id="1042" w:name="_Toc51836903"/>
      <w:bookmarkStart w:id="1043" w:name="_Toc178072827"/>
      <w:bookmarkEnd w:id="1035"/>
      <w:r w:rsidRPr="003D4ABF">
        <w:t>6.2.1.1</w:t>
      </w:r>
      <w:r w:rsidRPr="003D4ABF">
        <w:tab/>
        <w:t>General</w:t>
      </w:r>
      <w:bookmarkEnd w:id="1036"/>
      <w:bookmarkEnd w:id="1037"/>
      <w:bookmarkEnd w:id="1038"/>
      <w:bookmarkEnd w:id="1039"/>
      <w:bookmarkEnd w:id="1040"/>
      <w:bookmarkEnd w:id="1041"/>
      <w:bookmarkEnd w:id="1042"/>
      <w:bookmarkEnd w:id="1043"/>
    </w:p>
    <w:p w14:paraId="4B4E36B6" w14:textId="77777777" w:rsidR="00787F8E" w:rsidRPr="003D4ABF" w:rsidRDefault="00787F8E" w:rsidP="00787F8E">
      <w:pPr>
        <w:pStyle w:val="Heading5"/>
      </w:pPr>
      <w:bookmarkStart w:id="1044" w:name="_CR6_2_1_1_1"/>
      <w:bookmarkStart w:id="1045" w:name="_Toc45194861"/>
      <w:bookmarkStart w:id="1046" w:name="_Toc47594273"/>
      <w:bookmarkStart w:id="1047" w:name="_Toc51836904"/>
      <w:bookmarkStart w:id="1048" w:name="_Toc178072828"/>
      <w:bookmarkEnd w:id="1044"/>
      <w:r w:rsidRPr="003D4ABF">
        <w:t>6.2.1.1.1</w:t>
      </w:r>
      <w:r w:rsidRPr="003D4ABF">
        <w:tab/>
        <w:t>Session management related functionality</w:t>
      </w:r>
      <w:bookmarkEnd w:id="1045"/>
      <w:bookmarkEnd w:id="1046"/>
      <w:bookmarkEnd w:id="1047"/>
      <w:bookmarkEnd w:id="1048"/>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49" w:name="_CR6_2_1_1_2"/>
      <w:bookmarkStart w:id="1050" w:name="_Toc45194862"/>
      <w:bookmarkStart w:id="1051" w:name="_Toc47594274"/>
      <w:bookmarkStart w:id="1052" w:name="_Toc51836905"/>
      <w:bookmarkStart w:id="1053" w:name="_Toc178072829"/>
      <w:bookmarkEnd w:id="1049"/>
      <w:r w:rsidRPr="003D4ABF">
        <w:t>6.2.1.1.2</w:t>
      </w:r>
      <w:r w:rsidRPr="003D4ABF">
        <w:tab/>
        <w:t>Non-session management related functionality</w:t>
      </w:r>
      <w:bookmarkEnd w:id="1050"/>
      <w:bookmarkEnd w:id="1051"/>
      <w:bookmarkEnd w:id="1052"/>
      <w:bookmarkEnd w:id="105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54" w:name="_Toc19197363"/>
      <w:bookmarkStart w:id="1055" w:name="_Toc27896516"/>
      <w:bookmarkStart w:id="1056" w:name="_Toc36192684"/>
      <w:bookmarkStart w:id="1057" w:name="_Toc37076415"/>
      <w:bookmarkStart w:id="1058" w:name="_Toc45194865"/>
      <w:bookmarkStart w:id="1059" w:name="_Toc47594277"/>
      <w:bookmarkStart w:id="1060"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61" w:name="_CR6_2_1_1_3"/>
      <w:bookmarkStart w:id="1062" w:name="_Toc178072830"/>
      <w:bookmarkEnd w:id="1061"/>
      <w:r w:rsidRPr="003D4ABF">
        <w:t>6.2.1.1.3</w:t>
      </w:r>
      <w:r w:rsidRPr="003D4ABF">
        <w:tab/>
        <w:t>Network slice related functionality</w:t>
      </w:r>
      <w:bookmarkEnd w:id="106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63" w:name="_CR6_2_1_1_4"/>
      <w:bookmarkStart w:id="1064" w:name="_Toc178072831"/>
      <w:bookmarkEnd w:id="1063"/>
      <w:r>
        <w:t>6.2.1.1.4</w:t>
      </w:r>
      <w:r>
        <w:tab/>
        <w:t>Group related functionality</w:t>
      </w:r>
      <w:bookmarkEnd w:id="1064"/>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65" w:name="_CR6_2_1_2"/>
      <w:bookmarkStart w:id="1066" w:name="_Toc178072832"/>
      <w:bookmarkEnd w:id="1065"/>
      <w:r w:rsidRPr="003D4ABF">
        <w:t>6.2.1.2</w:t>
      </w:r>
      <w:r w:rsidRPr="003D4ABF">
        <w:tab/>
        <w:t>Input for PCC decisions</w:t>
      </w:r>
      <w:bookmarkEnd w:id="1054"/>
      <w:bookmarkEnd w:id="1055"/>
      <w:bookmarkEnd w:id="1056"/>
      <w:bookmarkEnd w:id="1057"/>
      <w:bookmarkEnd w:id="1058"/>
      <w:bookmarkEnd w:id="1059"/>
      <w:bookmarkEnd w:id="1060"/>
      <w:bookmarkEnd w:id="1066"/>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ins w:id="1067" w:author="23.503_CR1323R2_(Rel-18)_XRM" w:date="2024-12-19T09:42:00Z">
        <w:r w:rsidR="003F23C9">
          <w:t xml:space="preserve"> support</w:t>
        </w:r>
      </w:ins>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68" w:name="_CR6_2_1_3"/>
      <w:bookmarkStart w:id="1069" w:name="_Toc19197364"/>
      <w:bookmarkStart w:id="1070" w:name="_Toc27896517"/>
      <w:bookmarkStart w:id="1071" w:name="_Toc36192685"/>
      <w:bookmarkStart w:id="1072" w:name="_Toc37076416"/>
      <w:bookmarkStart w:id="1073" w:name="_Toc45194866"/>
      <w:bookmarkStart w:id="1074" w:name="_Toc47594278"/>
      <w:bookmarkStart w:id="1075" w:name="_Toc51836907"/>
      <w:bookmarkStart w:id="1076" w:name="_Toc178072833"/>
      <w:bookmarkEnd w:id="1068"/>
      <w:r w:rsidRPr="003D4ABF">
        <w:t>6.2.1.</w:t>
      </w:r>
      <w:r w:rsidRPr="003D4ABF">
        <w:rPr>
          <w:lang w:eastAsia="zh-CN"/>
        </w:rPr>
        <w:t>3</w:t>
      </w:r>
      <w:r w:rsidRPr="003D4ABF">
        <w:tab/>
        <w:t>Policy control s</w:t>
      </w:r>
      <w:r w:rsidRPr="003D4ABF">
        <w:rPr>
          <w:lang w:eastAsia="zh-CN"/>
        </w:rPr>
        <w:t>ubscription information management</w:t>
      </w:r>
      <w:bookmarkEnd w:id="1069"/>
      <w:bookmarkEnd w:id="1070"/>
      <w:bookmarkEnd w:id="1071"/>
      <w:bookmarkEnd w:id="1072"/>
      <w:bookmarkEnd w:id="1073"/>
      <w:bookmarkEnd w:id="1074"/>
      <w:bookmarkEnd w:id="1075"/>
      <w:bookmarkEnd w:id="107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77" w:name="_CRTable6_21"/>
      <w:r w:rsidRPr="003D4ABF">
        <w:rPr>
          <w:rFonts w:eastAsia="DengXian"/>
        </w:rPr>
        <w:lastRenderedPageBreak/>
        <w:t xml:space="preserve">Table </w:t>
      </w:r>
      <w:bookmarkEnd w:id="1077"/>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78" w:name="_CRTable6_22"/>
      <w:r w:rsidRPr="003D4ABF">
        <w:rPr>
          <w:rFonts w:eastAsia="DengXian"/>
        </w:rPr>
        <w:lastRenderedPageBreak/>
        <w:t xml:space="preserve">Table </w:t>
      </w:r>
      <w:bookmarkEnd w:id="107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79" w:name="_CRTable6_23"/>
      <w:r w:rsidRPr="003D4ABF">
        <w:rPr>
          <w:rFonts w:eastAsia="DengXian"/>
        </w:rPr>
        <w:t xml:space="preserve">Table </w:t>
      </w:r>
      <w:bookmarkEnd w:id="107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80" w:name="_CRTable6_24"/>
      <w:r w:rsidRPr="003D4ABF">
        <w:lastRenderedPageBreak/>
        <w:t xml:space="preserve">Table </w:t>
      </w:r>
      <w:bookmarkEnd w:id="108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81" w:name="_Toc19197365"/>
      <w:bookmarkStart w:id="1082" w:name="_Toc27896518"/>
      <w:bookmarkStart w:id="1083" w:name="_Toc36192686"/>
      <w:bookmarkStart w:id="1084" w:name="_Toc37076417"/>
      <w:bookmarkStart w:id="1085" w:name="_Toc45194867"/>
      <w:bookmarkStart w:id="1086" w:name="_Toc47594279"/>
      <w:bookmarkStart w:id="108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88" w:name="_CRTable6_25"/>
      <w:r w:rsidRPr="003D4ABF">
        <w:t xml:space="preserve">Table </w:t>
      </w:r>
      <w:bookmarkEnd w:id="108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89" w:name="_CRTable6_26"/>
      <w:r>
        <w:t xml:space="preserve">Table </w:t>
      </w:r>
      <w:bookmarkEnd w:id="108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90" w:name="_CR6_2_1_4"/>
      <w:bookmarkEnd w:id="1090"/>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91" w:name="_Toc178072834"/>
      <w:r w:rsidRPr="003D4ABF">
        <w:t>6.2.1.4</w:t>
      </w:r>
      <w:r w:rsidRPr="003D4ABF">
        <w:tab/>
        <w:t>V-PCF</w:t>
      </w:r>
      <w:bookmarkEnd w:id="1081"/>
      <w:bookmarkEnd w:id="1082"/>
      <w:bookmarkEnd w:id="1083"/>
      <w:bookmarkEnd w:id="1084"/>
      <w:bookmarkEnd w:id="1085"/>
      <w:bookmarkEnd w:id="1086"/>
      <w:bookmarkEnd w:id="1087"/>
      <w:bookmarkEnd w:id="109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92" w:name="_CR6_2_1_5"/>
      <w:bookmarkStart w:id="1093" w:name="_Toc19197366"/>
      <w:bookmarkStart w:id="1094" w:name="_Toc27896519"/>
      <w:bookmarkStart w:id="1095" w:name="_Toc36192687"/>
      <w:bookmarkStart w:id="1096" w:name="_Toc37076418"/>
      <w:bookmarkStart w:id="1097" w:name="_Toc45194868"/>
      <w:bookmarkStart w:id="1098" w:name="_Toc47594280"/>
      <w:bookmarkStart w:id="1099" w:name="_Toc51836909"/>
      <w:bookmarkStart w:id="1100" w:name="_Toc178072835"/>
      <w:bookmarkEnd w:id="1092"/>
      <w:r w:rsidRPr="003D4ABF">
        <w:t>6.2.1.5</w:t>
      </w:r>
      <w:r w:rsidRPr="003D4ABF">
        <w:tab/>
        <w:t>H-PCF</w:t>
      </w:r>
      <w:bookmarkEnd w:id="1093"/>
      <w:bookmarkEnd w:id="1094"/>
      <w:bookmarkEnd w:id="1095"/>
      <w:bookmarkEnd w:id="1096"/>
      <w:bookmarkEnd w:id="1097"/>
      <w:bookmarkEnd w:id="1098"/>
      <w:bookmarkEnd w:id="1099"/>
      <w:bookmarkEnd w:id="110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01" w:name="_CR6_2_1_6"/>
      <w:bookmarkStart w:id="1102" w:name="_Toc19197367"/>
      <w:bookmarkStart w:id="1103" w:name="_Toc27896520"/>
      <w:bookmarkStart w:id="1104" w:name="_Toc36192688"/>
      <w:bookmarkStart w:id="1105" w:name="_Toc37076419"/>
      <w:bookmarkStart w:id="1106" w:name="_Toc45194869"/>
      <w:bookmarkStart w:id="1107" w:name="_Toc47594281"/>
      <w:bookmarkStart w:id="1108" w:name="_Toc51836910"/>
      <w:bookmarkStart w:id="1109" w:name="_Toc178072836"/>
      <w:bookmarkEnd w:id="1101"/>
      <w:r w:rsidRPr="003D4ABF">
        <w:t>6.2.1.6</w:t>
      </w:r>
      <w:r w:rsidRPr="003D4ABF">
        <w:tab/>
      </w:r>
      <w:r w:rsidRPr="003D4ABF">
        <w:rPr>
          <w:rFonts w:eastAsia="SimSun" w:cs="Arial"/>
          <w:lang w:eastAsia="zh-CN"/>
        </w:rPr>
        <w:t>Application specific policy information management</w:t>
      </w:r>
      <w:bookmarkEnd w:id="1102"/>
      <w:bookmarkEnd w:id="1103"/>
      <w:bookmarkEnd w:id="1104"/>
      <w:bookmarkEnd w:id="1105"/>
      <w:bookmarkEnd w:id="1106"/>
      <w:bookmarkEnd w:id="1107"/>
      <w:bookmarkEnd w:id="1108"/>
      <w:bookmarkEnd w:id="110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10" w:name="_CR6_2_1_7"/>
      <w:bookmarkStart w:id="1111" w:name="_Toc51836911"/>
      <w:bookmarkStart w:id="1112" w:name="_Toc178072837"/>
      <w:bookmarkStart w:id="1113" w:name="_Toc19197368"/>
      <w:bookmarkStart w:id="1114" w:name="_Toc27896521"/>
      <w:bookmarkStart w:id="1115" w:name="_Toc36192689"/>
      <w:bookmarkStart w:id="1116" w:name="_Toc37076420"/>
      <w:bookmarkStart w:id="1117" w:name="_Toc45194870"/>
      <w:bookmarkStart w:id="1118" w:name="_Toc47594282"/>
      <w:bookmarkEnd w:id="1110"/>
      <w:r w:rsidRPr="003D4ABF">
        <w:t>6.2.1.7</w:t>
      </w:r>
      <w:r w:rsidRPr="003D4ABF">
        <w:tab/>
        <w:t>Usage monitoring</w:t>
      </w:r>
      <w:bookmarkEnd w:id="1111"/>
      <w:bookmarkEnd w:id="111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19" w:name="_CR6_2_1_8"/>
      <w:bookmarkStart w:id="1120" w:name="_Toc51836912"/>
      <w:bookmarkStart w:id="1121" w:name="_Toc178072838"/>
      <w:bookmarkEnd w:id="1119"/>
      <w:r w:rsidRPr="003D4ABF">
        <w:t>6.2.1.8</w:t>
      </w:r>
      <w:r w:rsidRPr="003D4ABF">
        <w:tab/>
        <w:t>Sponsored data connectivity</w:t>
      </w:r>
      <w:bookmarkEnd w:id="1120"/>
      <w:bookmarkEnd w:id="112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22" w:name="_CR6_2_1_9"/>
      <w:bookmarkStart w:id="1123" w:name="_Toc178072839"/>
      <w:bookmarkStart w:id="1124" w:name="_Toc51836913"/>
      <w:bookmarkEnd w:id="1122"/>
      <w:r w:rsidRPr="003D4ABF">
        <w:t>6.2.1.9</w:t>
      </w:r>
      <w:r w:rsidRPr="003D4ABF">
        <w:tab/>
        <w:t>Monitoring the data rate per Network Slice for a UE</w:t>
      </w:r>
      <w:bookmarkEnd w:id="1123"/>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125" w:name="_CR6_2_1_10"/>
      <w:bookmarkStart w:id="1126" w:name="_Toc178072840"/>
      <w:bookmarkEnd w:id="1125"/>
      <w:r w:rsidRPr="003D4ABF">
        <w:t>6.2.1.10</w:t>
      </w:r>
      <w:r w:rsidRPr="003D4ABF">
        <w:tab/>
        <w:t>Monitoring the data rate per Network Slice</w:t>
      </w:r>
      <w:bookmarkEnd w:id="1126"/>
    </w:p>
    <w:p w14:paraId="16428EE8" w14:textId="78BB45C0" w:rsidR="00BD10A8" w:rsidRPr="003D4ABF" w:rsidRDefault="00BD10A8" w:rsidP="00640110">
      <w:pPr>
        <w:pStyle w:val="Heading5"/>
      </w:pPr>
      <w:bookmarkStart w:id="1127" w:name="_CR6_2_1_10_1"/>
      <w:bookmarkStart w:id="1128" w:name="_Toc178072841"/>
      <w:bookmarkEnd w:id="1127"/>
      <w:r w:rsidRPr="003D4ABF">
        <w:t>6.2.1.10.1</w:t>
      </w:r>
      <w:r w:rsidRPr="003D4ABF">
        <w:tab/>
        <w:t>General</w:t>
      </w:r>
      <w:bookmarkEnd w:id="112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29" w:name="_CR6_2_1_10_2"/>
      <w:bookmarkStart w:id="1130" w:name="_Toc178072842"/>
      <w:bookmarkEnd w:id="1129"/>
      <w:r w:rsidRPr="003D4ABF">
        <w:t>6.2.1.10.2</w:t>
      </w:r>
      <w:r w:rsidRPr="003D4ABF">
        <w:tab/>
        <w:t>Monitoring the data rate per Network Slice by using QoS parameters</w:t>
      </w:r>
      <w:bookmarkEnd w:id="113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31" w:name="_CR6_2_1_11"/>
      <w:bookmarkStart w:id="1132" w:name="_Toc178072843"/>
      <w:bookmarkEnd w:id="1131"/>
      <w:r>
        <w:t>6.2.1.11</w:t>
      </w:r>
      <w:r>
        <w:tab/>
        <w:t>Monitoring the data rate per Group</w:t>
      </w:r>
      <w:bookmarkEnd w:id="1132"/>
    </w:p>
    <w:p w14:paraId="1591DD85" w14:textId="77777777" w:rsidR="00CB4253" w:rsidRDefault="00CB4253" w:rsidP="00307050">
      <w:pPr>
        <w:pStyle w:val="Heading5"/>
      </w:pPr>
      <w:bookmarkStart w:id="1133" w:name="_CR6_2_1_11_1"/>
      <w:bookmarkStart w:id="1134" w:name="_Toc178072844"/>
      <w:bookmarkEnd w:id="1133"/>
      <w:r>
        <w:t>6.2.1.11.1</w:t>
      </w:r>
      <w:r>
        <w:tab/>
        <w:t>General</w:t>
      </w:r>
      <w:bookmarkEnd w:id="113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35" w:name="_CR6_2_1_11_2"/>
      <w:bookmarkStart w:id="1136" w:name="_Toc178072845"/>
      <w:bookmarkEnd w:id="1135"/>
      <w:r>
        <w:t>6.2.1.11.2</w:t>
      </w:r>
      <w:r>
        <w:tab/>
        <w:t>Monitoring the data rate per Group by using QoS parameters</w:t>
      </w:r>
      <w:bookmarkEnd w:id="113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37" w:name="_CR6_2_1_12"/>
      <w:bookmarkStart w:id="1138" w:name="_Toc178072846"/>
      <w:bookmarkEnd w:id="1137"/>
      <w:r>
        <w:lastRenderedPageBreak/>
        <w:t>6.2.1.12</w:t>
      </w:r>
      <w:r>
        <w:tab/>
        <w:t>VPLMN Specific Offloading Policy</w:t>
      </w:r>
      <w:bookmarkEnd w:id="1138"/>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39" w:name="_CR6_2_2"/>
      <w:bookmarkStart w:id="1140" w:name="_Toc178072847"/>
      <w:bookmarkEnd w:id="1139"/>
      <w:r w:rsidRPr="003D4ABF">
        <w:rPr>
          <w:rFonts w:cs="Arial"/>
          <w:lang w:eastAsia="zh-CN"/>
        </w:rPr>
        <w:t>6.2.2</w:t>
      </w:r>
      <w:r w:rsidRPr="003D4ABF">
        <w:rPr>
          <w:rFonts w:cs="Arial"/>
          <w:lang w:eastAsia="zh-CN"/>
        </w:rPr>
        <w:tab/>
      </w:r>
      <w:r w:rsidRPr="003D4ABF">
        <w:t>Session Management Function (SMF)</w:t>
      </w:r>
      <w:bookmarkEnd w:id="1113"/>
      <w:bookmarkEnd w:id="1114"/>
      <w:bookmarkEnd w:id="1115"/>
      <w:bookmarkEnd w:id="1116"/>
      <w:bookmarkEnd w:id="1117"/>
      <w:bookmarkEnd w:id="1118"/>
      <w:bookmarkEnd w:id="1124"/>
      <w:bookmarkEnd w:id="1140"/>
    </w:p>
    <w:p w14:paraId="790C1E19" w14:textId="77777777" w:rsidR="00787F8E" w:rsidRPr="003D4ABF" w:rsidRDefault="00787F8E" w:rsidP="00787F8E">
      <w:pPr>
        <w:pStyle w:val="Heading4"/>
      </w:pPr>
      <w:bookmarkStart w:id="1141" w:name="_CR6_2_2_1"/>
      <w:bookmarkStart w:id="1142" w:name="_Toc19197369"/>
      <w:bookmarkStart w:id="1143" w:name="_Toc27896522"/>
      <w:bookmarkStart w:id="1144" w:name="_Toc36192690"/>
      <w:bookmarkStart w:id="1145" w:name="_Toc37076421"/>
      <w:bookmarkStart w:id="1146" w:name="_Toc45194871"/>
      <w:bookmarkStart w:id="1147" w:name="_Toc47594283"/>
      <w:bookmarkStart w:id="1148" w:name="_Toc51836914"/>
      <w:bookmarkStart w:id="1149" w:name="_Toc178072848"/>
      <w:bookmarkEnd w:id="1141"/>
      <w:r w:rsidRPr="003D4ABF">
        <w:t>6.2.2.1</w:t>
      </w:r>
      <w:r w:rsidRPr="003D4ABF">
        <w:tab/>
        <w:t>General</w:t>
      </w:r>
      <w:bookmarkEnd w:id="1142"/>
      <w:bookmarkEnd w:id="1143"/>
      <w:bookmarkEnd w:id="1144"/>
      <w:bookmarkEnd w:id="1145"/>
      <w:bookmarkEnd w:id="1146"/>
      <w:bookmarkEnd w:id="1147"/>
      <w:bookmarkEnd w:id="1148"/>
      <w:bookmarkEnd w:id="1149"/>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50" w:name="_CR6_2_2_2"/>
      <w:bookmarkStart w:id="1151" w:name="_Toc19197370"/>
      <w:bookmarkStart w:id="1152" w:name="_Toc27896523"/>
      <w:bookmarkStart w:id="1153" w:name="_Toc36192691"/>
      <w:bookmarkStart w:id="1154" w:name="_Toc37076422"/>
      <w:bookmarkStart w:id="1155" w:name="_Toc45194872"/>
      <w:bookmarkStart w:id="1156" w:name="_Toc47594284"/>
      <w:bookmarkStart w:id="1157" w:name="_Toc51836915"/>
      <w:bookmarkEnd w:id="1150"/>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58" w:name="_Toc178072849"/>
      <w:r w:rsidRPr="003D4ABF">
        <w:t>6.2.2.2</w:t>
      </w:r>
      <w:r w:rsidRPr="003D4ABF">
        <w:tab/>
        <w:t>Service data flow detection</w:t>
      </w:r>
      <w:bookmarkEnd w:id="1151"/>
      <w:bookmarkEnd w:id="1152"/>
      <w:bookmarkEnd w:id="1153"/>
      <w:bookmarkEnd w:id="1154"/>
      <w:bookmarkEnd w:id="1155"/>
      <w:bookmarkEnd w:id="1156"/>
      <w:bookmarkEnd w:id="1157"/>
      <w:bookmarkEnd w:id="1158"/>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59" w:name="_CR6_2_2_3"/>
      <w:bookmarkStart w:id="1160" w:name="_Toc19197371"/>
      <w:bookmarkStart w:id="1161" w:name="_Toc27896524"/>
      <w:bookmarkStart w:id="1162" w:name="_Toc36192692"/>
      <w:bookmarkStart w:id="1163" w:name="_Toc37076423"/>
      <w:bookmarkStart w:id="1164" w:name="_Toc45194873"/>
      <w:bookmarkStart w:id="1165" w:name="_Toc47594285"/>
      <w:bookmarkStart w:id="1166" w:name="_Toc51836916"/>
      <w:bookmarkStart w:id="1167" w:name="_Toc178072850"/>
      <w:bookmarkEnd w:id="1159"/>
      <w:r w:rsidRPr="003D4ABF">
        <w:t>6.2.2.3</w:t>
      </w:r>
      <w:r w:rsidRPr="003D4ABF">
        <w:tab/>
        <w:t>Measurement</w:t>
      </w:r>
      <w:bookmarkEnd w:id="1160"/>
      <w:bookmarkEnd w:id="1161"/>
      <w:bookmarkEnd w:id="1162"/>
      <w:bookmarkEnd w:id="1163"/>
      <w:bookmarkEnd w:id="1164"/>
      <w:bookmarkEnd w:id="1165"/>
      <w:bookmarkEnd w:id="1166"/>
      <w:bookmarkEnd w:id="116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68" w:name="_CR6_2_2_4"/>
      <w:bookmarkStart w:id="1169" w:name="_Toc19197372"/>
      <w:bookmarkStart w:id="1170" w:name="_Toc27896525"/>
      <w:bookmarkStart w:id="1171" w:name="_Toc36192693"/>
      <w:bookmarkStart w:id="1172" w:name="_Toc37076424"/>
      <w:bookmarkStart w:id="1173" w:name="_Toc45194874"/>
      <w:bookmarkStart w:id="1174" w:name="_Toc47594286"/>
      <w:bookmarkStart w:id="1175" w:name="_Toc51836917"/>
      <w:bookmarkStart w:id="1176" w:name="_Toc178072851"/>
      <w:bookmarkEnd w:id="1168"/>
      <w:r w:rsidRPr="003D4ABF">
        <w:t>6.2.2.4</w:t>
      </w:r>
      <w:r w:rsidRPr="003D4ABF">
        <w:tab/>
        <w:t>QoS control</w:t>
      </w:r>
      <w:bookmarkEnd w:id="1169"/>
      <w:bookmarkEnd w:id="1170"/>
      <w:bookmarkEnd w:id="1171"/>
      <w:bookmarkEnd w:id="1172"/>
      <w:bookmarkEnd w:id="1173"/>
      <w:bookmarkEnd w:id="1174"/>
      <w:bookmarkEnd w:id="1175"/>
      <w:bookmarkEnd w:id="117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77" w:name="_CR6_2_2_5"/>
      <w:bookmarkStart w:id="1178" w:name="_Toc19197373"/>
      <w:bookmarkStart w:id="1179" w:name="_Toc27896526"/>
      <w:bookmarkStart w:id="1180" w:name="_Toc36192694"/>
      <w:bookmarkStart w:id="1181" w:name="_Toc37076425"/>
      <w:bookmarkStart w:id="1182" w:name="_Toc45194875"/>
      <w:bookmarkStart w:id="1183" w:name="_Toc47594287"/>
      <w:bookmarkStart w:id="1184" w:name="_Toc51836918"/>
      <w:bookmarkStart w:id="1185" w:name="_Toc178072852"/>
      <w:bookmarkEnd w:id="1177"/>
      <w:r w:rsidRPr="003D4ABF">
        <w:t>6.2.2.5</w:t>
      </w:r>
      <w:r w:rsidRPr="003D4ABF">
        <w:tab/>
        <w:t>Application detection</w:t>
      </w:r>
      <w:bookmarkEnd w:id="1178"/>
      <w:bookmarkEnd w:id="1179"/>
      <w:bookmarkEnd w:id="1180"/>
      <w:bookmarkEnd w:id="1181"/>
      <w:bookmarkEnd w:id="1182"/>
      <w:bookmarkEnd w:id="1183"/>
      <w:bookmarkEnd w:id="1184"/>
      <w:bookmarkEnd w:id="118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86" w:name="_CR6_2_2_6"/>
      <w:bookmarkStart w:id="1187" w:name="_Toc19197374"/>
      <w:bookmarkStart w:id="1188" w:name="_Toc27896527"/>
      <w:bookmarkStart w:id="1189" w:name="_Toc36192695"/>
      <w:bookmarkStart w:id="1190" w:name="_Toc37076426"/>
      <w:bookmarkStart w:id="1191" w:name="_Toc45194876"/>
      <w:bookmarkStart w:id="1192" w:name="_Toc47594288"/>
      <w:bookmarkStart w:id="1193" w:name="_Toc51836919"/>
      <w:bookmarkStart w:id="1194" w:name="_Toc178072853"/>
      <w:bookmarkEnd w:id="1186"/>
      <w:r w:rsidRPr="003D4ABF">
        <w:lastRenderedPageBreak/>
        <w:t>6.2.2.6</w:t>
      </w:r>
      <w:r w:rsidRPr="003D4ABF">
        <w:tab/>
        <w:t>Traffic steering</w:t>
      </w:r>
      <w:bookmarkEnd w:id="1187"/>
      <w:bookmarkEnd w:id="1188"/>
      <w:bookmarkEnd w:id="1189"/>
      <w:bookmarkEnd w:id="1190"/>
      <w:bookmarkEnd w:id="1191"/>
      <w:bookmarkEnd w:id="1192"/>
      <w:bookmarkEnd w:id="1193"/>
      <w:bookmarkEnd w:id="1194"/>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95" w:name="_CR6_2_2_7"/>
      <w:bookmarkStart w:id="1196" w:name="_Toc19197375"/>
      <w:bookmarkStart w:id="1197" w:name="_Toc27896528"/>
      <w:bookmarkStart w:id="1198" w:name="_Toc36192696"/>
      <w:bookmarkStart w:id="1199" w:name="_Toc37076427"/>
      <w:bookmarkStart w:id="1200" w:name="_Toc45194877"/>
      <w:bookmarkStart w:id="1201" w:name="_Toc47594289"/>
      <w:bookmarkStart w:id="1202" w:name="_Toc51836920"/>
      <w:bookmarkStart w:id="1203" w:name="_Toc178072854"/>
      <w:bookmarkEnd w:id="1195"/>
      <w:r w:rsidRPr="003D4ABF">
        <w:t>6.2.2.7</w:t>
      </w:r>
      <w:r w:rsidRPr="003D4ABF">
        <w:tab/>
        <w:t>Access Traffic Steering, Switching and Splitting</w:t>
      </w:r>
      <w:bookmarkEnd w:id="1196"/>
      <w:bookmarkEnd w:id="1197"/>
      <w:bookmarkEnd w:id="1198"/>
      <w:bookmarkEnd w:id="1199"/>
      <w:bookmarkEnd w:id="1200"/>
      <w:bookmarkEnd w:id="1201"/>
      <w:bookmarkEnd w:id="1202"/>
      <w:bookmarkEnd w:id="1203"/>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204" w:name="_CR6_2_2_8"/>
      <w:bookmarkStart w:id="1205" w:name="_Toc178072855"/>
      <w:bookmarkStart w:id="1206" w:name="_Toc19197376"/>
      <w:bookmarkStart w:id="1207" w:name="_Toc27896529"/>
      <w:bookmarkStart w:id="1208" w:name="_Toc36192697"/>
      <w:bookmarkStart w:id="1209" w:name="_Toc37076428"/>
      <w:bookmarkStart w:id="1210" w:name="_Toc45194878"/>
      <w:bookmarkStart w:id="1211" w:name="_Toc47594290"/>
      <w:bookmarkStart w:id="1212" w:name="_Toc51836921"/>
      <w:bookmarkEnd w:id="1204"/>
      <w:r>
        <w:t>6.2.2.8</w:t>
      </w:r>
      <w:r>
        <w:tab/>
        <w:t>Network Slice Replacement</w:t>
      </w:r>
      <w:bookmarkEnd w:id="1205"/>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213" w:name="_CR6_2_3"/>
      <w:bookmarkStart w:id="1214" w:name="_Toc178072856"/>
      <w:bookmarkEnd w:id="1213"/>
      <w:r w:rsidRPr="003D4ABF">
        <w:t>6.2.3</w:t>
      </w:r>
      <w:r w:rsidRPr="003D4ABF">
        <w:tab/>
        <w:t>Application Function (AF)</w:t>
      </w:r>
      <w:bookmarkEnd w:id="1206"/>
      <w:bookmarkEnd w:id="1207"/>
      <w:bookmarkEnd w:id="1208"/>
      <w:bookmarkEnd w:id="1209"/>
      <w:bookmarkEnd w:id="1210"/>
      <w:bookmarkEnd w:id="1211"/>
      <w:bookmarkEnd w:id="1212"/>
      <w:bookmarkEnd w:id="121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15"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216" w:name="_Toc27896530"/>
      <w:bookmarkStart w:id="1217" w:name="_Toc36192698"/>
      <w:bookmarkStart w:id="1218" w:name="_Toc37076429"/>
      <w:bookmarkStart w:id="1219" w:name="_Toc45194879"/>
      <w:bookmarkStart w:id="1220" w:name="_Toc47594291"/>
      <w:bookmarkStart w:id="1221"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222" w:name="_CR6_2_4"/>
      <w:bookmarkEnd w:id="1222"/>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23" w:name="_Toc178072857"/>
      <w:r w:rsidRPr="003D4ABF">
        <w:t>6.2.4</w:t>
      </w:r>
      <w:r w:rsidRPr="003D4ABF">
        <w:tab/>
        <w:t>Unified Data Repository (UDR)</w:t>
      </w:r>
      <w:bookmarkEnd w:id="1215"/>
      <w:bookmarkEnd w:id="1216"/>
      <w:bookmarkEnd w:id="1217"/>
      <w:bookmarkEnd w:id="1218"/>
      <w:bookmarkEnd w:id="1219"/>
      <w:bookmarkEnd w:id="1220"/>
      <w:bookmarkEnd w:id="1221"/>
      <w:bookmarkEnd w:id="1223"/>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224" w:name="_CR6_2_5"/>
      <w:bookmarkStart w:id="1225" w:name="_Toc19197378"/>
      <w:bookmarkStart w:id="1226" w:name="_Toc27896531"/>
      <w:bookmarkStart w:id="1227" w:name="_Toc36192699"/>
      <w:bookmarkStart w:id="1228" w:name="_Toc37076430"/>
      <w:bookmarkStart w:id="1229" w:name="_Toc45194880"/>
      <w:bookmarkStart w:id="1230" w:name="_Toc47594292"/>
      <w:bookmarkStart w:id="1231" w:name="_Toc51836923"/>
      <w:bookmarkStart w:id="1232" w:name="_Toc178072858"/>
      <w:bookmarkEnd w:id="1224"/>
      <w:r w:rsidRPr="003D4ABF">
        <w:t>6.2.5</w:t>
      </w:r>
      <w:r w:rsidRPr="003D4ABF">
        <w:tab/>
        <w:t>Charging Function (CHF)</w:t>
      </w:r>
      <w:bookmarkEnd w:id="1225"/>
      <w:bookmarkEnd w:id="1226"/>
      <w:bookmarkEnd w:id="1227"/>
      <w:bookmarkEnd w:id="1228"/>
      <w:bookmarkEnd w:id="1229"/>
      <w:bookmarkEnd w:id="1230"/>
      <w:bookmarkEnd w:id="1231"/>
      <w:bookmarkEnd w:id="1232"/>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233" w:name="_CR6_2_6"/>
      <w:bookmarkStart w:id="1234" w:name="_Toc19197379"/>
      <w:bookmarkStart w:id="1235" w:name="_Toc27896532"/>
      <w:bookmarkStart w:id="1236" w:name="_Toc36192700"/>
      <w:bookmarkStart w:id="1237" w:name="_Toc37076431"/>
      <w:bookmarkStart w:id="1238" w:name="_Toc45194881"/>
      <w:bookmarkStart w:id="1239" w:name="_Toc47594293"/>
      <w:bookmarkStart w:id="1240" w:name="_Toc51836924"/>
      <w:bookmarkStart w:id="1241" w:name="_Toc178072859"/>
      <w:bookmarkEnd w:id="1233"/>
      <w:r w:rsidRPr="003D4ABF">
        <w:t>6.2.6</w:t>
      </w:r>
      <w:r w:rsidRPr="003D4ABF">
        <w:tab/>
        <w:t>Void</w:t>
      </w:r>
      <w:bookmarkEnd w:id="1234"/>
      <w:bookmarkEnd w:id="1235"/>
      <w:bookmarkEnd w:id="1236"/>
      <w:bookmarkEnd w:id="1237"/>
      <w:bookmarkEnd w:id="1238"/>
      <w:bookmarkEnd w:id="1239"/>
      <w:bookmarkEnd w:id="1240"/>
      <w:bookmarkEnd w:id="1241"/>
    </w:p>
    <w:p w14:paraId="1BB96BC4" w14:textId="77777777" w:rsidR="00787F8E" w:rsidRPr="003D4ABF" w:rsidRDefault="00787F8E" w:rsidP="00787F8E"/>
    <w:p w14:paraId="33680C6E" w14:textId="77777777" w:rsidR="00787F8E" w:rsidRPr="003D4ABF" w:rsidRDefault="00787F8E" w:rsidP="00787F8E">
      <w:pPr>
        <w:pStyle w:val="Heading3"/>
      </w:pPr>
      <w:bookmarkStart w:id="1242" w:name="_CR6_2_7"/>
      <w:bookmarkStart w:id="1243" w:name="_Toc19197380"/>
      <w:bookmarkStart w:id="1244" w:name="_Toc27896533"/>
      <w:bookmarkStart w:id="1245" w:name="_Toc36192701"/>
      <w:bookmarkStart w:id="1246" w:name="_Toc37076432"/>
      <w:bookmarkStart w:id="1247" w:name="_Toc45194882"/>
      <w:bookmarkStart w:id="1248" w:name="_Toc47594294"/>
      <w:bookmarkStart w:id="1249" w:name="_Toc51836925"/>
      <w:bookmarkStart w:id="1250" w:name="_Toc178072860"/>
      <w:bookmarkEnd w:id="1242"/>
      <w:r w:rsidRPr="003D4ABF">
        <w:t>6.2.7</w:t>
      </w:r>
      <w:r w:rsidRPr="003D4ABF">
        <w:tab/>
        <w:t>Network Exposure Function (NEF)</w:t>
      </w:r>
      <w:bookmarkEnd w:id="1243"/>
      <w:bookmarkEnd w:id="1244"/>
      <w:bookmarkEnd w:id="1245"/>
      <w:bookmarkEnd w:id="1246"/>
      <w:bookmarkEnd w:id="1247"/>
      <w:bookmarkEnd w:id="1248"/>
      <w:bookmarkEnd w:id="1249"/>
      <w:bookmarkEnd w:id="125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51" w:name="_Toc19197381"/>
      <w:bookmarkStart w:id="1252" w:name="_Toc27896534"/>
      <w:bookmarkStart w:id="1253" w:name="_Toc36192702"/>
      <w:bookmarkStart w:id="1254" w:name="_Toc37076433"/>
      <w:bookmarkStart w:id="1255" w:name="_Toc45194883"/>
      <w:bookmarkStart w:id="1256" w:name="_Toc47594295"/>
      <w:bookmarkStart w:id="1257" w:name="_Toc51836926"/>
      <w:r>
        <w:t>-</w:t>
      </w:r>
      <w:r>
        <w:tab/>
        <w:t>Negotiations for PDTQ.</w:t>
      </w:r>
    </w:p>
    <w:p w14:paraId="6EF64323" w14:textId="77777777" w:rsidR="00787F8E" w:rsidRPr="003D4ABF" w:rsidRDefault="00787F8E" w:rsidP="00787F8E">
      <w:pPr>
        <w:pStyle w:val="Heading3"/>
      </w:pPr>
      <w:bookmarkStart w:id="1258" w:name="_CR6_2_8"/>
      <w:bookmarkStart w:id="1259" w:name="_Toc178072861"/>
      <w:bookmarkEnd w:id="1258"/>
      <w:r w:rsidRPr="003D4ABF">
        <w:t>6.2.8</w:t>
      </w:r>
      <w:r w:rsidRPr="003D4ABF">
        <w:tab/>
        <w:t>Access and Mobility Management Function (AMF)</w:t>
      </w:r>
      <w:bookmarkEnd w:id="1251"/>
      <w:bookmarkEnd w:id="1252"/>
      <w:bookmarkEnd w:id="1253"/>
      <w:bookmarkEnd w:id="1254"/>
      <w:bookmarkEnd w:id="1255"/>
      <w:bookmarkEnd w:id="1256"/>
      <w:bookmarkEnd w:id="1257"/>
      <w:bookmarkEnd w:id="1259"/>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60" w:name="_CR6_2_9"/>
      <w:bookmarkStart w:id="1261" w:name="_Toc19197382"/>
      <w:bookmarkStart w:id="1262" w:name="_Toc27896535"/>
      <w:bookmarkStart w:id="1263" w:name="_Toc36192703"/>
      <w:bookmarkStart w:id="1264" w:name="_Toc37076434"/>
      <w:bookmarkStart w:id="1265" w:name="_Toc45194884"/>
      <w:bookmarkStart w:id="1266" w:name="_Toc47594296"/>
      <w:bookmarkStart w:id="1267" w:name="_Toc51836927"/>
      <w:bookmarkStart w:id="1268" w:name="_Toc178072862"/>
      <w:bookmarkEnd w:id="1260"/>
      <w:r w:rsidRPr="003D4ABF">
        <w:t>6.2.9</w:t>
      </w:r>
      <w:r w:rsidRPr="003D4ABF">
        <w:tab/>
        <w:t>Network Data Analytics Function (NWDAF)</w:t>
      </w:r>
      <w:bookmarkEnd w:id="1261"/>
      <w:bookmarkEnd w:id="1262"/>
      <w:bookmarkEnd w:id="1263"/>
      <w:bookmarkEnd w:id="1264"/>
      <w:bookmarkEnd w:id="1265"/>
      <w:bookmarkEnd w:id="1266"/>
      <w:bookmarkEnd w:id="1267"/>
      <w:bookmarkEnd w:id="1268"/>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69" w:name="_CR6_2_10"/>
      <w:bookmarkStart w:id="1270" w:name="_Toc178072863"/>
      <w:bookmarkStart w:id="1271" w:name="_Toc19197383"/>
      <w:bookmarkStart w:id="1272" w:name="_Toc27896536"/>
      <w:bookmarkStart w:id="1273" w:name="_Toc36192704"/>
      <w:bookmarkStart w:id="1274" w:name="_Toc37076435"/>
      <w:bookmarkStart w:id="1275" w:name="_Toc45194885"/>
      <w:bookmarkStart w:id="1276" w:name="_Toc47594297"/>
      <w:bookmarkStart w:id="1277" w:name="_Toc51836928"/>
      <w:bookmarkEnd w:id="1269"/>
      <w:r w:rsidRPr="003D4ABF">
        <w:t>6.2.10</w:t>
      </w:r>
      <w:r w:rsidR="003D4ABF">
        <w:tab/>
        <w:t>Void</w:t>
      </w:r>
      <w:bookmarkEnd w:id="1270"/>
    </w:p>
    <w:p w14:paraId="6C75D82B" w14:textId="2BFC4370" w:rsidR="004B2724" w:rsidRPr="003D4ABF" w:rsidRDefault="004B2724" w:rsidP="004B2724"/>
    <w:p w14:paraId="335FED14" w14:textId="4198C2B6" w:rsidR="006936AF" w:rsidRPr="003D4ABF" w:rsidRDefault="006936AF" w:rsidP="006936AF">
      <w:pPr>
        <w:pStyle w:val="Heading3"/>
      </w:pPr>
      <w:bookmarkStart w:id="1278" w:name="_CR6_2_11"/>
      <w:bookmarkStart w:id="1279" w:name="_Toc178072864"/>
      <w:bookmarkEnd w:id="1278"/>
      <w:r>
        <w:t>6.2.11</w:t>
      </w:r>
      <w:r>
        <w:tab/>
        <w:t>Time Sensitive Communication and Time Synchronization Function (TSCTSF)</w:t>
      </w:r>
      <w:bookmarkEnd w:id="1279"/>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80" w:name="_CR6_3"/>
      <w:bookmarkStart w:id="1281" w:name="_Toc178072865"/>
      <w:bookmarkEnd w:id="1280"/>
      <w:r w:rsidRPr="003D4ABF">
        <w:t>6.3</w:t>
      </w:r>
      <w:r w:rsidRPr="003D4ABF">
        <w:tab/>
        <w:t>Policy and charging control rule</w:t>
      </w:r>
      <w:bookmarkEnd w:id="1271"/>
      <w:bookmarkEnd w:id="1272"/>
      <w:bookmarkEnd w:id="1273"/>
      <w:bookmarkEnd w:id="1274"/>
      <w:bookmarkEnd w:id="1275"/>
      <w:bookmarkEnd w:id="1276"/>
      <w:bookmarkEnd w:id="1277"/>
      <w:bookmarkEnd w:id="1281"/>
    </w:p>
    <w:p w14:paraId="594C9582" w14:textId="77777777" w:rsidR="00787F8E" w:rsidRPr="003D4ABF" w:rsidRDefault="00787F8E" w:rsidP="00787F8E">
      <w:pPr>
        <w:pStyle w:val="Heading3"/>
      </w:pPr>
      <w:bookmarkStart w:id="1282" w:name="_CR6_3_1"/>
      <w:bookmarkStart w:id="1283" w:name="_Toc19197384"/>
      <w:bookmarkStart w:id="1284" w:name="_Toc27896537"/>
      <w:bookmarkStart w:id="1285" w:name="_Toc36192705"/>
      <w:bookmarkStart w:id="1286" w:name="_Toc37076436"/>
      <w:bookmarkStart w:id="1287" w:name="_Toc45194886"/>
      <w:bookmarkStart w:id="1288" w:name="_Toc47594298"/>
      <w:bookmarkStart w:id="1289" w:name="_Toc51836929"/>
      <w:bookmarkStart w:id="1290" w:name="_Toc178072866"/>
      <w:bookmarkEnd w:id="1282"/>
      <w:r w:rsidRPr="003D4ABF">
        <w:t>6.3.1</w:t>
      </w:r>
      <w:r w:rsidRPr="003D4ABF">
        <w:tab/>
        <w:t>General</w:t>
      </w:r>
      <w:bookmarkEnd w:id="1283"/>
      <w:bookmarkEnd w:id="1284"/>
      <w:bookmarkEnd w:id="1285"/>
      <w:bookmarkEnd w:id="1286"/>
      <w:bookmarkEnd w:id="1287"/>
      <w:bookmarkEnd w:id="1288"/>
      <w:bookmarkEnd w:id="1289"/>
      <w:bookmarkEnd w:id="129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91" w:name="_CRTable6_3_1"/>
      <w:r w:rsidRPr="003D4ABF">
        <w:lastRenderedPageBreak/>
        <w:t xml:space="preserve">Table </w:t>
      </w:r>
      <w:bookmarkEnd w:id="129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92" w:name="_Toc19197385"/>
      <w:bookmarkStart w:id="1293" w:name="_Toc27896538"/>
      <w:bookmarkStart w:id="1294" w:name="_Toc36192706"/>
      <w:bookmarkStart w:id="1295" w:name="_Toc37076437"/>
      <w:bookmarkStart w:id="1296" w:name="_Toc45194887"/>
      <w:bookmarkStart w:id="129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98"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99" w:name="_CR6_3_2"/>
      <w:bookmarkEnd w:id="1299"/>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300" w:name="_Toc178072867"/>
      <w:r w:rsidRPr="003D4ABF">
        <w:t>6.3.2</w:t>
      </w:r>
      <w:r w:rsidRPr="003D4ABF">
        <w:tab/>
        <w:t>Policy and charging control rule operations</w:t>
      </w:r>
      <w:bookmarkEnd w:id="1292"/>
      <w:bookmarkEnd w:id="1293"/>
      <w:bookmarkEnd w:id="1294"/>
      <w:bookmarkEnd w:id="1295"/>
      <w:bookmarkEnd w:id="1296"/>
      <w:bookmarkEnd w:id="1297"/>
      <w:bookmarkEnd w:id="1298"/>
      <w:bookmarkEnd w:id="130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01" w:name="_CR6_4"/>
      <w:bookmarkStart w:id="1302" w:name="_Toc19197386"/>
      <w:bookmarkStart w:id="1303" w:name="_Toc27896539"/>
      <w:bookmarkStart w:id="1304" w:name="_Toc36192707"/>
      <w:bookmarkStart w:id="1305" w:name="_Toc37076438"/>
      <w:bookmarkStart w:id="1306" w:name="_Toc45194888"/>
      <w:bookmarkStart w:id="1307" w:name="_Toc47594300"/>
      <w:bookmarkStart w:id="1308" w:name="_Toc51836931"/>
      <w:bookmarkStart w:id="1309" w:name="_Toc178072868"/>
      <w:bookmarkEnd w:id="1301"/>
      <w:r w:rsidRPr="003D4ABF">
        <w:t>6.4</w:t>
      </w:r>
      <w:r w:rsidRPr="003D4ABF">
        <w:tab/>
        <w:t>PDU Session related policy information</w:t>
      </w:r>
      <w:bookmarkEnd w:id="1302"/>
      <w:bookmarkEnd w:id="1303"/>
      <w:bookmarkEnd w:id="1304"/>
      <w:bookmarkEnd w:id="1305"/>
      <w:bookmarkEnd w:id="1306"/>
      <w:bookmarkEnd w:id="1307"/>
      <w:bookmarkEnd w:id="1308"/>
      <w:bookmarkEnd w:id="130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10" w:name="_CRTable6_41"/>
      <w:r w:rsidRPr="003D4ABF">
        <w:lastRenderedPageBreak/>
        <w:t xml:space="preserve">Table </w:t>
      </w:r>
      <w:bookmarkEnd w:id="131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11" w:name="_Toc19197387"/>
      <w:bookmarkStart w:id="1312" w:name="_Toc27896540"/>
      <w:bookmarkStart w:id="1313" w:name="_Toc36192708"/>
      <w:bookmarkStart w:id="1314" w:name="_Toc37076439"/>
      <w:bookmarkStart w:id="1315" w:name="_Toc45194889"/>
      <w:bookmarkStart w:id="131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317"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bookmarkStart w:id="1318" w:name="_CR6_5"/>
      <w:bookmarkEnd w:id="131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319" w:name="_Toc178072869"/>
      <w:r w:rsidRPr="003D4ABF">
        <w:t>6.5</w:t>
      </w:r>
      <w:r w:rsidRPr="003D4ABF">
        <w:tab/>
        <w:t>Access and mobility related policy information</w:t>
      </w:r>
      <w:bookmarkEnd w:id="1311"/>
      <w:bookmarkEnd w:id="1312"/>
      <w:bookmarkEnd w:id="1313"/>
      <w:bookmarkEnd w:id="1314"/>
      <w:bookmarkEnd w:id="1315"/>
      <w:bookmarkEnd w:id="1316"/>
      <w:bookmarkEnd w:id="1317"/>
      <w:bookmarkEnd w:id="131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20" w:name="_CRTable6_51"/>
      <w:r w:rsidRPr="003D4ABF">
        <w:rPr>
          <w:rFonts w:eastAsia="DengXian"/>
        </w:rPr>
        <w:t xml:space="preserve">Table </w:t>
      </w:r>
      <w:bookmarkEnd w:id="132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21" w:name="_Toc19197388"/>
      <w:bookmarkStart w:id="1322" w:name="_Toc27896541"/>
      <w:bookmarkStart w:id="1323" w:name="_Toc36192709"/>
      <w:bookmarkStart w:id="1324" w:name="_Toc37076440"/>
      <w:bookmarkStart w:id="1325" w:name="_Toc45194890"/>
      <w:bookmarkStart w:id="1326" w:name="_Toc47594302"/>
      <w:bookmarkStart w:id="132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328" w:name="_CR6_6"/>
      <w:bookmarkEnd w:id="1328"/>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329" w:name="_Toc178072870"/>
      <w:r w:rsidRPr="003D4ABF">
        <w:t>6.6</w:t>
      </w:r>
      <w:r w:rsidRPr="003D4ABF">
        <w:tab/>
        <w:t>UE policy information</w:t>
      </w:r>
      <w:bookmarkEnd w:id="1321"/>
      <w:bookmarkEnd w:id="1322"/>
      <w:bookmarkEnd w:id="1323"/>
      <w:bookmarkEnd w:id="1324"/>
      <w:bookmarkEnd w:id="1325"/>
      <w:bookmarkEnd w:id="1326"/>
      <w:bookmarkEnd w:id="1327"/>
      <w:bookmarkEnd w:id="1329"/>
    </w:p>
    <w:p w14:paraId="04F56DEA" w14:textId="77777777" w:rsidR="00787F8E" w:rsidRPr="003D4ABF" w:rsidRDefault="00787F8E" w:rsidP="00787F8E">
      <w:pPr>
        <w:pStyle w:val="Heading3"/>
      </w:pPr>
      <w:bookmarkStart w:id="1330" w:name="_CR6_6_1"/>
      <w:bookmarkStart w:id="1331" w:name="_Toc19197389"/>
      <w:bookmarkStart w:id="1332" w:name="_Toc27896542"/>
      <w:bookmarkStart w:id="1333" w:name="_Toc36192710"/>
      <w:bookmarkStart w:id="1334" w:name="_Toc37076441"/>
      <w:bookmarkStart w:id="1335" w:name="_Toc45194891"/>
      <w:bookmarkStart w:id="1336" w:name="_Toc47594303"/>
      <w:bookmarkStart w:id="1337" w:name="_Toc51836934"/>
      <w:bookmarkStart w:id="1338" w:name="_Toc178072871"/>
      <w:bookmarkEnd w:id="1330"/>
      <w:r w:rsidRPr="003D4ABF">
        <w:t>6.6.1</w:t>
      </w:r>
      <w:r w:rsidRPr="003D4ABF">
        <w:tab/>
        <w:t>Access Network Discovery &amp; Selection Policy Information</w:t>
      </w:r>
      <w:bookmarkEnd w:id="1331"/>
      <w:bookmarkEnd w:id="1332"/>
      <w:bookmarkEnd w:id="1333"/>
      <w:bookmarkEnd w:id="1334"/>
      <w:bookmarkEnd w:id="1335"/>
      <w:bookmarkEnd w:id="1336"/>
      <w:bookmarkEnd w:id="1337"/>
      <w:bookmarkEnd w:id="1338"/>
    </w:p>
    <w:p w14:paraId="56866700" w14:textId="77777777" w:rsidR="00787F8E" w:rsidRPr="003D4ABF" w:rsidRDefault="00787F8E" w:rsidP="00787F8E">
      <w:pPr>
        <w:pStyle w:val="Heading4"/>
      </w:pPr>
      <w:bookmarkStart w:id="1339" w:name="_CR6_6_1_1"/>
      <w:bookmarkStart w:id="1340" w:name="_Toc19197390"/>
      <w:bookmarkStart w:id="1341" w:name="_Toc27896543"/>
      <w:bookmarkStart w:id="1342" w:name="_Toc36192711"/>
      <w:bookmarkStart w:id="1343" w:name="_Toc37076442"/>
      <w:bookmarkStart w:id="1344" w:name="_Toc45194892"/>
      <w:bookmarkStart w:id="1345" w:name="_Toc47594304"/>
      <w:bookmarkStart w:id="1346" w:name="_Toc51836935"/>
      <w:bookmarkStart w:id="1347" w:name="_Toc178072872"/>
      <w:bookmarkEnd w:id="1339"/>
      <w:r w:rsidRPr="003D4ABF">
        <w:t>6.6.1.1</w:t>
      </w:r>
      <w:r w:rsidRPr="003D4ABF">
        <w:tab/>
        <w:t>General</w:t>
      </w:r>
      <w:bookmarkEnd w:id="1340"/>
      <w:bookmarkEnd w:id="1341"/>
      <w:bookmarkEnd w:id="1342"/>
      <w:bookmarkEnd w:id="1343"/>
      <w:bookmarkEnd w:id="1344"/>
      <w:bookmarkEnd w:id="1345"/>
      <w:bookmarkEnd w:id="1346"/>
      <w:bookmarkEnd w:id="134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48" w:name="_CRTable6_6_11"/>
      <w:r w:rsidRPr="003D4ABF">
        <w:lastRenderedPageBreak/>
        <w:t xml:space="preserve">Table </w:t>
      </w:r>
      <w:bookmarkEnd w:id="134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49" w:name="_Toc19197391"/>
      <w:bookmarkStart w:id="1350" w:name="_Toc27896544"/>
      <w:bookmarkStart w:id="1351" w:name="_Toc36192712"/>
      <w:bookmarkStart w:id="1352" w:name="_Toc37076443"/>
      <w:bookmarkStart w:id="1353" w:name="_Toc45194893"/>
      <w:bookmarkStart w:id="1354" w:name="_Toc47594305"/>
      <w:bookmarkStart w:id="135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56" w:name="_CR6_6_1_2"/>
      <w:bookmarkStart w:id="1357" w:name="_Toc178072873"/>
      <w:bookmarkEnd w:id="1356"/>
      <w:r w:rsidRPr="003D4ABF">
        <w:t>6.6.1.2</w:t>
      </w:r>
      <w:r w:rsidRPr="003D4ABF">
        <w:tab/>
        <w:t>UE selecting a WLANSP rule</w:t>
      </w:r>
      <w:bookmarkEnd w:id="1349"/>
      <w:bookmarkEnd w:id="1350"/>
      <w:bookmarkEnd w:id="1351"/>
      <w:bookmarkEnd w:id="1352"/>
      <w:bookmarkEnd w:id="1353"/>
      <w:bookmarkEnd w:id="1354"/>
      <w:bookmarkEnd w:id="1355"/>
      <w:bookmarkEnd w:id="135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58" w:name="_Toc19197392"/>
      <w:bookmarkStart w:id="1359" w:name="_Toc27896545"/>
      <w:bookmarkStart w:id="1360" w:name="_Toc36192713"/>
      <w:bookmarkStart w:id="1361" w:name="_Toc37076444"/>
      <w:bookmarkStart w:id="1362" w:name="_Toc45194894"/>
      <w:bookmarkStart w:id="1363" w:name="_Toc47594306"/>
      <w:bookmarkStart w:id="1364"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65" w:name="_CR6_6_1_3"/>
      <w:bookmarkStart w:id="1366" w:name="_Toc178072874"/>
      <w:bookmarkEnd w:id="1365"/>
      <w:r w:rsidRPr="003D4ABF">
        <w:lastRenderedPageBreak/>
        <w:t>6.6.1.3</w:t>
      </w:r>
      <w:r w:rsidRPr="003D4ABF">
        <w:tab/>
        <w:t>UE procedure for selecting a WLAN access based on WLANSP rules</w:t>
      </w:r>
      <w:bookmarkEnd w:id="1358"/>
      <w:bookmarkEnd w:id="1359"/>
      <w:bookmarkEnd w:id="1360"/>
      <w:bookmarkEnd w:id="1361"/>
      <w:bookmarkEnd w:id="1362"/>
      <w:bookmarkEnd w:id="1363"/>
      <w:bookmarkEnd w:id="1364"/>
      <w:bookmarkEnd w:id="136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67" w:name="_CR6_6_2"/>
      <w:bookmarkStart w:id="1368" w:name="_Toc19197393"/>
      <w:bookmarkStart w:id="1369" w:name="_Toc27896546"/>
      <w:bookmarkStart w:id="1370" w:name="_Toc36192714"/>
      <w:bookmarkStart w:id="1371" w:name="_Toc37076445"/>
      <w:bookmarkStart w:id="1372" w:name="_Toc45194895"/>
      <w:bookmarkStart w:id="1373" w:name="_Toc47594307"/>
      <w:bookmarkStart w:id="1374" w:name="_Toc51836938"/>
      <w:bookmarkStart w:id="1375" w:name="_Toc178072875"/>
      <w:bookmarkEnd w:id="1367"/>
      <w:r w:rsidRPr="003D4ABF">
        <w:t>6.6.2</w:t>
      </w:r>
      <w:r w:rsidRPr="003D4ABF">
        <w:tab/>
        <w:t>UE Route Selection Policy information</w:t>
      </w:r>
      <w:bookmarkEnd w:id="1368"/>
      <w:bookmarkEnd w:id="1369"/>
      <w:bookmarkEnd w:id="1370"/>
      <w:bookmarkEnd w:id="1371"/>
      <w:bookmarkEnd w:id="1372"/>
      <w:bookmarkEnd w:id="1373"/>
      <w:bookmarkEnd w:id="1374"/>
      <w:bookmarkEnd w:id="1375"/>
    </w:p>
    <w:p w14:paraId="17FD826B" w14:textId="77777777" w:rsidR="00787F8E" w:rsidRPr="003D4ABF" w:rsidRDefault="00787F8E" w:rsidP="00787F8E">
      <w:pPr>
        <w:pStyle w:val="Heading4"/>
      </w:pPr>
      <w:bookmarkStart w:id="1376" w:name="_CR6_6_2_1"/>
      <w:bookmarkStart w:id="1377" w:name="_Toc19197394"/>
      <w:bookmarkStart w:id="1378" w:name="_Toc27896547"/>
      <w:bookmarkStart w:id="1379" w:name="_Toc36192715"/>
      <w:bookmarkStart w:id="1380" w:name="_Toc37076446"/>
      <w:bookmarkStart w:id="1381" w:name="_Toc45194896"/>
      <w:bookmarkStart w:id="1382" w:name="_Toc47594308"/>
      <w:bookmarkStart w:id="1383" w:name="_Toc51836939"/>
      <w:bookmarkStart w:id="1384" w:name="_Toc178072876"/>
      <w:bookmarkEnd w:id="1376"/>
      <w:r w:rsidRPr="003D4ABF">
        <w:t>6.6.2.1</w:t>
      </w:r>
      <w:r w:rsidRPr="003D4ABF">
        <w:tab/>
        <w:t>Structure Description</w:t>
      </w:r>
      <w:bookmarkEnd w:id="1377"/>
      <w:bookmarkEnd w:id="1378"/>
      <w:bookmarkEnd w:id="1379"/>
      <w:bookmarkEnd w:id="1380"/>
      <w:bookmarkEnd w:id="1381"/>
      <w:bookmarkEnd w:id="1382"/>
      <w:bookmarkEnd w:id="1383"/>
      <w:bookmarkEnd w:id="138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85" w:name="_CRTable6_6_2_11"/>
      <w:r w:rsidRPr="003D4ABF">
        <w:rPr>
          <w:lang w:eastAsia="zh-CN"/>
        </w:rPr>
        <w:lastRenderedPageBreak/>
        <w:t xml:space="preserve">Table </w:t>
      </w:r>
      <w:bookmarkEnd w:id="138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86" w:name="_CRTable6_6_2_12"/>
      <w:r w:rsidRPr="003D4ABF">
        <w:t xml:space="preserve">Table </w:t>
      </w:r>
      <w:bookmarkEnd w:id="138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87" w:name="_CRTable6_6_2_13"/>
      <w:r w:rsidRPr="003D4ABF">
        <w:lastRenderedPageBreak/>
        <w:t xml:space="preserve">Table </w:t>
      </w:r>
      <w:bookmarkEnd w:id="138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88" w:name="_Toc19197395"/>
      <w:bookmarkStart w:id="1389" w:name="_Toc27896548"/>
      <w:bookmarkStart w:id="1390" w:name="_Toc36192716"/>
      <w:bookmarkStart w:id="1391" w:name="_Toc37076447"/>
      <w:bookmarkStart w:id="1392" w:name="_Toc45194897"/>
      <w:bookmarkStart w:id="1393" w:name="_Toc47594309"/>
      <w:bookmarkStart w:id="139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95" w:name="_CR6_6_2_2"/>
      <w:bookmarkStart w:id="1396" w:name="_Toc178072877"/>
      <w:bookmarkEnd w:id="1395"/>
      <w:r w:rsidRPr="003D4ABF">
        <w:t>6.6.2.2</w:t>
      </w:r>
      <w:r w:rsidRPr="003D4ABF">
        <w:tab/>
        <w:t>Configuration and Provision of URSP</w:t>
      </w:r>
      <w:bookmarkEnd w:id="1388"/>
      <w:bookmarkEnd w:id="1389"/>
      <w:bookmarkEnd w:id="1390"/>
      <w:bookmarkEnd w:id="1391"/>
      <w:bookmarkEnd w:id="1392"/>
      <w:bookmarkEnd w:id="1393"/>
      <w:bookmarkEnd w:id="1394"/>
      <w:bookmarkEnd w:id="1396"/>
    </w:p>
    <w:p w14:paraId="200C71AE" w14:textId="0C1FA337" w:rsidR="00537A8E" w:rsidRDefault="00537A8E" w:rsidP="00E20298">
      <w:pPr>
        <w:pStyle w:val="Heading5"/>
      </w:pPr>
      <w:bookmarkStart w:id="1397" w:name="_CR6_6_2_2_1"/>
      <w:bookmarkStart w:id="1398" w:name="_Toc178072878"/>
      <w:bookmarkEnd w:id="1397"/>
      <w:r>
        <w:t>6.6.2.2.1</w:t>
      </w:r>
      <w:r>
        <w:tab/>
        <w:t>General</w:t>
      </w:r>
      <w:bookmarkEnd w:id="1398"/>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99" w:name="_CR6_6_2_2_2"/>
      <w:bookmarkStart w:id="1400" w:name="_Toc178072879"/>
      <w:bookmarkEnd w:id="1399"/>
      <w:r>
        <w:t>6.6.2.2.2</w:t>
      </w:r>
      <w:r>
        <w:tab/>
        <w:t>URSP rules for an SNPN-enabled UE</w:t>
      </w:r>
      <w:bookmarkEnd w:id="1400"/>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01" w:name="_Toc19197396"/>
      <w:bookmarkStart w:id="1402" w:name="_Toc27896549"/>
      <w:bookmarkStart w:id="1403" w:name="_Toc36192717"/>
      <w:bookmarkStart w:id="1404" w:name="_Toc37076448"/>
      <w:bookmarkStart w:id="1405" w:name="_Toc45194898"/>
      <w:bookmarkStart w:id="1406" w:name="_Toc47594310"/>
      <w:bookmarkStart w:id="140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08" w:name="_CR6_6_2_2_3"/>
      <w:bookmarkStart w:id="1409" w:name="_Toc178072880"/>
      <w:bookmarkEnd w:id="1408"/>
      <w:r>
        <w:t>6.6.2.2.3</w:t>
      </w:r>
      <w:r w:rsidR="00081C45">
        <w:tab/>
        <w:t>Void</w:t>
      </w:r>
      <w:bookmarkEnd w:id="1409"/>
    </w:p>
    <w:p w14:paraId="134E1C25" w14:textId="0EE968DF" w:rsidR="00936F1A" w:rsidRDefault="00936F1A" w:rsidP="00936F1A"/>
    <w:p w14:paraId="58BB3BC2" w14:textId="08A7F83A" w:rsidR="00787F8E" w:rsidRPr="003D4ABF" w:rsidRDefault="00787F8E" w:rsidP="00787F8E">
      <w:pPr>
        <w:pStyle w:val="Heading4"/>
      </w:pPr>
      <w:bookmarkStart w:id="1410" w:name="_CR6_6_2_3"/>
      <w:bookmarkStart w:id="1411" w:name="_Toc178072881"/>
      <w:bookmarkEnd w:id="1410"/>
      <w:r w:rsidRPr="003D4ABF">
        <w:t>6.6.2.3</w:t>
      </w:r>
      <w:r w:rsidRPr="003D4ABF">
        <w:tab/>
        <w:t>UE procedure for associating applications to PDU Sessions based on URSP</w:t>
      </w:r>
      <w:bookmarkEnd w:id="1401"/>
      <w:bookmarkEnd w:id="1402"/>
      <w:bookmarkEnd w:id="1403"/>
      <w:bookmarkEnd w:id="1404"/>
      <w:bookmarkEnd w:id="1405"/>
      <w:bookmarkEnd w:id="1406"/>
      <w:bookmarkEnd w:id="1407"/>
      <w:bookmarkEnd w:id="141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412"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413" w:name="_CR6_6_2_4"/>
      <w:bookmarkEnd w:id="1413"/>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414" w:name="_Toc178072882"/>
      <w:r>
        <w:t>6.6.2.4</w:t>
      </w:r>
      <w:r>
        <w:tab/>
      </w:r>
      <w:r w:rsidR="00B74353">
        <w:t xml:space="preserve">Support </w:t>
      </w:r>
      <w:r>
        <w:t>of URSP rule enforcement</w:t>
      </w:r>
      <w:r w:rsidR="00B74353">
        <w:t xml:space="preserve"> reporting</w:t>
      </w:r>
      <w:bookmarkEnd w:id="141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415" w:name="_CR6_6_3"/>
      <w:bookmarkEnd w:id="1415"/>
      <w:r>
        <w:t>The USRP rule enforcement reporting is not supported by 5G-RG and FN-RG.</w:t>
      </w:r>
    </w:p>
    <w:p w14:paraId="619AA916" w14:textId="10CE1C08" w:rsidR="00787F8E" w:rsidRPr="003D4ABF" w:rsidRDefault="00787F8E" w:rsidP="00787F8E">
      <w:pPr>
        <w:pStyle w:val="Heading3"/>
      </w:pPr>
      <w:bookmarkStart w:id="1416" w:name="_Toc178072883"/>
      <w:r w:rsidRPr="003D4ABF">
        <w:t>6.6.3</w:t>
      </w:r>
      <w:r w:rsidRPr="003D4ABF">
        <w:tab/>
        <w:t>V2X Policy information</w:t>
      </w:r>
      <w:bookmarkEnd w:id="1412"/>
      <w:bookmarkEnd w:id="1416"/>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417" w:name="_CR6_6_4"/>
      <w:bookmarkStart w:id="1418" w:name="_Toc178072884"/>
      <w:bookmarkEnd w:id="1417"/>
      <w:r w:rsidRPr="003D4ABF">
        <w:t>6.6.4</w:t>
      </w:r>
      <w:r w:rsidRPr="003D4ABF">
        <w:tab/>
        <w:t>ProSe Policy information</w:t>
      </w:r>
      <w:bookmarkEnd w:id="1418"/>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419" w:name="_CR6_6_5"/>
      <w:bookmarkStart w:id="1420" w:name="_Toc178072885"/>
      <w:bookmarkEnd w:id="1419"/>
      <w:r>
        <w:t>6.6.5</w:t>
      </w:r>
      <w:r>
        <w:tab/>
        <w:t>Ranging/Sidelink Positioning Policy information</w:t>
      </w:r>
      <w:bookmarkEnd w:id="1420"/>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421" w:name="_CR6_6_6"/>
      <w:bookmarkStart w:id="1422" w:name="_Toc178072886"/>
      <w:bookmarkEnd w:id="1421"/>
      <w:r>
        <w:t>6.6.6</w:t>
      </w:r>
      <w:r>
        <w:tab/>
        <w:t>A2X Policy information</w:t>
      </w:r>
      <w:bookmarkEnd w:id="1422"/>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423" w:name="_CRAnnexAinformative"/>
      <w:bookmarkStart w:id="1424" w:name="_Toc178072887"/>
      <w:bookmarkEnd w:id="1423"/>
      <w:r>
        <w:lastRenderedPageBreak/>
        <w:t>6.6.7</w:t>
      </w:r>
      <w:r>
        <w:tab/>
        <w:t>UE Policy Association supplementary information</w:t>
      </w:r>
      <w:bookmarkEnd w:id="142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425" w:name="_Toc19197397"/>
      <w:bookmarkStart w:id="1426" w:name="_Toc27896550"/>
      <w:bookmarkStart w:id="1427" w:name="_Toc36192718"/>
      <w:bookmarkStart w:id="1428" w:name="_Toc37076449"/>
      <w:bookmarkStart w:id="1429" w:name="_Toc45194899"/>
      <w:bookmarkStart w:id="1430" w:name="_Toc47594311"/>
      <w:bookmarkStart w:id="1431" w:name="_Toc51836943"/>
      <w:bookmarkStart w:id="1432" w:name="_Toc178072888"/>
      <w:r w:rsidRPr="003D4ABF">
        <w:lastRenderedPageBreak/>
        <w:t>Annex A (informative):</w:t>
      </w:r>
      <w:r w:rsidRPr="003D4ABF">
        <w:br/>
        <w:t>URSP rules example</w:t>
      </w:r>
      <w:bookmarkEnd w:id="1425"/>
      <w:bookmarkEnd w:id="1426"/>
      <w:bookmarkEnd w:id="1427"/>
      <w:bookmarkEnd w:id="1428"/>
      <w:bookmarkEnd w:id="1429"/>
      <w:bookmarkEnd w:id="1430"/>
      <w:bookmarkEnd w:id="1431"/>
      <w:bookmarkEnd w:id="1432"/>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33" w:name="_CRTableA1"/>
      <w:r w:rsidRPr="003D4ABF">
        <w:lastRenderedPageBreak/>
        <w:t xml:space="preserve">Table </w:t>
      </w:r>
      <w:bookmarkEnd w:id="1433"/>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34" w:name="_CRAnnexBinformative"/>
      <w:bookmarkEnd w:id="1434"/>
      <w:r w:rsidRPr="003D4ABF">
        <w:br w:type="page"/>
      </w:r>
      <w:bookmarkStart w:id="1435" w:name="_Toc19197398"/>
      <w:bookmarkStart w:id="1436" w:name="_Toc27896551"/>
      <w:bookmarkStart w:id="1437" w:name="_Toc36192719"/>
      <w:bookmarkStart w:id="1438" w:name="_Toc37076450"/>
      <w:bookmarkStart w:id="1439" w:name="_Toc45194900"/>
      <w:bookmarkStart w:id="1440" w:name="_Toc47594312"/>
      <w:bookmarkStart w:id="1441" w:name="_Toc51836944"/>
      <w:bookmarkStart w:id="1442" w:name="_Toc178072889"/>
      <w:r w:rsidRPr="003D4ABF">
        <w:lastRenderedPageBreak/>
        <w:t>Annex B (informative):</w:t>
      </w:r>
      <w:r w:rsidRPr="003D4ABF">
        <w:br/>
        <w:t>Deployment option to support of BSF and DRA coexistence due to network migration</w:t>
      </w:r>
      <w:bookmarkEnd w:id="1435"/>
      <w:bookmarkEnd w:id="1436"/>
      <w:bookmarkEnd w:id="1437"/>
      <w:bookmarkEnd w:id="1438"/>
      <w:bookmarkEnd w:id="1439"/>
      <w:bookmarkEnd w:id="1440"/>
      <w:bookmarkEnd w:id="1441"/>
      <w:bookmarkEnd w:id="1442"/>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43" w:name="_CRAnnexCNormative"/>
      <w:bookmarkEnd w:id="1443"/>
      <w:r w:rsidRPr="003D4ABF">
        <w:br w:type="page"/>
      </w:r>
      <w:bookmarkStart w:id="1444" w:name="_Toc19197399"/>
      <w:bookmarkStart w:id="1445" w:name="_Toc27896552"/>
      <w:bookmarkStart w:id="1446" w:name="_Toc36192720"/>
      <w:bookmarkStart w:id="1447" w:name="_Toc37076451"/>
      <w:bookmarkStart w:id="1448" w:name="_Toc45194901"/>
      <w:bookmarkStart w:id="1449" w:name="_Toc47594313"/>
      <w:bookmarkStart w:id="1450" w:name="_Toc51836945"/>
      <w:bookmarkStart w:id="1451" w:name="_Toc178072890"/>
      <w:r w:rsidRPr="003D4ABF">
        <w:lastRenderedPageBreak/>
        <w:t>Annex C (Normative):</w:t>
      </w:r>
      <w:r w:rsidRPr="003D4ABF">
        <w:br/>
        <w:t>Support for Application Functions supporting Rx interface</w:t>
      </w:r>
      <w:bookmarkEnd w:id="1444"/>
      <w:bookmarkEnd w:id="1445"/>
      <w:bookmarkEnd w:id="1446"/>
      <w:bookmarkEnd w:id="1447"/>
      <w:bookmarkEnd w:id="1448"/>
      <w:bookmarkEnd w:id="1449"/>
      <w:bookmarkEnd w:id="1450"/>
      <w:bookmarkEnd w:id="1451"/>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96108399" r:id="rId28"/>
        </w:object>
      </w:r>
    </w:p>
    <w:p w14:paraId="2FB2A753" w14:textId="77777777" w:rsidR="00787F8E" w:rsidRPr="003D4ABF" w:rsidRDefault="00787F8E" w:rsidP="00787F8E">
      <w:pPr>
        <w:pStyle w:val="TF"/>
      </w:pPr>
      <w:bookmarkStart w:id="1452" w:name="_CRFigureC1"/>
      <w:r w:rsidRPr="003D4ABF">
        <w:t xml:space="preserve">Figure </w:t>
      </w:r>
      <w:bookmarkEnd w:id="1452"/>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53" w:name="_CRTableC1"/>
      <w:r w:rsidRPr="003D4ABF">
        <w:lastRenderedPageBreak/>
        <w:t xml:space="preserve">Table </w:t>
      </w:r>
      <w:bookmarkEnd w:id="1453"/>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54" w:name="_CRAnnexDinformative"/>
      <w:bookmarkEnd w:id="1454"/>
      <w:r w:rsidRPr="003D4ABF">
        <w:br w:type="page"/>
      </w:r>
      <w:bookmarkStart w:id="1455" w:name="_Toc19197400"/>
      <w:bookmarkStart w:id="1456" w:name="_Toc27896553"/>
      <w:bookmarkStart w:id="1457" w:name="_Toc36192721"/>
      <w:bookmarkStart w:id="1458" w:name="_Toc37076452"/>
      <w:bookmarkStart w:id="1459" w:name="_Toc45194902"/>
      <w:bookmarkStart w:id="1460" w:name="_Toc47594314"/>
      <w:bookmarkStart w:id="1461" w:name="_Toc51836946"/>
      <w:bookmarkStart w:id="1462" w:name="_Toc178072891"/>
      <w:r w:rsidRPr="003D4ABF">
        <w:lastRenderedPageBreak/>
        <w:t>Annex D (informative):</w:t>
      </w:r>
      <w:r w:rsidRPr="003D4ABF">
        <w:br/>
        <w:t>PCC usage for sponsored data connectivity</w:t>
      </w:r>
      <w:bookmarkEnd w:id="1455"/>
      <w:bookmarkEnd w:id="1456"/>
      <w:bookmarkEnd w:id="1457"/>
      <w:bookmarkEnd w:id="1458"/>
      <w:bookmarkEnd w:id="1459"/>
      <w:bookmarkEnd w:id="1460"/>
      <w:bookmarkEnd w:id="1461"/>
      <w:bookmarkEnd w:id="1462"/>
    </w:p>
    <w:p w14:paraId="33BFA502" w14:textId="77777777" w:rsidR="00787F8E" w:rsidRPr="003D4ABF" w:rsidRDefault="00787F8E" w:rsidP="00787F8E">
      <w:pPr>
        <w:pStyle w:val="Heading1"/>
      </w:pPr>
      <w:bookmarkStart w:id="1463" w:name="_CRD_1"/>
      <w:bookmarkStart w:id="1464" w:name="_Toc19197401"/>
      <w:bookmarkStart w:id="1465" w:name="_Toc27896554"/>
      <w:bookmarkStart w:id="1466" w:name="_Toc36192722"/>
      <w:bookmarkStart w:id="1467" w:name="_Toc37076453"/>
      <w:bookmarkStart w:id="1468" w:name="_Toc45194903"/>
      <w:bookmarkStart w:id="1469" w:name="_Toc47594315"/>
      <w:bookmarkStart w:id="1470" w:name="_Toc51836947"/>
      <w:bookmarkStart w:id="1471" w:name="_Toc178072892"/>
      <w:bookmarkEnd w:id="1463"/>
      <w:r w:rsidRPr="003D4ABF">
        <w:t>D.1</w:t>
      </w:r>
      <w:r w:rsidRPr="003D4ABF">
        <w:tab/>
        <w:t>General</w:t>
      </w:r>
      <w:bookmarkEnd w:id="1464"/>
      <w:bookmarkEnd w:id="1465"/>
      <w:bookmarkEnd w:id="1466"/>
      <w:bookmarkEnd w:id="1467"/>
      <w:bookmarkEnd w:id="1468"/>
      <w:bookmarkEnd w:id="1469"/>
      <w:bookmarkEnd w:id="1470"/>
      <w:bookmarkEnd w:id="1471"/>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72" w:name="_MON_1587198493"/>
    <w:bookmarkEnd w:id="1472"/>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96108400" r:id="rId30"/>
        </w:object>
      </w:r>
    </w:p>
    <w:p w14:paraId="7DEB4C45" w14:textId="77777777" w:rsidR="00787F8E" w:rsidRPr="003D4ABF" w:rsidRDefault="00787F8E" w:rsidP="00787F8E">
      <w:pPr>
        <w:pStyle w:val="TF"/>
      </w:pPr>
      <w:bookmarkStart w:id="1473" w:name="_CRFigureD_11"/>
      <w:r w:rsidRPr="003D4ABF">
        <w:t xml:space="preserve">Figure </w:t>
      </w:r>
      <w:bookmarkEnd w:id="1473"/>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74" w:name="_CRD_2"/>
      <w:bookmarkStart w:id="1475" w:name="_Toc19197402"/>
      <w:bookmarkStart w:id="1476" w:name="_Toc27896555"/>
      <w:bookmarkStart w:id="1477" w:name="_Toc36192723"/>
      <w:bookmarkStart w:id="1478" w:name="_Toc37076454"/>
      <w:bookmarkStart w:id="1479" w:name="_Toc45194904"/>
      <w:bookmarkStart w:id="1480" w:name="_Toc47594316"/>
      <w:bookmarkStart w:id="1481" w:name="_Toc51836948"/>
      <w:bookmarkStart w:id="1482" w:name="_Toc178072893"/>
      <w:bookmarkEnd w:id="1474"/>
      <w:r w:rsidRPr="003D4ABF">
        <w:lastRenderedPageBreak/>
        <w:t>D.2</w:t>
      </w:r>
      <w:r w:rsidRPr="003D4ABF">
        <w:tab/>
        <w:t>Reporting for sponsored data connectivity</w:t>
      </w:r>
      <w:bookmarkEnd w:id="1475"/>
      <w:bookmarkEnd w:id="1476"/>
      <w:bookmarkEnd w:id="1477"/>
      <w:bookmarkEnd w:id="1478"/>
      <w:bookmarkEnd w:id="1479"/>
      <w:bookmarkEnd w:id="1480"/>
      <w:bookmarkEnd w:id="1481"/>
      <w:bookmarkEnd w:id="1482"/>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83" w:name="_CRAnnexEinformative"/>
      <w:bookmarkEnd w:id="1483"/>
      <w:r w:rsidRPr="003D4ABF">
        <w:br w:type="page"/>
      </w:r>
      <w:bookmarkStart w:id="1484" w:name="_Toc19197403"/>
      <w:bookmarkStart w:id="1485" w:name="_Toc27896556"/>
      <w:bookmarkStart w:id="1486" w:name="_Toc36192724"/>
      <w:bookmarkStart w:id="1487" w:name="_Toc37076455"/>
      <w:bookmarkStart w:id="1488" w:name="_Toc45194905"/>
      <w:bookmarkStart w:id="1489" w:name="_Toc47594317"/>
      <w:bookmarkStart w:id="1490" w:name="_Toc51836949"/>
      <w:bookmarkStart w:id="1491" w:name="_Toc178072894"/>
      <w:r w:rsidRPr="003D4ABF">
        <w:lastRenderedPageBreak/>
        <w:t>Annex E (informative):</w:t>
      </w:r>
      <w:r w:rsidRPr="003D4ABF">
        <w:br/>
        <w:t>Change history</w:t>
      </w:r>
      <w:bookmarkStart w:id="1492" w:name="historyclause"/>
      <w:bookmarkEnd w:id="1484"/>
      <w:bookmarkEnd w:id="1485"/>
      <w:bookmarkEnd w:id="1486"/>
      <w:bookmarkEnd w:id="1487"/>
      <w:bookmarkEnd w:id="1488"/>
      <w:bookmarkEnd w:id="1489"/>
      <w:bookmarkEnd w:id="1490"/>
      <w:bookmarkEnd w:id="1491"/>
      <w:bookmarkEnd w:id="14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rPr>
          <w:ins w:id="1493" w:author="23.503_CR1321R6_(Rel-18)_XRM" w:date="2024-12-19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ins w:id="1494" w:author="23.503_CR1321R6_(Rel-18)_XRM" w:date="2024-12-19T09:38:00Z"/>
                <w:sz w:val="16"/>
              </w:rPr>
            </w:pPr>
            <w:ins w:id="1495" w:author="23.503_CR1321R6_(Rel-18)_XRM" w:date="2024-12-19T09:38:00Z">
              <w:r>
                <w:rPr>
                  <w:sz w:val="16"/>
                </w:rPr>
                <w:lastRenderedPageBreak/>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ins w:id="1496" w:author="23.503_CR1321R6_(Rel-18)_XRM" w:date="2024-12-19T09:38:00Z"/>
                <w:sz w:val="16"/>
              </w:rPr>
            </w:pPr>
            <w:ins w:id="1497" w:author="23.503_CR1321R6_(Rel-18)_XRM" w:date="2024-12-19T09:38: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ins w:id="1498" w:author="23.503_CR1321R6_(Rel-18)_XRM" w:date="2024-12-19T09:38:00Z"/>
                <w:sz w:val="16"/>
                <w:szCs w:val="16"/>
              </w:rPr>
            </w:pPr>
            <w:ins w:id="1499" w:author="23.503_CR1321R6_(Rel-18)_XRM" w:date="2024-12-19T09:39: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ins w:id="1500" w:author="23.503_CR1321R6_(Rel-18)_XRM" w:date="2024-12-19T09:38:00Z"/>
                <w:sz w:val="16"/>
              </w:rPr>
            </w:pPr>
            <w:ins w:id="1501" w:author="23.503_CR1321R6_(Rel-18)_XRM" w:date="2024-12-19T09:38:00Z">
              <w:r>
                <w:rPr>
                  <w:sz w:val="16"/>
                </w:rPr>
                <w:t>1321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ins w:id="1502" w:author="23.503_CR1321R6_(Rel-18)_XRM" w:date="2024-12-19T09:38:00Z"/>
                <w:sz w:val="16"/>
              </w:rPr>
            </w:pPr>
            <w:ins w:id="1503" w:author="23.503_CR1321R6_(Rel-18)_XRM" w:date="2024-12-19T09:38: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ins w:id="1504" w:author="23.503_CR1321R6_(Rel-18)_XRM" w:date="2024-12-19T09:38:00Z"/>
                <w:sz w:val="16"/>
              </w:rPr>
            </w:pPr>
            <w:ins w:id="1505" w:author="23.503_CR1321R6_(Rel-18)_XRM" w:date="2024-12-19T09:3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4CC039C0" w:rsidR="003F23C9" w:rsidRDefault="003F23C9" w:rsidP="004A36E4">
            <w:pPr>
              <w:pStyle w:val="TAL"/>
              <w:keepNext w:val="0"/>
              <w:rPr>
                <w:ins w:id="1506" w:author="23.503_CR1321R6_(Rel-18)_XRM" w:date="2024-12-19T09:38:00Z"/>
                <w:sz w:val="16"/>
                <w:szCs w:val="16"/>
              </w:rPr>
            </w:pPr>
            <w:ins w:id="1507" w:author="23.503_CR1321R6_(Rel-18)_XRM" w:date="2024-12-19T09:38:00Z">
              <w:r>
                <w:rPr>
                  <w:sz w:val="16"/>
                  <w:szCs w:val="16"/>
                </w:rPr>
                <w:t xml:space="preserve">Correction on the PDU Set QoS handling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ins w:id="1508" w:author="23.503_CR1321R6_(Rel-18)_XRM" w:date="2024-12-19T09:38:00Z"/>
                <w:sz w:val="16"/>
              </w:rPr>
            </w:pPr>
            <w:ins w:id="1509" w:author="23.503_CR1321R6_(Rel-18)_XRM" w:date="2024-12-19T09:38:00Z">
              <w:r>
                <w:rPr>
                  <w:sz w:val="16"/>
                </w:rPr>
                <w:t>18.8.0</w:t>
              </w:r>
            </w:ins>
          </w:p>
        </w:tc>
      </w:tr>
      <w:tr w:rsidR="003F23C9" w:rsidRPr="003D4ABF" w14:paraId="0E697219" w14:textId="77777777" w:rsidTr="004A36E4">
        <w:trPr>
          <w:ins w:id="1510" w:author="23.503_CR1323R2_(Rel-18)_XRM" w:date="2024-12-19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ins w:id="1511" w:author="23.503_CR1323R2_(Rel-18)_XRM" w:date="2024-12-19T09:41:00Z"/>
                <w:sz w:val="16"/>
              </w:rPr>
            </w:pPr>
            <w:ins w:id="1512" w:author="23.503_CR1323R2_(Rel-18)_XRM" w:date="2024-12-19T09:41: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ins w:id="1513" w:author="23.503_CR1323R2_(Rel-18)_XRM" w:date="2024-12-19T09:41:00Z"/>
                <w:sz w:val="16"/>
              </w:rPr>
            </w:pPr>
            <w:ins w:id="1514" w:author="23.503_CR1323R2_(Rel-18)_XRM" w:date="2024-12-19T09:41: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ins w:id="1515" w:author="23.503_CR1323R2_(Rel-18)_XRM" w:date="2024-12-19T09:41:00Z"/>
                <w:sz w:val="16"/>
                <w:szCs w:val="16"/>
              </w:rPr>
            </w:pPr>
            <w:ins w:id="1516" w:author="23.503_CR1323R2_(Rel-18)_XRM" w:date="2024-12-19T09:41: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ins w:id="1517" w:author="23.503_CR1323R2_(Rel-18)_XRM" w:date="2024-12-19T09:41:00Z"/>
                <w:sz w:val="16"/>
              </w:rPr>
            </w:pPr>
            <w:ins w:id="1518" w:author="23.503_CR1323R2_(Rel-18)_XRM" w:date="2024-12-19T09:41:00Z">
              <w:r>
                <w:rPr>
                  <w:sz w:val="16"/>
                </w:rPr>
                <w:t>1323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ins w:id="1519" w:author="23.503_CR1323R2_(Rel-18)_XRM" w:date="2024-12-19T09:41:00Z"/>
                <w:sz w:val="16"/>
              </w:rPr>
            </w:pPr>
            <w:ins w:id="1520" w:author="23.503_CR1323R2_(Rel-18)_XRM" w:date="2024-12-19T09:4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ins w:id="1521" w:author="23.503_CR1323R2_(Rel-18)_XRM" w:date="2024-12-19T09:41:00Z"/>
                <w:sz w:val="16"/>
              </w:rPr>
            </w:pPr>
            <w:ins w:id="1522" w:author="23.503_CR1323R2_(Rel-18)_XRM" w:date="2024-12-19T09:4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ins w:id="1523" w:author="23.503_CR1323R2_(Rel-18)_XRM" w:date="2024-12-19T09:41:00Z"/>
                <w:sz w:val="16"/>
                <w:szCs w:val="16"/>
              </w:rPr>
            </w:pPr>
            <w:ins w:id="1524" w:author="23.503_CR1323R2_(Rel-18)_XRM" w:date="2024-12-19T09:41:00Z">
              <w:r>
                <w:rPr>
                  <w:sz w:val="16"/>
                  <w:szCs w:val="16"/>
                </w:rPr>
                <w:t>Align ECN marking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ins w:id="1525" w:author="23.503_CR1323R2_(Rel-18)_XRM" w:date="2024-12-19T09:41:00Z"/>
                <w:sz w:val="16"/>
              </w:rPr>
            </w:pPr>
            <w:ins w:id="1526" w:author="23.503_CR1323R2_(Rel-18)_XRM" w:date="2024-12-19T09:41:00Z">
              <w:r>
                <w:rPr>
                  <w:sz w:val="16"/>
                </w:rPr>
                <w:t>18.8.0</w:t>
              </w:r>
            </w:ins>
          </w:p>
        </w:tc>
      </w:tr>
      <w:tr w:rsidR="003F23C9" w:rsidRPr="003D4ABF" w14:paraId="461C98E8" w14:textId="77777777" w:rsidTr="004A36E4">
        <w:trPr>
          <w:ins w:id="1527" w:author="23.503_CR1338R5_(Rel-18)_eUEPO" w:date="2024-12-19T09: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ins w:id="1528" w:author="23.503_CR1338R5_(Rel-18)_eUEPO" w:date="2024-12-19T09:42:00Z"/>
                <w:sz w:val="16"/>
              </w:rPr>
            </w:pPr>
            <w:ins w:id="1529" w:author="23.503_CR1338R5_(Rel-18)_eUEPO" w:date="2024-12-19T09:42: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ins w:id="1530" w:author="23.503_CR1338R5_(Rel-18)_eUEPO" w:date="2024-12-19T09:42:00Z"/>
                <w:sz w:val="16"/>
              </w:rPr>
            </w:pPr>
            <w:ins w:id="1531" w:author="23.503_CR1338R5_(Rel-18)_eUEPO" w:date="2024-12-19T09:42: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ins w:id="1532" w:author="23.503_CR1338R5_(Rel-18)_eUEPO" w:date="2024-12-19T09:42:00Z"/>
                <w:sz w:val="16"/>
                <w:szCs w:val="16"/>
              </w:rPr>
            </w:pPr>
            <w:ins w:id="1533" w:author="23.503_CR1338R5_(Rel-18)_eUEPO" w:date="2024-12-19T09:42:00Z">
              <w:r>
                <w:rPr>
                  <w:sz w:val="16"/>
                  <w:szCs w:val="16"/>
                </w:rPr>
                <w:t>SP-241475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ins w:id="1534" w:author="23.503_CR1338R5_(Rel-18)_eUEPO" w:date="2024-12-19T09:42:00Z"/>
                <w:sz w:val="16"/>
              </w:rPr>
            </w:pPr>
            <w:ins w:id="1535" w:author="23.503_CR1338R5_(Rel-18)_eUEPO" w:date="2024-12-19T09:42:00Z">
              <w:r>
                <w:rPr>
                  <w:sz w:val="16"/>
                </w:rPr>
                <w:t>1338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ins w:id="1536" w:author="23.503_CR1338R5_(Rel-18)_eUEPO" w:date="2024-12-19T09:42:00Z"/>
                <w:sz w:val="16"/>
              </w:rPr>
            </w:pPr>
            <w:ins w:id="1537" w:author="23.503_CR1338R5_(Rel-18)_eUEPO" w:date="2024-12-19T09:42: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ins w:id="1538" w:author="23.503_CR1338R5_(Rel-18)_eUEPO" w:date="2024-12-19T09:42:00Z"/>
                <w:sz w:val="16"/>
              </w:rPr>
            </w:pPr>
            <w:ins w:id="1539" w:author="23.503_CR1338R5_(Rel-18)_eUEPO" w:date="2024-12-19T09:4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ins w:id="1540" w:author="23.503_CR1338R5_(Rel-18)_eUEPO" w:date="2024-12-19T09:42:00Z"/>
                <w:sz w:val="16"/>
                <w:szCs w:val="16"/>
              </w:rPr>
            </w:pPr>
            <w:ins w:id="1541" w:author="23.503_CR1338R5_(Rel-18)_eUEPO" w:date="2024-12-19T09:42:00Z">
              <w:r>
                <w:rPr>
                  <w:sz w:val="16"/>
                  <w:szCs w:val="16"/>
                </w:rPr>
                <w:t>Correction on the misalignment on Policy control based on URSP awareness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ins w:id="1542" w:author="23.503_CR1338R5_(Rel-18)_eUEPO" w:date="2024-12-19T09:42:00Z"/>
                <w:sz w:val="16"/>
              </w:rPr>
            </w:pPr>
            <w:ins w:id="1543" w:author="23.503_CR1338R5_(Rel-18)_eUEPO" w:date="2024-12-19T09:42:00Z">
              <w:r>
                <w:rPr>
                  <w:sz w:val="16"/>
                </w:rPr>
                <w:t>18.8.0</w:t>
              </w:r>
            </w:ins>
          </w:p>
        </w:tc>
      </w:tr>
      <w:tr w:rsidR="003F23C9" w:rsidRPr="003D4ABF" w14:paraId="4EEBE7F0" w14:textId="77777777" w:rsidTr="004A36E4">
        <w:trPr>
          <w:ins w:id="1544" w:author="23.503_CR1407R2_(Rel-18)_XRM" w:date="2024-12-19T0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ins w:id="1545" w:author="23.503_CR1407R2_(Rel-18)_XRM" w:date="2024-12-19T09:47:00Z"/>
                <w:sz w:val="16"/>
              </w:rPr>
            </w:pPr>
            <w:ins w:id="1546" w:author="23.503_CR1407R2_(Rel-18)_XRM" w:date="2024-12-19T09:47: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ins w:id="1547" w:author="23.503_CR1407R2_(Rel-18)_XRM" w:date="2024-12-19T09:47:00Z"/>
                <w:sz w:val="16"/>
              </w:rPr>
            </w:pPr>
            <w:ins w:id="1548" w:author="23.503_CR1407R2_(Rel-18)_XRM" w:date="2024-12-19T09:47: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ins w:id="1549" w:author="23.503_CR1407R2_(Rel-18)_XRM" w:date="2024-12-19T09:47:00Z"/>
                <w:sz w:val="16"/>
                <w:szCs w:val="16"/>
              </w:rPr>
            </w:pPr>
            <w:ins w:id="1550" w:author="23.503_CR1407R2_(Rel-18)_XRM" w:date="2024-12-19T09:47: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ins w:id="1551" w:author="23.503_CR1407R2_(Rel-18)_XRM" w:date="2024-12-19T09:47:00Z"/>
                <w:sz w:val="16"/>
              </w:rPr>
            </w:pPr>
            <w:ins w:id="1552" w:author="23.503_CR1407R2_(Rel-18)_XRM" w:date="2024-12-19T09:47:00Z">
              <w:r>
                <w:rPr>
                  <w:sz w:val="16"/>
                </w:rPr>
                <w:t>1407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ins w:id="1553" w:author="23.503_CR1407R2_(Rel-18)_XRM" w:date="2024-12-19T09:47:00Z"/>
                <w:sz w:val="16"/>
              </w:rPr>
            </w:pPr>
            <w:ins w:id="1554" w:author="23.503_CR1407R2_(Rel-18)_XRM" w:date="2024-12-19T09:47: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ins w:id="1555" w:author="23.503_CR1407R2_(Rel-18)_XRM" w:date="2024-12-19T09:47:00Z"/>
                <w:sz w:val="16"/>
              </w:rPr>
            </w:pPr>
            <w:ins w:id="1556" w:author="23.503_CR1407R2_(Rel-18)_XRM" w:date="2024-12-19T09: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ins w:id="1557" w:author="23.503_CR1407R2_(Rel-18)_XRM" w:date="2024-12-19T09:47:00Z"/>
                <w:sz w:val="16"/>
                <w:szCs w:val="16"/>
              </w:rPr>
            </w:pPr>
            <w:ins w:id="1558" w:author="23.503_CR1407R2_(Rel-18)_XRM" w:date="2024-12-19T09:47:00Z">
              <w:r>
                <w:rPr>
                  <w:sz w:val="16"/>
                  <w:szCs w:val="16"/>
                </w:rPr>
                <w:t>Fix the descriptions on QoS information for PDU Set QoS  Parameters AF provisions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ins w:id="1559" w:author="23.503_CR1407R2_(Rel-18)_XRM" w:date="2024-12-19T09:47:00Z"/>
                <w:sz w:val="16"/>
              </w:rPr>
            </w:pPr>
            <w:ins w:id="1560" w:author="23.503_CR1407R2_(Rel-18)_XRM" w:date="2024-12-19T09:47:00Z">
              <w:r>
                <w:rPr>
                  <w:sz w:val="16"/>
                </w:rPr>
                <w:t>18.8.0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702A" w14:textId="77777777" w:rsidR="0035228A" w:rsidRDefault="0035228A">
      <w:r>
        <w:separator/>
      </w:r>
    </w:p>
  </w:endnote>
  <w:endnote w:type="continuationSeparator" w:id="0">
    <w:p w14:paraId="4B16712E" w14:textId="77777777" w:rsidR="0035228A" w:rsidRDefault="0035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1F3C35" w:rsidRDefault="006A4701" w:rsidP="001F3C35">
    <w:pPr>
      <w:pStyle w:val="Footer"/>
      <w:rPr>
        <w:rFonts w:cs="Arial"/>
        <w:sz w:val="20"/>
      </w:rPr>
    </w:pPr>
    <w:r w:rsidRPr="001F3C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6AE94" w14:textId="77777777" w:rsidR="0035228A" w:rsidRDefault="0035228A">
      <w:r>
        <w:separator/>
      </w:r>
    </w:p>
  </w:footnote>
  <w:footnote w:type="continuationSeparator" w:id="0">
    <w:p w14:paraId="52F80555" w14:textId="77777777" w:rsidR="0035228A" w:rsidRDefault="0035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838473E" w:rsidR="006A4701" w:rsidRDefault="006A4701">
    <w:pPr>
      <w:framePr w:h="284" w:hRule="exact" w:wrap="around" w:vAnchor="text" w:hAnchor="margin" w:xAlign="right" w:y="1"/>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ZA </w:instrText>
    </w:r>
    <w:r w:rsidRPr="001F3C35">
      <w:rPr>
        <w:rFonts w:ascii="Arial" w:hAnsi="Arial" w:cs="Arial"/>
        <w:b/>
        <w:szCs w:val="18"/>
      </w:rPr>
      <w:fldChar w:fldCharType="separate"/>
    </w:r>
    <w:r w:rsidR="003F23C9">
      <w:rPr>
        <w:rFonts w:ascii="Arial" w:hAnsi="Arial" w:cs="Arial"/>
        <w:b/>
        <w:noProof/>
        <w:szCs w:val="18"/>
      </w:rPr>
      <w:t>3GPP TS 23.503 V18.78.0 (2024-1209)</w:t>
    </w:r>
    <w:r w:rsidRPr="001F3C3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PAGE </w:instrText>
    </w:r>
    <w:r w:rsidRPr="001F3C35">
      <w:rPr>
        <w:rFonts w:ascii="Arial" w:hAnsi="Arial" w:cs="Arial"/>
        <w:b/>
        <w:szCs w:val="18"/>
      </w:rPr>
      <w:fldChar w:fldCharType="separate"/>
    </w:r>
    <w:r w:rsidRPr="001F3C35">
      <w:rPr>
        <w:rFonts w:ascii="Arial" w:hAnsi="Arial" w:cs="Arial"/>
        <w:b/>
        <w:noProof/>
        <w:szCs w:val="18"/>
      </w:rPr>
      <w:t>14</w:t>
    </w:r>
    <w:r w:rsidRPr="001F3C35">
      <w:rPr>
        <w:rFonts w:ascii="Arial" w:hAnsi="Arial" w:cs="Arial"/>
        <w:b/>
        <w:szCs w:val="18"/>
      </w:rPr>
      <w:fldChar w:fldCharType="end"/>
    </w:r>
  </w:p>
  <w:p w14:paraId="5F44060A" w14:textId="195443B4" w:rsidR="006A4701" w:rsidRDefault="006A4701">
    <w:pPr>
      <w:framePr w:h="284" w:hRule="exact" w:wrap="around" w:vAnchor="text" w:hAnchor="margin" w:y="7"/>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ZGSM </w:instrText>
    </w:r>
    <w:r w:rsidRPr="001F3C35">
      <w:rPr>
        <w:rFonts w:ascii="Arial" w:hAnsi="Arial" w:cs="Arial"/>
        <w:b/>
        <w:szCs w:val="18"/>
      </w:rPr>
      <w:fldChar w:fldCharType="separate"/>
    </w:r>
    <w:r w:rsidR="003F23C9">
      <w:rPr>
        <w:rFonts w:ascii="Arial" w:hAnsi="Arial" w:cs="Arial"/>
        <w:b/>
        <w:noProof/>
        <w:szCs w:val="18"/>
      </w:rPr>
      <w:t>Release 18</w:t>
    </w:r>
    <w:r w:rsidRPr="001F3C3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21R6_(Rel-18)_XRM">
    <w15:presenceInfo w15:providerId="None" w15:userId="23.503_CR1321R6_(Rel-18)_XRM"/>
  </w15:person>
  <w15:person w15:author="23.503_CR1338R5_(Rel-18)_eUEPO">
    <w15:presenceInfo w15:providerId="None" w15:userId="23.503_CR1338R5_(Rel-18)_eUEPO"/>
  </w15:person>
  <w15:person w15:author="23.503_CR1323R2_(Rel-18)_XRM">
    <w15:presenceInfo w15:providerId="None" w15:userId="23.503_CR1323R2_(Rel-18)_XRM"/>
  </w15:person>
  <w15:person w15:author="23.503_CR1407R2_(Rel-18)_XRM">
    <w15:presenceInfo w15:providerId="None" w15:userId="23.503_CR1407R2_(Rel-18)_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E4766"/>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228A"/>
    <w:rsid w:val="0035462D"/>
    <w:rsid w:val="003765B8"/>
    <w:rsid w:val="003828F7"/>
    <w:rsid w:val="0038430D"/>
    <w:rsid w:val="003C3971"/>
    <w:rsid w:val="003D4ABF"/>
    <w:rsid w:val="003D649A"/>
    <w:rsid w:val="003D73FE"/>
    <w:rsid w:val="003D76BA"/>
    <w:rsid w:val="003F23C9"/>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E55AA"/>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C35"/>
    <w:pPr>
      <w:overflowPunct w:val="0"/>
      <w:autoSpaceDE w:val="0"/>
      <w:autoSpaceDN w:val="0"/>
      <w:adjustRightInd w:val="0"/>
      <w:spacing w:after="180"/>
      <w:textAlignment w:val="baseline"/>
    </w:pPr>
  </w:style>
  <w:style w:type="paragraph" w:styleId="Heading1">
    <w:name w:val="heading 1"/>
    <w:next w:val="Normal"/>
    <w:qFormat/>
    <w:rsid w:val="001F3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3C35"/>
    <w:pPr>
      <w:pBdr>
        <w:top w:val="none" w:sz="0" w:space="0" w:color="auto"/>
      </w:pBdr>
      <w:spacing w:before="180"/>
      <w:outlineLvl w:val="1"/>
    </w:pPr>
    <w:rPr>
      <w:sz w:val="32"/>
    </w:rPr>
  </w:style>
  <w:style w:type="paragraph" w:styleId="Heading3">
    <w:name w:val="heading 3"/>
    <w:basedOn w:val="Heading2"/>
    <w:next w:val="Normal"/>
    <w:qFormat/>
    <w:rsid w:val="001F3C35"/>
    <w:pPr>
      <w:spacing w:before="120"/>
      <w:outlineLvl w:val="2"/>
    </w:pPr>
    <w:rPr>
      <w:sz w:val="28"/>
    </w:rPr>
  </w:style>
  <w:style w:type="paragraph" w:styleId="Heading4">
    <w:name w:val="heading 4"/>
    <w:basedOn w:val="Heading3"/>
    <w:next w:val="Normal"/>
    <w:link w:val="Heading4Char"/>
    <w:qFormat/>
    <w:rsid w:val="001F3C35"/>
    <w:pPr>
      <w:ind w:left="1418" w:hanging="1418"/>
      <w:outlineLvl w:val="3"/>
    </w:pPr>
    <w:rPr>
      <w:sz w:val="24"/>
    </w:rPr>
  </w:style>
  <w:style w:type="paragraph" w:styleId="Heading5">
    <w:name w:val="heading 5"/>
    <w:basedOn w:val="Heading4"/>
    <w:next w:val="Normal"/>
    <w:qFormat/>
    <w:rsid w:val="001F3C3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F3C35"/>
    <w:pPr>
      <w:ind w:left="0" w:firstLine="0"/>
      <w:outlineLvl w:val="7"/>
    </w:pPr>
  </w:style>
  <w:style w:type="paragraph" w:styleId="Heading9">
    <w:name w:val="heading 9"/>
    <w:basedOn w:val="Heading8"/>
    <w:next w:val="Normal"/>
    <w:qFormat/>
    <w:rsid w:val="001F3C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3C35"/>
    <w:pPr>
      <w:ind w:left="1985" w:hanging="1985"/>
      <w:outlineLvl w:val="9"/>
    </w:pPr>
    <w:rPr>
      <w:sz w:val="20"/>
    </w:rPr>
  </w:style>
  <w:style w:type="paragraph" w:styleId="TOC9">
    <w:name w:val="toc 9"/>
    <w:basedOn w:val="TOC8"/>
    <w:uiPriority w:val="39"/>
    <w:rsid w:val="001F3C35"/>
    <w:pPr>
      <w:ind w:left="1418" w:hanging="1418"/>
    </w:pPr>
  </w:style>
  <w:style w:type="paragraph" w:styleId="TOC8">
    <w:name w:val="toc 8"/>
    <w:basedOn w:val="TOC1"/>
    <w:uiPriority w:val="39"/>
    <w:rsid w:val="001F3C35"/>
    <w:pPr>
      <w:spacing w:before="180"/>
      <w:ind w:left="2693" w:hanging="2693"/>
    </w:pPr>
    <w:rPr>
      <w:b/>
    </w:rPr>
  </w:style>
  <w:style w:type="paragraph" w:styleId="TOC1">
    <w:name w:val="toc 1"/>
    <w:uiPriority w:val="39"/>
    <w:rsid w:val="001F3C3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F3C35"/>
    <w:pPr>
      <w:keepLines/>
      <w:tabs>
        <w:tab w:val="center" w:pos="4536"/>
        <w:tab w:val="right" w:pos="9072"/>
      </w:tabs>
    </w:pPr>
  </w:style>
  <w:style w:type="character" w:customStyle="1" w:styleId="ZGSM">
    <w:name w:val="ZGSM"/>
    <w:rsid w:val="001F3C3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F3C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C35"/>
    <w:pPr>
      <w:ind w:left="1701" w:hanging="1701"/>
    </w:pPr>
  </w:style>
  <w:style w:type="paragraph" w:styleId="TOC4">
    <w:name w:val="toc 4"/>
    <w:basedOn w:val="TOC3"/>
    <w:uiPriority w:val="39"/>
    <w:rsid w:val="001F3C35"/>
    <w:pPr>
      <w:ind w:left="1418" w:hanging="1418"/>
    </w:pPr>
  </w:style>
  <w:style w:type="paragraph" w:styleId="TOC3">
    <w:name w:val="toc 3"/>
    <w:basedOn w:val="TOC2"/>
    <w:uiPriority w:val="39"/>
    <w:rsid w:val="001F3C35"/>
    <w:pPr>
      <w:ind w:left="1134" w:hanging="1134"/>
    </w:pPr>
  </w:style>
  <w:style w:type="paragraph" w:styleId="TOC2">
    <w:name w:val="toc 2"/>
    <w:basedOn w:val="TOC1"/>
    <w:uiPriority w:val="39"/>
    <w:rsid w:val="001F3C3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F3C35"/>
    <w:pPr>
      <w:outlineLvl w:val="9"/>
    </w:pPr>
  </w:style>
  <w:style w:type="paragraph" w:customStyle="1" w:styleId="NF">
    <w:name w:val="NF"/>
    <w:basedOn w:val="NO"/>
    <w:rsid w:val="001F3C35"/>
    <w:pPr>
      <w:keepNext/>
      <w:spacing w:after="0"/>
    </w:pPr>
    <w:rPr>
      <w:rFonts w:ascii="Arial" w:hAnsi="Arial"/>
      <w:sz w:val="18"/>
    </w:rPr>
  </w:style>
  <w:style w:type="paragraph" w:customStyle="1" w:styleId="NO">
    <w:name w:val="NO"/>
    <w:basedOn w:val="Normal"/>
    <w:link w:val="NOZchn"/>
    <w:rsid w:val="001F3C35"/>
    <w:pPr>
      <w:keepLines/>
      <w:ind w:left="1135" w:hanging="851"/>
    </w:pPr>
  </w:style>
  <w:style w:type="paragraph" w:customStyle="1" w:styleId="PL">
    <w:name w:val="PL"/>
    <w:rsid w:val="001F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F3C35"/>
    <w:pPr>
      <w:jc w:val="right"/>
    </w:pPr>
  </w:style>
  <w:style w:type="paragraph" w:customStyle="1" w:styleId="TAL">
    <w:name w:val="TAL"/>
    <w:basedOn w:val="Normal"/>
    <w:link w:val="TALChar"/>
    <w:rsid w:val="001F3C35"/>
    <w:pPr>
      <w:keepNext/>
      <w:keepLines/>
      <w:spacing w:after="0"/>
    </w:pPr>
    <w:rPr>
      <w:rFonts w:ascii="Arial" w:hAnsi="Arial"/>
      <w:sz w:val="18"/>
    </w:rPr>
  </w:style>
  <w:style w:type="paragraph" w:customStyle="1" w:styleId="TAH">
    <w:name w:val="TAH"/>
    <w:basedOn w:val="TAC"/>
    <w:link w:val="TAHCar"/>
    <w:rsid w:val="001F3C35"/>
    <w:rPr>
      <w:b/>
    </w:rPr>
  </w:style>
  <w:style w:type="paragraph" w:customStyle="1" w:styleId="TAC">
    <w:name w:val="TAC"/>
    <w:basedOn w:val="TAL"/>
    <w:rsid w:val="001F3C35"/>
    <w:pPr>
      <w:jc w:val="center"/>
    </w:pPr>
  </w:style>
  <w:style w:type="paragraph" w:customStyle="1" w:styleId="LD">
    <w:name w:val="LD"/>
    <w:rsid w:val="001F3C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F3C35"/>
    <w:pPr>
      <w:keepLines/>
      <w:ind w:left="1702" w:hanging="1418"/>
    </w:pPr>
  </w:style>
  <w:style w:type="paragraph" w:customStyle="1" w:styleId="FP">
    <w:name w:val="FP"/>
    <w:basedOn w:val="Normal"/>
    <w:rsid w:val="001F3C35"/>
    <w:pPr>
      <w:spacing w:after="0"/>
    </w:pPr>
  </w:style>
  <w:style w:type="paragraph" w:customStyle="1" w:styleId="NW">
    <w:name w:val="NW"/>
    <w:basedOn w:val="NO"/>
    <w:rsid w:val="001F3C35"/>
    <w:pPr>
      <w:spacing w:after="0"/>
    </w:pPr>
  </w:style>
  <w:style w:type="paragraph" w:customStyle="1" w:styleId="EW">
    <w:name w:val="EW"/>
    <w:basedOn w:val="EX"/>
    <w:rsid w:val="001F3C35"/>
    <w:pPr>
      <w:spacing w:after="0"/>
    </w:pPr>
  </w:style>
  <w:style w:type="paragraph" w:customStyle="1" w:styleId="B1">
    <w:name w:val="B1"/>
    <w:basedOn w:val="List"/>
    <w:link w:val="B1Char"/>
    <w:rsid w:val="001F3C35"/>
    <w:pPr>
      <w:ind w:left="568" w:hanging="284"/>
      <w:contextualSpacing w:val="0"/>
    </w:pPr>
  </w:style>
  <w:style w:type="paragraph" w:styleId="TOC6">
    <w:name w:val="toc 6"/>
    <w:basedOn w:val="TOC5"/>
    <w:next w:val="Normal"/>
    <w:uiPriority w:val="39"/>
    <w:rsid w:val="001F3C35"/>
    <w:pPr>
      <w:ind w:left="1985" w:hanging="1985"/>
    </w:pPr>
  </w:style>
  <w:style w:type="paragraph" w:styleId="TOC7">
    <w:name w:val="toc 7"/>
    <w:basedOn w:val="TOC6"/>
    <w:next w:val="Normal"/>
    <w:uiPriority w:val="39"/>
    <w:rsid w:val="001F3C35"/>
    <w:pPr>
      <w:ind w:left="2268" w:hanging="2268"/>
    </w:pPr>
  </w:style>
  <w:style w:type="paragraph" w:customStyle="1" w:styleId="EditorsNote">
    <w:name w:val="Editor's Note"/>
    <w:basedOn w:val="NO"/>
    <w:link w:val="EditorsNoteChar"/>
    <w:rsid w:val="001F3C35"/>
    <w:pPr>
      <w:ind w:left="1559" w:hanging="1276"/>
    </w:pPr>
    <w:rPr>
      <w:color w:val="FF0000"/>
    </w:rPr>
  </w:style>
  <w:style w:type="paragraph" w:customStyle="1" w:styleId="TH">
    <w:name w:val="TH"/>
    <w:basedOn w:val="Normal"/>
    <w:link w:val="THChar"/>
    <w:rsid w:val="001F3C35"/>
    <w:pPr>
      <w:keepNext/>
      <w:keepLines/>
      <w:spacing w:before="60"/>
      <w:jc w:val="center"/>
    </w:pPr>
    <w:rPr>
      <w:rFonts w:ascii="Arial" w:hAnsi="Arial"/>
      <w:b/>
    </w:rPr>
  </w:style>
  <w:style w:type="paragraph" w:customStyle="1" w:styleId="ZA">
    <w:name w:val="ZA"/>
    <w:rsid w:val="001F3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C35"/>
    <w:pPr>
      <w:ind w:left="851" w:hanging="851"/>
    </w:pPr>
  </w:style>
  <w:style w:type="paragraph" w:customStyle="1" w:styleId="ZH">
    <w:name w:val="ZH"/>
    <w:rsid w:val="001F3C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F3C35"/>
    <w:pPr>
      <w:keepNext w:val="0"/>
      <w:spacing w:before="0" w:after="240"/>
    </w:pPr>
  </w:style>
  <w:style w:type="paragraph" w:customStyle="1" w:styleId="ZG">
    <w:name w:val="ZG"/>
    <w:rsid w:val="001F3C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F3C35"/>
    <w:pPr>
      <w:ind w:left="851" w:hanging="284"/>
      <w:contextualSpacing w:val="0"/>
    </w:pPr>
  </w:style>
  <w:style w:type="paragraph" w:customStyle="1" w:styleId="B3">
    <w:name w:val="B3"/>
    <w:basedOn w:val="List3"/>
    <w:rsid w:val="001F3C35"/>
    <w:pPr>
      <w:ind w:left="1135" w:hanging="284"/>
      <w:contextualSpacing w:val="0"/>
    </w:pPr>
  </w:style>
  <w:style w:type="paragraph" w:customStyle="1" w:styleId="B4">
    <w:name w:val="B4"/>
    <w:basedOn w:val="List4"/>
    <w:rsid w:val="001F3C35"/>
    <w:pPr>
      <w:ind w:left="1418" w:hanging="284"/>
      <w:contextualSpacing w:val="0"/>
    </w:pPr>
  </w:style>
  <w:style w:type="paragraph" w:customStyle="1" w:styleId="B5">
    <w:name w:val="B5"/>
    <w:basedOn w:val="List5"/>
    <w:rsid w:val="001F3C35"/>
    <w:pPr>
      <w:ind w:left="1702" w:hanging="284"/>
      <w:contextualSpacing w:val="0"/>
    </w:pPr>
  </w:style>
  <w:style w:type="paragraph" w:customStyle="1" w:styleId="ZTD">
    <w:name w:val="ZTD"/>
    <w:basedOn w:val="ZB"/>
    <w:rsid w:val="001F3C35"/>
    <w:pPr>
      <w:framePr w:hRule="auto" w:wrap="notBeside" w:y="852"/>
    </w:pPr>
    <w:rPr>
      <w:i w:val="0"/>
      <w:sz w:val="40"/>
    </w:rPr>
  </w:style>
  <w:style w:type="paragraph" w:customStyle="1" w:styleId="ZV">
    <w:name w:val="ZV"/>
    <w:basedOn w:val="ZU"/>
    <w:rsid w:val="001F3C3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184</Pages>
  <Words>99760</Words>
  <Characters>568633</Characters>
  <Application>Microsoft Office Word</Application>
  <DocSecurity>0</DocSecurity>
  <Lines>4738</Lines>
  <Paragraphs>1334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667059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23.503_CR1407R2_(Rel-18)_XRM</cp:lastModifiedBy>
  <cp:revision>3</cp:revision>
  <cp:lastPrinted>2019-02-25T14:05:00Z</cp:lastPrinted>
  <dcterms:created xsi:type="dcterms:W3CDTF">2024-09-24T12:13:00Z</dcterms:created>
  <dcterms:modified xsi:type="dcterms:W3CDTF">2024-12-19T09:48:00Z</dcterms:modified>
</cp:coreProperties>
</file>