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embeddings/oleObject8.bin" ContentType="application/vnd.openxmlformats-officedocument.oleObject"/>
  <Override PartName="/word/embeddings/oleObject9.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3D4ABF" w14:paraId="6581779D" w14:textId="77777777" w:rsidTr="00787F8E">
        <w:trPr>
          <w:cantSplit/>
        </w:trPr>
        <w:tc>
          <w:tcPr>
            <w:tcW w:w="10423" w:type="dxa"/>
            <w:gridSpan w:val="2"/>
            <w:shd w:val="clear" w:color="auto" w:fill="auto"/>
          </w:tcPr>
          <w:p w14:paraId="14DC60FD" w14:textId="3F7A83BD" w:rsidR="004F0988" w:rsidRPr="003D4ABF" w:rsidRDefault="00787F8E" w:rsidP="00133525">
            <w:pPr>
              <w:pStyle w:val="ZA"/>
              <w:framePr w:w="0" w:hRule="auto" w:wrap="auto" w:vAnchor="margin" w:hAnchor="text" w:yAlign="inline"/>
            </w:pPr>
            <w:bookmarkStart w:id="0" w:name="page1"/>
            <w:r w:rsidRPr="003D4ABF">
              <w:rPr>
                <w:sz w:val="64"/>
              </w:rPr>
              <w:t xml:space="preserve">3GPP TS 23.503 </w:t>
            </w:r>
            <w:r w:rsidRPr="003D4ABF">
              <w:t>V1</w:t>
            </w:r>
            <w:r w:rsidR="00BE38C2">
              <w:t>8</w:t>
            </w:r>
            <w:r w:rsidRPr="003D4ABF">
              <w:t>.</w:t>
            </w:r>
            <w:del w:id="1" w:author="23.503_CR1304R1_(Rel-18)_eUEPO" w:date="2024-09-17T05:01:00Z">
              <w:r w:rsidR="00777E44" w:rsidDel="00B91C41">
                <w:delText>6</w:delText>
              </w:r>
            </w:del>
            <w:ins w:id="2" w:author="23.503_CR1304R1_(Rel-18)_eUEPO" w:date="2024-09-17T05:01:00Z">
              <w:r w:rsidR="00B91C41">
                <w:t>7</w:t>
              </w:r>
            </w:ins>
            <w:r w:rsidRPr="003D4ABF">
              <w:t xml:space="preserve">.0 </w:t>
            </w:r>
            <w:r w:rsidRPr="003D4ABF">
              <w:rPr>
                <w:sz w:val="32"/>
              </w:rPr>
              <w:t>(202</w:t>
            </w:r>
            <w:r w:rsidR="00694C30">
              <w:rPr>
                <w:sz w:val="32"/>
              </w:rPr>
              <w:t>4</w:t>
            </w:r>
            <w:r w:rsidRPr="003D4ABF">
              <w:rPr>
                <w:sz w:val="32"/>
              </w:rPr>
              <w:t>-</w:t>
            </w:r>
            <w:r w:rsidR="00694C30">
              <w:rPr>
                <w:sz w:val="32"/>
              </w:rPr>
              <w:t>0</w:t>
            </w:r>
            <w:ins w:id="3" w:author="23.503_CR1304R1_(Rel-18)_eUEPO" w:date="2024-09-17T05:01:00Z">
              <w:r w:rsidR="00B91C41">
                <w:rPr>
                  <w:sz w:val="32"/>
                </w:rPr>
                <w:t>9</w:t>
              </w:r>
            </w:ins>
            <w:del w:id="4" w:author="23.503_CR1304R1_(Rel-18)_eUEPO" w:date="2024-09-17T05:01:00Z">
              <w:r w:rsidR="00777E44" w:rsidDel="00B91C41">
                <w:rPr>
                  <w:sz w:val="32"/>
                </w:rPr>
                <w:delText>6</w:delText>
              </w:r>
            </w:del>
            <w:r w:rsidRPr="003D4ABF">
              <w:rPr>
                <w:sz w:val="32"/>
              </w:rPr>
              <w:t>)</w:t>
            </w:r>
          </w:p>
        </w:tc>
      </w:tr>
      <w:tr w:rsidR="004F0988" w:rsidRPr="003D4ABF" w14:paraId="72C13D05" w14:textId="77777777" w:rsidTr="00787F8E">
        <w:trPr>
          <w:cantSplit/>
          <w:trHeight w:hRule="exact" w:val="1134"/>
        </w:trPr>
        <w:tc>
          <w:tcPr>
            <w:tcW w:w="10423" w:type="dxa"/>
            <w:gridSpan w:val="2"/>
            <w:shd w:val="clear" w:color="auto" w:fill="auto"/>
          </w:tcPr>
          <w:p w14:paraId="32D6BA99" w14:textId="77777777" w:rsidR="00BA4B8D" w:rsidRPr="003D4ABF" w:rsidRDefault="00787F8E" w:rsidP="00787F8E">
            <w:pPr>
              <w:pStyle w:val="TAR"/>
            </w:pPr>
            <w:r w:rsidRPr="003D4ABF">
              <w:t>Technical Specification</w:t>
            </w:r>
          </w:p>
        </w:tc>
      </w:tr>
      <w:tr w:rsidR="004F0988" w:rsidRPr="003D4ABF" w14:paraId="1F36EFB0" w14:textId="77777777" w:rsidTr="00787F8E">
        <w:trPr>
          <w:cantSplit/>
          <w:trHeight w:hRule="exact" w:val="3685"/>
        </w:trPr>
        <w:tc>
          <w:tcPr>
            <w:tcW w:w="10423" w:type="dxa"/>
            <w:gridSpan w:val="2"/>
            <w:shd w:val="clear" w:color="auto" w:fill="auto"/>
          </w:tcPr>
          <w:p w14:paraId="7A4EE6EB" w14:textId="77777777" w:rsidR="00787F8E" w:rsidRPr="003D4ABF" w:rsidRDefault="00787F8E" w:rsidP="00787F8E">
            <w:pPr>
              <w:pStyle w:val="ZT"/>
              <w:framePr w:wrap="auto" w:hAnchor="text" w:yAlign="inline"/>
            </w:pPr>
            <w:r w:rsidRPr="003D4ABF">
              <w:t>3rd Generation Partnership Project;</w:t>
            </w:r>
          </w:p>
          <w:p w14:paraId="3FFDBA2F" w14:textId="77777777" w:rsidR="00787F8E" w:rsidRPr="003D4ABF" w:rsidRDefault="00787F8E" w:rsidP="00787F8E">
            <w:pPr>
              <w:pStyle w:val="ZT"/>
              <w:framePr w:wrap="auto" w:hAnchor="text" w:yAlign="inline"/>
            </w:pPr>
            <w:r w:rsidRPr="003D4ABF">
              <w:t>Technical Specification Group Services and System Aspects;</w:t>
            </w:r>
          </w:p>
          <w:p w14:paraId="244E433E" w14:textId="77777777" w:rsidR="00E20298" w:rsidRDefault="00787F8E" w:rsidP="00787F8E">
            <w:pPr>
              <w:pStyle w:val="ZT"/>
              <w:framePr w:wrap="auto" w:hAnchor="text" w:yAlign="inline"/>
            </w:pPr>
            <w:r w:rsidRPr="003D4ABF">
              <w:t>Policy and charging control framework</w:t>
            </w:r>
          </w:p>
          <w:p w14:paraId="3CD334C8" w14:textId="51303AA7" w:rsidR="00787F8E" w:rsidRPr="003D4ABF" w:rsidRDefault="00787F8E" w:rsidP="00787F8E">
            <w:pPr>
              <w:pStyle w:val="ZT"/>
              <w:framePr w:wrap="auto" w:hAnchor="text" w:yAlign="inline"/>
            </w:pPr>
            <w:r w:rsidRPr="003D4ABF">
              <w:t>for the</w:t>
            </w:r>
            <w:r w:rsidR="00E20298">
              <w:t xml:space="preserve"> </w:t>
            </w:r>
            <w:r w:rsidRPr="003D4ABF">
              <w:t>5G System (5GS);</w:t>
            </w:r>
          </w:p>
          <w:p w14:paraId="0D9CBA8B" w14:textId="77777777" w:rsidR="00787F8E" w:rsidRPr="003D4ABF" w:rsidRDefault="00787F8E" w:rsidP="00787F8E">
            <w:pPr>
              <w:pStyle w:val="ZT"/>
              <w:framePr w:wrap="auto" w:hAnchor="text" w:yAlign="inline"/>
            </w:pPr>
            <w:r w:rsidRPr="003D4ABF">
              <w:t>Stage 2</w:t>
            </w:r>
          </w:p>
          <w:p w14:paraId="50AD30D3" w14:textId="32309590" w:rsidR="004F0988" w:rsidRPr="003D4ABF" w:rsidRDefault="00787F8E" w:rsidP="00787F8E">
            <w:pPr>
              <w:pStyle w:val="ZT"/>
              <w:framePr w:wrap="auto" w:hAnchor="text" w:yAlign="inline"/>
              <w:rPr>
                <w:i/>
                <w:sz w:val="28"/>
              </w:rPr>
            </w:pPr>
            <w:r w:rsidRPr="003D4ABF">
              <w:t>(</w:t>
            </w:r>
            <w:r w:rsidRPr="003D4ABF">
              <w:rPr>
                <w:rStyle w:val="ZGSM"/>
              </w:rPr>
              <w:t>Release 1</w:t>
            </w:r>
            <w:r w:rsidR="00BE38C2">
              <w:rPr>
                <w:rStyle w:val="ZGSM"/>
              </w:rPr>
              <w:t>8</w:t>
            </w:r>
            <w:r w:rsidRPr="003D4ABF">
              <w:t>)</w:t>
            </w:r>
          </w:p>
        </w:tc>
      </w:tr>
      <w:tr w:rsidR="00787F8E" w:rsidRPr="003D4ABF" w14:paraId="27FFD34F" w14:textId="77777777" w:rsidTr="00787F8E">
        <w:trPr>
          <w:cantSplit/>
        </w:trPr>
        <w:tc>
          <w:tcPr>
            <w:tcW w:w="10423" w:type="dxa"/>
            <w:gridSpan w:val="2"/>
            <w:shd w:val="clear" w:color="auto" w:fill="auto"/>
          </w:tcPr>
          <w:p w14:paraId="1995EF08" w14:textId="77777777" w:rsidR="00787F8E" w:rsidRPr="003D4ABF" w:rsidRDefault="00787F8E" w:rsidP="00787F8E">
            <w:pPr>
              <w:pStyle w:val="FP"/>
            </w:pPr>
          </w:p>
        </w:tc>
      </w:tr>
      <w:bookmarkStart w:id="5" w:name="_MON_1684549432"/>
      <w:bookmarkEnd w:id="5"/>
      <w:tr w:rsidR="00C074DD" w:rsidRPr="003D4ABF" w14:paraId="3FEAD0AC" w14:textId="77777777" w:rsidTr="00787F8E">
        <w:trPr>
          <w:cantSplit/>
          <w:trHeight w:hRule="exact" w:val="1531"/>
        </w:trPr>
        <w:tc>
          <w:tcPr>
            <w:tcW w:w="4883" w:type="dxa"/>
            <w:shd w:val="clear" w:color="auto" w:fill="auto"/>
          </w:tcPr>
          <w:p w14:paraId="1C5A4987" w14:textId="2F7ADA58" w:rsidR="00C074DD" w:rsidRPr="003D4ABF" w:rsidRDefault="00BE38C2" w:rsidP="00C074DD">
            <w:pPr>
              <w:rPr>
                <w:i/>
              </w:rPr>
            </w:pPr>
            <w:r>
              <w:object w:dxaOrig="2026" w:dyaOrig="1251" w14:anchorId="0E9970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pt;height:62pt" o:ole="">
                  <v:imagedata r:id="rId9" o:title=""/>
                </v:shape>
                <o:OLEObject Type="Embed" ProgID="Word.Picture.8" ShapeID="_x0000_i1025" DrawAspect="Content" ObjectID="_1788057903" r:id="rId10"/>
              </w:object>
            </w:r>
          </w:p>
        </w:tc>
        <w:bookmarkStart w:id="6" w:name="_MON_1637044125"/>
        <w:bookmarkEnd w:id="6"/>
        <w:tc>
          <w:tcPr>
            <w:tcW w:w="5540" w:type="dxa"/>
            <w:shd w:val="clear" w:color="auto" w:fill="auto"/>
          </w:tcPr>
          <w:p w14:paraId="4EC392FD" w14:textId="692E0275" w:rsidR="00C074DD" w:rsidRPr="003D4ABF" w:rsidRDefault="00640110" w:rsidP="00C074DD">
            <w:pPr>
              <w:jc w:val="right"/>
            </w:pPr>
            <w:r w:rsidRPr="003D4ABF">
              <w:object w:dxaOrig="2595" w:dyaOrig="1536" w14:anchorId="64A6AC54">
                <v:shape id="_x0000_i1026" type="#_x0000_t75" style="width:127.7pt;height:75.15pt" o:ole="">
                  <v:imagedata r:id="rId11" o:title=""/>
                </v:shape>
                <o:OLEObject Type="Embed" ProgID="Word.Picture.8" ShapeID="_x0000_i1026" DrawAspect="Content" ObjectID="_1788057904" r:id="rId12"/>
              </w:object>
            </w:r>
          </w:p>
        </w:tc>
      </w:tr>
      <w:tr w:rsidR="00C074DD" w:rsidRPr="003D4ABF" w14:paraId="6E10FA5B" w14:textId="77777777" w:rsidTr="00787F8E">
        <w:trPr>
          <w:cantSplit/>
          <w:trHeight w:hRule="exact" w:val="5783"/>
        </w:trPr>
        <w:tc>
          <w:tcPr>
            <w:tcW w:w="10423" w:type="dxa"/>
            <w:gridSpan w:val="2"/>
            <w:shd w:val="clear" w:color="auto" w:fill="auto"/>
          </w:tcPr>
          <w:p w14:paraId="2E542B61" w14:textId="77777777" w:rsidR="00C074DD" w:rsidRPr="003D4ABF" w:rsidRDefault="00C074DD" w:rsidP="00787F8E">
            <w:pPr>
              <w:pStyle w:val="FP"/>
              <w:rPr>
                <w:b/>
              </w:rPr>
            </w:pPr>
          </w:p>
        </w:tc>
      </w:tr>
      <w:tr w:rsidR="00C074DD" w:rsidRPr="003D4ABF" w14:paraId="441CCFE9" w14:textId="77777777" w:rsidTr="005E4BB2">
        <w:trPr>
          <w:cantSplit/>
          <w:trHeight w:hRule="exact" w:val="964"/>
        </w:trPr>
        <w:tc>
          <w:tcPr>
            <w:tcW w:w="10423" w:type="dxa"/>
            <w:gridSpan w:val="2"/>
            <w:shd w:val="clear" w:color="auto" w:fill="auto"/>
          </w:tcPr>
          <w:p w14:paraId="1C617843" w14:textId="77777777" w:rsidR="00C074DD" w:rsidRPr="003D4ABF" w:rsidRDefault="00C074DD" w:rsidP="00C074DD">
            <w:pPr>
              <w:rPr>
                <w:sz w:val="16"/>
              </w:rPr>
            </w:pPr>
            <w:bookmarkStart w:id="7" w:name="warningNotice"/>
            <w:r w:rsidRPr="003D4ABF">
              <w:rPr>
                <w:sz w:val="16"/>
              </w:rPr>
              <w:t>The present document has been developed within the 3rd Generation Partnership Project (3GPP</w:t>
            </w:r>
            <w:r w:rsidRPr="003D4ABF">
              <w:rPr>
                <w:sz w:val="16"/>
                <w:vertAlign w:val="superscript"/>
              </w:rPr>
              <w:t xml:space="preserve"> TM</w:t>
            </w:r>
            <w:r w:rsidRPr="003D4ABF">
              <w:rPr>
                <w:sz w:val="16"/>
              </w:rPr>
              <w:t>) and may be further elaborated for the purposes of 3GPP.</w:t>
            </w:r>
            <w:r w:rsidRPr="003D4ABF">
              <w:rPr>
                <w:sz w:val="16"/>
              </w:rPr>
              <w:br/>
              <w:t>The present document has not been subject to any approval process by the 3GPP</w:t>
            </w:r>
            <w:r w:rsidRPr="003D4ABF">
              <w:rPr>
                <w:sz w:val="16"/>
                <w:vertAlign w:val="superscript"/>
              </w:rPr>
              <w:t xml:space="preserve"> </w:t>
            </w:r>
            <w:r w:rsidRPr="003D4ABF">
              <w:rPr>
                <w:sz w:val="16"/>
              </w:rPr>
              <w:t>Organizational Partners and shall not be implemented.</w:t>
            </w:r>
            <w:r w:rsidRPr="003D4ABF">
              <w:rPr>
                <w:sz w:val="16"/>
              </w:rPr>
              <w:br/>
              <w:t>This Specification is provided for future development work within 3GPP</w:t>
            </w:r>
            <w:r w:rsidRPr="003D4ABF">
              <w:rPr>
                <w:sz w:val="16"/>
                <w:vertAlign w:val="superscript"/>
              </w:rPr>
              <w:t xml:space="preserve"> </w:t>
            </w:r>
            <w:r w:rsidRPr="003D4ABF">
              <w:rPr>
                <w:sz w:val="16"/>
              </w:rPr>
              <w:t>only. The Organizational Partners accept no liability for any use of this Specification.</w:t>
            </w:r>
            <w:r w:rsidRPr="003D4ABF">
              <w:rPr>
                <w:sz w:val="16"/>
              </w:rPr>
              <w:br/>
              <w:t>Specifications and Reports for implementation of the 3GPP</w:t>
            </w:r>
            <w:r w:rsidRPr="003D4ABF">
              <w:rPr>
                <w:sz w:val="16"/>
                <w:vertAlign w:val="superscript"/>
              </w:rPr>
              <w:t xml:space="preserve"> TM</w:t>
            </w:r>
            <w:r w:rsidRPr="003D4ABF">
              <w:rPr>
                <w:sz w:val="16"/>
              </w:rPr>
              <w:t xml:space="preserve"> system should be obtained via the 3GPP Organizational Partners' Publications Offices.</w:t>
            </w:r>
            <w:bookmarkEnd w:id="7"/>
          </w:p>
          <w:p w14:paraId="624F57E9" w14:textId="77777777" w:rsidR="00C074DD" w:rsidRPr="003D4ABF" w:rsidRDefault="00C074DD" w:rsidP="00C074DD">
            <w:pPr>
              <w:pStyle w:val="ZV"/>
              <w:framePr w:w="0" w:wrap="auto" w:vAnchor="margin" w:hAnchor="text" w:yAlign="inline"/>
            </w:pPr>
          </w:p>
          <w:p w14:paraId="18EC80FB" w14:textId="77777777" w:rsidR="00C074DD" w:rsidRPr="003D4ABF" w:rsidRDefault="00C074DD" w:rsidP="00C074DD">
            <w:pPr>
              <w:rPr>
                <w:sz w:val="16"/>
              </w:rPr>
            </w:pPr>
          </w:p>
        </w:tc>
      </w:tr>
      <w:bookmarkEnd w:id="0"/>
    </w:tbl>
    <w:p w14:paraId="2060F65D" w14:textId="77777777" w:rsidR="00080512" w:rsidRPr="003D4ABF" w:rsidRDefault="00080512">
      <w:pPr>
        <w:sectPr w:rsidR="00080512" w:rsidRPr="003D4ABF" w:rsidSect="00641B5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3D4ABF" w14:paraId="741134DF" w14:textId="77777777" w:rsidTr="00787F8E">
        <w:trPr>
          <w:cantSplit/>
          <w:trHeight w:hRule="exact" w:val="5669"/>
        </w:trPr>
        <w:tc>
          <w:tcPr>
            <w:tcW w:w="10423" w:type="dxa"/>
            <w:shd w:val="clear" w:color="auto" w:fill="auto"/>
          </w:tcPr>
          <w:p w14:paraId="42D803A9" w14:textId="77777777" w:rsidR="00E16509" w:rsidRPr="003D4ABF" w:rsidRDefault="00E16509" w:rsidP="00787F8E">
            <w:pPr>
              <w:pStyle w:val="FP"/>
            </w:pPr>
            <w:bookmarkStart w:id="8" w:name="page2"/>
          </w:p>
        </w:tc>
      </w:tr>
      <w:tr w:rsidR="00E16509" w:rsidRPr="003D4ABF" w14:paraId="5F0ACF24" w14:textId="77777777" w:rsidTr="00787F8E">
        <w:trPr>
          <w:cantSplit/>
          <w:trHeight w:hRule="exact" w:val="5386"/>
        </w:trPr>
        <w:tc>
          <w:tcPr>
            <w:tcW w:w="10423" w:type="dxa"/>
            <w:shd w:val="clear" w:color="auto" w:fill="auto"/>
          </w:tcPr>
          <w:p w14:paraId="53263DFB" w14:textId="77777777" w:rsidR="00E16509" w:rsidRPr="003D4ABF" w:rsidRDefault="00E16509" w:rsidP="00133525">
            <w:pPr>
              <w:pStyle w:val="FP"/>
              <w:spacing w:after="240"/>
              <w:ind w:left="2835" w:right="2835"/>
              <w:jc w:val="center"/>
              <w:rPr>
                <w:rFonts w:ascii="Arial" w:hAnsi="Arial"/>
                <w:b/>
                <w:i/>
                <w:noProof/>
              </w:rPr>
            </w:pPr>
            <w:bookmarkStart w:id="9" w:name="coords3gpp"/>
            <w:r w:rsidRPr="003D4ABF">
              <w:rPr>
                <w:rFonts w:ascii="Arial" w:hAnsi="Arial"/>
                <w:b/>
                <w:i/>
                <w:noProof/>
              </w:rPr>
              <w:t>3GPP</w:t>
            </w:r>
          </w:p>
          <w:p w14:paraId="7D24A078" w14:textId="77777777" w:rsidR="00E16509" w:rsidRPr="003D4ABF" w:rsidRDefault="00E16509" w:rsidP="00133525">
            <w:pPr>
              <w:pStyle w:val="FP"/>
              <w:pBdr>
                <w:bottom w:val="single" w:sz="6" w:space="1" w:color="auto"/>
              </w:pBdr>
              <w:ind w:left="2835" w:right="2835"/>
              <w:jc w:val="center"/>
              <w:rPr>
                <w:noProof/>
              </w:rPr>
            </w:pPr>
            <w:r w:rsidRPr="003D4ABF">
              <w:rPr>
                <w:noProof/>
              </w:rPr>
              <w:t>Postal address</w:t>
            </w:r>
          </w:p>
          <w:p w14:paraId="012D1714" w14:textId="77777777" w:rsidR="00E16509" w:rsidRPr="003D4ABF" w:rsidRDefault="00E16509" w:rsidP="00133525">
            <w:pPr>
              <w:pStyle w:val="FP"/>
              <w:ind w:left="2835" w:right="2835"/>
              <w:jc w:val="center"/>
              <w:rPr>
                <w:rFonts w:ascii="Arial" w:hAnsi="Arial"/>
                <w:noProof/>
                <w:sz w:val="18"/>
              </w:rPr>
            </w:pPr>
          </w:p>
          <w:p w14:paraId="39DB1AEE" w14:textId="77777777" w:rsidR="00E16509" w:rsidRPr="003D4ABF" w:rsidRDefault="00E16509" w:rsidP="00133525">
            <w:pPr>
              <w:pStyle w:val="FP"/>
              <w:pBdr>
                <w:bottom w:val="single" w:sz="6" w:space="1" w:color="auto"/>
              </w:pBdr>
              <w:spacing w:before="240"/>
              <w:ind w:left="2835" w:right="2835"/>
              <w:jc w:val="center"/>
              <w:rPr>
                <w:noProof/>
              </w:rPr>
            </w:pPr>
            <w:r w:rsidRPr="003D4ABF">
              <w:rPr>
                <w:noProof/>
              </w:rPr>
              <w:t>3GPP support office address</w:t>
            </w:r>
          </w:p>
          <w:p w14:paraId="25A4ECF0" w14:textId="77777777" w:rsidR="00E16509" w:rsidRPr="000050FB" w:rsidRDefault="00E16509" w:rsidP="00133525">
            <w:pPr>
              <w:pStyle w:val="FP"/>
              <w:ind w:left="2835" w:right="2835"/>
              <w:jc w:val="center"/>
              <w:rPr>
                <w:rFonts w:ascii="Arial" w:hAnsi="Arial"/>
                <w:noProof/>
                <w:sz w:val="18"/>
                <w:lang w:val="fr-FR"/>
              </w:rPr>
            </w:pPr>
            <w:r w:rsidRPr="000050FB">
              <w:rPr>
                <w:rFonts w:ascii="Arial" w:hAnsi="Arial"/>
                <w:noProof/>
                <w:sz w:val="18"/>
                <w:lang w:val="fr-FR"/>
              </w:rPr>
              <w:t>650 Route des Lucioles - Sophia Antipolis</w:t>
            </w:r>
          </w:p>
          <w:p w14:paraId="43227546" w14:textId="77777777" w:rsidR="00E16509" w:rsidRPr="000050FB" w:rsidRDefault="00E16509" w:rsidP="00133525">
            <w:pPr>
              <w:pStyle w:val="FP"/>
              <w:ind w:left="2835" w:right="2835"/>
              <w:jc w:val="center"/>
              <w:rPr>
                <w:rFonts w:ascii="Arial" w:hAnsi="Arial"/>
                <w:noProof/>
                <w:sz w:val="18"/>
                <w:lang w:val="fr-FR"/>
              </w:rPr>
            </w:pPr>
            <w:r w:rsidRPr="000050FB">
              <w:rPr>
                <w:rFonts w:ascii="Arial" w:hAnsi="Arial"/>
                <w:noProof/>
                <w:sz w:val="18"/>
                <w:lang w:val="fr-FR"/>
              </w:rPr>
              <w:t>Valbonne - FRANCE</w:t>
            </w:r>
          </w:p>
          <w:p w14:paraId="1BF9E037" w14:textId="77777777" w:rsidR="00E16509" w:rsidRPr="003D4ABF" w:rsidRDefault="00E16509" w:rsidP="00133525">
            <w:pPr>
              <w:pStyle w:val="FP"/>
              <w:spacing w:after="20"/>
              <w:ind w:left="2835" w:right="2835"/>
              <w:jc w:val="center"/>
              <w:rPr>
                <w:rFonts w:ascii="Arial" w:hAnsi="Arial"/>
                <w:noProof/>
                <w:sz w:val="18"/>
              </w:rPr>
            </w:pPr>
            <w:r w:rsidRPr="003D4ABF">
              <w:rPr>
                <w:rFonts w:ascii="Arial" w:hAnsi="Arial"/>
                <w:noProof/>
                <w:sz w:val="18"/>
              </w:rPr>
              <w:t>Tel.: +33 4 92 94 42 00 Fax: +33 4 93 65 47 16</w:t>
            </w:r>
          </w:p>
          <w:p w14:paraId="5C1B5307" w14:textId="77777777" w:rsidR="00E16509" w:rsidRPr="003D4ABF" w:rsidRDefault="00E16509" w:rsidP="00133525">
            <w:pPr>
              <w:pStyle w:val="FP"/>
              <w:pBdr>
                <w:bottom w:val="single" w:sz="6" w:space="1" w:color="auto"/>
              </w:pBdr>
              <w:spacing w:before="240"/>
              <w:ind w:left="2835" w:right="2835"/>
              <w:jc w:val="center"/>
              <w:rPr>
                <w:noProof/>
              </w:rPr>
            </w:pPr>
            <w:r w:rsidRPr="003D4ABF">
              <w:rPr>
                <w:noProof/>
              </w:rPr>
              <w:t>Internet</w:t>
            </w:r>
          </w:p>
          <w:p w14:paraId="1F4D2476" w14:textId="77777777" w:rsidR="00E16509" w:rsidRPr="003D4ABF" w:rsidRDefault="00E16509" w:rsidP="00133525">
            <w:pPr>
              <w:pStyle w:val="FP"/>
              <w:ind w:left="2835" w:right="2835"/>
              <w:jc w:val="center"/>
              <w:rPr>
                <w:rFonts w:ascii="Arial" w:hAnsi="Arial"/>
                <w:noProof/>
                <w:sz w:val="18"/>
              </w:rPr>
            </w:pPr>
            <w:r w:rsidRPr="003D4ABF">
              <w:rPr>
                <w:rFonts w:ascii="Arial" w:hAnsi="Arial"/>
                <w:noProof/>
                <w:sz w:val="18"/>
              </w:rPr>
              <w:t>http://www.3gpp.org</w:t>
            </w:r>
            <w:bookmarkEnd w:id="9"/>
          </w:p>
          <w:p w14:paraId="6D7C9270" w14:textId="77777777" w:rsidR="00E16509" w:rsidRPr="003D4ABF" w:rsidRDefault="00E16509" w:rsidP="00133525">
            <w:pPr>
              <w:rPr>
                <w:noProof/>
              </w:rPr>
            </w:pPr>
          </w:p>
        </w:tc>
      </w:tr>
      <w:tr w:rsidR="00E16509" w:rsidRPr="003D4ABF" w14:paraId="20298C08" w14:textId="77777777" w:rsidTr="00787F8E">
        <w:trPr>
          <w:cantSplit/>
        </w:trPr>
        <w:tc>
          <w:tcPr>
            <w:tcW w:w="10423" w:type="dxa"/>
            <w:shd w:val="clear" w:color="auto" w:fill="auto"/>
            <w:vAlign w:val="bottom"/>
          </w:tcPr>
          <w:p w14:paraId="3CB98D0B" w14:textId="77777777" w:rsidR="00E16509" w:rsidRPr="003D4ABF" w:rsidRDefault="00E16509" w:rsidP="00133525">
            <w:pPr>
              <w:pStyle w:val="FP"/>
              <w:pBdr>
                <w:bottom w:val="single" w:sz="6" w:space="1" w:color="auto"/>
              </w:pBdr>
              <w:spacing w:after="240"/>
              <w:jc w:val="center"/>
              <w:rPr>
                <w:rFonts w:ascii="Arial" w:hAnsi="Arial"/>
                <w:b/>
                <w:i/>
                <w:noProof/>
              </w:rPr>
            </w:pPr>
            <w:bookmarkStart w:id="10" w:name="copyrightNotification"/>
            <w:r w:rsidRPr="003D4ABF">
              <w:rPr>
                <w:rFonts w:ascii="Arial" w:hAnsi="Arial"/>
                <w:b/>
                <w:i/>
                <w:noProof/>
              </w:rPr>
              <w:t>Copyright Notification</w:t>
            </w:r>
          </w:p>
          <w:p w14:paraId="3564A73A" w14:textId="77777777" w:rsidR="00E16509" w:rsidRPr="003D4ABF" w:rsidRDefault="00E16509" w:rsidP="00133525">
            <w:pPr>
              <w:pStyle w:val="FP"/>
              <w:jc w:val="center"/>
              <w:rPr>
                <w:noProof/>
              </w:rPr>
            </w:pPr>
            <w:r w:rsidRPr="003D4ABF">
              <w:rPr>
                <w:noProof/>
              </w:rPr>
              <w:t>No part may be reproduced except as authorized by written permission.</w:t>
            </w:r>
            <w:r w:rsidRPr="003D4ABF">
              <w:rPr>
                <w:noProof/>
              </w:rPr>
              <w:br/>
              <w:t>The copyright and the foregoing restriction extend to reproduction in all media.</w:t>
            </w:r>
          </w:p>
          <w:p w14:paraId="717039CE" w14:textId="77777777" w:rsidR="00E16509" w:rsidRPr="003D4ABF" w:rsidRDefault="00E16509" w:rsidP="00133525">
            <w:pPr>
              <w:pStyle w:val="FP"/>
              <w:jc w:val="center"/>
              <w:rPr>
                <w:noProof/>
              </w:rPr>
            </w:pPr>
          </w:p>
          <w:p w14:paraId="79667697" w14:textId="2CD545EE" w:rsidR="00E16509" w:rsidRPr="003D4ABF" w:rsidRDefault="00E16509" w:rsidP="00133525">
            <w:pPr>
              <w:pStyle w:val="FP"/>
              <w:jc w:val="center"/>
              <w:rPr>
                <w:noProof/>
                <w:sz w:val="18"/>
              </w:rPr>
            </w:pPr>
            <w:r w:rsidRPr="003D4ABF">
              <w:rPr>
                <w:noProof/>
                <w:sz w:val="18"/>
              </w:rPr>
              <w:t xml:space="preserve">© </w:t>
            </w:r>
            <w:r w:rsidR="00787F8E" w:rsidRPr="003D4ABF">
              <w:rPr>
                <w:noProof/>
                <w:sz w:val="18"/>
              </w:rPr>
              <w:t>202</w:t>
            </w:r>
            <w:r w:rsidR="00694C30">
              <w:rPr>
                <w:noProof/>
                <w:sz w:val="18"/>
              </w:rPr>
              <w:t>4</w:t>
            </w:r>
            <w:r w:rsidRPr="003D4ABF">
              <w:rPr>
                <w:noProof/>
                <w:sz w:val="18"/>
              </w:rPr>
              <w:t>, 3GPP Organizational Partners (ARIB, ATIS, CCSA, ETSI, TSDSI, TTA, TTC).</w:t>
            </w:r>
            <w:bookmarkStart w:id="11" w:name="copyrightaddon"/>
            <w:bookmarkEnd w:id="11"/>
          </w:p>
          <w:p w14:paraId="6AE06847" w14:textId="77777777" w:rsidR="00E16509" w:rsidRPr="003D4ABF" w:rsidRDefault="00E16509" w:rsidP="00133525">
            <w:pPr>
              <w:pStyle w:val="FP"/>
              <w:jc w:val="center"/>
              <w:rPr>
                <w:noProof/>
                <w:sz w:val="18"/>
              </w:rPr>
            </w:pPr>
            <w:r w:rsidRPr="003D4ABF">
              <w:rPr>
                <w:noProof/>
                <w:sz w:val="18"/>
              </w:rPr>
              <w:t>All rights reserved.</w:t>
            </w:r>
          </w:p>
          <w:p w14:paraId="3E0D5B83" w14:textId="77777777" w:rsidR="00E16509" w:rsidRPr="003D4ABF" w:rsidRDefault="00E16509" w:rsidP="00E16509">
            <w:pPr>
              <w:pStyle w:val="FP"/>
              <w:rPr>
                <w:noProof/>
                <w:sz w:val="18"/>
              </w:rPr>
            </w:pPr>
          </w:p>
          <w:p w14:paraId="217C83D6" w14:textId="77777777" w:rsidR="00E16509" w:rsidRPr="003D4ABF" w:rsidRDefault="00E16509" w:rsidP="00E16509">
            <w:pPr>
              <w:pStyle w:val="FP"/>
              <w:rPr>
                <w:noProof/>
                <w:sz w:val="18"/>
              </w:rPr>
            </w:pPr>
            <w:r w:rsidRPr="003D4ABF">
              <w:rPr>
                <w:noProof/>
                <w:sz w:val="18"/>
              </w:rPr>
              <w:t>UMTS™ is a Trade Mark of ETSI registered for the benefit of its members</w:t>
            </w:r>
          </w:p>
          <w:p w14:paraId="40DA7B04" w14:textId="77777777" w:rsidR="00E16509" w:rsidRPr="003D4ABF" w:rsidRDefault="00E16509" w:rsidP="00E16509">
            <w:pPr>
              <w:pStyle w:val="FP"/>
              <w:rPr>
                <w:noProof/>
                <w:sz w:val="18"/>
              </w:rPr>
            </w:pPr>
            <w:r w:rsidRPr="003D4ABF">
              <w:rPr>
                <w:noProof/>
                <w:sz w:val="18"/>
              </w:rPr>
              <w:t>3GPP™ is a Trade Mark of ETSI registered for the benefit of its Members and of the 3GPP Organizational Partners</w:t>
            </w:r>
            <w:r w:rsidRPr="003D4ABF">
              <w:rPr>
                <w:noProof/>
                <w:sz w:val="18"/>
              </w:rPr>
              <w:br/>
              <w:t>LTE™ is a Trade Mark of ETSI registered for the benefit of its Members and of the 3GPP Organizational Partners</w:t>
            </w:r>
          </w:p>
          <w:p w14:paraId="18AE0CDE" w14:textId="77777777" w:rsidR="00E16509" w:rsidRPr="003D4ABF" w:rsidRDefault="00E16509" w:rsidP="00E16509">
            <w:pPr>
              <w:pStyle w:val="FP"/>
              <w:rPr>
                <w:noProof/>
                <w:sz w:val="18"/>
              </w:rPr>
            </w:pPr>
            <w:r w:rsidRPr="003D4ABF">
              <w:rPr>
                <w:noProof/>
                <w:sz w:val="18"/>
              </w:rPr>
              <w:t>GSM® and the GSM logo are registered and owned by the GSM Association</w:t>
            </w:r>
            <w:bookmarkEnd w:id="10"/>
          </w:p>
          <w:p w14:paraId="68304DE7" w14:textId="77777777" w:rsidR="00E16509" w:rsidRPr="003D4ABF" w:rsidRDefault="00E16509" w:rsidP="00133525"/>
        </w:tc>
      </w:tr>
      <w:bookmarkEnd w:id="8"/>
    </w:tbl>
    <w:p w14:paraId="74EDE512" w14:textId="77777777" w:rsidR="00080512" w:rsidRPr="003D4ABF" w:rsidRDefault="00080512">
      <w:pPr>
        <w:pStyle w:val="TT"/>
      </w:pPr>
      <w:r w:rsidRPr="003D4ABF">
        <w:br w:type="page"/>
      </w:r>
      <w:bookmarkStart w:id="12" w:name="tableOfContents"/>
      <w:bookmarkEnd w:id="12"/>
      <w:r w:rsidRPr="003D4ABF">
        <w:lastRenderedPageBreak/>
        <w:t>Contents</w:t>
      </w:r>
    </w:p>
    <w:p w14:paraId="4B5AEB0C" w14:textId="73148118" w:rsidR="00B36A7A" w:rsidRDefault="00023F69">
      <w:pPr>
        <w:pStyle w:val="TOC1"/>
        <w:rPr>
          <w:rFonts w:asciiTheme="minorHAnsi" w:eastAsiaTheme="minorEastAsia" w:hAnsiTheme="minorHAnsi" w:cstheme="minorBidi"/>
          <w:noProof/>
          <w:szCs w:val="22"/>
        </w:rPr>
      </w:pPr>
      <w:r w:rsidRPr="003D4ABF">
        <w:fldChar w:fldCharType="begin" w:fldLock="1"/>
      </w:r>
      <w:r w:rsidRPr="003D4ABF">
        <w:instrText xml:space="preserve"> TOC \o "1-9" </w:instrText>
      </w:r>
      <w:r w:rsidRPr="003D4ABF">
        <w:fldChar w:fldCharType="separate"/>
      </w:r>
      <w:r w:rsidR="00B36A7A">
        <w:rPr>
          <w:noProof/>
        </w:rPr>
        <w:t>Foreword</w:t>
      </w:r>
      <w:r w:rsidR="00B36A7A">
        <w:rPr>
          <w:noProof/>
        </w:rPr>
        <w:tab/>
      </w:r>
      <w:r w:rsidR="00B36A7A">
        <w:rPr>
          <w:noProof/>
        </w:rPr>
        <w:fldChar w:fldCharType="begin" w:fldLock="1"/>
      </w:r>
      <w:r w:rsidR="00B36A7A">
        <w:rPr>
          <w:noProof/>
        </w:rPr>
        <w:instrText xml:space="preserve"> PAGEREF _Toc170198596 \h </w:instrText>
      </w:r>
      <w:r w:rsidR="00B36A7A">
        <w:rPr>
          <w:noProof/>
        </w:rPr>
      </w:r>
      <w:r w:rsidR="00B36A7A">
        <w:rPr>
          <w:noProof/>
        </w:rPr>
        <w:fldChar w:fldCharType="separate"/>
      </w:r>
      <w:r w:rsidR="00B36A7A">
        <w:rPr>
          <w:noProof/>
        </w:rPr>
        <w:t>7</w:t>
      </w:r>
      <w:r w:rsidR="00B36A7A">
        <w:rPr>
          <w:noProof/>
        </w:rPr>
        <w:fldChar w:fldCharType="end"/>
      </w:r>
    </w:p>
    <w:p w14:paraId="79F7FC34" w14:textId="4C0CC325" w:rsidR="00B36A7A" w:rsidRDefault="00B36A7A">
      <w:pPr>
        <w:pStyle w:val="TOC1"/>
        <w:rPr>
          <w:rFonts w:asciiTheme="minorHAnsi" w:eastAsiaTheme="minorEastAsia" w:hAnsiTheme="minorHAnsi" w:cstheme="minorBidi"/>
          <w:noProof/>
          <w:szCs w:val="22"/>
        </w:rPr>
      </w:pPr>
      <w:r>
        <w:rPr>
          <w:noProof/>
        </w:rPr>
        <w:t>Introduction</w:t>
      </w:r>
      <w:r>
        <w:rPr>
          <w:noProof/>
        </w:rPr>
        <w:tab/>
      </w:r>
      <w:r>
        <w:rPr>
          <w:noProof/>
        </w:rPr>
        <w:fldChar w:fldCharType="begin" w:fldLock="1"/>
      </w:r>
      <w:r>
        <w:rPr>
          <w:noProof/>
        </w:rPr>
        <w:instrText xml:space="preserve"> PAGEREF _Toc170198597 \h </w:instrText>
      </w:r>
      <w:r>
        <w:rPr>
          <w:noProof/>
        </w:rPr>
      </w:r>
      <w:r>
        <w:rPr>
          <w:noProof/>
        </w:rPr>
        <w:fldChar w:fldCharType="separate"/>
      </w:r>
      <w:r>
        <w:rPr>
          <w:noProof/>
        </w:rPr>
        <w:t>7</w:t>
      </w:r>
      <w:r>
        <w:rPr>
          <w:noProof/>
        </w:rPr>
        <w:fldChar w:fldCharType="end"/>
      </w:r>
    </w:p>
    <w:p w14:paraId="399356B8" w14:textId="40643915" w:rsidR="00B36A7A" w:rsidRDefault="00B36A7A">
      <w:pPr>
        <w:pStyle w:val="TOC1"/>
        <w:rPr>
          <w:rFonts w:asciiTheme="minorHAnsi" w:eastAsiaTheme="minorEastAsia" w:hAnsiTheme="minorHAnsi" w:cstheme="minorBidi"/>
          <w:noProof/>
          <w:szCs w:val="22"/>
        </w:rPr>
      </w:pPr>
      <w:r>
        <w:rPr>
          <w:noProof/>
        </w:rPr>
        <w:t>1</w:t>
      </w:r>
      <w:r>
        <w:rPr>
          <w:rFonts w:asciiTheme="minorHAnsi" w:eastAsiaTheme="minorEastAsia" w:hAnsiTheme="minorHAnsi" w:cstheme="minorBidi"/>
          <w:noProof/>
          <w:szCs w:val="22"/>
        </w:rPr>
        <w:tab/>
      </w:r>
      <w:r>
        <w:rPr>
          <w:noProof/>
        </w:rPr>
        <w:t>Scope</w:t>
      </w:r>
      <w:r>
        <w:rPr>
          <w:noProof/>
        </w:rPr>
        <w:tab/>
      </w:r>
      <w:r>
        <w:rPr>
          <w:noProof/>
        </w:rPr>
        <w:fldChar w:fldCharType="begin" w:fldLock="1"/>
      </w:r>
      <w:r>
        <w:rPr>
          <w:noProof/>
        </w:rPr>
        <w:instrText xml:space="preserve"> PAGEREF _Toc170198598 \h </w:instrText>
      </w:r>
      <w:r>
        <w:rPr>
          <w:noProof/>
        </w:rPr>
      </w:r>
      <w:r>
        <w:rPr>
          <w:noProof/>
        </w:rPr>
        <w:fldChar w:fldCharType="separate"/>
      </w:r>
      <w:r>
        <w:rPr>
          <w:noProof/>
        </w:rPr>
        <w:t>8</w:t>
      </w:r>
      <w:r>
        <w:rPr>
          <w:noProof/>
        </w:rPr>
        <w:fldChar w:fldCharType="end"/>
      </w:r>
    </w:p>
    <w:p w14:paraId="6472A62F" w14:textId="35B7E068" w:rsidR="00B36A7A" w:rsidRDefault="00B36A7A">
      <w:pPr>
        <w:pStyle w:val="TOC1"/>
        <w:rPr>
          <w:rFonts w:asciiTheme="minorHAnsi" w:eastAsiaTheme="minorEastAsia" w:hAnsiTheme="minorHAnsi" w:cstheme="minorBidi"/>
          <w:noProof/>
          <w:szCs w:val="22"/>
        </w:rPr>
      </w:pPr>
      <w:r>
        <w:rPr>
          <w:noProof/>
        </w:rPr>
        <w:t>2</w:t>
      </w:r>
      <w:r>
        <w:rPr>
          <w:rFonts w:asciiTheme="minorHAnsi" w:eastAsiaTheme="minorEastAsia" w:hAnsiTheme="minorHAnsi" w:cstheme="minorBidi"/>
          <w:noProof/>
          <w:szCs w:val="22"/>
        </w:rPr>
        <w:tab/>
      </w:r>
      <w:r>
        <w:rPr>
          <w:noProof/>
        </w:rPr>
        <w:t>References</w:t>
      </w:r>
      <w:r>
        <w:rPr>
          <w:noProof/>
        </w:rPr>
        <w:tab/>
      </w:r>
      <w:r>
        <w:rPr>
          <w:noProof/>
        </w:rPr>
        <w:fldChar w:fldCharType="begin" w:fldLock="1"/>
      </w:r>
      <w:r>
        <w:rPr>
          <w:noProof/>
        </w:rPr>
        <w:instrText xml:space="preserve"> PAGEREF _Toc170198599 \h </w:instrText>
      </w:r>
      <w:r>
        <w:rPr>
          <w:noProof/>
        </w:rPr>
      </w:r>
      <w:r>
        <w:rPr>
          <w:noProof/>
        </w:rPr>
        <w:fldChar w:fldCharType="separate"/>
      </w:r>
      <w:r>
        <w:rPr>
          <w:noProof/>
        </w:rPr>
        <w:t>8</w:t>
      </w:r>
      <w:r>
        <w:rPr>
          <w:noProof/>
        </w:rPr>
        <w:fldChar w:fldCharType="end"/>
      </w:r>
    </w:p>
    <w:p w14:paraId="1D5E5502" w14:textId="36A60539" w:rsidR="00B36A7A" w:rsidRDefault="00B36A7A">
      <w:pPr>
        <w:pStyle w:val="TOC1"/>
        <w:rPr>
          <w:rFonts w:asciiTheme="minorHAnsi" w:eastAsiaTheme="minorEastAsia" w:hAnsiTheme="minorHAnsi" w:cstheme="minorBidi"/>
          <w:noProof/>
          <w:szCs w:val="22"/>
        </w:rPr>
      </w:pPr>
      <w:r>
        <w:rPr>
          <w:noProof/>
        </w:rPr>
        <w:t>3</w:t>
      </w:r>
      <w:r>
        <w:rPr>
          <w:rFonts w:asciiTheme="minorHAnsi" w:eastAsiaTheme="minorEastAsia" w:hAnsiTheme="minorHAnsi" w:cstheme="minorBidi"/>
          <w:noProof/>
          <w:szCs w:val="22"/>
        </w:rPr>
        <w:tab/>
      </w:r>
      <w:r>
        <w:rPr>
          <w:noProof/>
        </w:rPr>
        <w:t>Definitions</w:t>
      </w:r>
      <w:r>
        <w:rPr>
          <w:noProof/>
          <w:lang w:eastAsia="zh-CN"/>
        </w:rPr>
        <w:t xml:space="preserve"> </w:t>
      </w:r>
      <w:r>
        <w:rPr>
          <w:noProof/>
        </w:rPr>
        <w:t>and abbreviations</w:t>
      </w:r>
      <w:r>
        <w:rPr>
          <w:noProof/>
        </w:rPr>
        <w:tab/>
      </w:r>
      <w:r>
        <w:rPr>
          <w:noProof/>
        </w:rPr>
        <w:fldChar w:fldCharType="begin" w:fldLock="1"/>
      </w:r>
      <w:r>
        <w:rPr>
          <w:noProof/>
        </w:rPr>
        <w:instrText xml:space="preserve"> PAGEREF _Toc170198600 \h </w:instrText>
      </w:r>
      <w:r>
        <w:rPr>
          <w:noProof/>
        </w:rPr>
      </w:r>
      <w:r>
        <w:rPr>
          <w:noProof/>
        </w:rPr>
        <w:fldChar w:fldCharType="separate"/>
      </w:r>
      <w:r>
        <w:rPr>
          <w:noProof/>
        </w:rPr>
        <w:t>10</w:t>
      </w:r>
      <w:r>
        <w:rPr>
          <w:noProof/>
        </w:rPr>
        <w:fldChar w:fldCharType="end"/>
      </w:r>
    </w:p>
    <w:p w14:paraId="46EFF1D6" w14:textId="4CCCBE52" w:rsidR="00B36A7A" w:rsidRDefault="00B36A7A">
      <w:pPr>
        <w:pStyle w:val="TOC2"/>
        <w:rPr>
          <w:rFonts w:asciiTheme="minorHAnsi" w:eastAsiaTheme="minorEastAsia" w:hAnsiTheme="minorHAnsi" w:cstheme="minorBidi"/>
          <w:noProof/>
          <w:sz w:val="22"/>
          <w:szCs w:val="22"/>
        </w:rPr>
      </w:pPr>
      <w:r>
        <w:rPr>
          <w:noProof/>
        </w:rPr>
        <w:t>3.1</w:t>
      </w:r>
      <w:r>
        <w:rPr>
          <w:rFonts w:asciiTheme="minorHAnsi" w:eastAsiaTheme="minorEastAsia" w:hAnsiTheme="minorHAnsi" w:cstheme="minorBidi"/>
          <w:noProof/>
          <w:sz w:val="22"/>
          <w:szCs w:val="22"/>
        </w:rPr>
        <w:tab/>
      </w:r>
      <w:r>
        <w:rPr>
          <w:noProof/>
        </w:rPr>
        <w:t>Definitions</w:t>
      </w:r>
      <w:r>
        <w:rPr>
          <w:noProof/>
        </w:rPr>
        <w:tab/>
      </w:r>
      <w:r>
        <w:rPr>
          <w:noProof/>
        </w:rPr>
        <w:fldChar w:fldCharType="begin" w:fldLock="1"/>
      </w:r>
      <w:r>
        <w:rPr>
          <w:noProof/>
        </w:rPr>
        <w:instrText xml:space="preserve"> PAGEREF _Toc170198601 \h </w:instrText>
      </w:r>
      <w:r>
        <w:rPr>
          <w:noProof/>
        </w:rPr>
      </w:r>
      <w:r>
        <w:rPr>
          <w:noProof/>
        </w:rPr>
        <w:fldChar w:fldCharType="separate"/>
      </w:r>
      <w:r>
        <w:rPr>
          <w:noProof/>
        </w:rPr>
        <w:t>10</w:t>
      </w:r>
      <w:r>
        <w:rPr>
          <w:noProof/>
        </w:rPr>
        <w:fldChar w:fldCharType="end"/>
      </w:r>
    </w:p>
    <w:p w14:paraId="7E1D7CD9" w14:textId="1A2580E4" w:rsidR="00B36A7A" w:rsidRDefault="00B36A7A">
      <w:pPr>
        <w:pStyle w:val="TOC2"/>
        <w:rPr>
          <w:rFonts w:asciiTheme="minorHAnsi" w:eastAsiaTheme="minorEastAsia" w:hAnsiTheme="minorHAnsi" w:cstheme="minorBidi"/>
          <w:noProof/>
          <w:sz w:val="22"/>
          <w:szCs w:val="22"/>
        </w:rPr>
      </w:pPr>
      <w:r>
        <w:rPr>
          <w:noProof/>
        </w:rPr>
        <w:t>3.2</w:t>
      </w:r>
      <w:r>
        <w:rPr>
          <w:rFonts w:asciiTheme="minorHAnsi" w:eastAsiaTheme="minorEastAsia" w:hAnsiTheme="minorHAnsi" w:cstheme="minorBidi"/>
          <w:noProof/>
          <w:sz w:val="22"/>
          <w:szCs w:val="22"/>
        </w:rPr>
        <w:tab/>
      </w:r>
      <w:r>
        <w:rPr>
          <w:noProof/>
        </w:rPr>
        <w:t>Abbreviations</w:t>
      </w:r>
      <w:r>
        <w:rPr>
          <w:noProof/>
        </w:rPr>
        <w:tab/>
      </w:r>
      <w:r>
        <w:rPr>
          <w:noProof/>
        </w:rPr>
        <w:fldChar w:fldCharType="begin" w:fldLock="1"/>
      </w:r>
      <w:r>
        <w:rPr>
          <w:noProof/>
        </w:rPr>
        <w:instrText xml:space="preserve"> PAGEREF _Toc170198602 \h </w:instrText>
      </w:r>
      <w:r>
        <w:rPr>
          <w:noProof/>
        </w:rPr>
      </w:r>
      <w:r>
        <w:rPr>
          <w:noProof/>
        </w:rPr>
        <w:fldChar w:fldCharType="separate"/>
      </w:r>
      <w:r>
        <w:rPr>
          <w:noProof/>
        </w:rPr>
        <w:t>12</w:t>
      </w:r>
      <w:r>
        <w:rPr>
          <w:noProof/>
        </w:rPr>
        <w:fldChar w:fldCharType="end"/>
      </w:r>
    </w:p>
    <w:p w14:paraId="4C4B966E" w14:textId="0A48A71F" w:rsidR="00B36A7A" w:rsidRDefault="00B36A7A">
      <w:pPr>
        <w:pStyle w:val="TOC1"/>
        <w:rPr>
          <w:rFonts w:asciiTheme="minorHAnsi" w:eastAsiaTheme="minorEastAsia" w:hAnsiTheme="minorHAnsi" w:cstheme="minorBidi"/>
          <w:noProof/>
          <w:szCs w:val="22"/>
        </w:rPr>
      </w:pPr>
      <w:r>
        <w:rPr>
          <w:noProof/>
        </w:rPr>
        <w:t>4</w:t>
      </w:r>
      <w:r>
        <w:rPr>
          <w:rFonts w:asciiTheme="minorHAnsi" w:eastAsiaTheme="minorEastAsia" w:hAnsiTheme="minorHAnsi" w:cstheme="minorBidi"/>
          <w:noProof/>
          <w:szCs w:val="22"/>
        </w:rPr>
        <w:tab/>
      </w:r>
      <w:r>
        <w:rPr>
          <w:noProof/>
          <w:lang w:eastAsia="zh-CN"/>
        </w:rPr>
        <w:t>High level architectural requirements</w:t>
      </w:r>
      <w:r>
        <w:rPr>
          <w:noProof/>
        </w:rPr>
        <w:tab/>
      </w:r>
      <w:r>
        <w:rPr>
          <w:noProof/>
        </w:rPr>
        <w:fldChar w:fldCharType="begin" w:fldLock="1"/>
      </w:r>
      <w:r>
        <w:rPr>
          <w:noProof/>
        </w:rPr>
        <w:instrText xml:space="preserve"> PAGEREF _Toc170198603 \h </w:instrText>
      </w:r>
      <w:r>
        <w:rPr>
          <w:noProof/>
        </w:rPr>
      </w:r>
      <w:r>
        <w:rPr>
          <w:noProof/>
        </w:rPr>
        <w:fldChar w:fldCharType="separate"/>
      </w:r>
      <w:r>
        <w:rPr>
          <w:noProof/>
        </w:rPr>
        <w:t>13</w:t>
      </w:r>
      <w:r>
        <w:rPr>
          <w:noProof/>
        </w:rPr>
        <w:fldChar w:fldCharType="end"/>
      </w:r>
    </w:p>
    <w:p w14:paraId="0AD6CEB5" w14:textId="793F453A" w:rsidR="00B36A7A" w:rsidRDefault="00B36A7A">
      <w:pPr>
        <w:pStyle w:val="TOC2"/>
        <w:rPr>
          <w:rFonts w:asciiTheme="minorHAnsi" w:eastAsiaTheme="minorEastAsia" w:hAnsiTheme="minorHAnsi" w:cstheme="minorBidi"/>
          <w:noProof/>
          <w:sz w:val="22"/>
          <w:szCs w:val="22"/>
        </w:rPr>
      </w:pPr>
      <w:r>
        <w:rPr>
          <w:noProof/>
        </w:rPr>
        <w:t>4.</w:t>
      </w:r>
      <w:r>
        <w:rPr>
          <w:noProof/>
          <w:lang w:eastAsia="zh-CN"/>
        </w:rPr>
        <w:t>1</w:t>
      </w:r>
      <w:r>
        <w:rPr>
          <w:rFonts w:asciiTheme="minorHAnsi" w:eastAsiaTheme="minorEastAsia" w:hAnsiTheme="minorHAnsi" w:cstheme="minorBidi"/>
          <w:noProof/>
          <w:sz w:val="22"/>
          <w:szCs w:val="22"/>
        </w:rPr>
        <w:tab/>
      </w:r>
      <w:r>
        <w:rPr>
          <w:noProof/>
          <w:lang w:eastAsia="zh-CN"/>
        </w:rPr>
        <w:t>General requirements</w:t>
      </w:r>
      <w:r>
        <w:rPr>
          <w:noProof/>
        </w:rPr>
        <w:tab/>
      </w:r>
      <w:r>
        <w:rPr>
          <w:noProof/>
        </w:rPr>
        <w:fldChar w:fldCharType="begin" w:fldLock="1"/>
      </w:r>
      <w:r>
        <w:rPr>
          <w:noProof/>
        </w:rPr>
        <w:instrText xml:space="preserve"> PAGEREF _Toc170198604 \h </w:instrText>
      </w:r>
      <w:r>
        <w:rPr>
          <w:noProof/>
        </w:rPr>
      </w:r>
      <w:r>
        <w:rPr>
          <w:noProof/>
        </w:rPr>
        <w:fldChar w:fldCharType="separate"/>
      </w:r>
      <w:r>
        <w:rPr>
          <w:noProof/>
        </w:rPr>
        <w:t>13</w:t>
      </w:r>
      <w:r>
        <w:rPr>
          <w:noProof/>
        </w:rPr>
        <w:fldChar w:fldCharType="end"/>
      </w:r>
    </w:p>
    <w:p w14:paraId="6DC4B9F0" w14:textId="6CC03669" w:rsidR="00B36A7A" w:rsidRDefault="00B36A7A">
      <w:pPr>
        <w:pStyle w:val="TOC2"/>
        <w:rPr>
          <w:rFonts w:asciiTheme="minorHAnsi" w:eastAsiaTheme="minorEastAsia" w:hAnsiTheme="minorHAnsi" w:cstheme="minorBidi"/>
          <w:noProof/>
          <w:sz w:val="22"/>
          <w:szCs w:val="22"/>
        </w:rPr>
      </w:pPr>
      <w:r>
        <w:rPr>
          <w:noProof/>
        </w:rPr>
        <w:t>4.2</w:t>
      </w:r>
      <w:r>
        <w:rPr>
          <w:rFonts w:asciiTheme="minorHAnsi" w:eastAsiaTheme="minorEastAsia" w:hAnsiTheme="minorHAnsi" w:cstheme="minorBidi"/>
          <w:noProof/>
          <w:sz w:val="22"/>
          <w:szCs w:val="22"/>
        </w:rPr>
        <w:tab/>
      </w:r>
      <w:r>
        <w:rPr>
          <w:noProof/>
        </w:rPr>
        <w:t>Non-session management related policy control requirements</w:t>
      </w:r>
      <w:r>
        <w:rPr>
          <w:noProof/>
        </w:rPr>
        <w:tab/>
      </w:r>
      <w:r>
        <w:rPr>
          <w:noProof/>
        </w:rPr>
        <w:fldChar w:fldCharType="begin" w:fldLock="1"/>
      </w:r>
      <w:r>
        <w:rPr>
          <w:noProof/>
        </w:rPr>
        <w:instrText xml:space="preserve"> PAGEREF _Toc170198605 \h </w:instrText>
      </w:r>
      <w:r>
        <w:rPr>
          <w:noProof/>
        </w:rPr>
      </w:r>
      <w:r>
        <w:rPr>
          <w:noProof/>
        </w:rPr>
        <w:fldChar w:fldCharType="separate"/>
      </w:r>
      <w:r>
        <w:rPr>
          <w:noProof/>
        </w:rPr>
        <w:t>13</w:t>
      </w:r>
      <w:r>
        <w:rPr>
          <w:noProof/>
        </w:rPr>
        <w:fldChar w:fldCharType="end"/>
      </w:r>
    </w:p>
    <w:p w14:paraId="2F1E1144" w14:textId="23AD6A2C" w:rsidR="00B36A7A" w:rsidRDefault="00B36A7A">
      <w:pPr>
        <w:pStyle w:val="TOC3"/>
        <w:rPr>
          <w:rFonts w:asciiTheme="minorHAnsi" w:eastAsiaTheme="minorEastAsia" w:hAnsiTheme="minorHAnsi" w:cstheme="minorBidi"/>
          <w:noProof/>
          <w:sz w:val="22"/>
          <w:szCs w:val="22"/>
        </w:rPr>
      </w:pPr>
      <w:r>
        <w:rPr>
          <w:noProof/>
        </w:rPr>
        <w:t>4.2.1</w:t>
      </w:r>
      <w:r>
        <w:rPr>
          <w:rFonts w:asciiTheme="minorHAnsi" w:eastAsiaTheme="minorEastAsia" w:hAnsiTheme="minorHAnsi" w:cstheme="minorBidi"/>
          <w:noProof/>
          <w:sz w:val="22"/>
          <w:szCs w:val="22"/>
        </w:rPr>
        <w:tab/>
      </w:r>
      <w:r>
        <w:rPr>
          <w:noProof/>
        </w:rPr>
        <w:t>Access and mobility related policy control requirements</w:t>
      </w:r>
      <w:r>
        <w:rPr>
          <w:noProof/>
        </w:rPr>
        <w:tab/>
      </w:r>
      <w:r>
        <w:rPr>
          <w:noProof/>
        </w:rPr>
        <w:fldChar w:fldCharType="begin" w:fldLock="1"/>
      </w:r>
      <w:r>
        <w:rPr>
          <w:noProof/>
        </w:rPr>
        <w:instrText xml:space="preserve"> PAGEREF _Toc170198606 \h </w:instrText>
      </w:r>
      <w:r>
        <w:rPr>
          <w:noProof/>
        </w:rPr>
      </w:r>
      <w:r>
        <w:rPr>
          <w:noProof/>
        </w:rPr>
        <w:fldChar w:fldCharType="separate"/>
      </w:r>
      <w:r>
        <w:rPr>
          <w:noProof/>
        </w:rPr>
        <w:t>13</w:t>
      </w:r>
      <w:r>
        <w:rPr>
          <w:noProof/>
        </w:rPr>
        <w:fldChar w:fldCharType="end"/>
      </w:r>
    </w:p>
    <w:p w14:paraId="2F8938E4" w14:textId="7CAFC24E" w:rsidR="00B36A7A" w:rsidRDefault="00B36A7A">
      <w:pPr>
        <w:pStyle w:val="TOC3"/>
        <w:rPr>
          <w:rFonts w:asciiTheme="minorHAnsi" w:eastAsiaTheme="minorEastAsia" w:hAnsiTheme="minorHAnsi" w:cstheme="minorBidi"/>
          <w:noProof/>
          <w:sz w:val="22"/>
          <w:szCs w:val="22"/>
        </w:rPr>
      </w:pPr>
      <w:r>
        <w:rPr>
          <w:noProof/>
        </w:rPr>
        <w:t>4.2.2</w:t>
      </w:r>
      <w:r>
        <w:rPr>
          <w:rFonts w:asciiTheme="minorHAnsi" w:eastAsiaTheme="minorEastAsia" w:hAnsiTheme="minorHAnsi" w:cstheme="minorBidi"/>
          <w:noProof/>
          <w:sz w:val="22"/>
          <w:szCs w:val="22"/>
        </w:rPr>
        <w:tab/>
      </w:r>
      <w:r>
        <w:rPr>
          <w:noProof/>
        </w:rPr>
        <w:t>UE policy control requirements</w:t>
      </w:r>
      <w:r>
        <w:rPr>
          <w:noProof/>
        </w:rPr>
        <w:tab/>
      </w:r>
      <w:r>
        <w:rPr>
          <w:noProof/>
        </w:rPr>
        <w:fldChar w:fldCharType="begin" w:fldLock="1"/>
      </w:r>
      <w:r>
        <w:rPr>
          <w:noProof/>
        </w:rPr>
        <w:instrText xml:space="preserve"> PAGEREF _Toc170198607 \h </w:instrText>
      </w:r>
      <w:r>
        <w:rPr>
          <w:noProof/>
        </w:rPr>
      </w:r>
      <w:r>
        <w:rPr>
          <w:noProof/>
        </w:rPr>
        <w:fldChar w:fldCharType="separate"/>
      </w:r>
      <w:r>
        <w:rPr>
          <w:noProof/>
        </w:rPr>
        <w:t>13</w:t>
      </w:r>
      <w:r>
        <w:rPr>
          <w:noProof/>
        </w:rPr>
        <w:fldChar w:fldCharType="end"/>
      </w:r>
    </w:p>
    <w:p w14:paraId="3E585ED7" w14:textId="001E16ED" w:rsidR="00B36A7A" w:rsidRDefault="00B36A7A">
      <w:pPr>
        <w:pStyle w:val="TOC3"/>
        <w:rPr>
          <w:rFonts w:asciiTheme="minorHAnsi" w:eastAsiaTheme="minorEastAsia" w:hAnsiTheme="minorHAnsi" w:cstheme="minorBidi"/>
          <w:noProof/>
          <w:sz w:val="22"/>
          <w:szCs w:val="22"/>
        </w:rPr>
      </w:pPr>
      <w:r>
        <w:rPr>
          <w:noProof/>
        </w:rPr>
        <w:t>4.2.3</w:t>
      </w:r>
      <w:r>
        <w:rPr>
          <w:rFonts w:asciiTheme="minorHAnsi" w:eastAsiaTheme="minorEastAsia" w:hAnsiTheme="minorHAnsi" w:cstheme="minorBidi"/>
          <w:noProof/>
          <w:sz w:val="22"/>
          <w:szCs w:val="22"/>
        </w:rPr>
        <w:tab/>
      </w:r>
      <w:r>
        <w:rPr>
          <w:noProof/>
        </w:rPr>
        <w:t>Network analytics information requirements</w:t>
      </w:r>
      <w:r>
        <w:rPr>
          <w:noProof/>
        </w:rPr>
        <w:tab/>
      </w:r>
      <w:r>
        <w:rPr>
          <w:noProof/>
        </w:rPr>
        <w:fldChar w:fldCharType="begin" w:fldLock="1"/>
      </w:r>
      <w:r>
        <w:rPr>
          <w:noProof/>
        </w:rPr>
        <w:instrText xml:space="preserve"> PAGEREF _Toc170198608 \h </w:instrText>
      </w:r>
      <w:r>
        <w:rPr>
          <w:noProof/>
        </w:rPr>
      </w:r>
      <w:r>
        <w:rPr>
          <w:noProof/>
        </w:rPr>
        <w:fldChar w:fldCharType="separate"/>
      </w:r>
      <w:r>
        <w:rPr>
          <w:noProof/>
        </w:rPr>
        <w:t>14</w:t>
      </w:r>
      <w:r>
        <w:rPr>
          <w:noProof/>
        </w:rPr>
        <w:fldChar w:fldCharType="end"/>
      </w:r>
    </w:p>
    <w:p w14:paraId="5F3B3A0A" w14:textId="686DE981" w:rsidR="00B36A7A" w:rsidRDefault="00B36A7A">
      <w:pPr>
        <w:pStyle w:val="TOC3"/>
        <w:rPr>
          <w:rFonts w:asciiTheme="minorHAnsi" w:eastAsiaTheme="minorEastAsia" w:hAnsiTheme="minorHAnsi" w:cstheme="minorBidi"/>
          <w:noProof/>
          <w:sz w:val="22"/>
          <w:szCs w:val="22"/>
        </w:rPr>
      </w:pPr>
      <w:r>
        <w:rPr>
          <w:noProof/>
        </w:rPr>
        <w:t>4.2.4</w:t>
      </w:r>
      <w:r>
        <w:rPr>
          <w:rFonts w:asciiTheme="minorHAnsi" w:eastAsiaTheme="minorEastAsia" w:hAnsiTheme="minorHAnsi" w:cstheme="minorBidi"/>
          <w:noProof/>
          <w:sz w:val="22"/>
          <w:szCs w:val="22"/>
        </w:rPr>
        <w:tab/>
      </w:r>
      <w:r>
        <w:rPr>
          <w:noProof/>
        </w:rPr>
        <w:t>Management of packet flow descriptions</w:t>
      </w:r>
      <w:r>
        <w:rPr>
          <w:noProof/>
        </w:rPr>
        <w:tab/>
      </w:r>
      <w:r>
        <w:rPr>
          <w:noProof/>
        </w:rPr>
        <w:fldChar w:fldCharType="begin" w:fldLock="1"/>
      </w:r>
      <w:r>
        <w:rPr>
          <w:noProof/>
        </w:rPr>
        <w:instrText xml:space="preserve"> PAGEREF _Toc170198609 \h </w:instrText>
      </w:r>
      <w:r>
        <w:rPr>
          <w:noProof/>
        </w:rPr>
      </w:r>
      <w:r>
        <w:rPr>
          <w:noProof/>
        </w:rPr>
        <w:fldChar w:fldCharType="separate"/>
      </w:r>
      <w:r>
        <w:rPr>
          <w:noProof/>
        </w:rPr>
        <w:t>14</w:t>
      </w:r>
      <w:r>
        <w:rPr>
          <w:noProof/>
        </w:rPr>
        <w:fldChar w:fldCharType="end"/>
      </w:r>
    </w:p>
    <w:p w14:paraId="7E2E8CF6" w14:textId="4569E7FE" w:rsidR="00B36A7A" w:rsidRDefault="00B36A7A">
      <w:pPr>
        <w:pStyle w:val="TOC3"/>
        <w:rPr>
          <w:rFonts w:asciiTheme="minorHAnsi" w:eastAsiaTheme="minorEastAsia" w:hAnsiTheme="minorHAnsi" w:cstheme="minorBidi"/>
          <w:noProof/>
          <w:sz w:val="22"/>
          <w:szCs w:val="22"/>
        </w:rPr>
      </w:pPr>
      <w:r>
        <w:rPr>
          <w:noProof/>
        </w:rPr>
        <w:t>4.2.5</w:t>
      </w:r>
      <w:r>
        <w:rPr>
          <w:rFonts w:asciiTheme="minorHAnsi" w:eastAsiaTheme="minorEastAsia" w:hAnsiTheme="minorHAnsi" w:cstheme="minorBidi"/>
          <w:noProof/>
          <w:sz w:val="22"/>
          <w:szCs w:val="22"/>
        </w:rPr>
        <w:tab/>
      </w:r>
      <w:r>
        <w:rPr>
          <w:noProof/>
        </w:rPr>
        <w:t>SMF selection management related policy control requirements</w:t>
      </w:r>
      <w:r>
        <w:rPr>
          <w:noProof/>
        </w:rPr>
        <w:tab/>
      </w:r>
      <w:r>
        <w:rPr>
          <w:noProof/>
        </w:rPr>
        <w:fldChar w:fldCharType="begin" w:fldLock="1"/>
      </w:r>
      <w:r>
        <w:rPr>
          <w:noProof/>
        </w:rPr>
        <w:instrText xml:space="preserve"> PAGEREF _Toc170198610 \h </w:instrText>
      </w:r>
      <w:r>
        <w:rPr>
          <w:noProof/>
        </w:rPr>
      </w:r>
      <w:r>
        <w:rPr>
          <w:noProof/>
        </w:rPr>
        <w:fldChar w:fldCharType="separate"/>
      </w:r>
      <w:r>
        <w:rPr>
          <w:noProof/>
        </w:rPr>
        <w:t>14</w:t>
      </w:r>
      <w:r>
        <w:rPr>
          <w:noProof/>
        </w:rPr>
        <w:fldChar w:fldCharType="end"/>
      </w:r>
    </w:p>
    <w:p w14:paraId="5AE2B8D2" w14:textId="7955D67E" w:rsidR="00B36A7A" w:rsidRDefault="00B36A7A">
      <w:pPr>
        <w:pStyle w:val="TOC3"/>
        <w:rPr>
          <w:rFonts w:asciiTheme="minorHAnsi" w:eastAsiaTheme="minorEastAsia" w:hAnsiTheme="minorHAnsi" w:cstheme="minorBidi"/>
          <w:noProof/>
          <w:sz w:val="22"/>
          <w:szCs w:val="22"/>
        </w:rPr>
      </w:pPr>
      <w:r>
        <w:rPr>
          <w:noProof/>
        </w:rPr>
        <w:t>4.2.6</w:t>
      </w:r>
      <w:r>
        <w:rPr>
          <w:rFonts w:asciiTheme="minorHAnsi" w:eastAsiaTheme="minorEastAsia" w:hAnsiTheme="minorHAnsi" w:cstheme="minorBidi"/>
          <w:noProof/>
          <w:sz w:val="22"/>
          <w:szCs w:val="22"/>
        </w:rPr>
        <w:tab/>
      </w:r>
      <w:r>
        <w:rPr>
          <w:noProof/>
        </w:rPr>
        <w:t>Support for non-session management related network capability exposure</w:t>
      </w:r>
      <w:r>
        <w:rPr>
          <w:noProof/>
        </w:rPr>
        <w:tab/>
      </w:r>
      <w:r>
        <w:rPr>
          <w:noProof/>
        </w:rPr>
        <w:fldChar w:fldCharType="begin" w:fldLock="1"/>
      </w:r>
      <w:r>
        <w:rPr>
          <w:noProof/>
        </w:rPr>
        <w:instrText xml:space="preserve"> PAGEREF _Toc170198611 \h </w:instrText>
      </w:r>
      <w:r>
        <w:rPr>
          <w:noProof/>
        </w:rPr>
      </w:r>
      <w:r>
        <w:rPr>
          <w:noProof/>
        </w:rPr>
        <w:fldChar w:fldCharType="separate"/>
      </w:r>
      <w:r>
        <w:rPr>
          <w:noProof/>
        </w:rPr>
        <w:t>14</w:t>
      </w:r>
      <w:r>
        <w:rPr>
          <w:noProof/>
        </w:rPr>
        <w:fldChar w:fldCharType="end"/>
      </w:r>
    </w:p>
    <w:p w14:paraId="46D92914" w14:textId="26AFCD5B" w:rsidR="00B36A7A" w:rsidRDefault="00B36A7A">
      <w:pPr>
        <w:pStyle w:val="TOC3"/>
        <w:rPr>
          <w:rFonts w:asciiTheme="minorHAnsi" w:eastAsiaTheme="minorEastAsia" w:hAnsiTheme="minorHAnsi" w:cstheme="minorBidi"/>
          <w:noProof/>
          <w:sz w:val="22"/>
          <w:szCs w:val="22"/>
        </w:rPr>
      </w:pPr>
      <w:r>
        <w:rPr>
          <w:noProof/>
        </w:rPr>
        <w:t>4.2.7</w:t>
      </w:r>
      <w:r>
        <w:rPr>
          <w:rFonts w:asciiTheme="minorHAnsi" w:eastAsiaTheme="minorEastAsia" w:hAnsiTheme="minorHAnsi" w:cstheme="minorBidi"/>
          <w:noProof/>
          <w:sz w:val="22"/>
          <w:szCs w:val="22"/>
        </w:rPr>
        <w:tab/>
      </w:r>
      <w:r>
        <w:rPr>
          <w:noProof/>
        </w:rPr>
        <w:t>Slice replacement related policy control requirements</w:t>
      </w:r>
      <w:r>
        <w:rPr>
          <w:noProof/>
        </w:rPr>
        <w:tab/>
      </w:r>
      <w:r>
        <w:rPr>
          <w:noProof/>
        </w:rPr>
        <w:fldChar w:fldCharType="begin" w:fldLock="1"/>
      </w:r>
      <w:r>
        <w:rPr>
          <w:noProof/>
        </w:rPr>
        <w:instrText xml:space="preserve"> PAGEREF _Toc170198612 \h </w:instrText>
      </w:r>
      <w:r>
        <w:rPr>
          <w:noProof/>
        </w:rPr>
      </w:r>
      <w:r>
        <w:rPr>
          <w:noProof/>
        </w:rPr>
        <w:fldChar w:fldCharType="separate"/>
      </w:r>
      <w:r>
        <w:rPr>
          <w:noProof/>
        </w:rPr>
        <w:t>15</w:t>
      </w:r>
      <w:r>
        <w:rPr>
          <w:noProof/>
        </w:rPr>
        <w:fldChar w:fldCharType="end"/>
      </w:r>
    </w:p>
    <w:p w14:paraId="1409C779" w14:textId="6CE73960" w:rsidR="00B36A7A" w:rsidRDefault="00B36A7A">
      <w:pPr>
        <w:pStyle w:val="TOC2"/>
        <w:rPr>
          <w:rFonts w:asciiTheme="minorHAnsi" w:eastAsiaTheme="minorEastAsia" w:hAnsiTheme="minorHAnsi" w:cstheme="minorBidi"/>
          <w:noProof/>
          <w:sz w:val="22"/>
          <w:szCs w:val="22"/>
        </w:rPr>
      </w:pPr>
      <w:r>
        <w:rPr>
          <w:noProof/>
        </w:rPr>
        <w:t>4.3</w:t>
      </w:r>
      <w:r>
        <w:rPr>
          <w:rFonts w:asciiTheme="minorHAnsi" w:eastAsiaTheme="minorEastAsia" w:hAnsiTheme="minorHAnsi" w:cstheme="minorBidi"/>
          <w:noProof/>
          <w:sz w:val="22"/>
          <w:szCs w:val="22"/>
        </w:rPr>
        <w:tab/>
      </w:r>
      <w:r>
        <w:rPr>
          <w:noProof/>
        </w:rPr>
        <w:t>Session management related policy control requirements</w:t>
      </w:r>
      <w:r>
        <w:rPr>
          <w:noProof/>
        </w:rPr>
        <w:tab/>
      </w:r>
      <w:r>
        <w:rPr>
          <w:noProof/>
        </w:rPr>
        <w:fldChar w:fldCharType="begin" w:fldLock="1"/>
      </w:r>
      <w:r>
        <w:rPr>
          <w:noProof/>
        </w:rPr>
        <w:instrText xml:space="preserve"> PAGEREF _Toc170198613 \h </w:instrText>
      </w:r>
      <w:r>
        <w:rPr>
          <w:noProof/>
        </w:rPr>
      </w:r>
      <w:r>
        <w:rPr>
          <w:noProof/>
        </w:rPr>
        <w:fldChar w:fldCharType="separate"/>
      </w:r>
      <w:r>
        <w:rPr>
          <w:noProof/>
        </w:rPr>
        <w:t>15</w:t>
      </w:r>
      <w:r>
        <w:rPr>
          <w:noProof/>
        </w:rPr>
        <w:fldChar w:fldCharType="end"/>
      </w:r>
    </w:p>
    <w:p w14:paraId="56363350" w14:textId="5E9C4E0D" w:rsidR="00B36A7A" w:rsidRDefault="00B36A7A">
      <w:pPr>
        <w:pStyle w:val="TOC3"/>
        <w:rPr>
          <w:rFonts w:asciiTheme="minorHAnsi" w:eastAsiaTheme="minorEastAsia" w:hAnsiTheme="minorHAnsi" w:cstheme="minorBidi"/>
          <w:noProof/>
          <w:sz w:val="22"/>
          <w:szCs w:val="22"/>
        </w:rPr>
      </w:pPr>
      <w:r>
        <w:rPr>
          <w:noProof/>
        </w:rPr>
        <w:t>4.3.1</w:t>
      </w:r>
      <w:r>
        <w:rPr>
          <w:rFonts w:asciiTheme="minorHAnsi" w:eastAsiaTheme="minorEastAsia" w:hAnsiTheme="minorHAnsi" w:cstheme="minorBidi"/>
          <w:noProof/>
          <w:sz w:val="22"/>
          <w:szCs w:val="22"/>
        </w:rPr>
        <w:tab/>
      </w:r>
      <w:r>
        <w:rPr>
          <w:noProof/>
        </w:rPr>
        <w:t>General requirements</w:t>
      </w:r>
      <w:r>
        <w:rPr>
          <w:noProof/>
        </w:rPr>
        <w:tab/>
      </w:r>
      <w:r>
        <w:rPr>
          <w:noProof/>
        </w:rPr>
        <w:fldChar w:fldCharType="begin" w:fldLock="1"/>
      </w:r>
      <w:r>
        <w:rPr>
          <w:noProof/>
        </w:rPr>
        <w:instrText xml:space="preserve"> PAGEREF _Toc170198614 \h </w:instrText>
      </w:r>
      <w:r>
        <w:rPr>
          <w:noProof/>
        </w:rPr>
      </w:r>
      <w:r>
        <w:rPr>
          <w:noProof/>
        </w:rPr>
        <w:fldChar w:fldCharType="separate"/>
      </w:r>
      <w:r>
        <w:rPr>
          <w:noProof/>
        </w:rPr>
        <w:t>15</w:t>
      </w:r>
      <w:r>
        <w:rPr>
          <w:noProof/>
        </w:rPr>
        <w:fldChar w:fldCharType="end"/>
      </w:r>
    </w:p>
    <w:p w14:paraId="785B7367" w14:textId="304B6E67" w:rsidR="00B36A7A" w:rsidRDefault="00B36A7A">
      <w:pPr>
        <w:pStyle w:val="TOC3"/>
        <w:rPr>
          <w:rFonts w:asciiTheme="minorHAnsi" w:eastAsiaTheme="minorEastAsia" w:hAnsiTheme="minorHAnsi" w:cstheme="minorBidi"/>
          <w:noProof/>
          <w:sz w:val="22"/>
          <w:szCs w:val="22"/>
        </w:rPr>
      </w:pPr>
      <w:r>
        <w:rPr>
          <w:noProof/>
        </w:rPr>
        <w:t>4.3.2</w:t>
      </w:r>
      <w:r>
        <w:rPr>
          <w:rFonts w:asciiTheme="minorHAnsi" w:eastAsiaTheme="minorEastAsia" w:hAnsiTheme="minorHAnsi" w:cstheme="minorBidi"/>
          <w:noProof/>
          <w:sz w:val="22"/>
          <w:szCs w:val="22"/>
        </w:rPr>
        <w:tab/>
      </w:r>
      <w:r>
        <w:rPr>
          <w:noProof/>
        </w:rPr>
        <w:t>Charging related requirements</w:t>
      </w:r>
      <w:r>
        <w:rPr>
          <w:noProof/>
        </w:rPr>
        <w:tab/>
      </w:r>
      <w:r>
        <w:rPr>
          <w:noProof/>
        </w:rPr>
        <w:fldChar w:fldCharType="begin" w:fldLock="1"/>
      </w:r>
      <w:r>
        <w:rPr>
          <w:noProof/>
        </w:rPr>
        <w:instrText xml:space="preserve"> PAGEREF _Toc170198615 \h </w:instrText>
      </w:r>
      <w:r>
        <w:rPr>
          <w:noProof/>
        </w:rPr>
      </w:r>
      <w:r>
        <w:rPr>
          <w:noProof/>
        </w:rPr>
        <w:fldChar w:fldCharType="separate"/>
      </w:r>
      <w:r>
        <w:rPr>
          <w:noProof/>
        </w:rPr>
        <w:t>16</w:t>
      </w:r>
      <w:r>
        <w:rPr>
          <w:noProof/>
        </w:rPr>
        <w:fldChar w:fldCharType="end"/>
      </w:r>
    </w:p>
    <w:p w14:paraId="67673379" w14:textId="0E9FA4EA" w:rsidR="00B36A7A" w:rsidRDefault="00B36A7A">
      <w:pPr>
        <w:pStyle w:val="TOC4"/>
        <w:rPr>
          <w:rFonts w:asciiTheme="minorHAnsi" w:eastAsiaTheme="minorEastAsia" w:hAnsiTheme="minorHAnsi" w:cstheme="minorBidi"/>
          <w:noProof/>
          <w:sz w:val="22"/>
          <w:szCs w:val="22"/>
        </w:rPr>
      </w:pPr>
      <w:r>
        <w:rPr>
          <w:noProof/>
        </w:rPr>
        <w:t>4.3.2.1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_Toc170198616 \h </w:instrText>
      </w:r>
      <w:r>
        <w:rPr>
          <w:noProof/>
        </w:rPr>
      </w:r>
      <w:r>
        <w:rPr>
          <w:noProof/>
        </w:rPr>
        <w:fldChar w:fldCharType="separate"/>
      </w:r>
      <w:r>
        <w:rPr>
          <w:noProof/>
        </w:rPr>
        <w:t>16</w:t>
      </w:r>
      <w:r>
        <w:rPr>
          <w:noProof/>
        </w:rPr>
        <w:fldChar w:fldCharType="end"/>
      </w:r>
    </w:p>
    <w:p w14:paraId="7D2E88F0" w14:textId="4594BD48" w:rsidR="00B36A7A" w:rsidRDefault="00B36A7A">
      <w:pPr>
        <w:pStyle w:val="TOC4"/>
        <w:rPr>
          <w:rFonts w:asciiTheme="minorHAnsi" w:eastAsiaTheme="minorEastAsia" w:hAnsiTheme="minorHAnsi" w:cstheme="minorBidi"/>
          <w:noProof/>
          <w:sz w:val="22"/>
          <w:szCs w:val="22"/>
        </w:rPr>
      </w:pPr>
      <w:r>
        <w:rPr>
          <w:noProof/>
        </w:rPr>
        <w:t>4.3.2.2</w:t>
      </w:r>
      <w:r>
        <w:rPr>
          <w:rFonts w:asciiTheme="minorHAnsi" w:eastAsiaTheme="minorEastAsia" w:hAnsiTheme="minorHAnsi" w:cstheme="minorBidi"/>
          <w:noProof/>
          <w:sz w:val="22"/>
          <w:szCs w:val="22"/>
        </w:rPr>
        <w:tab/>
      </w:r>
      <w:r>
        <w:rPr>
          <w:noProof/>
        </w:rPr>
        <w:t>Charging models</w:t>
      </w:r>
      <w:r>
        <w:rPr>
          <w:noProof/>
        </w:rPr>
        <w:tab/>
      </w:r>
      <w:r>
        <w:rPr>
          <w:noProof/>
        </w:rPr>
        <w:fldChar w:fldCharType="begin" w:fldLock="1"/>
      </w:r>
      <w:r>
        <w:rPr>
          <w:noProof/>
        </w:rPr>
        <w:instrText xml:space="preserve"> PAGEREF _Toc170198617 \h </w:instrText>
      </w:r>
      <w:r>
        <w:rPr>
          <w:noProof/>
        </w:rPr>
      </w:r>
      <w:r>
        <w:rPr>
          <w:noProof/>
        </w:rPr>
        <w:fldChar w:fldCharType="separate"/>
      </w:r>
      <w:r>
        <w:rPr>
          <w:noProof/>
        </w:rPr>
        <w:t>16</w:t>
      </w:r>
      <w:r>
        <w:rPr>
          <w:noProof/>
        </w:rPr>
        <w:fldChar w:fldCharType="end"/>
      </w:r>
    </w:p>
    <w:p w14:paraId="7D48532C" w14:textId="1EC7FE6D" w:rsidR="00B36A7A" w:rsidRDefault="00B36A7A">
      <w:pPr>
        <w:pStyle w:val="TOC4"/>
        <w:rPr>
          <w:rFonts w:asciiTheme="minorHAnsi" w:eastAsiaTheme="minorEastAsia" w:hAnsiTheme="minorHAnsi" w:cstheme="minorBidi"/>
          <w:noProof/>
          <w:sz w:val="22"/>
          <w:szCs w:val="22"/>
        </w:rPr>
      </w:pPr>
      <w:r>
        <w:rPr>
          <w:noProof/>
        </w:rPr>
        <w:t>4.3.2.3</w:t>
      </w:r>
      <w:r>
        <w:rPr>
          <w:rFonts w:asciiTheme="minorHAnsi" w:eastAsiaTheme="minorEastAsia" w:hAnsiTheme="minorHAnsi" w:cstheme="minorBidi"/>
          <w:noProof/>
          <w:sz w:val="22"/>
          <w:szCs w:val="22"/>
        </w:rPr>
        <w:tab/>
      </w:r>
      <w:r>
        <w:rPr>
          <w:noProof/>
        </w:rPr>
        <w:t>Charging requirements</w:t>
      </w:r>
      <w:r>
        <w:rPr>
          <w:noProof/>
        </w:rPr>
        <w:tab/>
      </w:r>
      <w:r>
        <w:rPr>
          <w:noProof/>
        </w:rPr>
        <w:fldChar w:fldCharType="begin" w:fldLock="1"/>
      </w:r>
      <w:r>
        <w:rPr>
          <w:noProof/>
        </w:rPr>
        <w:instrText xml:space="preserve"> PAGEREF _Toc170198618 \h </w:instrText>
      </w:r>
      <w:r>
        <w:rPr>
          <w:noProof/>
        </w:rPr>
      </w:r>
      <w:r>
        <w:rPr>
          <w:noProof/>
        </w:rPr>
        <w:fldChar w:fldCharType="separate"/>
      </w:r>
      <w:r>
        <w:rPr>
          <w:noProof/>
        </w:rPr>
        <w:t>16</w:t>
      </w:r>
      <w:r>
        <w:rPr>
          <w:noProof/>
        </w:rPr>
        <w:fldChar w:fldCharType="end"/>
      </w:r>
    </w:p>
    <w:p w14:paraId="5AABC614" w14:textId="39B1E76E" w:rsidR="00B36A7A" w:rsidRDefault="00B36A7A">
      <w:pPr>
        <w:pStyle w:val="TOC4"/>
        <w:rPr>
          <w:rFonts w:asciiTheme="minorHAnsi" w:eastAsiaTheme="minorEastAsia" w:hAnsiTheme="minorHAnsi" w:cstheme="minorBidi"/>
          <w:noProof/>
          <w:sz w:val="22"/>
          <w:szCs w:val="22"/>
        </w:rPr>
      </w:pPr>
      <w:r>
        <w:rPr>
          <w:noProof/>
        </w:rPr>
        <w:t>4.3.2.4</w:t>
      </w:r>
      <w:r>
        <w:rPr>
          <w:rFonts w:asciiTheme="minorHAnsi" w:eastAsiaTheme="minorEastAsia" w:hAnsiTheme="minorHAnsi" w:cstheme="minorBidi"/>
          <w:noProof/>
          <w:sz w:val="22"/>
          <w:szCs w:val="22"/>
        </w:rPr>
        <w:tab/>
      </w:r>
      <w:r>
        <w:rPr>
          <w:noProof/>
        </w:rPr>
        <w:t>Examples of Service Data Flow Charging</w:t>
      </w:r>
      <w:r>
        <w:rPr>
          <w:noProof/>
        </w:rPr>
        <w:tab/>
      </w:r>
      <w:r>
        <w:rPr>
          <w:noProof/>
        </w:rPr>
        <w:fldChar w:fldCharType="begin" w:fldLock="1"/>
      </w:r>
      <w:r>
        <w:rPr>
          <w:noProof/>
        </w:rPr>
        <w:instrText xml:space="preserve"> PAGEREF _Toc170198619 \h </w:instrText>
      </w:r>
      <w:r>
        <w:rPr>
          <w:noProof/>
        </w:rPr>
      </w:r>
      <w:r>
        <w:rPr>
          <w:noProof/>
        </w:rPr>
        <w:fldChar w:fldCharType="separate"/>
      </w:r>
      <w:r>
        <w:rPr>
          <w:noProof/>
        </w:rPr>
        <w:t>17</w:t>
      </w:r>
      <w:r>
        <w:rPr>
          <w:noProof/>
        </w:rPr>
        <w:fldChar w:fldCharType="end"/>
      </w:r>
    </w:p>
    <w:p w14:paraId="0ADADA4A" w14:textId="09FB356E" w:rsidR="00B36A7A" w:rsidRDefault="00B36A7A">
      <w:pPr>
        <w:pStyle w:val="TOC3"/>
        <w:rPr>
          <w:rFonts w:asciiTheme="minorHAnsi" w:eastAsiaTheme="minorEastAsia" w:hAnsiTheme="minorHAnsi" w:cstheme="minorBidi"/>
          <w:noProof/>
          <w:sz w:val="22"/>
          <w:szCs w:val="22"/>
        </w:rPr>
      </w:pPr>
      <w:r>
        <w:rPr>
          <w:noProof/>
        </w:rPr>
        <w:t>4.3.3</w:t>
      </w:r>
      <w:r>
        <w:rPr>
          <w:rFonts w:asciiTheme="minorHAnsi" w:eastAsiaTheme="minorEastAsia" w:hAnsiTheme="minorHAnsi" w:cstheme="minorBidi"/>
          <w:noProof/>
          <w:sz w:val="22"/>
          <w:szCs w:val="22"/>
        </w:rPr>
        <w:tab/>
      </w:r>
      <w:r>
        <w:rPr>
          <w:noProof/>
        </w:rPr>
        <w:t>Policy control requirements</w:t>
      </w:r>
      <w:r>
        <w:rPr>
          <w:noProof/>
        </w:rPr>
        <w:tab/>
      </w:r>
      <w:r>
        <w:rPr>
          <w:noProof/>
        </w:rPr>
        <w:fldChar w:fldCharType="begin" w:fldLock="1"/>
      </w:r>
      <w:r>
        <w:rPr>
          <w:noProof/>
        </w:rPr>
        <w:instrText xml:space="preserve"> PAGEREF _Toc170198620 \h </w:instrText>
      </w:r>
      <w:r>
        <w:rPr>
          <w:noProof/>
        </w:rPr>
      </w:r>
      <w:r>
        <w:rPr>
          <w:noProof/>
        </w:rPr>
        <w:fldChar w:fldCharType="separate"/>
      </w:r>
      <w:r>
        <w:rPr>
          <w:noProof/>
        </w:rPr>
        <w:t>17</w:t>
      </w:r>
      <w:r>
        <w:rPr>
          <w:noProof/>
        </w:rPr>
        <w:fldChar w:fldCharType="end"/>
      </w:r>
    </w:p>
    <w:p w14:paraId="08F50760" w14:textId="472A402B" w:rsidR="00B36A7A" w:rsidRDefault="00B36A7A">
      <w:pPr>
        <w:pStyle w:val="TOC4"/>
        <w:rPr>
          <w:rFonts w:asciiTheme="minorHAnsi" w:eastAsiaTheme="minorEastAsia" w:hAnsiTheme="minorHAnsi" w:cstheme="minorBidi"/>
          <w:noProof/>
          <w:sz w:val="22"/>
          <w:szCs w:val="22"/>
        </w:rPr>
      </w:pPr>
      <w:r>
        <w:rPr>
          <w:noProof/>
        </w:rPr>
        <w:t>4.3.3.1</w:t>
      </w:r>
      <w:r>
        <w:rPr>
          <w:rFonts w:asciiTheme="minorHAnsi" w:eastAsiaTheme="minorEastAsia" w:hAnsiTheme="minorHAnsi" w:cstheme="minorBidi"/>
          <w:noProof/>
          <w:sz w:val="22"/>
          <w:szCs w:val="22"/>
        </w:rPr>
        <w:tab/>
      </w:r>
      <w:r>
        <w:rPr>
          <w:noProof/>
        </w:rPr>
        <w:t>Gating control requirements</w:t>
      </w:r>
      <w:r>
        <w:rPr>
          <w:noProof/>
        </w:rPr>
        <w:tab/>
      </w:r>
      <w:r>
        <w:rPr>
          <w:noProof/>
        </w:rPr>
        <w:fldChar w:fldCharType="begin" w:fldLock="1"/>
      </w:r>
      <w:r>
        <w:rPr>
          <w:noProof/>
        </w:rPr>
        <w:instrText xml:space="preserve"> PAGEREF _Toc170198621 \h </w:instrText>
      </w:r>
      <w:r>
        <w:rPr>
          <w:noProof/>
        </w:rPr>
      </w:r>
      <w:r>
        <w:rPr>
          <w:noProof/>
        </w:rPr>
        <w:fldChar w:fldCharType="separate"/>
      </w:r>
      <w:r>
        <w:rPr>
          <w:noProof/>
        </w:rPr>
        <w:t>17</w:t>
      </w:r>
      <w:r>
        <w:rPr>
          <w:noProof/>
        </w:rPr>
        <w:fldChar w:fldCharType="end"/>
      </w:r>
    </w:p>
    <w:p w14:paraId="3B28B415" w14:textId="565C7E47" w:rsidR="00B36A7A" w:rsidRDefault="00B36A7A">
      <w:pPr>
        <w:pStyle w:val="TOC4"/>
        <w:rPr>
          <w:rFonts w:asciiTheme="minorHAnsi" w:eastAsiaTheme="minorEastAsia" w:hAnsiTheme="minorHAnsi" w:cstheme="minorBidi"/>
          <w:noProof/>
          <w:sz w:val="22"/>
          <w:szCs w:val="22"/>
        </w:rPr>
      </w:pPr>
      <w:r>
        <w:rPr>
          <w:noProof/>
        </w:rPr>
        <w:t>4.3.3.2</w:t>
      </w:r>
      <w:r>
        <w:rPr>
          <w:rFonts w:asciiTheme="minorHAnsi" w:eastAsiaTheme="minorEastAsia" w:hAnsiTheme="minorHAnsi" w:cstheme="minorBidi"/>
          <w:noProof/>
          <w:sz w:val="22"/>
          <w:szCs w:val="22"/>
        </w:rPr>
        <w:tab/>
      </w:r>
      <w:r>
        <w:rPr>
          <w:noProof/>
        </w:rPr>
        <w:t>QoS control requirements</w:t>
      </w:r>
      <w:r>
        <w:rPr>
          <w:noProof/>
        </w:rPr>
        <w:tab/>
      </w:r>
      <w:r>
        <w:rPr>
          <w:noProof/>
        </w:rPr>
        <w:fldChar w:fldCharType="begin" w:fldLock="1"/>
      </w:r>
      <w:r>
        <w:rPr>
          <w:noProof/>
        </w:rPr>
        <w:instrText xml:space="preserve"> PAGEREF _Toc170198622 \h </w:instrText>
      </w:r>
      <w:r>
        <w:rPr>
          <w:noProof/>
        </w:rPr>
      </w:r>
      <w:r>
        <w:rPr>
          <w:noProof/>
        </w:rPr>
        <w:fldChar w:fldCharType="separate"/>
      </w:r>
      <w:r>
        <w:rPr>
          <w:noProof/>
        </w:rPr>
        <w:t>17</w:t>
      </w:r>
      <w:r>
        <w:rPr>
          <w:noProof/>
        </w:rPr>
        <w:fldChar w:fldCharType="end"/>
      </w:r>
    </w:p>
    <w:p w14:paraId="23916B0A" w14:textId="0DB4FEC6" w:rsidR="00B36A7A" w:rsidRDefault="00B36A7A">
      <w:pPr>
        <w:pStyle w:val="TOC5"/>
        <w:rPr>
          <w:rFonts w:asciiTheme="minorHAnsi" w:eastAsiaTheme="minorEastAsia" w:hAnsiTheme="minorHAnsi" w:cstheme="minorBidi"/>
          <w:noProof/>
          <w:sz w:val="22"/>
          <w:szCs w:val="22"/>
        </w:rPr>
      </w:pPr>
      <w:r>
        <w:rPr>
          <w:noProof/>
        </w:rPr>
        <w:t>4.3.3.2.1</w:t>
      </w:r>
      <w:r>
        <w:rPr>
          <w:rFonts w:asciiTheme="minorHAnsi" w:eastAsiaTheme="minorEastAsia" w:hAnsiTheme="minorHAnsi" w:cstheme="minorBidi"/>
          <w:noProof/>
          <w:sz w:val="22"/>
          <w:szCs w:val="22"/>
        </w:rPr>
        <w:tab/>
      </w:r>
      <w:r>
        <w:rPr>
          <w:noProof/>
        </w:rPr>
        <w:t>QoS control at service data flow level</w:t>
      </w:r>
      <w:r>
        <w:rPr>
          <w:noProof/>
        </w:rPr>
        <w:tab/>
      </w:r>
      <w:r>
        <w:rPr>
          <w:noProof/>
        </w:rPr>
        <w:fldChar w:fldCharType="begin" w:fldLock="1"/>
      </w:r>
      <w:r>
        <w:rPr>
          <w:noProof/>
        </w:rPr>
        <w:instrText xml:space="preserve"> PAGEREF _Toc170198623 \h </w:instrText>
      </w:r>
      <w:r>
        <w:rPr>
          <w:noProof/>
        </w:rPr>
      </w:r>
      <w:r>
        <w:rPr>
          <w:noProof/>
        </w:rPr>
        <w:fldChar w:fldCharType="separate"/>
      </w:r>
      <w:r>
        <w:rPr>
          <w:noProof/>
        </w:rPr>
        <w:t>17</w:t>
      </w:r>
      <w:r>
        <w:rPr>
          <w:noProof/>
        </w:rPr>
        <w:fldChar w:fldCharType="end"/>
      </w:r>
    </w:p>
    <w:p w14:paraId="1CC41735" w14:textId="012492FF" w:rsidR="00B36A7A" w:rsidRDefault="00B36A7A">
      <w:pPr>
        <w:pStyle w:val="TOC5"/>
        <w:rPr>
          <w:rFonts w:asciiTheme="minorHAnsi" w:eastAsiaTheme="minorEastAsia" w:hAnsiTheme="minorHAnsi" w:cstheme="minorBidi"/>
          <w:noProof/>
          <w:sz w:val="22"/>
          <w:szCs w:val="22"/>
        </w:rPr>
      </w:pPr>
      <w:r>
        <w:rPr>
          <w:noProof/>
        </w:rPr>
        <w:t>4.3.3.2.2</w:t>
      </w:r>
      <w:r>
        <w:rPr>
          <w:rFonts w:asciiTheme="minorHAnsi" w:eastAsiaTheme="minorEastAsia" w:hAnsiTheme="minorHAnsi" w:cstheme="minorBidi"/>
          <w:noProof/>
          <w:sz w:val="22"/>
          <w:szCs w:val="22"/>
        </w:rPr>
        <w:tab/>
      </w:r>
      <w:r>
        <w:rPr>
          <w:noProof/>
        </w:rPr>
        <w:t>QoS control at QoS Flow level</w:t>
      </w:r>
      <w:r>
        <w:rPr>
          <w:noProof/>
        </w:rPr>
        <w:tab/>
      </w:r>
      <w:r>
        <w:rPr>
          <w:noProof/>
        </w:rPr>
        <w:fldChar w:fldCharType="begin" w:fldLock="1"/>
      </w:r>
      <w:r>
        <w:rPr>
          <w:noProof/>
        </w:rPr>
        <w:instrText xml:space="preserve"> PAGEREF _Toc170198624 \h </w:instrText>
      </w:r>
      <w:r>
        <w:rPr>
          <w:noProof/>
        </w:rPr>
      </w:r>
      <w:r>
        <w:rPr>
          <w:noProof/>
        </w:rPr>
        <w:fldChar w:fldCharType="separate"/>
      </w:r>
      <w:r>
        <w:rPr>
          <w:noProof/>
        </w:rPr>
        <w:t>17</w:t>
      </w:r>
      <w:r>
        <w:rPr>
          <w:noProof/>
        </w:rPr>
        <w:fldChar w:fldCharType="end"/>
      </w:r>
    </w:p>
    <w:p w14:paraId="29BB050D" w14:textId="6648FC8D" w:rsidR="00B36A7A" w:rsidRDefault="00B36A7A">
      <w:pPr>
        <w:pStyle w:val="TOC5"/>
        <w:rPr>
          <w:rFonts w:asciiTheme="minorHAnsi" w:eastAsiaTheme="minorEastAsia" w:hAnsiTheme="minorHAnsi" w:cstheme="minorBidi"/>
          <w:noProof/>
          <w:sz w:val="22"/>
          <w:szCs w:val="22"/>
        </w:rPr>
      </w:pPr>
      <w:r>
        <w:rPr>
          <w:noProof/>
        </w:rPr>
        <w:t>4.3.3.2.3</w:t>
      </w:r>
      <w:r>
        <w:rPr>
          <w:rFonts w:asciiTheme="minorHAnsi" w:eastAsiaTheme="minorEastAsia" w:hAnsiTheme="minorHAnsi" w:cstheme="minorBidi"/>
          <w:noProof/>
          <w:sz w:val="22"/>
          <w:szCs w:val="22"/>
        </w:rPr>
        <w:tab/>
      </w:r>
      <w:r>
        <w:rPr>
          <w:noProof/>
        </w:rPr>
        <w:t>QoS control at PDU Session level</w:t>
      </w:r>
      <w:r>
        <w:rPr>
          <w:noProof/>
        </w:rPr>
        <w:tab/>
      </w:r>
      <w:r>
        <w:rPr>
          <w:noProof/>
        </w:rPr>
        <w:fldChar w:fldCharType="begin" w:fldLock="1"/>
      </w:r>
      <w:r>
        <w:rPr>
          <w:noProof/>
        </w:rPr>
        <w:instrText xml:space="preserve"> PAGEREF _Toc170198625 \h </w:instrText>
      </w:r>
      <w:r>
        <w:rPr>
          <w:noProof/>
        </w:rPr>
      </w:r>
      <w:r>
        <w:rPr>
          <w:noProof/>
        </w:rPr>
        <w:fldChar w:fldCharType="separate"/>
      </w:r>
      <w:r>
        <w:rPr>
          <w:noProof/>
        </w:rPr>
        <w:t>18</w:t>
      </w:r>
      <w:r>
        <w:rPr>
          <w:noProof/>
        </w:rPr>
        <w:fldChar w:fldCharType="end"/>
      </w:r>
    </w:p>
    <w:p w14:paraId="06BD916D" w14:textId="2825523F" w:rsidR="00B36A7A" w:rsidRDefault="00B36A7A">
      <w:pPr>
        <w:pStyle w:val="TOC4"/>
        <w:rPr>
          <w:rFonts w:asciiTheme="minorHAnsi" w:eastAsiaTheme="minorEastAsia" w:hAnsiTheme="minorHAnsi" w:cstheme="minorBidi"/>
          <w:noProof/>
          <w:sz w:val="22"/>
          <w:szCs w:val="22"/>
        </w:rPr>
      </w:pPr>
      <w:r>
        <w:rPr>
          <w:noProof/>
        </w:rPr>
        <w:t>4.3.3.3</w:t>
      </w:r>
      <w:r>
        <w:rPr>
          <w:rFonts w:asciiTheme="minorHAnsi" w:eastAsiaTheme="minorEastAsia" w:hAnsiTheme="minorHAnsi" w:cstheme="minorBidi"/>
          <w:noProof/>
          <w:sz w:val="22"/>
          <w:szCs w:val="22"/>
        </w:rPr>
        <w:tab/>
      </w:r>
      <w:r>
        <w:rPr>
          <w:noProof/>
        </w:rPr>
        <w:t>Subscriber spending limits requirements</w:t>
      </w:r>
      <w:r>
        <w:rPr>
          <w:noProof/>
        </w:rPr>
        <w:tab/>
      </w:r>
      <w:r>
        <w:rPr>
          <w:noProof/>
        </w:rPr>
        <w:fldChar w:fldCharType="begin" w:fldLock="1"/>
      </w:r>
      <w:r>
        <w:rPr>
          <w:noProof/>
        </w:rPr>
        <w:instrText xml:space="preserve"> PAGEREF _Toc170198626 \h </w:instrText>
      </w:r>
      <w:r>
        <w:rPr>
          <w:noProof/>
        </w:rPr>
      </w:r>
      <w:r>
        <w:rPr>
          <w:noProof/>
        </w:rPr>
        <w:fldChar w:fldCharType="separate"/>
      </w:r>
      <w:r>
        <w:rPr>
          <w:noProof/>
        </w:rPr>
        <w:t>18</w:t>
      </w:r>
      <w:r>
        <w:rPr>
          <w:noProof/>
        </w:rPr>
        <w:fldChar w:fldCharType="end"/>
      </w:r>
    </w:p>
    <w:p w14:paraId="3180C3F0" w14:textId="772A40D9" w:rsidR="00B36A7A" w:rsidRDefault="00B36A7A">
      <w:pPr>
        <w:pStyle w:val="TOC3"/>
        <w:rPr>
          <w:rFonts w:asciiTheme="minorHAnsi" w:eastAsiaTheme="minorEastAsia" w:hAnsiTheme="minorHAnsi" w:cstheme="minorBidi"/>
          <w:noProof/>
          <w:sz w:val="22"/>
          <w:szCs w:val="22"/>
        </w:rPr>
      </w:pPr>
      <w:r>
        <w:rPr>
          <w:noProof/>
        </w:rPr>
        <w:t>4.3.4</w:t>
      </w:r>
      <w:r>
        <w:rPr>
          <w:rFonts w:asciiTheme="minorHAnsi" w:eastAsiaTheme="minorEastAsia" w:hAnsiTheme="minorHAnsi" w:cstheme="minorBidi"/>
          <w:noProof/>
          <w:sz w:val="22"/>
          <w:szCs w:val="22"/>
        </w:rPr>
        <w:tab/>
      </w:r>
      <w:r>
        <w:rPr>
          <w:noProof/>
        </w:rPr>
        <w:t>Usage monitoring control requirements</w:t>
      </w:r>
      <w:r>
        <w:rPr>
          <w:noProof/>
        </w:rPr>
        <w:tab/>
      </w:r>
      <w:r>
        <w:rPr>
          <w:noProof/>
        </w:rPr>
        <w:fldChar w:fldCharType="begin" w:fldLock="1"/>
      </w:r>
      <w:r>
        <w:rPr>
          <w:noProof/>
        </w:rPr>
        <w:instrText xml:space="preserve"> PAGEREF _Toc170198627 \h </w:instrText>
      </w:r>
      <w:r>
        <w:rPr>
          <w:noProof/>
        </w:rPr>
      </w:r>
      <w:r>
        <w:rPr>
          <w:noProof/>
        </w:rPr>
        <w:fldChar w:fldCharType="separate"/>
      </w:r>
      <w:r>
        <w:rPr>
          <w:noProof/>
        </w:rPr>
        <w:t>18</w:t>
      </w:r>
      <w:r>
        <w:rPr>
          <w:noProof/>
        </w:rPr>
        <w:fldChar w:fldCharType="end"/>
      </w:r>
    </w:p>
    <w:p w14:paraId="33E990A6" w14:textId="01A4ACBD" w:rsidR="00B36A7A" w:rsidRDefault="00B36A7A">
      <w:pPr>
        <w:pStyle w:val="TOC3"/>
        <w:rPr>
          <w:rFonts w:asciiTheme="minorHAnsi" w:eastAsiaTheme="minorEastAsia" w:hAnsiTheme="minorHAnsi" w:cstheme="minorBidi"/>
          <w:noProof/>
          <w:sz w:val="22"/>
          <w:szCs w:val="22"/>
        </w:rPr>
      </w:pPr>
      <w:r>
        <w:rPr>
          <w:noProof/>
        </w:rPr>
        <w:t>4.3.5</w:t>
      </w:r>
      <w:r>
        <w:rPr>
          <w:rFonts w:asciiTheme="minorHAnsi" w:eastAsiaTheme="minorEastAsia" w:hAnsiTheme="minorHAnsi" w:cstheme="minorBidi"/>
          <w:noProof/>
          <w:sz w:val="22"/>
          <w:szCs w:val="22"/>
        </w:rPr>
        <w:tab/>
      </w:r>
      <w:r>
        <w:rPr>
          <w:noProof/>
        </w:rPr>
        <w:t>Application detection and control requirements</w:t>
      </w:r>
      <w:r>
        <w:rPr>
          <w:noProof/>
        </w:rPr>
        <w:tab/>
      </w:r>
      <w:r>
        <w:rPr>
          <w:noProof/>
        </w:rPr>
        <w:fldChar w:fldCharType="begin" w:fldLock="1"/>
      </w:r>
      <w:r>
        <w:rPr>
          <w:noProof/>
        </w:rPr>
        <w:instrText xml:space="preserve"> PAGEREF _Toc170198628 \h </w:instrText>
      </w:r>
      <w:r>
        <w:rPr>
          <w:noProof/>
        </w:rPr>
      </w:r>
      <w:r>
        <w:rPr>
          <w:noProof/>
        </w:rPr>
        <w:fldChar w:fldCharType="separate"/>
      </w:r>
      <w:r>
        <w:rPr>
          <w:noProof/>
        </w:rPr>
        <w:t>19</w:t>
      </w:r>
      <w:r>
        <w:rPr>
          <w:noProof/>
        </w:rPr>
        <w:fldChar w:fldCharType="end"/>
      </w:r>
    </w:p>
    <w:p w14:paraId="225F0E91" w14:textId="1C2295D5" w:rsidR="00B36A7A" w:rsidRDefault="00B36A7A">
      <w:pPr>
        <w:pStyle w:val="TOC3"/>
        <w:rPr>
          <w:rFonts w:asciiTheme="minorHAnsi" w:eastAsiaTheme="minorEastAsia" w:hAnsiTheme="minorHAnsi" w:cstheme="minorBidi"/>
          <w:noProof/>
          <w:sz w:val="22"/>
          <w:szCs w:val="22"/>
        </w:rPr>
      </w:pPr>
      <w:r>
        <w:rPr>
          <w:noProof/>
        </w:rPr>
        <w:t>4.3.6</w:t>
      </w:r>
      <w:r>
        <w:rPr>
          <w:rFonts w:asciiTheme="minorHAnsi" w:eastAsiaTheme="minorEastAsia" w:hAnsiTheme="minorHAnsi" w:cstheme="minorBidi"/>
          <w:noProof/>
          <w:sz w:val="22"/>
          <w:szCs w:val="22"/>
        </w:rPr>
        <w:tab/>
      </w:r>
      <w:r>
        <w:rPr>
          <w:noProof/>
        </w:rPr>
        <w:t>Support for session management related network capability exposure</w:t>
      </w:r>
      <w:r>
        <w:rPr>
          <w:noProof/>
        </w:rPr>
        <w:tab/>
      </w:r>
      <w:r>
        <w:rPr>
          <w:noProof/>
        </w:rPr>
        <w:fldChar w:fldCharType="begin" w:fldLock="1"/>
      </w:r>
      <w:r>
        <w:rPr>
          <w:noProof/>
        </w:rPr>
        <w:instrText xml:space="preserve"> PAGEREF _Toc170198629 \h </w:instrText>
      </w:r>
      <w:r>
        <w:rPr>
          <w:noProof/>
        </w:rPr>
      </w:r>
      <w:r>
        <w:rPr>
          <w:noProof/>
        </w:rPr>
        <w:fldChar w:fldCharType="separate"/>
      </w:r>
      <w:r>
        <w:rPr>
          <w:noProof/>
        </w:rPr>
        <w:t>19</w:t>
      </w:r>
      <w:r>
        <w:rPr>
          <w:noProof/>
        </w:rPr>
        <w:fldChar w:fldCharType="end"/>
      </w:r>
    </w:p>
    <w:p w14:paraId="33BE977C" w14:textId="295DE946" w:rsidR="00B36A7A" w:rsidRDefault="00B36A7A">
      <w:pPr>
        <w:pStyle w:val="TOC3"/>
        <w:rPr>
          <w:rFonts w:asciiTheme="minorHAnsi" w:eastAsiaTheme="minorEastAsia" w:hAnsiTheme="minorHAnsi" w:cstheme="minorBidi"/>
          <w:noProof/>
          <w:sz w:val="22"/>
          <w:szCs w:val="22"/>
        </w:rPr>
      </w:pPr>
      <w:r>
        <w:rPr>
          <w:noProof/>
        </w:rPr>
        <w:t>4.3.7</w:t>
      </w:r>
      <w:r>
        <w:rPr>
          <w:rFonts w:asciiTheme="minorHAnsi" w:eastAsiaTheme="minorEastAsia" w:hAnsiTheme="minorHAnsi" w:cstheme="minorBidi"/>
          <w:noProof/>
          <w:sz w:val="22"/>
          <w:szCs w:val="22"/>
        </w:rPr>
        <w:tab/>
      </w:r>
      <w:r>
        <w:rPr>
          <w:noProof/>
        </w:rPr>
        <w:t>Traffic steering control</w:t>
      </w:r>
      <w:r>
        <w:rPr>
          <w:noProof/>
        </w:rPr>
        <w:tab/>
      </w:r>
      <w:r>
        <w:rPr>
          <w:noProof/>
        </w:rPr>
        <w:fldChar w:fldCharType="begin" w:fldLock="1"/>
      </w:r>
      <w:r>
        <w:rPr>
          <w:noProof/>
        </w:rPr>
        <w:instrText xml:space="preserve"> PAGEREF _Toc170198630 \h </w:instrText>
      </w:r>
      <w:r>
        <w:rPr>
          <w:noProof/>
        </w:rPr>
      </w:r>
      <w:r>
        <w:rPr>
          <w:noProof/>
        </w:rPr>
        <w:fldChar w:fldCharType="separate"/>
      </w:r>
      <w:r>
        <w:rPr>
          <w:noProof/>
        </w:rPr>
        <w:t>19</w:t>
      </w:r>
      <w:r>
        <w:rPr>
          <w:noProof/>
        </w:rPr>
        <w:fldChar w:fldCharType="end"/>
      </w:r>
    </w:p>
    <w:p w14:paraId="31C63C7A" w14:textId="7A4CFE9F" w:rsidR="00B36A7A" w:rsidRDefault="00B36A7A">
      <w:pPr>
        <w:pStyle w:val="TOC2"/>
        <w:rPr>
          <w:rFonts w:asciiTheme="minorHAnsi" w:eastAsiaTheme="minorEastAsia" w:hAnsiTheme="minorHAnsi" w:cstheme="minorBidi"/>
          <w:noProof/>
          <w:sz w:val="22"/>
          <w:szCs w:val="22"/>
        </w:rPr>
      </w:pPr>
      <w:r>
        <w:rPr>
          <w:noProof/>
        </w:rPr>
        <w:t>4.4</w:t>
      </w:r>
      <w:r>
        <w:rPr>
          <w:rFonts w:asciiTheme="minorHAnsi" w:eastAsiaTheme="minorEastAsia" w:hAnsiTheme="minorHAnsi" w:cstheme="minorBidi"/>
          <w:noProof/>
          <w:sz w:val="22"/>
          <w:szCs w:val="22"/>
        </w:rPr>
        <w:tab/>
      </w:r>
      <w:r>
        <w:rPr>
          <w:noProof/>
        </w:rPr>
        <w:t>Network slice related policy control requirements</w:t>
      </w:r>
      <w:r>
        <w:rPr>
          <w:noProof/>
        </w:rPr>
        <w:tab/>
      </w:r>
      <w:r>
        <w:rPr>
          <w:noProof/>
        </w:rPr>
        <w:fldChar w:fldCharType="begin" w:fldLock="1"/>
      </w:r>
      <w:r>
        <w:rPr>
          <w:noProof/>
        </w:rPr>
        <w:instrText xml:space="preserve"> PAGEREF _Toc170198631 \h </w:instrText>
      </w:r>
      <w:r>
        <w:rPr>
          <w:noProof/>
        </w:rPr>
      </w:r>
      <w:r>
        <w:rPr>
          <w:noProof/>
        </w:rPr>
        <w:fldChar w:fldCharType="separate"/>
      </w:r>
      <w:r>
        <w:rPr>
          <w:noProof/>
        </w:rPr>
        <w:t>20</w:t>
      </w:r>
      <w:r>
        <w:rPr>
          <w:noProof/>
        </w:rPr>
        <w:fldChar w:fldCharType="end"/>
      </w:r>
    </w:p>
    <w:p w14:paraId="1D0AD24A" w14:textId="4A82FE97" w:rsidR="00B36A7A" w:rsidRDefault="00B36A7A">
      <w:pPr>
        <w:pStyle w:val="TOC1"/>
        <w:rPr>
          <w:rFonts w:asciiTheme="minorHAnsi" w:eastAsiaTheme="minorEastAsia" w:hAnsiTheme="minorHAnsi" w:cstheme="minorBidi"/>
          <w:noProof/>
          <w:szCs w:val="22"/>
        </w:rPr>
      </w:pPr>
      <w:r>
        <w:rPr>
          <w:noProof/>
          <w:lang w:eastAsia="zh-CN"/>
        </w:rPr>
        <w:t>5</w:t>
      </w:r>
      <w:r>
        <w:rPr>
          <w:rFonts w:asciiTheme="minorHAnsi" w:eastAsiaTheme="minorEastAsia" w:hAnsiTheme="minorHAnsi" w:cstheme="minorBidi"/>
          <w:noProof/>
          <w:szCs w:val="22"/>
        </w:rPr>
        <w:tab/>
      </w:r>
      <w:r>
        <w:rPr>
          <w:noProof/>
          <w:lang w:eastAsia="zh-CN"/>
        </w:rPr>
        <w:t>Architecture model and reference points</w:t>
      </w:r>
      <w:r>
        <w:rPr>
          <w:noProof/>
        </w:rPr>
        <w:tab/>
      </w:r>
      <w:r>
        <w:rPr>
          <w:noProof/>
        </w:rPr>
        <w:fldChar w:fldCharType="begin" w:fldLock="1"/>
      </w:r>
      <w:r>
        <w:rPr>
          <w:noProof/>
        </w:rPr>
        <w:instrText xml:space="preserve"> PAGEREF _Toc170198632 \h </w:instrText>
      </w:r>
      <w:r>
        <w:rPr>
          <w:noProof/>
        </w:rPr>
      </w:r>
      <w:r>
        <w:rPr>
          <w:noProof/>
        </w:rPr>
        <w:fldChar w:fldCharType="separate"/>
      </w:r>
      <w:r>
        <w:rPr>
          <w:noProof/>
        </w:rPr>
        <w:t>20</w:t>
      </w:r>
      <w:r>
        <w:rPr>
          <w:noProof/>
        </w:rPr>
        <w:fldChar w:fldCharType="end"/>
      </w:r>
    </w:p>
    <w:p w14:paraId="43321CAD" w14:textId="2BBC90A4" w:rsidR="00B36A7A" w:rsidRDefault="00B36A7A">
      <w:pPr>
        <w:pStyle w:val="TOC2"/>
        <w:rPr>
          <w:rFonts w:asciiTheme="minorHAnsi" w:eastAsiaTheme="minorEastAsia" w:hAnsiTheme="minorHAnsi" w:cstheme="minorBidi"/>
          <w:noProof/>
          <w:sz w:val="22"/>
          <w:szCs w:val="22"/>
        </w:rPr>
      </w:pPr>
      <w:r>
        <w:rPr>
          <w:noProof/>
        </w:rPr>
        <w:t>5.1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_Toc170198633 \h </w:instrText>
      </w:r>
      <w:r>
        <w:rPr>
          <w:noProof/>
        </w:rPr>
      </w:r>
      <w:r>
        <w:rPr>
          <w:noProof/>
        </w:rPr>
        <w:fldChar w:fldCharType="separate"/>
      </w:r>
      <w:r>
        <w:rPr>
          <w:noProof/>
        </w:rPr>
        <w:t>20</w:t>
      </w:r>
      <w:r>
        <w:rPr>
          <w:noProof/>
        </w:rPr>
        <w:fldChar w:fldCharType="end"/>
      </w:r>
    </w:p>
    <w:p w14:paraId="7482F0BC" w14:textId="68E911D8" w:rsidR="00B36A7A" w:rsidRDefault="00B36A7A">
      <w:pPr>
        <w:pStyle w:val="TOC2"/>
        <w:rPr>
          <w:rFonts w:asciiTheme="minorHAnsi" w:eastAsiaTheme="minorEastAsia" w:hAnsiTheme="minorHAnsi" w:cstheme="minorBidi"/>
          <w:noProof/>
          <w:sz w:val="22"/>
          <w:szCs w:val="22"/>
        </w:rPr>
      </w:pPr>
      <w:r>
        <w:rPr>
          <w:noProof/>
          <w:lang w:eastAsia="zh-CN"/>
        </w:rPr>
        <w:t>5</w:t>
      </w:r>
      <w:r>
        <w:rPr>
          <w:noProof/>
        </w:rPr>
        <w:t>.2</w:t>
      </w:r>
      <w:r>
        <w:rPr>
          <w:rFonts w:asciiTheme="minorHAnsi" w:eastAsiaTheme="minorEastAsia" w:hAnsiTheme="minorHAnsi" w:cstheme="minorBidi"/>
          <w:noProof/>
          <w:sz w:val="22"/>
          <w:szCs w:val="22"/>
        </w:rPr>
        <w:tab/>
      </w:r>
      <w:r>
        <w:rPr>
          <w:noProof/>
          <w:lang w:eastAsia="zh-CN"/>
        </w:rPr>
        <w:t>Reference architecture</w:t>
      </w:r>
      <w:r>
        <w:rPr>
          <w:noProof/>
        </w:rPr>
        <w:tab/>
      </w:r>
      <w:r>
        <w:rPr>
          <w:noProof/>
        </w:rPr>
        <w:fldChar w:fldCharType="begin" w:fldLock="1"/>
      </w:r>
      <w:r>
        <w:rPr>
          <w:noProof/>
        </w:rPr>
        <w:instrText xml:space="preserve"> PAGEREF _Toc170198634 \h </w:instrText>
      </w:r>
      <w:r>
        <w:rPr>
          <w:noProof/>
        </w:rPr>
      </w:r>
      <w:r>
        <w:rPr>
          <w:noProof/>
        </w:rPr>
        <w:fldChar w:fldCharType="separate"/>
      </w:r>
      <w:r>
        <w:rPr>
          <w:noProof/>
        </w:rPr>
        <w:t>20</w:t>
      </w:r>
      <w:r>
        <w:rPr>
          <w:noProof/>
        </w:rPr>
        <w:fldChar w:fldCharType="end"/>
      </w:r>
    </w:p>
    <w:p w14:paraId="5E5A5EF8" w14:textId="67F87DE1" w:rsidR="00B36A7A" w:rsidRDefault="00B36A7A">
      <w:pPr>
        <w:pStyle w:val="TOC3"/>
        <w:rPr>
          <w:rFonts w:asciiTheme="minorHAnsi" w:eastAsiaTheme="minorEastAsia" w:hAnsiTheme="minorHAnsi" w:cstheme="minorBidi"/>
          <w:noProof/>
          <w:sz w:val="22"/>
          <w:szCs w:val="22"/>
        </w:rPr>
      </w:pPr>
      <w:r>
        <w:rPr>
          <w:noProof/>
          <w:lang w:eastAsia="zh-CN"/>
        </w:rPr>
        <w:t>5</w:t>
      </w:r>
      <w:r>
        <w:rPr>
          <w:noProof/>
        </w:rPr>
        <w:t>.2.1</w:t>
      </w:r>
      <w:r>
        <w:rPr>
          <w:rFonts w:asciiTheme="minorHAnsi" w:eastAsiaTheme="minorEastAsia" w:hAnsiTheme="minorHAnsi" w:cstheme="minorBidi"/>
          <w:noProof/>
          <w:sz w:val="22"/>
          <w:szCs w:val="22"/>
        </w:rPr>
        <w:tab/>
      </w:r>
      <w:r>
        <w:rPr>
          <w:noProof/>
        </w:rPr>
        <w:t xml:space="preserve">Non-roaming </w:t>
      </w:r>
      <w:r>
        <w:rPr>
          <w:noProof/>
          <w:lang w:eastAsia="zh-CN"/>
        </w:rPr>
        <w:t>architecture</w:t>
      </w:r>
      <w:r>
        <w:rPr>
          <w:noProof/>
        </w:rPr>
        <w:tab/>
      </w:r>
      <w:r>
        <w:rPr>
          <w:noProof/>
        </w:rPr>
        <w:fldChar w:fldCharType="begin" w:fldLock="1"/>
      </w:r>
      <w:r>
        <w:rPr>
          <w:noProof/>
        </w:rPr>
        <w:instrText xml:space="preserve"> PAGEREF _Toc170198635 \h </w:instrText>
      </w:r>
      <w:r>
        <w:rPr>
          <w:noProof/>
        </w:rPr>
      </w:r>
      <w:r>
        <w:rPr>
          <w:noProof/>
        </w:rPr>
        <w:fldChar w:fldCharType="separate"/>
      </w:r>
      <w:r>
        <w:rPr>
          <w:noProof/>
        </w:rPr>
        <w:t>20</w:t>
      </w:r>
      <w:r>
        <w:rPr>
          <w:noProof/>
        </w:rPr>
        <w:fldChar w:fldCharType="end"/>
      </w:r>
    </w:p>
    <w:p w14:paraId="4BFA47E7" w14:textId="4DC07434" w:rsidR="00B36A7A" w:rsidRDefault="00B36A7A">
      <w:pPr>
        <w:pStyle w:val="TOC3"/>
        <w:rPr>
          <w:rFonts w:asciiTheme="minorHAnsi" w:eastAsiaTheme="minorEastAsia" w:hAnsiTheme="minorHAnsi" w:cstheme="minorBidi"/>
          <w:noProof/>
          <w:sz w:val="22"/>
          <w:szCs w:val="22"/>
        </w:rPr>
      </w:pPr>
      <w:r>
        <w:rPr>
          <w:noProof/>
          <w:lang w:eastAsia="zh-CN"/>
        </w:rPr>
        <w:t>5</w:t>
      </w:r>
      <w:r>
        <w:rPr>
          <w:noProof/>
        </w:rPr>
        <w:t>.2.2</w:t>
      </w:r>
      <w:r>
        <w:rPr>
          <w:rFonts w:asciiTheme="minorHAnsi" w:eastAsiaTheme="minorEastAsia" w:hAnsiTheme="minorHAnsi" w:cstheme="minorBidi"/>
          <w:noProof/>
          <w:sz w:val="22"/>
          <w:szCs w:val="22"/>
        </w:rPr>
        <w:tab/>
      </w:r>
      <w:r>
        <w:rPr>
          <w:noProof/>
        </w:rPr>
        <w:t xml:space="preserve">Roaming </w:t>
      </w:r>
      <w:r>
        <w:rPr>
          <w:noProof/>
          <w:lang w:eastAsia="zh-CN"/>
        </w:rPr>
        <w:t>architecture</w:t>
      </w:r>
      <w:r>
        <w:rPr>
          <w:noProof/>
        </w:rPr>
        <w:tab/>
      </w:r>
      <w:r>
        <w:rPr>
          <w:noProof/>
        </w:rPr>
        <w:fldChar w:fldCharType="begin" w:fldLock="1"/>
      </w:r>
      <w:r>
        <w:rPr>
          <w:noProof/>
        </w:rPr>
        <w:instrText xml:space="preserve"> PAGEREF _Toc170198636 \h </w:instrText>
      </w:r>
      <w:r>
        <w:rPr>
          <w:noProof/>
        </w:rPr>
      </w:r>
      <w:r>
        <w:rPr>
          <w:noProof/>
        </w:rPr>
        <w:fldChar w:fldCharType="separate"/>
      </w:r>
      <w:r>
        <w:rPr>
          <w:noProof/>
        </w:rPr>
        <w:t>21</w:t>
      </w:r>
      <w:r>
        <w:rPr>
          <w:noProof/>
        </w:rPr>
        <w:fldChar w:fldCharType="end"/>
      </w:r>
    </w:p>
    <w:p w14:paraId="5BA553C4" w14:textId="295C735A" w:rsidR="00B36A7A" w:rsidRDefault="00B36A7A">
      <w:pPr>
        <w:pStyle w:val="TOC3"/>
        <w:rPr>
          <w:rFonts w:asciiTheme="minorHAnsi" w:eastAsiaTheme="minorEastAsia" w:hAnsiTheme="minorHAnsi" w:cstheme="minorBidi"/>
          <w:noProof/>
          <w:sz w:val="22"/>
          <w:szCs w:val="22"/>
        </w:rPr>
      </w:pPr>
      <w:r>
        <w:rPr>
          <w:noProof/>
          <w:lang w:eastAsia="zh-CN"/>
        </w:rPr>
        <w:t>5</w:t>
      </w:r>
      <w:r>
        <w:rPr>
          <w:noProof/>
        </w:rPr>
        <w:t>.2.3</w:t>
      </w:r>
      <w:r>
        <w:rPr>
          <w:rFonts w:asciiTheme="minorHAnsi" w:eastAsiaTheme="minorEastAsia" w:hAnsiTheme="minorHAnsi" w:cstheme="minorBidi"/>
          <w:noProof/>
          <w:sz w:val="22"/>
          <w:szCs w:val="22"/>
        </w:rPr>
        <w:tab/>
      </w:r>
      <w:r>
        <w:rPr>
          <w:noProof/>
        </w:rPr>
        <w:t>Void</w:t>
      </w:r>
      <w:r>
        <w:rPr>
          <w:noProof/>
        </w:rPr>
        <w:tab/>
      </w:r>
      <w:r>
        <w:rPr>
          <w:noProof/>
        </w:rPr>
        <w:fldChar w:fldCharType="begin" w:fldLock="1"/>
      </w:r>
      <w:r>
        <w:rPr>
          <w:noProof/>
        </w:rPr>
        <w:instrText xml:space="preserve"> PAGEREF _Toc170198637 \h </w:instrText>
      </w:r>
      <w:r>
        <w:rPr>
          <w:noProof/>
        </w:rPr>
      </w:r>
      <w:r>
        <w:rPr>
          <w:noProof/>
        </w:rPr>
        <w:fldChar w:fldCharType="separate"/>
      </w:r>
      <w:r>
        <w:rPr>
          <w:noProof/>
        </w:rPr>
        <w:t>24</w:t>
      </w:r>
      <w:r>
        <w:rPr>
          <w:noProof/>
        </w:rPr>
        <w:fldChar w:fldCharType="end"/>
      </w:r>
    </w:p>
    <w:p w14:paraId="708B60CA" w14:textId="57F81B89" w:rsidR="00B36A7A" w:rsidRDefault="00B36A7A">
      <w:pPr>
        <w:pStyle w:val="TOC2"/>
        <w:rPr>
          <w:rFonts w:asciiTheme="minorHAnsi" w:eastAsiaTheme="minorEastAsia" w:hAnsiTheme="minorHAnsi" w:cstheme="minorBidi"/>
          <w:noProof/>
          <w:sz w:val="22"/>
          <w:szCs w:val="22"/>
        </w:rPr>
      </w:pPr>
      <w:r>
        <w:rPr>
          <w:noProof/>
          <w:lang w:eastAsia="zh-CN"/>
        </w:rPr>
        <w:t>5</w:t>
      </w:r>
      <w:r>
        <w:rPr>
          <w:noProof/>
        </w:rPr>
        <w:t>.3</w:t>
      </w:r>
      <w:r>
        <w:rPr>
          <w:rFonts w:asciiTheme="minorHAnsi" w:eastAsiaTheme="minorEastAsia" w:hAnsiTheme="minorHAnsi" w:cstheme="minorBidi"/>
          <w:noProof/>
          <w:sz w:val="22"/>
          <w:szCs w:val="22"/>
        </w:rPr>
        <w:tab/>
      </w:r>
      <w:r>
        <w:rPr>
          <w:noProof/>
        </w:rPr>
        <w:t>Service-based interfaces and reference points</w:t>
      </w:r>
      <w:r>
        <w:rPr>
          <w:noProof/>
        </w:rPr>
        <w:tab/>
      </w:r>
      <w:r>
        <w:rPr>
          <w:noProof/>
        </w:rPr>
        <w:fldChar w:fldCharType="begin" w:fldLock="1"/>
      </w:r>
      <w:r>
        <w:rPr>
          <w:noProof/>
        </w:rPr>
        <w:instrText xml:space="preserve"> PAGEREF _Toc170198638 \h </w:instrText>
      </w:r>
      <w:r>
        <w:rPr>
          <w:noProof/>
        </w:rPr>
      </w:r>
      <w:r>
        <w:rPr>
          <w:noProof/>
        </w:rPr>
        <w:fldChar w:fldCharType="separate"/>
      </w:r>
      <w:r>
        <w:rPr>
          <w:noProof/>
        </w:rPr>
        <w:t>24</w:t>
      </w:r>
      <w:r>
        <w:rPr>
          <w:noProof/>
        </w:rPr>
        <w:fldChar w:fldCharType="end"/>
      </w:r>
    </w:p>
    <w:p w14:paraId="2E0D1660" w14:textId="04A603E0" w:rsidR="00B36A7A" w:rsidRDefault="00B36A7A">
      <w:pPr>
        <w:pStyle w:val="TOC3"/>
        <w:rPr>
          <w:rFonts w:asciiTheme="minorHAnsi" w:eastAsiaTheme="minorEastAsia" w:hAnsiTheme="minorHAnsi" w:cstheme="minorBidi"/>
          <w:noProof/>
          <w:sz w:val="22"/>
          <w:szCs w:val="22"/>
        </w:rPr>
      </w:pPr>
      <w:r>
        <w:rPr>
          <w:noProof/>
        </w:rPr>
        <w:t>5.3.1</w:t>
      </w:r>
      <w:r>
        <w:rPr>
          <w:rFonts w:asciiTheme="minorHAnsi" w:eastAsiaTheme="minorEastAsia" w:hAnsiTheme="minorHAnsi" w:cstheme="minorBidi"/>
          <w:noProof/>
          <w:sz w:val="22"/>
          <w:szCs w:val="22"/>
        </w:rPr>
        <w:tab/>
      </w:r>
      <w:r>
        <w:rPr>
          <w:noProof/>
        </w:rPr>
        <w:t>Interactions between PCF and AF</w:t>
      </w:r>
      <w:r>
        <w:rPr>
          <w:noProof/>
        </w:rPr>
        <w:tab/>
      </w:r>
      <w:r>
        <w:rPr>
          <w:noProof/>
        </w:rPr>
        <w:fldChar w:fldCharType="begin" w:fldLock="1"/>
      </w:r>
      <w:r>
        <w:rPr>
          <w:noProof/>
        </w:rPr>
        <w:instrText xml:space="preserve"> PAGEREF _Toc170198639 \h </w:instrText>
      </w:r>
      <w:r>
        <w:rPr>
          <w:noProof/>
        </w:rPr>
      </w:r>
      <w:r>
        <w:rPr>
          <w:noProof/>
        </w:rPr>
        <w:fldChar w:fldCharType="separate"/>
      </w:r>
      <w:r>
        <w:rPr>
          <w:noProof/>
        </w:rPr>
        <w:t>24</w:t>
      </w:r>
      <w:r>
        <w:rPr>
          <w:noProof/>
        </w:rPr>
        <w:fldChar w:fldCharType="end"/>
      </w:r>
    </w:p>
    <w:p w14:paraId="4720376B" w14:textId="1A2FCA8F" w:rsidR="00B36A7A" w:rsidRDefault="00B36A7A">
      <w:pPr>
        <w:pStyle w:val="TOC3"/>
        <w:rPr>
          <w:rFonts w:asciiTheme="minorHAnsi" w:eastAsiaTheme="minorEastAsia" w:hAnsiTheme="minorHAnsi" w:cstheme="minorBidi"/>
          <w:noProof/>
          <w:sz w:val="22"/>
          <w:szCs w:val="22"/>
        </w:rPr>
      </w:pPr>
      <w:r>
        <w:rPr>
          <w:noProof/>
        </w:rPr>
        <w:t>5.3.2</w:t>
      </w:r>
      <w:r>
        <w:rPr>
          <w:rFonts w:asciiTheme="minorHAnsi" w:eastAsiaTheme="minorEastAsia" w:hAnsiTheme="minorHAnsi" w:cstheme="minorBidi"/>
          <w:noProof/>
          <w:sz w:val="22"/>
          <w:szCs w:val="22"/>
        </w:rPr>
        <w:tab/>
      </w:r>
      <w:r>
        <w:rPr>
          <w:noProof/>
        </w:rPr>
        <w:t>Interactions between PCF and SMF</w:t>
      </w:r>
      <w:r>
        <w:rPr>
          <w:noProof/>
        </w:rPr>
        <w:tab/>
      </w:r>
      <w:r>
        <w:rPr>
          <w:noProof/>
        </w:rPr>
        <w:fldChar w:fldCharType="begin" w:fldLock="1"/>
      </w:r>
      <w:r>
        <w:rPr>
          <w:noProof/>
        </w:rPr>
        <w:instrText xml:space="preserve"> PAGEREF _Toc170198640 \h </w:instrText>
      </w:r>
      <w:r>
        <w:rPr>
          <w:noProof/>
        </w:rPr>
      </w:r>
      <w:r>
        <w:rPr>
          <w:noProof/>
        </w:rPr>
        <w:fldChar w:fldCharType="separate"/>
      </w:r>
      <w:r>
        <w:rPr>
          <w:noProof/>
        </w:rPr>
        <w:t>24</w:t>
      </w:r>
      <w:r>
        <w:rPr>
          <w:noProof/>
        </w:rPr>
        <w:fldChar w:fldCharType="end"/>
      </w:r>
    </w:p>
    <w:p w14:paraId="39FAD5D8" w14:textId="149CCC84" w:rsidR="00B36A7A" w:rsidRDefault="00B36A7A">
      <w:pPr>
        <w:pStyle w:val="TOC3"/>
        <w:rPr>
          <w:rFonts w:asciiTheme="minorHAnsi" w:eastAsiaTheme="minorEastAsia" w:hAnsiTheme="minorHAnsi" w:cstheme="minorBidi"/>
          <w:noProof/>
          <w:sz w:val="22"/>
          <w:szCs w:val="22"/>
        </w:rPr>
      </w:pPr>
      <w:r>
        <w:rPr>
          <w:noProof/>
        </w:rPr>
        <w:t>5.3.3</w:t>
      </w:r>
      <w:r>
        <w:rPr>
          <w:rFonts w:asciiTheme="minorHAnsi" w:eastAsiaTheme="minorEastAsia" w:hAnsiTheme="minorHAnsi" w:cstheme="minorBidi"/>
          <w:noProof/>
          <w:sz w:val="22"/>
          <w:szCs w:val="22"/>
        </w:rPr>
        <w:tab/>
      </w:r>
      <w:r>
        <w:rPr>
          <w:noProof/>
        </w:rPr>
        <w:t>Interactions between PCF and AMF</w:t>
      </w:r>
      <w:r>
        <w:rPr>
          <w:noProof/>
        </w:rPr>
        <w:tab/>
      </w:r>
      <w:r>
        <w:rPr>
          <w:noProof/>
        </w:rPr>
        <w:fldChar w:fldCharType="begin" w:fldLock="1"/>
      </w:r>
      <w:r>
        <w:rPr>
          <w:noProof/>
        </w:rPr>
        <w:instrText xml:space="preserve"> PAGEREF _Toc170198641 \h </w:instrText>
      </w:r>
      <w:r>
        <w:rPr>
          <w:noProof/>
        </w:rPr>
      </w:r>
      <w:r>
        <w:rPr>
          <w:noProof/>
        </w:rPr>
        <w:fldChar w:fldCharType="separate"/>
      </w:r>
      <w:r>
        <w:rPr>
          <w:noProof/>
        </w:rPr>
        <w:t>25</w:t>
      </w:r>
      <w:r>
        <w:rPr>
          <w:noProof/>
        </w:rPr>
        <w:fldChar w:fldCharType="end"/>
      </w:r>
    </w:p>
    <w:p w14:paraId="66EA8E5E" w14:textId="35DCE96D" w:rsidR="00B36A7A" w:rsidRDefault="00B36A7A">
      <w:pPr>
        <w:pStyle w:val="TOC3"/>
        <w:rPr>
          <w:rFonts w:asciiTheme="minorHAnsi" w:eastAsiaTheme="minorEastAsia" w:hAnsiTheme="minorHAnsi" w:cstheme="minorBidi"/>
          <w:noProof/>
          <w:sz w:val="22"/>
          <w:szCs w:val="22"/>
        </w:rPr>
      </w:pPr>
      <w:r>
        <w:rPr>
          <w:noProof/>
        </w:rPr>
        <w:t>5.3.4</w:t>
      </w:r>
      <w:r>
        <w:rPr>
          <w:rFonts w:asciiTheme="minorHAnsi" w:eastAsiaTheme="minorEastAsia" w:hAnsiTheme="minorHAnsi" w:cstheme="minorBidi"/>
          <w:noProof/>
          <w:sz w:val="22"/>
          <w:szCs w:val="22"/>
        </w:rPr>
        <w:tab/>
      </w:r>
      <w:r>
        <w:rPr>
          <w:noProof/>
        </w:rPr>
        <w:t>Interactions between V-PCF and H-PCF</w:t>
      </w:r>
      <w:r>
        <w:rPr>
          <w:noProof/>
        </w:rPr>
        <w:tab/>
      </w:r>
      <w:r>
        <w:rPr>
          <w:noProof/>
        </w:rPr>
        <w:fldChar w:fldCharType="begin" w:fldLock="1"/>
      </w:r>
      <w:r>
        <w:rPr>
          <w:noProof/>
        </w:rPr>
        <w:instrText xml:space="preserve"> PAGEREF _Toc170198642 \h </w:instrText>
      </w:r>
      <w:r>
        <w:rPr>
          <w:noProof/>
        </w:rPr>
      </w:r>
      <w:r>
        <w:rPr>
          <w:noProof/>
        </w:rPr>
        <w:fldChar w:fldCharType="separate"/>
      </w:r>
      <w:r>
        <w:rPr>
          <w:noProof/>
        </w:rPr>
        <w:t>25</w:t>
      </w:r>
      <w:r>
        <w:rPr>
          <w:noProof/>
        </w:rPr>
        <w:fldChar w:fldCharType="end"/>
      </w:r>
    </w:p>
    <w:p w14:paraId="4F649041" w14:textId="399F6397" w:rsidR="00B36A7A" w:rsidRDefault="00B36A7A">
      <w:pPr>
        <w:pStyle w:val="TOC3"/>
        <w:rPr>
          <w:rFonts w:asciiTheme="minorHAnsi" w:eastAsiaTheme="minorEastAsia" w:hAnsiTheme="minorHAnsi" w:cstheme="minorBidi"/>
          <w:noProof/>
          <w:sz w:val="22"/>
          <w:szCs w:val="22"/>
        </w:rPr>
      </w:pPr>
      <w:r>
        <w:rPr>
          <w:noProof/>
        </w:rPr>
        <w:t>5.3.5</w:t>
      </w:r>
      <w:r>
        <w:rPr>
          <w:rFonts w:asciiTheme="minorHAnsi" w:eastAsiaTheme="minorEastAsia" w:hAnsiTheme="minorHAnsi" w:cstheme="minorBidi"/>
          <w:noProof/>
          <w:sz w:val="22"/>
          <w:szCs w:val="22"/>
        </w:rPr>
        <w:tab/>
      </w:r>
      <w:r>
        <w:rPr>
          <w:noProof/>
        </w:rPr>
        <w:t>Interactions between PCF and UDR</w:t>
      </w:r>
      <w:r>
        <w:rPr>
          <w:noProof/>
        </w:rPr>
        <w:tab/>
      </w:r>
      <w:r>
        <w:rPr>
          <w:noProof/>
        </w:rPr>
        <w:fldChar w:fldCharType="begin" w:fldLock="1"/>
      </w:r>
      <w:r>
        <w:rPr>
          <w:noProof/>
        </w:rPr>
        <w:instrText xml:space="preserve"> PAGEREF _Toc170198643 \h </w:instrText>
      </w:r>
      <w:r>
        <w:rPr>
          <w:noProof/>
        </w:rPr>
      </w:r>
      <w:r>
        <w:rPr>
          <w:noProof/>
        </w:rPr>
        <w:fldChar w:fldCharType="separate"/>
      </w:r>
      <w:r>
        <w:rPr>
          <w:noProof/>
        </w:rPr>
        <w:t>25</w:t>
      </w:r>
      <w:r>
        <w:rPr>
          <w:noProof/>
        </w:rPr>
        <w:fldChar w:fldCharType="end"/>
      </w:r>
    </w:p>
    <w:p w14:paraId="5FFEDADD" w14:textId="5BE824CA" w:rsidR="00B36A7A" w:rsidRDefault="00B36A7A">
      <w:pPr>
        <w:pStyle w:val="TOC3"/>
        <w:rPr>
          <w:rFonts w:asciiTheme="minorHAnsi" w:eastAsiaTheme="minorEastAsia" w:hAnsiTheme="minorHAnsi" w:cstheme="minorBidi"/>
          <w:noProof/>
          <w:sz w:val="22"/>
          <w:szCs w:val="22"/>
        </w:rPr>
      </w:pPr>
      <w:r>
        <w:rPr>
          <w:noProof/>
        </w:rPr>
        <w:t>5.3.6</w:t>
      </w:r>
      <w:r>
        <w:rPr>
          <w:rFonts w:asciiTheme="minorHAnsi" w:eastAsiaTheme="minorEastAsia" w:hAnsiTheme="minorHAnsi" w:cstheme="minorBidi"/>
          <w:noProof/>
          <w:sz w:val="22"/>
          <w:szCs w:val="22"/>
        </w:rPr>
        <w:tab/>
      </w:r>
      <w:r>
        <w:rPr>
          <w:noProof/>
        </w:rPr>
        <w:t>Interactions between SMF and CHF</w:t>
      </w:r>
      <w:r>
        <w:rPr>
          <w:noProof/>
        </w:rPr>
        <w:tab/>
      </w:r>
      <w:r>
        <w:rPr>
          <w:noProof/>
        </w:rPr>
        <w:fldChar w:fldCharType="begin" w:fldLock="1"/>
      </w:r>
      <w:r>
        <w:rPr>
          <w:noProof/>
        </w:rPr>
        <w:instrText xml:space="preserve"> PAGEREF _Toc170198644 \h </w:instrText>
      </w:r>
      <w:r>
        <w:rPr>
          <w:noProof/>
        </w:rPr>
      </w:r>
      <w:r>
        <w:rPr>
          <w:noProof/>
        </w:rPr>
        <w:fldChar w:fldCharType="separate"/>
      </w:r>
      <w:r>
        <w:rPr>
          <w:noProof/>
        </w:rPr>
        <w:t>26</w:t>
      </w:r>
      <w:r>
        <w:rPr>
          <w:noProof/>
        </w:rPr>
        <w:fldChar w:fldCharType="end"/>
      </w:r>
    </w:p>
    <w:p w14:paraId="4F1F348A" w14:textId="7366F5F9" w:rsidR="00B36A7A" w:rsidRDefault="00B36A7A">
      <w:pPr>
        <w:pStyle w:val="TOC3"/>
        <w:rPr>
          <w:rFonts w:asciiTheme="minorHAnsi" w:eastAsiaTheme="minorEastAsia" w:hAnsiTheme="minorHAnsi" w:cstheme="minorBidi"/>
          <w:noProof/>
          <w:sz w:val="22"/>
          <w:szCs w:val="22"/>
        </w:rPr>
      </w:pPr>
      <w:r>
        <w:rPr>
          <w:noProof/>
        </w:rPr>
        <w:t>5.3.7</w:t>
      </w:r>
      <w:r>
        <w:rPr>
          <w:rFonts w:asciiTheme="minorHAnsi" w:eastAsiaTheme="minorEastAsia" w:hAnsiTheme="minorHAnsi" w:cstheme="minorBidi"/>
          <w:noProof/>
          <w:sz w:val="22"/>
          <w:szCs w:val="22"/>
        </w:rPr>
        <w:tab/>
      </w:r>
      <w:r>
        <w:rPr>
          <w:noProof/>
        </w:rPr>
        <w:t>Void</w:t>
      </w:r>
      <w:r>
        <w:rPr>
          <w:noProof/>
        </w:rPr>
        <w:tab/>
      </w:r>
      <w:r>
        <w:rPr>
          <w:noProof/>
        </w:rPr>
        <w:fldChar w:fldCharType="begin" w:fldLock="1"/>
      </w:r>
      <w:r>
        <w:rPr>
          <w:noProof/>
        </w:rPr>
        <w:instrText xml:space="preserve"> PAGEREF _Toc170198645 \h </w:instrText>
      </w:r>
      <w:r>
        <w:rPr>
          <w:noProof/>
        </w:rPr>
      </w:r>
      <w:r>
        <w:rPr>
          <w:noProof/>
        </w:rPr>
        <w:fldChar w:fldCharType="separate"/>
      </w:r>
      <w:r>
        <w:rPr>
          <w:noProof/>
        </w:rPr>
        <w:t>26</w:t>
      </w:r>
      <w:r>
        <w:rPr>
          <w:noProof/>
        </w:rPr>
        <w:fldChar w:fldCharType="end"/>
      </w:r>
    </w:p>
    <w:p w14:paraId="7B2F6D51" w14:textId="5B210B48" w:rsidR="00B36A7A" w:rsidRDefault="00B36A7A">
      <w:pPr>
        <w:pStyle w:val="TOC3"/>
        <w:rPr>
          <w:rFonts w:asciiTheme="minorHAnsi" w:eastAsiaTheme="minorEastAsia" w:hAnsiTheme="minorHAnsi" w:cstheme="minorBidi"/>
          <w:noProof/>
          <w:sz w:val="22"/>
          <w:szCs w:val="22"/>
        </w:rPr>
      </w:pPr>
      <w:r>
        <w:rPr>
          <w:noProof/>
        </w:rPr>
        <w:t>5.3.8</w:t>
      </w:r>
      <w:r>
        <w:rPr>
          <w:rFonts w:asciiTheme="minorHAnsi" w:eastAsiaTheme="minorEastAsia" w:hAnsiTheme="minorHAnsi" w:cstheme="minorBidi"/>
          <w:noProof/>
          <w:sz w:val="22"/>
          <w:szCs w:val="22"/>
        </w:rPr>
        <w:tab/>
      </w:r>
      <w:r>
        <w:rPr>
          <w:noProof/>
        </w:rPr>
        <w:t>Interactions between PCF and CHF</w:t>
      </w:r>
      <w:r>
        <w:rPr>
          <w:noProof/>
        </w:rPr>
        <w:tab/>
      </w:r>
      <w:r>
        <w:rPr>
          <w:noProof/>
        </w:rPr>
        <w:fldChar w:fldCharType="begin" w:fldLock="1"/>
      </w:r>
      <w:r>
        <w:rPr>
          <w:noProof/>
        </w:rPr>
        <w:instrText xml:space="preserve"> PAGEREF _Toc170198646 \h </w:instrText>
      </w:r>
      <w:r>
        <w:rPr>
          <w:noProof/>
        </w:rPr>
      </w:r>
      <w:r>
        <w:rPr>
          <w:noProof/>
        </w:rPr>
        <w:fldChar w:fldCharType="separate"/>
      </w:r>
      <w:r>
        <w:rPr>
          <w:noProof/>
        </w:rPr>
        <w:t>26</w:t>
      </w:r>
      <w:r>
        <w:rPr>
          <w:noProof/>
        </w:rPr>
        <w:fldChar w:fldCharType="end"/>
      </w:r>
    </w:p>
    <w:p w14:paraId="6581BECD" w14:textId="241FD102" w:rsidR="00B36A7A" w:rsidRDefault="00B36A7A">
      <w:pPr>
        <w:pStyle w:val="TOC3"/>
        <w:rPr>
          <w:rFonts w:asciiTheme="minorHAnsi" w:eastAsiaTheme="minorEastAsia" w:hAnsiTheme="minorHAnsi" w:cstheme="minorBidi"/>
          <w:noProof/>
          <w:sz w:val="22"/>
          <w:szCs w:val="22"/>
        </w:rPr>
      </w:pPr>
      <w:r>
        <w:rPr>
          <w:noProof/>
        </w:rPr>
        <w:t>5.3.9</w:t>
      </w:r>
      <w:r>
        <w:rPr>
          <w:rFonts w:asciiTheme="minorHAnsi" w:eastAsiaTheme="minorEastAsia" w:hAnsiTheme="minorHAnsi" w:cstheme="minorBidi"/>
          <w:noProof/>
          <w:sz w:val="22"/>
          <w:szCs w:val="22"/>
        </w:rPr>
        <w:tab/>
      </w:r>
      <w:r>
        <w:rPr>
          <w:noProof/>
        </w:rPr>
        <w:t>Interactions between SMF and NEF</w:t>
      </w:r>
      <w:r>
        <w:rPr>
          <w:noProof/>
        </w:rPr>
        <w:tab/>
      </w:r>
      <w:r>
        <w:rPr>
          <w:noProof/>
        </w:rPr>
        <w:fldChar w:fldCharType="begin" w:fldLock="1"/>
      </w:r>
      <w:r>
        <w:rPr>
          <w:noProof/>
        </w:rPr>
        <w:instrText xml:space="preserve"> PAGEREF _Toc170198647 \h </w:instrText>
      </w:r>
      <w:r>
        <w:rPr>
          <w:noProof/>
        </w:rPr>
      </w:r>
      <w:r>
        <w:rPr>
          <w:noProof/>
        </w:rPr>
        <w:fldChar w:fldCharType="separate"/>
      </w:r>
      <w:r>
        <w:rPr>
          <w:noProof/>
        </w:rPr>
        <w:t>26</w:t>
      </w:r>
      <w:r>
        <w:rPr>
          <w:noProof/>
        </w:rPr>
        <w:fldChar w:fldCharType="end"/>
      </w:r>
    </w:p>
    <w:p w14:paraId="3D819A69" w14:textId="356BA445" w:rsidR="00B36A7A" w:rsidRDefault="00B36A7A">
      <w:pPr>
        <w:pStyle w:val="TOC3"/>
        <w:rPr>
          <w:rFonts w:asciiTheme="minorHAnsi" w:eastAsiaTheme="minorEastAsia" w:hAnsiTheme="minorHAnsi" w:cstheme="minorBidi"/>
          <w:noProof/>
          <w:sz w:val="22"/>
          <w:szCs w:val="22"/>
        </w:rPr>
      </w:pPr>
      <w:r>
        <w:rPr>
          <w:noProof/>
        </w:rPr>
        <w:t>5.3.10</w:t>
      </w:r>
      <w:r>
        <w:rPr>
          <w:rFonts w:asciiTheme="minorHAnsi" w:eastAsiaTheme="minorEastAsia" w:hAnsiTheme="minorHAnsi" w:cstheme="minorBidi"/>
          <w:noProof/>
          <w:sz w:val="22"/>
          <w:szCs w:val="22"/>
        </w:rPr>
        <w:tab/>
      </w:r>
      <w:r>
        <w:rPr>
          <w:noProof/>
        </w:rPr>
        <w:t>Interactions between NEF and PCF</w:t>
      </w:r>
      <w:r>
        <w:rPr>
          <w:noProof/>
        </w:rPr>
        <w:tab/>
      </w:r>
      <w:r>
        <w:rPr>
          <w:noProof/>
        </w:rPr>
        <w:fldChar w:fldCharType="begin" w:fldLock="1"/>
      </w:r>
      <w:r>
        <w:rPr>
          <w:noProof/>
        </w:rPr>
        <w:instrText xml:space="preserve"> PAGEREF _Toc170198648 \h </w:instrText>
      </w:r>
      <w:r>
        <w:rPr>
          <w:noProof/>
        </w:rPr>
      </w:r>
      <w:r>
        <w:rPr>
          <w:noProof/>
        </w:rPr>
        <w:fldChar w:fldCharType="separate"/>
      </w:r>
      <w:r>
        <w:rPr>
          <w:noProof/>
        </w:rPr>
        <w:t>26</w:t>
      </w:r>
      <w:r>
        <w:rPr>
          <w:noProof/>
        </w:rPr>
        <w:fldChar w:fldCharType="end"/>
      </w:r>
    </w:p>
    <w:p w14:paraId="300D831D" w14:textId="796C854B" w:rsidR="00B36A7A" w:rsidRDefault="00B36A7A">
      <w:pPr>
        <w:pStyle w:val="TOC3"/>
        <w:rPr>
          <w:rFonts w:asciiTheme="minorHAnsi" w:eastAsiaTheme="minorEastAsia" w:hAnsiTheme="minorHAnsi" w:cstheme="minorBidi"/>
          <w:noProof/>
          <w:sz w:val="22"/>
          <w:szCs w:val="22"/>
        </w:rPr>
      </w:pPr>
      <w:r>
        <w:rPr>
          <w:noProof/>
        </w:rPr>
        <w:t>5.3.11</w:t>
      </w:r>
      <w:r>
        <w:rPr>
          <w:rFonts w:asciiTheme="minorHAnsi" w:eastAsiaTheme="minorEastAsia" w:hAnsiTheme="minorHAnsi" w:cstheme="minorBidi"/>
          <w:noProof/>
          <w:sz w:val="22"/>
          <w:szCs w:val="22"/>
        </w:rPr>
        <w:tab/>
      </w:r>
      <w:r>
        <w:rPr>
          <w:noProof/>
        </w:rPr>
        <w:t>Interactions between NWDAF and PCF</w:t>
      </w:r>
      <w:r>
        <w:rPr>
          <w:noProof/>
        </w:rPr>
        <w:tab/>
      </w:r>
      <w:r>
        <w:rPr>
          <w:noProof/>
        </w:rPr>
        <w:fldChar w:fldCharType="begin" w:fldLock="1"/>
      </w:r>
      <w:r>
        <w:rPr>
          <w:noProof/>
        </w:rPr>
        <w:instrText xml:space="preserve"> PAGEREF _Toc170198649 \h </w:instrText>
      </w:r>
      <w:r>
        <w:rPr>
          <w:noProof/>
        </w:rPr>
      </w:r>
      <w:r>
        <w:rPr>
          <w:noProof/>
        </w:rPr>
        <w:fldChar w:fldCharType="separate"/>
      </w:r>
      <w:r>
        <w:rPr>
          <w:noProof/>
        </w:rPr>
        <w:t>27</w:t>
      </w:r>
      <w:r>
        <w:rPr>
          <w:noProof/>
        </w:rPr>
        <w:fldChar w:fldCharType="end"/>
      </w:r>
    </w:p>
    <w:p w14:paraId="116BC8A1" w14:textId="674B2DB2" w:rsidR="00B36A7A" w:rsidRDefault="00B36A7A">
      <w:pPr>
        <w:pStyle w:val="TOC3"/>
        <w:rPr>
          <w:rFonts w:asciiTheme="minorHAnsi" w:eastAsiaTheme="minorEastAsia" w:hAnsiTheme="minorHAnsi" w:cstheme="minorBidi"/>
          <w:noProof/>
          <w:sz w:val="22"/>
          <w:szCs w:val="22"/>
        </w:rPr>
      </w:pPr>
      <w:r>
        <w:rPr>
          <w:noProof/>
        </w:rPr>
        <w:lastRenderedPageBreak/>
        <w:t>5.3.12</w:t>
      </w:r>
      <w:r>
        <w:rPr>
          <w:rFonts w:asciiTheme="minorHAnsi" w:eastAsiaTheme="minorEastAsia" w:hAnsiTheme="minorHAnsi" w:cstheme="minorBidi"/>
          <w:noProof/>
          <w:sz w:val="22"/>
          <w:szCs w:val="22"/>
        </w:rPr>
        <w:tab/>
      </w:r>
      <w:r>
        <w:rPr>
          <w:noProof/>
        </w:rPr>
        <w:t>Interactions between PCF for the UE and PCF for the PDU Session</w:t>
      </w:r>
      <w:r>
        <w:rPr>
          <w:noProof/>
        </w:rPr>
        <w:tab/>
      </w:r>
      <w:r>
        <w:rPr>
          <w:noProof/>
        </w:rPr>
        <w:fldChar w:fldCharType="begin" w:fldLock="1"/>
      </w:r>
      <w:r>
        <w:rPr>
          <w:noProof/>
        </w:rPr>
        <w:instrText xml:space="preserve"> PAGEREF _Toc170198650 \h </w:instrText>
      </w:r>
      <w:r>
        <w:rPr>
          <w:noProof/>
        </w:rPr>
      </w:r>
      <w:r>
        <w:rPr>
          <w:noProof/>
        </w:rPr>
        <w:fldChar w:fldCharType="separate"/>
      </w:r>
      <w:r>
        <w:rPr>
          <w:noProof/>
        </w:rPr>
        <w:t>27</w:t>
      </w:r>
      <w:r>
        <w:rPr>
          <w:noProof/>
        </w:rPr>
        <w:fldChar w:fldCharType="end"/>
      </w:r>
    </w:p>
    <w:p w14:paraId="6EFC7AD6" w14:textId="34B4AA25" w:rsidR="00B36A7A" w:rsidRDefault="00B36A7A">
      <w:pPr>
        <w:pStyle w:val="TOC3"/>
        <w:rPr>
          <w:rFonts w:asciiTheme="minorHAnsi" w:eastAsiaTheme="minorEastAsia" w:hAnsiTheme="minorHAnsi" w:cstheme="minorBidi"/>
          <w:noProof/>
          <w:sz w:val="22"/>
          <w:szCs w:val="22"/>
        </w:rPr>
      </w:pPr>
      <w:r>
        <w:rPr>
          <w:noProof/>
        </w:rPr>
        <w:t>5.3.13</w:t>
      </w:r>
      <w:r>
        <w:rPr>
          <w:rFonts w:asciiTheme="minorHAnsi" w:eastAsiaTheme="minorEastAsia" w:hAnsiTheme="minorHAnsi" w:cstheme="minorBidi"/>
          <w:noProof/>
          <w:sz w:val="22"/>
          <w:szCs w:val="22"/>
        </w:rPr>
        <w:tab/>
      </w:r>
      <w:r>
        <w:rPr>
          <w:noProof/>
        </w:rPr>
        <w:t>Interactions between PCF and TSCTSF</w:t>
      </w:r>
      <w:r>
        <w:rPr>
          <w:noProof/>
        </w:rPr>
        <w:tab/>
      </w:r>
      <w:r>
        <w:rPr>
          <w:noProof/>
        </w:rPr>
        <w:fldChar w:fldCharType="begin" w:fldLock="1"/>
      </w:r>
      <w:r>
        <w:rPr>
          <w:noProof/>
        </w:rPr>
        <w:instrText xml:space="preserve"> PAGEREF _Toc170198651 \h </w:instrText>
      </w:r>
      <w:r>
        <w:rPr>
          <w:noProof/>
        </w:rPr>
      </w:r>
      <w:r>
        <w:rPr>
          <w:noProof/>
        </w:rPr>
        <w:fldChar w:fldCharType="separate"/>
      </w:r>
      <w:r>
        <w:rPr>
          <w:noProof/>
        </w:rPr>
        <w:t>27</w:t>
      </w:r>
      <w:r>
        <w:rPr>
          <w:noProof/>
        </w:rPr>
        <w:fldChar w:fldCharType="end"/>
      </w:r>
    </w:p>
    <w:p w14:paraId="67016657" w14:textId="42834330" w:rsidR="00B36A7A" w:rsidRDefault="00B36A7A">
      <w:pPr>
        <w:pStyle w:val="TOC3"/>
        <w:rPr>
          <w:rFonts w:asciiTheme="minorHAnsi" w:eastAsiaTheme="minorEastAsia" w:hAnsiTheme="minorHAnsi" w:cstheme="minorBidi"/>
          <w:noProof/>
          <w:sz w:val="22"/>
          <w:szCs w:val="22"/>
        </w:rPr>
      </w:pPr>
      <w:r>
        <w:rPr>
          <w:noProof/>
        </w:rPr>
        <w:t>5.3.14</w:t>
      </w:r>
      <w:r>
        <w:rPr>
          <w:rFonts w:asciiTheme="minorHAnsi" w:eastAsiaTheme="minorEastAsia" w:hAnsiTheme="minorHAnsi" w:cstheme="minorBidi"/>
          <w:noProof/>
          <w:sz w:val="22"/>
          <w:szCs w:val="22"/>
        </w:rPr>
        <w:tab/>
      </w:r>
      <w:r>
        <w:rPr>
          <w:noProof/>
        </w:rPr>
        <w:t>Interactions between NWDAF and NEF (PFDF)</w:t>
      </w:r>
      <w:r>
        <w:rPr>
          <w:noProof/>
        </w:rPr>
        <w:tab/>
      </w:r>
      <w:r>
        <w:rPr>
          <w:noProof/>
        </w:rPr>
        <w:fldChar w:fldCharType="begin" w:fldLock="1"/>
      </w:r>
      <w:r>
        <w:rPr>
          <w:noProof/>
        </w:rPr>
        <w:instrText xml:space="preserve"> PAGEREF _Toc170198652 \h </w:instrText>
      </w:r>
      <w:r>
        <w:rPr>
          <w:noProof/>
        </w:rPr>
      </w:r>
      <w:r>
        <w:rPr>
          <w:noProof/>
        </w:rPr>
        <w:fldChar w:fldCharType="separate"/>
      </w:r>
      <w:r>
        <w:rPr>
          <w:noProof/>
        </w:rPr>
        <w:t>27</w:t>
      </w:r>
      <w:r>
        <w:rPr>
          <w:noProof/>
        </w:rPr>
        <w:fldChar w:fldCharType="end"/>
      </w:r>
    </w:p>
    <w:p w14:paraId="3BC00886" w14:textId="5379B68F" w:rsidR="00B36A7A" w:rsidRDefault="00B36A7A">
      <w:pPr>
        <w:pStyle w:val="TOC1"/>
        <w:rPr>
          <w:rFonts w:asciiTheme="minorHAnsi" w:eastAsiaTheme="minorEastAsia" w:hAnsiTheme="minorHAnsi" w:cstheme="minorBidi"/>
          <w:noProof/>
          <w:szCs w:val="22"/>
        </w:rPr>
      </w:pPr>
      <w:r>
        <w:rPr>
          <w:noProof/>
        </w:rPr>
        <w:t>6</w:t>
      </w:r>
      <w:r>
        <w:rPr>
          <w:rFonts w:asciiTheme="minorHAnsi" w:eastAsiaTheme="minorEastAsia" w:hAnsiTheme="minorHAnsi" w:cstheme="minorBidi"/>
          <w:noProof/>
          <w:szCs w:val="22"/>
        </w:rPr>
        <w:tab/>
      </w:r>
      <w:r>
        <w:rPr>
          <w:noProof/>
        </w:rPr>
        <w:t>Functional description</w:t>
      </w:r>
      <w:r>
        <w:rPr>
          <w:noProof/>
        </w:rPr>
        <w:tab/>
      </w:r>
      <w:r>
        <w:rPr>
          <w:noProof/>
        </w:rPr>
        <w:fldChar w:fldCharType="begin" w:fldLock="1"/>
      </w:r>
      <w:r>
        <w:rPr>
          <w:noProof/>
        </w:rPr>
        <w:instrText xml:space="preserve"> PAGEREF _Toc170198653 \h </w:instrText>
      </w:r>
      <w:r>
        <w:rPr>
          <w:noProof/>
        </w:rPr>
      </w:r>
      <w:r>
        <w:rPr>
          <w:noProof/>
        </w:rPr>
        <w:fldChar w:fldCharType="separate"/>
      </w:r>
      <w:r>
        <w:rPr>
          <w:noProof/>
        </w:rPr>
        <w:t>27</w:t>
      </w:r>
      <w:r>
        <w:rPr>
          <w:noProof/>
        </w:rPr>
        <w:fldChar w:fldCharType="end"/>
      </w:r>
    </w:p>
    <w:p w14:paraId="5113CC41" w14:textId="37E56631" w:rsidR="00B36A7A" w:rsidRDefault="00B36A7A">
      <w:pPr>
        <w:pStyle w:val="TOC2"/>
        <w:rPr>
          <w:rFonts w:asciiTheme="minorHAnsi" w:eastAsiaTheme="minorEastAsia" w:hAnsiTheme="minorHAnsi" w:cstheme="minorBidi"/>
          <w:noProof/>
          <w:sz w:val="22"/>
          <w:szCs w:val="22"/>
        </w:rPr>
      </w:pPr>
      <w:r>
        <w:rPr>
          <w:noProof/>
          <w:lang w:eastAsia="zh-CN"/>
        </w:rPr>
        <w:t>6.1</w:t>
      </w:r>
      <w:r>
        <w:rPr>
          <w:rFonts w:asciiTheme="minorHAnsi" w:eastAsiaTheme="minorEastAsia" w:hAnsiTheme="minorHAnsi" w:cstheme="minorBidi"/>
          <w:noProof/>
          <w:sz w:val="22"/>
          <w:szCs w:val="22"/>
        </w:rPr>
        <w:tab/>
      </w:r>
      <w:r>
        <w:rPr>
          <w:noProof/>
          <w:lang w:eastAsia="zh-CN"/>
        </w:rPr>
        <w:t>Overall description</w:t>
      </w:r>
      <w:r>
        <w:rPr>
          <w:noProof/>
        </w:rPr>
        <w:tab/>
      </w:r>
      <w:r>
        <w:rPr>
          <w:noProof/>
        </w:rPr>
        <w:fldChar w:fldCharType="begin" w:fldLock="1"/>
      </w:r>
      <w:r>
        <w:rPr>
          <w:noProof/>
        </w:rPr>
        <w:instrText xml:space="preserve"> PAGEREF _Toc170198654 \h </w:instrText>
      </w:r>
      <w:r>
        <w:rPr>
          <w:noProof/>
        </w:rPr>
      </w:r>
      <w:r>
        <w:rPr>
          <w:noProof/>
        </w:rPr>
        <w:fldChar w:fldCharType="separate"/>
      </w:r>
      <w:r>
        <w:rPr>
          <w:noProof/>
        </w:rPr>
        <w:t>27</w:t>
      </w:r>
      <w:r>
        <w:rPr>
          <w:noProof/>
        </w:rPr>
        <w:fldChar w:fldCharType="end"/>
      </w:r>
    </w:p>
    <w:p w14:paraId="7F8FAFB4" w14:textId="1C2DEDB2" w:rsidR="00B36A7A" w:rsidRDefault="00B36A7A">
      <w:pPr>
        <w:pStyle w:val="TOC3"/>
        <w:rPr>
          <w:rFonts w:asciiTheme="minorHAnsi" w:eastAsiaTheme="minorEastAsia" w:hAnsiTheme="minorHAnsi" w:cstheme="minorBidi"/>
          <w:noProof/>
          <w:sz w:val="22"/>
          <w:szCs w:val="22"/>
        </w:rPr>
      </w:pPr>
      <w:r>
        <w:rPr>
          <w:noProof/>
        </w:rPr>
        <w:t>6.1.1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_Toc170198655 \h </w:instrText>
      </w:r>
      <w:r>
        <w:rPr>
          <w:noProof/>
        </w:rPr>
      </w:r>
      <w:r>
        <w:rPr>
          <w:noProof/>
        </w:rPr>
        <w:fldChar w:fldCharType="separate"/>
      </w:r>
      <w:r>
        <w:rPr>
          <w:noProof/>
        </w:rPr>
        <w:t>27</w:t>
      </w:r>
      <w:r>
        <w:rPr>
          <w:noProof/>
        </w:rPr>
        <w:fldChar w:fldCharType="end"/>
      </w:r>
    </w:p>
    <w:p w14:paraId="46548147" w14:textId="3FD3D1DA" w:rsidR="00B36A7A" w:rsidRDefault="00B36A7A">
      <w:pPr>
        <w:pStyle w:val="TOC4"/>
        <w:rPr>
          <w:rFonts w:asciiTheme="minorHAnsi" w:eastAsiaTheme="minorEastAsia" w:hAnsiTheme="minorHAnsi" w:cstheme="minorBidi"/>
          <w:noProof/>
          <w:sz w:val="22"/>
          <w:szCs w:val="22"/>
        </w:rPr>
      </w:pPr>
      <w:r>
        <w:rPr>
          <w:noProof/>
        </w:rPr>
        <w:t>6.1.1.1</w:t>
      </w:r>
      <w:r>
        <w:rPr>
          <w:rFonts w:asciiTheme="minorHAnsi" w:eastAsiaTheme="minorEastAsia" w:hAnsiTheme="minorHAnsi" w:cstheme="minorBidi"/>
          <w:noProof/>
          <w:sz w:val="22"/>
          <w:szCs w:val="22"/>
        </w:rPr>
        <w:tab/>
      </w:r>
      <w:r>
        <w:rPr>
          <w:noProof/>
        </w:rPr>
        <w:t>PCF Discovery and Selection</w:t>
      </w:r>
      <w:r>
        <w:rPr>
          <w:noProof/>
        </w:rPr>
        <w:tab/>
      </w:r>
      <w:r>
        <w:rPr>
          <w:noProof/>
        </w:rPr>
        <w:fldChar w:fldCharType="begin" w:fldLock="1"/>
      </w:r>
      <w:r>
        <w:rPr>
          <w:noProof/>
        </w:rPr>
        <w:instrText xml:space="preserve"> PAGEREF _Toc170198656 \h </w:instrText>
      </w:r>
      <w:r>
        <w:rPr>
          <w:noProof/>
        </w:rPr>
      </w:r>
      <w:r>
        <w:rPr>
          <w:noProof/>
        </w:rPr>
        <w:fldChar w:fldCharType="separate"/>
      </w:r>
      <w:r>
        <w:rPr>
          <w:noProof/>
        </w:rPr>
        <w:t>27</w:t>
      </w:r>
      <w:r>
        <w:rPr>
          <w:noProof/>
        </w:rPr>
        <w:fldChar w:fldCharType="end"/>
      </w:r>
    </w:p>
    <w:p w14:paraId="32F0686B" w14:textId="7094F06A" w:rsidR="00B36A7A" w:rsidRDefault="00B36A7A">
      <w:pPr>
        <w:pStyle w:val="TOC4"/>
        <w:rPr>
          <w:rFonts w:asciiTheme="minorHAnsi" w:eastAsiaTheme="minorEastAsia" w:hAnsiTheme="minorHAnsi" w:cstheme="minorBidi"/>
          <w:noProof/>
          <w:sz w:val="22"/>
          <w:szCs w:val="22"/>
        </w:rPr>
      </w:pPr>
      <w:r>
        <w:rPr>
          <w:noProof/>
        </w:rPr>
        <w:t>6.1.1.2</w:t>
      </w:r>
      <w:r>
        <w:rPr>
          <w:rFonts w:asciiTheme="minorHAnsi" w:eastAsiaTheme="minorEastAsia" w:hAnsiTheme="minorHAnsi" w:cstheme="minorBidi"/>
          <w:noProof/>
          <w:sz w:val="22"/>
          <w:szCs w:val="22"/>
        </w:rPr>
        <w:tab/>
      </w:r>
      <w:r>
        <w:rPr>
          <w:noProof/>
          <w:lang w:eastAsia="ko-KR"/>
        </w:rPr>
        <w:t>Binding an AF request targeting an UE address to the relevant PCF</w:t>
      </w:r>
      <w:r>
        <w:rPr>
          <w:noProof/>
        </w:rPr>
        <w:tab/>
      </w:r>
      <w:r>
        <w:rPr>
          <w:noProof/>
        </w:rPr>
        <w:fldChar w:fldCharType="begin" w:fldLock="1"/>
      </w:r>
      <w:r>
        <w:rPr>
          <w:noProof/>
        </w:rPr>
        <w:instrText xml:space="preserve"> PAGEREF _Toc170198657 \h </w:instrText>
      </w:r>
      <w:r>
        <w:rPr>
          <w:noProof/>
        </w:rPr>
      </w:r>
      <w:r>
        <w:rPr>
          <w:noProof/>
        </w:rPr>
        <w:fldChar w:fldCharType="separate"/>
      </w:r>
      <w:r>
        <w:rPr>
          <w:noProof/>
        </w:rPr>
        <w:t>28</w:t>
      </w:r>
      <w:r>
        <w:rPr>
          <w:noProof/>
        </w:rPr>
        <w:fldChar w:fldCharType="end"/>
      </w:r>
    </w:p>
    <w:p w14:paraId="4BE2B2BA" w14:textId="561FB9CE" w:rsidR="00B36A7A" w:rsidRDefault="00B36A7A">
      <w:pPr>
        <w:pStyle w:val="TOC5"/>
        <w:rPr>
          <w:rFonts w:asciiTheme="minorHAnsi" w:eastAsiaTheme="minorEastAsia" w:hAnsiTheme="minorHAnsi" w:cstheme="minorBidi"/>
          <w:noProof/>
          <w:sz w:val="22"/>
          <w:szCs w:val="22"/>
        </w:rPr>
      </w:pPr>
      <w:r>
        <w:rPr>
          <w:noProof/>
          <w:lang w:eastAsia="ko-KR"/>
        </w:rPr>
        <w:t>6.1.1.2.1</w:t>
      </w:r>
      <w:r>
        <w:rPr>
          <w:rFonts w:asciiTheme="minorHAnsi" w:eastAsiaTheme="minorEastAsia" w:hAnsiTheme="minorHAnsi" w:cstheme="minorBidi"/>
          <w:noProof/>
          <w:sz w:val="22"/>
          <w:szCs w:val="22"/>
        </w:rPr>
        <w:tab/>
      </w:r>
      <w:r>
        <w:rPr>
          <w:noProof/>
          <w:lang w:eastAsia="ko-KR"/>
        </w:rPr>
        <w:t>General</w:t>
      </w:r>
      <w:r>
        <w:rPr>
          <w:noProof/>
        </w:rPr>
        <w:tab/>
      </w:r>
      <w:r>
        <w:rPr>
          <w:noProof/>
        </w:rPr>
        <w:fldChar w:fldCharType="begin" w:fldLock="1"/>
      </w:r>
      <w:r>
        <w:rPr>
          <w:noProof/>
        </w:rPr>
        <w:instrText xml:space="preserve"> PAGEREF _Toc170198658 \h </w:instrText>
      </w:r>
      <w:r>
        <w:rPr>
          <w:noProof/>
        </w:rPr>
      </w:r>
      <w:r>
        <w:rPr>
          <w:noProof/>
        </w:rPr>
        <w:fldChar w:fldCharType="separate"/>
      </w:r>
      <w:r>
        <w:rPr>
          <w:noProof/>
        </w:rPr>
        <w:t>28</w:t>
      </w:r>
      <w:r>
        <w:rPr>
          <w:noProof/>
        </w:rPr>
        <w:fldChar w:fldCharType="end"/>
      </w:r>
    </w:p>
    <w:p w14:paraId="52EF6BF3" w14:textId="1693AD2E" w:rsidR="00B36A7A" w:rsidRDefault="00B36A7A">
      <w:pPr>
        <w:pStyle w:val="TOC5"/>
        <w:rPr>
          <w:rFonts w:asciiTheme="minorHAnsi" w:eastAsiaTheme="minorEastAsia" w:hAnsiTheme="minorHAnsi" w:cstheme="minorBidi"/>
          <w:noProof/>
          <w:sz w:val="22"/>
          <w:szCs w:val="22"/>
        </w:rPr>
      </w:pPr>
      <w:r>
        <w:rPr>
          <w:noProof/>
        </w:rPr>
        <w:t>6.1.1.2.2</w:t>
      </w:r>
      <w:r>
        <w:rPr>
          <w:rFonts w:asciiTheme="minorHAnsi" w:eastAsiaTheme="minorEastAsia" w:hAnsiTheme="minorHAnsi" w:cstheme="minorBidi"/>
          <w:noProof/>
          <w:sz w:val="22"/>
          <w:szCs w:val="22"/>
        </w:rPr>
        <w:tab/>
      </w:r>
      <w:r>
        <w:rPr>
          <w:noProof/>
        </w:rPr>
        <w:t>The Binding Support Function (BSF)</w:t>
      </w:r>
      <w:r>
        <w:rPr>
          <w:noProof/>
        </w:rPr>
        <w:tab/>
      </w:r>
      <w:r>
        <w:rPr>
          <w:noProof/>
        </w:rPr>
        <w:fldChar w:fldCharType="begin" w:fldLock="1"/>
      </w:r>
      <w:r>
        <w:rPr>
          <w:noProof/>
        </w:rPr>
        <w:instrText xml:space="preserve"> PAGEREF _Toc170198659 \h </w:instrText>
      </w:r>
      <w:r>
        <w:rPr>
          <w:noProof/>
        </w:rPr>
      </w:r>
      <w:r>
        <w:rPr>
          <w:noProof/>
        </w:rPr>
        <w:fldChar w:fldCharType="separate"/>
      </w:r>
      <w:r>
        <w:rPr>
          <w:noProof/>
        </w:rPr>
        <w:t>28</w:t>
      </w:r>
      <w:r>
        <w:rPr>
          <w:noProof/>
        </w:rPr>
        <w:fldChar w:fldCharType="end"/>
      </w:r>
    </w:p>
    <w:p w14:paraId="460D3613" w14:textId="550BB2DB" w:rsidR="00B36A7A" w:rsidRDefault="00B36A7A">
      <w:pPr>
        <w:pStyle w:val="TOC4"/>
        <w:rPr>
          <w:rFonts w:asciiTheme="minorHAnsi" w:eastAsiaTheme="minorEastAsia" w:hAnsiTheme="minorHAnsi" w:cstheme="minorBidi"/>
          <w:noProof/>
          <w:sz w:val="22"/>
          <w:szCs w:val="22"/>
        </w:rPr>
      </w:pPr>
      <w:r>
        <w:rPr>
          <w:noProof/>
        </w:rPr>
        <w:t>6.1.1.2a</w:t>
      </w:r>
      <w:r>
        <w:rPr>
          <w:rFonts w:asciiTheme="minorHAnsi" w:eastAsiaTheme="minorEastAsia" w:hAnsiTheme="minorHAnsi" w:cstheme="minorBidi"/>
          <w:noProof/>
          <w:sz w:val="22"/>
          <w:szCs w:val="22"/>
        </w:rPr>
        <w:tab/>
      </w:r>
      <w:r>
        <w:rPr>
          <w:noProof/>
        </w:rPr>
        <w:t>Binding an NF request targeting a UE to the relevant PCF for the UE</w:t>
      </w:r>
      <w:r>
        <w:rPr>
          <w:noProof/>
        </w:rPr>
        <w:tab/>
      </w:r>
      <w:r>
        <w:rPr>
          <w:noProof/>
        </w:rPr>
        <w:fldChar w:fldCharType="begin" w:fldLock="1"/>
      </w:r>
      <w:r>
        <w:rPr>
          <w:noProof/>
        </w:rPr>
        <w:instrText xml:space="preserve"> PAGEREF _Toc170198660 \h </w:instrText>
      </w:r>
      <w:r>
        <w:rPr>
          <w:noProof/>
        </w:rPr>
      </w:r>
      <w:r>
        <w:rPr>
          <w:noProof/>
        </w:rPr>
        <w:fldChar w:fldCharType="separate"/>
      </w:r>
      <w:r>
        <w:rPr>
          <w:noProof/>
        </w:rPr>
        <w:t>30</w:t>
      </w:r>
      <w:r>
        <w:rPr>
          <w:noProof/>
        </w:rPr>
        <w:fldChar w:fldCharType="end"/>
      </w:r>
    </w:p>
    <w:p w14:paraId="03E046DB" w14:textId="7AEAC764" w:rsidR="00B36A7A" w:rsidRDefault="00B36A7A">
      <w:pPr>
        <w:pStyle w:val="TOC4"/>
        <w:rPr>
          <w:rFonts w:asciiTheme="minorHAnsi" w:eastAsiaTheme="minorEastAsia" w:hAnsiTheme="minorHAnsi" w:cstheme="minorBidi"/>
          <w:noProof/>
          <w:sz w:val="22"/>
          <w:szCs w:val="22"/>
        </w:rPr>
      </w:pPr>
      <w:r>
        <w:rPr>
          <w:noProof/>
        </w:rPr>
        <w:t>6.1.1.3</w:t>
      </w:r>
      <w:r>
        <w:rPr>
          <w:rFonts w:asciiTheme="minorHAnsi" w:eastAsiaTheme="minorEastAsia" w:hAnsiTheme="minorHAnsi" w:cstheme="minorBidi"/>
          <w:noProof/>
          <w:sz w:val="22"/>
          <w:szCs w:val="22"/>
        </w:rPr>
        <w:tab/>
      </w:r>
      <w:r>
        <w:rPr>
          <w:noProof/>
        </w:rPr>
        <w:t>Policy decisions based on network analytics</w:t>
      </w:r>
      <w:r>
        <w:rPr>
          <w:noProof/>
        </w:rPr>
        <w:tab/>
      </w:r>
      <w:r>
        <w:rPr>
          <w:noProof/>
        </w:rPr>
        <w:fldChar w:fldCharType="begin" w:fldLock="1"/>
      </w:r>
      <w:r>
        <w:rPr>
          <w:noProof/>
        </w:rPr>
        <w:instrText xml:space="preserve"> PAGEREF _Toc170198661 \h </w:instrText>
      </w:r>
      <w:r>
        <w:rPr>
          <w:noProof/>
        </w:rPr>
      </w:r>
      <w:r>
        <w:rPr>
          <w:noProof/>
        </w:rPr>
        <w:fldChar w:fldCharType="separate"/>
      </w:r>
      <w:r>
        <w:rPr>
          <w:noProof/>
        </w:rPr>
        <w:t>30</w:t>
      </w:r>
      <w:r>
        <w:rPr>
          <w:noProof/>
        </w:rPr>
        <w:fldChar w:fldCharType="end"/>
      </w:r>
    </w:p>
    <w:p w14:paraId="4E0AEBC4" w14:textId="71BA708E" w:rsidR="00B36A7A" w:rsidRDefault="00B36A7A">
      <w:pPr>
        <w:pStyle w:val="TOC4"/>
        <w:rPr>
          <w:rFonts w:asciiTheme="minorHAnsi" w:eastAsiaTheme="minorEastAsia" w:hAnsiTheme="minorHAnsi" w:cstheme="minorBidi"/>
          <w:noProof/>
          <w:sz w:val="22"/>
          <w:szCs w:val="22"/>
        </w:rPr>
      </w:pPr>
      <w:r>
        <w:rPr>
          <w:noProof/>
        </w:rPr>
        <w:t>6.1.1.4</w:t>
      </w:r>
      <w:r>
        <w:rPr>
          <w:rFonts w:asciiTheme="minorHAnsi" w:eastAsiaTheme="minorEastAsia" w:hAnsiTheme="minorHAnsi" w:cstheme="minorBidi"/>
          <w:noProof/>
          <w:sz w:val="22"/>
          <w:szCs w:val="22"/>
        </w:rPr>
        <w:tab/>
      </w:r>
      <w:r>
        <w:rPr>
          <w:noProof/>
        </w:rPr>
        <w:t>Policy decisions based on spending limits</w:t>
      </w:r>
      <w:r>
        <w:rPr>
          <w:noProof/>
        </w:rPr>
        <w:tab/>
      </w:r>
      <w:r>
        <w:rPr>
          <w:noProof/>
        </w:rPr>
        <w:fldChar w:fldCharType="begin" w:fldLock="1"/>
      </w:r>
      <w:r>
        <w:rPr>
          <w:noProof/>
        </w:rPr>
        <w:instrText xml:space="preserve"> PAGEREF _Toc170198662 \h </w:instrText>
      </w:r>
      <w:r>
        <w:rPr>
          <w:noProof/>
        </w:rPr>
      </w:r>
      <w:r>
        <w:rPr>
          <w:noProof/>
        </w:rPr>
        <w:fldChar w:fldCharType="separate"/>
      </w:r>
      <w:r>
        <w:rPr>
          <w:noProof/>
        </w:rPr>
        <w:t>36</w:t>
      </w:r>
      <w:r>
        <w:rPr>
          <w:noProof/>
        </w:rPr>
        <w:fldChar w:fldCharType="end"/>
      </w:r>
    </w:p>
    <w:p w14:paraId="14039E7D" w14:textId="739A7977" w:rsidR="00B36A7A" w:rsidRDefault="00B36A7A">
      <w:pPr>
        <w:pStyle w:val="TOC4"/>
        <w:rPr>
          <w:rFonts w:asciiTheme="minorHAnsi" w:eastAsiaTheme="minorEastAsia" w:hAnsiTheme="minorHAnsi" w:cstheme="minorBidi"/>
          <w:noProof/>
          <w:sz w:val="22"/>
          <w:szCs w:val="22"/>
        </w:rPr>
      </w:pPr>
      <w:r>
        <w:rPr>
          <w:noProof/>
        </w:rPr>
        <w:t>6.1.1.5</w:t>
      </w:r>
      <w:r>
        <w:rPr>
          <w:rFonts w:asciiTheme="minorHAnsi" w:eastAsiaTheme="minorEastAsia" w:hAnsiTheme="minorHAnsi" w:cstheme="minorBidi"/>
          <w:noProof/>
          <w:sz w:val="22"/>
          <w:szCs w:val="22"/>
        </w:rPr>
        <w:tab/>
      </w:r>
      <w:r>
        <w:rPr>
          <w:noProof/>
        </w:rPr>
        <w:t>Policy control decisions based on awareness of URSP rule enforcement</w:t>
      </w:r>
      <w:r>
        <w:rPr>
          <w:noProof/>
        </w:rPr>
        <w:tab/>
      </w:r>
      <w:r>
        <w:rPr>
          <w:noProof/>
        </w:rPr>
        <w:fldChar w:fldCharType="begin" w:fldLock="1"/>
      </w:r>
      <w:r>
        <w:rPr>
          <w:noProof/>
        </w:rPr>
        <w:instrText xml:space="preserve"> PAGEREF _Toc170198663 \h </w:instrText>
      </w:r>
      <w:r>
        <w:rPr>
          <w:noProof/>
        </w:rPr>
      </w:r>
      <w:r>
        <w:rPr>
          <w:noProof/>
        </w:rPr>
        <w:fldChar w:fldCharType="separate"/>
      </w:r>
      <w:r>
        <w:rPr>
          <w:noProof/>
        </w:rPr>
        <w:t>37</w:t>
      </w:r>
      <w:r>
        <w:rPr>
          <w:noProof/>
        </w:rPr>
        <w:fldChar w:fldCharType="end"/>
      </w:r>
    </w:p>
    <w:p w14:paraId="69E3E48B" w14:textId="1B060D7B" w:rsidR="00B36A7A" w:rsidRDefault="00B36A7A">
      <w:pPr>
        <w:pStyle w:val="TOC5"/>
        <w:rPr>
          <w:rFonts w:asciiTheme="minorHAnsi" w:eastAsiaTheme="minorEastAsia" w:hAnsiTheme="minorHAnsi" w:cstheme="minorBidi"/>
          <w:noProof/>
          <w:sz w:val="22"/>
          <w:szCs w:val="22"/>
        </w:rPr>
      </w:pPr>
      <w:r>
        <w:rPr>
          <w:noProof/>
        </w:rPr>
        <w:t>6.1.1.5.1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_Toc170198664 \h </w:instrText>
      </w:r>
      <w:r>
        <w:rPr>
          <w:noProof/>
        </w:rPr>
      </w:r>
      <w:r>
        <w:rPr>
          <w:noProof/>
        </w:rPr>
        <w:fldChar w:fldCharType="separate"/>
      </w:r>
      <w:r>
        <w:rPr>
          <w:noProof/>
        </w:rPr>
        <w:t>37</w:t>
      </w:r>
      <w:r>
        <w:rPr>
          <w:noProof/>
        </w:rPr>
        <w:fldChar w:fldCharType="end"/>
      </w:r>
    </w:p>
    <w:p w14:paraId="66C39F1B" w14:textId="4713D704" w:rsidR="00B36A7A" w:rsidRDefault="00B36A7A">
      <w:pPr>
        <w:pStyle w:val="TOC5"/>
        <w:rPr>
          <w:rFonts w:asciiTheme="minorHAnsi" w:eastAsiaTheme="minorEastAsia" w:hAnsiTheme="minorHAnsi" w:cstheme="minorBidi"/>
          <w:noProof/>
          <w:sz w:val="22"/>
          <w:szCs w:val="22"/>
        </w:rPr>
      </w:pPr>
      <w:r>
        <w:rPr>
          <w:noProof/>
        </w:rPr>
        <w:t>6.1.1.5.2</w:t>
      </w:r>
      <w:r>
        <w:rPr>
          <w:rFonts w:asciiTheme="minorHAnsi" w:eastAsiaTheme="minorEastAsia" w:hAnsiTheme="minorHAnsi" w:cstheme="minorBidi"/>
          <w:noProof/>
          <w:sz w:val="22"/>
          <w:szCs w:val="22"/>
        </w:rPr>
        <w:tab/>
      </w:r>
      <w:r>
        <w:rPr>
          <w:noProof/>
        </w:rPr>
        <w:t>Policy control decisions based on awareness of URSP rule enforcement with UE assistance</w:t>
      </w:r>
      <w:r>
        <w:rPr>
          <w:noProof/>
        </w:rPr>
        <w:tab/>
      </w:r>
      <w:r>
        <w:rPr>
          <w:noProof/>
        </w:rPr>
        <w:fldChar w:fldCharType="begin" w:fldLock="1"/>
      </w:r>
      <w:r>
        <w:rPr>
          <w:noProof/>
        </w:rPr>
        <w:instrText xml:space="preserve"> PAGEREF _Toc170198665 \h </w:instrText>
      </w:r>
      <w:r>
        <w:rPr>
          <w:noProof/>
        </w:rPr>
      </w:r>
      <w:r>
        <w:rPr>
          <w:noProof/>
        </w:rPr>
        <w:fldChar w:fldCharType="separate"/>
      </w:r>
      <w:r>
        <w:rPr>
          <w:noProof/>
        </w:rPr>
        <w:t>37</w:t>
      </w:r>
      <w:r>
        <w:rPr>
          <w:noProof/>
        </w:rPr>
        <w:fldChar w:fldCharType="end"/>
      </w:r>
    </w:p>
    <w:p w14:paraId="79BBBD40" w14:textId="1F93534C" w:rsidR="00B36A7A" w:rsidRDefault="00B36A7A">
      <w:pPr>
        <w:pStyle w:val="TOC5"/>
        <w:rPr>
          <w:rFonts w:asciiTheme="minorHAnsi" w:eastAsiaTheme="minorEastAsia" w:hAnsiTheme="minorHAnsi" w:cstheme="minorBidi"/>
          <w:noProof/>
          <w:sz w:val="22"/>
          <w:szCs w:val="22"/>
        </w:rPr>
      </w:pPr>
      <w:r>
        <w:rPr>
          <w:noProof/>
        </w:rPr>
        <w:t>6.1.1.5.3</w:t>
      </w:r>
      <w:r>
        <w:rPr>
          <w:rFonts w:asciiTheme="minorHAnsi" w:eastAsiaTheme="minorEastAsia" w:hAnsiTheme="minorHAnsi" w:cstheme="minorBidi"/>
          <w:noProof/>
          <w:sz w:val="22"/>
          <w:szCs w:val="22"/>
        </w:rPr>
        <w:tab/>
      </w:r>
      <w:r>
        <w:rPr>
          <w:noProof/>
        </w:rPr>
        <w:t>Policy control decisions based on awareness of URSP rule enforcement without UE assistance</w:t>
      </w:r>
      <w:r>
        <w:rPr>
          <w:noProof/>
        </w:rPr>
        <w:tab/>
      </w:r>
      <w:r>
        <w:rPr>
          <w:noProof/>
        </w:rPr>
        <w:fldChar w:fldCharType="begin" w:fldLock="1"/>
      </w:r>
      <w:r>
        <w:rPr>
          <w:noProof/>
        </w:rPr>
        <w:instrText xml:space="preserve"> PAGEREF _Toc170198666 \h </w:instrText>
      </w:r>
      <w:r>
        <w:rPr>
          <w:noProof/>
        </w:rPr>
      </w:r>
      <w:r>
        <w:rPr>
          <w:noProof/>
        </w:rPr>
        <w:fldChar w:fldCharType="separate"/>
      </w:r>
      <w:r>
        <w:rPr>
          <w:noProof/>
        </w:rPr>
        <w:t>37</w:t>
      </w:r>
      <w:r>
        <w:rPr>
          <w:noProof/>
        </w:rPr>
        <w:fldChar w:fldCharType="end"/>
      </w:r>
    </w:p>
    <w:p w14:paraId="3258366A" w14:textId="180DD5D7" w:rsidR="00B36A7A" w:rsidRDefault="00B36A7A">
      <w:pPr>
        <w:pStyle w:val="TOC3"/>
        <w:rPr>
          <w:rFonts w:asciiTheme="minorHAnsi" w:eastAsiaTheme="minorEastAsia" w:hAnsiTheme="minorHAnsi" w:cstheme="minorBidi"/>
          <w:noProof/>
          <w:sz w:val="22"/>
          <w:szCs w:val="22"/>
        </w:rPr>
      </w:pPr>
      <w:r>
        <w:rPr>
          <w:noProof/>
        </w:rPr>
        <w:t>6.1.2</w:t>
      </w:r>
      <w:r>
        <w:rPr>
          <w:rFonts w:asciiTheme="minorHAnsi" w:eastAsiaTheme="minorEastAsia" w:hAnsiTheme="minorHAnsi" w:cstheme="minorBidi"/>
          <w:noProof/>
          <w:sz w:val="22"/>
          <w:szCs w:val="22"/>
        </w:rPr>
        <w:tab/>
      </w:r>
      <w:r>
        <w:rPr>
          <w:noProof/>
        </w:rPr>
        <w:t>Non-session management related policy control</w:t>
      </w:r>
      <w:r>
        <w:rPr>
          <w:noProof/>
        </w:rPr>
        <w:tab/>
      </w:r>
      <w:r>
        <w:rPr>
          <w:noProof/>
        </w:rPr>
        <w:fldChar w:fldCharType="begin" w:fldLock="1"/>
      </w:r>
      <w:r>
        <w:rPr>
          <w:noProof/>
        </w:rPr>
        <w:instrText xml:space="preserve"> PAGEREF _Toc170198667 \h </w:instrText>
      </w:r>
      <w:r>
        <w:rPr>
          <w:noProof/>
        </w:rPr>
      </w:r>
      <w:r>
        <w:rPr>
          <w:noProof/>
        </w:rPr>
        <w:fldChar w:fldCharType="separate"/>
      </w:r>
      <w:r>
        <w:rPr>
          <w:noProof/>
        </w:rPr>
        <w:t>38</w:t>
      </w:r>
      <w:r>
        <w:rPr>
          <w:noProof/>
        </w:rPr>
        <w:fldChar w:fldCharType="end"/>
      </w:r>
    </w:p>
    <w:p w14:paraId="7D2C4537" w14:textId="371633FC" w:rsidR="00B36A7A" w:rsidRDefault="00B36A7A">
      <w:pPr>
        <w:pStyle w:val="TOC4"/>
        <w:rPr>
          <w:rFonts w:asciiTheme="minorHAnsi" w:eastAsiaTheme="minorEastAsia" w:hAnsiTheme="minorHAnsi" w:cstheme="minorBidi"/>
          <w:noProof/>
          <w:sz w:val="22"/>
          <w:szCs w:val="22"/>
        </w:rPr>
      </w:pPr>
      <w:r>
        <w:rPr>
          <w:noProof/>
        </w:rPr>
        <w:t>6.1.2.1</w:t>
      </w:r>
      <w:r>
        <w:rPr>
          <w:rFonts w:asciiTheme="minorHAnsi" w:eastAsiaTheme="minorEastAsia" w:hAnsiTheme="minorHAnsi" w:cstheme="minorBidi"/>
          <w:noProof/>
          <w:sz w:val="22"/>
          <w:szCs w:val="22"/>
        </w:rPr>
        <w:tab/>
      </w:r>
      <w:r>
        <w:rPr>
          <w:noProof/>
        </w:rPr>
        <w:t>Access and mobility related policy control</w:t>
      </w:r>
      <w:r>
        <w:rPr>
          <w:noProof/>
        </w:rPr>
        <w:tab/>
      </w:r>
      <w:r>
        <w:rPr>
          <w:noProof/>
        </w:rPr>
        <w:fldChar w:fldCharType="begin" w:fldLock="1"/>
      </w:r>
      <w:r>
        <w:rPr>
          <w:noProof/>
        </w:rPr>
        <w:instrText xml:space="preserve"> PAGEREF _Toc170198668 \h </w:instrText>
      </w:r>
      <w:r>
        <w:rPr>
          <w:noProof/>
        </w:rPr>
      </w:r>
      <w:r>
        <w:rPr>
          <w:noProof/>
        </w:rPr>
        <w:fldChar w:fldCharType="separate"/>
      </w:r>
      <w:r>
        <w:rPr>
          <w:noProof/>
        </w:rPr>
        <w:t>38</w:t>
      </w:r>
      <w:r>
        <w:rPr>
          <w:noProof/>
        </w:rPr>
        <w:fldChar w:fldCharType="end"/>
      </w:r>
    </w:p>
    <w:p w14:paraId="26683E7A" w14:textId="29F9AD7E" w:rsidR="00B36A7A" w:rsidRDefault="00B36A7A">
      <w:pPr>
        <w:pStyle w:val="TOC4"/>
        <w:rPr>
          <w:rFonts w:asciiTheme="minorHAnsi" w:eastAsiaTheme="minorEastAsia" w:hAnsiTheme="minorHAnsi" w:cstheme="minorBidi"/>
          <w:noProof/>
          <w:sz w:val="22"/>
          <w:szCs w:val="22"/>
        </w:rPr>
      </w:pPr>
      <w:r>
        <w:rPr>
          <w:noProof/>
        </w:rPr>
        <w:t>6.1.2.2</w:t>
      </w:r>
      <w:r>
        <w:rPr>
          <w:rFonts w:asciiTheme="minorHAnsi" w:eastAsiaTheme="minorEastAsia" w:hAnsiTheme="minorHAnsi" w:cstheme="minorBidi"/>
          <w:noProof/>
          <w:sz w:val="22"/>
          <w:szCs w:val="22"/>
        </w:rPr>
        <w:tab/>
      </w:r>
      <w:r>
        <w:rPr>
          <w:noProof/>
        </w:rPr>
        <w:t>UE policy control</w:t>
      </w:r>
      <w:r>
        <w:rPr>
          <w:noProof/>
        </w:rPr>
        <w:tab/>
      </w:r>
      <w:r>
        <w:rPr>
          <w:noProof/>
        </w:rPr>
        <w:fldChar w:fldCharType="begin" w:fldLock="1"/>
      </w:r>
      <w:r>
        <w:rPr>
          <w:noProof/>
        </w:rPr>
        <w:instrText xml:space="preserve"> PAGEREF _Toc170198669 \h </w:instrText>
      </w:r>
      <w:r>
        <w:rPr>
          <w:noProof/>
        </w:rPr>
      </w:r>
      <w:r>
        <w:rPr>
          <w:noProof/>
        </w:rPr>
        <w:fldChar w:fldCharType="separate"/>
      </w:r>
      <w:r>
        <w:rPr>
          <w:noProof/>
        </w:rPr>
        <w:t>40</w:t>
      </w:r>
      <w:r>
        <w:rPr>
          <w:noProof/>
        </w:rPr>
        <w:fldChar w:fldCharType="end"/>
      </w:r>
    </w:p>
    <w:p w14:paraId="08318C97" w14:textId="51F6278A" w:rsidR="00B36A7A" w:rsidRDefault="00B36A7A">
      <w:pPr>
        <w:pStyle w:val="TOC5"/>
        <w:rPr>
          <w:rFonts w:asciiTheme="minorHAnsi" w:eastAsiaTheme="minorEastAsia" w:hAnsiTheme="minorHAnsi" w:cstheme="minorBidi"/>
          <w:noProof/>
          <w:sz w:val="22"/>
          <w:szCs w:val="22"/>
        </w:rPr>
      </w:pPr>
      <w:r>
        <w:rPr>
          <w:noProof/>
        </w:rPr>
        <w:t>6.1.2.2.1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_Toc170198670 \h </w:instrText>
      </w:r>
      <w:r>
        <w:rPr>
          <w:noProof/>
        </w:rPr>
      </w:r>
      <w:r>
        <w:rPr>
          <w:noProof/>
        </w:rPr>
        <w:fldChar w:fldCharType="separate"/>
      </w:r>
      <w:r>
        <w:rPr>
          <w:noProof/>
        </w:rPr>
        <w:t>40</w:t>
      </w:r>
      <w:r>
        <w:rPr>
          <w:noProof/>
        </w:rPr>
        <w:fldChar w:fldCharType="end"/>
      </w:r>
    </w:p>
    <w:p w14:paraId="6FEB2E28" w14:textId="611F2E6F" w:rsidR="00B36A7A" w:rsidRDefault="00B36A7A">
      <w:pPr>
        <w:pStyle w:val="TOC5"/>
        <w:rPr>
          <w:rFonts w:asciiTheme="minorHAnsi" w:eastAsiaTheme="minorEastAsia" w:hAnsiTheme="minorHAnsi" w:cstheme="minorBidi"/>
          <w:noProof/>
          <w:sz w:val="22"/>
          <w:szCs w:val="22"/>
        </w:rPr>
      </w:pPr>
      <w:r>
        <w:rPr>
          <w:noProof/>
        </w:rPr>
        <w:t>6.1.2.2.2</w:t>
      </w:r>
      <w:r>
        <w:rPr>
          <w:rFonts w:asciiTheme="minorHAnsi" w:eastAsiaTheme="minorEastAsia" w:hAnsiTheme="minorHAnsi" w:cstheme="minorBidi"/>
          <w:noProof/>
          <w:sz w:val="22"/>
          <w:szCs w:val="22"/>
        </w:rPr>
        <w:tab/>
      </w:r>
      <w:r>
        <w:rPr>
          <w:noProof/>
        </w:rPr>
        <w:t>Distribution of the policies to UE</w:t>
      </w:r>
      <w:r>
        <w:rPr>
          <w:noProof/>
        </w:rPr>
        <w:tab/>
      </w:r>
      <w:r>
        <w:rPr>
          <w:noProof/>
        </w:rPr>
        <w:fldChar w:fldCharType="begin" w:fldLock="1"/>
      </w:r>
      <w:r>
        <w:rPr>
          <w:noProof/>
        </w:rPr>
        <w:instrText xml:space="preserve"> PAGEREF _Toc170198671 \h </w:instrText>
      </w:r>
      <w:r>
        <w:rPr>
          <w:noProof/>
        </w:rPr>
      </w:r>
      <w:r>
        <w:rPr>
          <w:noProof/>
        </w:rPr>
        <w:fldChar w:fldCharType="separate"/>
      </w:r>
      <w:r>
        <w:rPr>
          <w:noProof/>
        </w:rPr>
        <w:t>43</w:t>
      </w:r>
      <w:r>
        <w:rPr>
          <w:noProof/>
        </w:rPr>
        <w:fldChar w:fldCharType="end"/>
      </w:r>
    </w:p>
    <w:p w14:paraId="2C56A24D" w14:textId="7AED7791" w:rsidR="00B36A7A" w:rsidRDefault="00B36A7A">
      <w:pPr>
        <w:pStyle w:val="TOC5"/>
        <w:rPr>
          <w:rFonts w:asciiTheme="minorHAnsi" w:eastAsiaTheme="minorEastAsia" w:hAnsiTheme="minorHAnsi" w:cstheme="minorBidi"/>
          <w:noProof/>
          <w:sz w:val="22"/>
          <w:szCs w:val="22"/>
        </w:rPr>
      </w:pPr>
      <w:r>
        <w:rPr>
          <w:noProof/>
        </w:rPr>
        <w:t>6.1.2.2.3</w:t>
      </w:r>
      <w:r>
        <w:rPr>
          <w:rFonts w:asciiTheme="minorHAnsi" w:eastAsiaTheme="minorEastAsia" w:hAnsiTheme="minorHAnsi" w:cstheme="minorBidi"/>
          <w:noProof/>
          <w:sz w:val="22"/>
          <w:szCs w:val="22"/>
        </w:rPr>
        <w:tab/>
      </w:r>
      <w:r>
        <w:rPr>
          <w:noProof/>
        </w:rPr>
        <w:t>URSP rule provisioning in EPS</w:t>
      </w:r>
      <w:r>
        <w:rPr>
          <w:noProof/>
        </w:rPr>
        <w:tab/>
      </w:r>
      <w:r>
        <w:rPr>
          <w:noProof/>
        </w:rPr>
        <w:fldChar w:fldCharType="begin" w:fldLock="1"/>
      </w:r>
      <w:r>
        <w:rPr>
          <w:noProof/>
        </w:rPr>
        <w:instrText xml:space="preserve"> PAGEREF _Toc170198672 \h </w:instrText>
      </w:r>
      <w:r>
        <w:rPr>
          <w:noProof/>
        </w:rPr>
      </w:r>
      <w:r>
        <w:rPr>
          <w:noProof/>
        </w:rPr>
        <w:fldChar w:fldCharType="separate"/>
      </w:r>
      <w:r>
        <w:rPr>
          <w:noProof/>
        </w:rPr>
        <w:t>46</w:t>
      </w:r>
      <w:r>
        <w:rPr>
          <w:noProof/>
        </w:rPr>
        <w:fldChar w:fldCharType="end"/>
      </w:r>
    </w:p>
    <w:p w14:paraId="129D41DC" w14:textId="4B25CAA6" w:rsidR="00B36A7A" w:rsidRDefault="00B36A7A">
      <w:pPr>
        <w:pStyle w:val="TOC5"/>
        <w:rPr>
          <w:rFonts w:asciiTheme="minorHAnsi" w:eastAsiaTheme="minorEastAsia" w:hAnsiTheme="minorHAnsi" w:cstheme="minorBidi"/>
          <w:noProof/>
          <w:sz w:val="22"/>
          <w:szCs w:val="22"/>
        </w:rPr>
      </w:pPr>
      <w:r>
        <w:rPr>
          <w:noProof/>
        </w:rPr>
        <w:t>6.1.2.2.4</w:t>
      </w:r>
      <w:r>
        <w:rPr>
          <w:rFonts w:asciiTheme="minorHAnsi" w:eastAsiaTheme="minorEastAsia" w:hAnsiTheme="minorHAnsi" w:cstheme="minorBidi"/>
          <w:noProof/>
          <w:sz w:val="22"/>
          <w:szCs w:val="22"/>
        </w:rPr>
        <w:tab/>
      </w:r>
      <w:r>
        <w:rPr>
          <w:noProof/>
        </w:rPr>
        <w:t>Distribution of VPLMN specific URSP rules to the UE</w:t>
      </w:r>
      <w:r>
        <w:rPr>
          <w:noProof/>
        </w:rPr>
        <w:tab/>
      </w:r>
      <w:r>
        <w:rPr>
          <w:noProof/>
        </w:rPr>
        <w:fldChar w:fldCharType="begin" w:fldLock="1"/>
      </w:r>
      <w:r>
        <w:rPr>
          <w:noProof/>
        </w:rPr>
        <w:instrText xml:space="preserve"> PAGEREF _Toc170198673 \h </w:instrText>
      </w:r>
      <w:r>
        <w:rPr>
          <w:noProof/>
        </w:rPr>
      </w:r>
      <w:r>
        <w:rPr>
          <w:noProof/>
        </w:rPr>
        <w:fldChar w:fldCharType="separate"/>
      </w:r>
      <w:r>
        <w:rPr>
          <w:noProof/>
        </w:rPr>
        <w:t>47</w:t>
      </w:r>
      <w:r>
        <w:rPr>
          <w:noProof/>
        </w:rPr>
        <w:fldChar w:fldCharType="end"/>
      </w:r>
    </w:p>
    <w:p w14:paraId="35F45F40" w14:textId="6752A693" w:rsidR="00B36A7A" w:rsidRDefault="00B36A7A">
      <w:pPr>
        <w:pStyle w:val="TOC4"/>
        <w:rPr>
          <w:rFonts w:asciiTheme="minorHAnsi" w:eastAsiaTheme="minorEastAsia" w:hAnsiTheme="minorHAnsi" w:cstheme="minorBidi"/>
          <w:noProof/>
          <w:sz w:val="22"/>
          <w:szCs w:val="22"/>
        </w:rPr>
      </w:pPr>
      <w:r>
        <w:rPr>
          <w:noProof/>
        </w:rPr>
        <w:t>6.1.2.3</w:t>
      </w:r>
      <w:r>
        <w:rPr>
          <w:rFonts w:asciiTheme="minorHAnsi" w:eastAsiaTheme="minorEastAsia" w:hAnsiTheme="minorHAnsi" w:cstheme="minorBidi"/>
          <w:noProof/>
          <w:sz w:val="22"/>
          <w:szCs w:val="22"/>
        </w:rPr>
        <w:tab/>
      </w:r>
      <w:r>
        <w:rPr>
          <w:noProof/>
        </w:rPr>
        <w:t>Management of packet flow descriptions</w:t>
      </w:r>
      <w:r>
        <w:rPr>
          <w:noProof/>
        </w:rPr>
        <w:tab/>
      </w:r>
      <w:r>
        <w:rPr>
          <w:noProof/>
        </w:rPr>
        <w:fldChar w:fldCharType="begin" w:fldLock="1"/>
      </w:r>
      <w:r>
        <w:rPr>
          <w:noProof/>
        </w:rPr>
        <w:instrText xml:space="preserve"> PAGEREF _Toc170198674 \h </w:instrText>
      </w:r>
      <w:r>
        <w:rPr>
          <w:noProof/>
        </w:rPr>
      </w:r>
      <w:r>
        <w:rPr>
          <w:noProof/>
        </w:rPr>
        <w:fldChar w:fldCharType="separate"/>
      </w:r>
      <w:r>
        <w:rPr>
          <w:noProof/>
        </w:rPr>
        <w:t>48</w:t>
      </w:r>
      <w:r>
        <w:rPr>
          <w:noProof/>
        </w:rPr>
        <w:fldChar w:fldCharType="end"/>
      </w:r>
    </w:p>
    <w:p w14:paraId="7AF6FB47" w14:textId="43382BB6" w:rsidR="00B36A7A" w:rsidRDefault="00B36A7A">
      <w:pPr>
        <w:pStyle w:val="TOC5"/>
        <w:rPr>
          <w:rFonts w:asciiTheme="minorHAnsi" w:eastAsiaTheme="minorEastAsia" w:hAnsiTheme="minorHAnsi" w:cstheme="minorBidi"/>
          <w:noProof/>
          <w:sz w:val="22"/>
          <w:szCs w:val="22"/>
        </w:rPr>
      </w:pPr>
      <w:r>
        <w:rPr>
          <w:noProof/>
        </w:rPr>
        <w:t>6.1.2.3.1</w:t>
      </w:r>
      <w:r>
        <w:rPr>
          <w:rFonts w:asciiTheme="minorHAnsi" w:eastAsiaTheme="minorEastAsia" w:hAnsiTheme="minorHAnsi" w:cstheme="minorBidi"/>
          <w:noProof/>
          <w:sz w:val="22"/>
          <w:szCs w:val="22"/>
        </w:rPr>
        <w:tab/>
      </w:r>
      <w:r>
        <w:rPr>
          <w:noProof/>
        </w:rPr>
        <w:t>PFD management</w:t>
      </w:r>
      <w:r>
        <w:rPr>
          <w:noProof/>
        </w:rPr>
        <w:tab/>
      </w:r>
      <w:r>
        <w:rPr>
          <w:noProof/>
        </w:rPr>
        <w:fldChar w:fldCharType="begin" w:fldLock="1"/>
      </w:r>
      <w:r>
        <w:rPr>
          <w:noProof/>
        </w:rPr>
        <w:instrText xml:space="preserve"> PAGEREF _Toc170198675 \h </w:instrText>
      </w:r>
      <w:r>
        <w:rPr>
          <w:noProof/>
        </w:rPr>
      </w:r>
      <w:r>
        <w:rPr>
          <w:noProof/>
        </w:rPr>
        <w:fldChar w:fldCharType="separate"/>
      </w:r>
      <w:r>
        <w:rPr>
          <w:noProof/>
        </w:rPr>
        <w:t>48</w:t>
      </w:r>
      <w:r>
        <w:rPr>
          <w:noProof/>
        </w:rPr>
        <w:fldChar w:fldCharType="end"/>
      </w:r>
    </w:p>
    <w:p w14:paraId="7012DB9C" w14:textId="468904F8" w:rsidR="00B36A7A" w:rsidRDefault="00B36A7A">
      <w:pPr>
        <w:pStyle w:val="TOC5"/>
        <w:rPr>
          <w:rFonts w:asciiTheme="minorHAnsi" w:eastAsiaTheme="minorEastAsia" w:hAnsiTheme="minorHAnsi" w:cstheme="minorBidi"/>
          <w:noProof/>
          <w:sz w:val="22"/>
          <w:szCs w:val="22"/>
        </w:rPr>
      </w:pPr>
      <w:r>
        <w:rPr>
          <w:noProof/>
        </w:rPr>
        <w:t>6.1.2.3.2</w:t>
      </w:r>
      <w:r>
        <w:rPr>
          <w:rFonts w:asciiTheme="minorHAnsi" w:eastAsiaTheme="minorEastAsia" w:hAnsiTheme="minorHAnsi" w:cstheme="minorBidi"/>
          <w:noProof/>
          <w:sz w:val="22"/>
          <w:szCs w:val="22"/>
        </w:rPr>
        <w:tab/>
      </w:r>
      <w:r>
        <w:rPr>
          <w:noProof/>
        </w:rPr>
        <w:t>Packet Flow Description</w:t>
      </w:r>
      <w:r>
        <w:rPr>
          <w:noProof/>
        </w:rPr>
        <w:tab/>
      </w:r>
      <w:r>
        <w:rPr>
          <w:noProof/>
        </w:rPr>
        <w:fldChar w:fldCharType="begin" w:fldLock="1"/>
      </w:r>
      <w:r>
        <w:rPr>
          <w:noProof/>
        </w:rPr>
        <w:instrText xml:space="preserve"> PAGEREF _Toc170198676 \h </w:instrText>
      </w:r>
      <w:r>
        <w:rPr>
          <w:noProof/>
        </w:rPr>
      </w:r>
      <w:r>
        <w:rPr>
          <w:noProof/>
        </w:rPr>
        <w:fldChar w:fldCharType="separate"/>
      </w:r>
      <w:r>
        <w:rPr>
          <w:noProof/>
        </w:rPr>
        <w:t>49</w:t>
      </w:r>
      <w:r>
        <w:rPr>
          <w:noProof/>
        </w:rPr>
        <w:fldChar w:fldCharType="end"/>
      </w:r>
    </w:p>
    <w:p w14:paraId="1E7FE397" w14:textId="5EEF2129" w:rsidR="00B36A7A" w:rsidRDefault="00B36A7A">
      <w:pPr>
        <w:pStyle w:val="TOC4"/>
        <w:rPr>
          <w:rFonts w:asciiTheme="minorHAnsi" w:eastAsiaTheme="minorEastAsia" w:hAnsiTheme="minorHAnsi" w:cstheme="minorBidi"/>
          <w:noProof/>
          <w:sz w:val="22"/>
          <w:szCs w:val="22"/>
        </w:rPr>
      </w:pPr>
      <w:r>
        <w:rPr>
          <w:noProof/>
        </w:rPr>
        <w:t>6.1.2.4</w:t>
      </w:r>
      <w:r>
        <w:rPr>
          <w:rFonts w:asciiTheme="minorHAnsi" w:eastAsiaTheme="minorEastAsia" w:hAnsiTheme="minorHAnsi" w:cstheme="minorBidi"/>
          <w:noProof/>
          <w:sz w:val="22"/>
          <w:szCs w:val="22"/>
        </w:rPr>
        <w:tab/>
      </w:r>
      <w:r>
        <w:rPr>
          <w:noProof/>
        </w:rPr>
        <w:t>Negotiation for future background data transfer</w:t>
      </w:r>
      <w:r>
        <w:rPr>
          <w:noProof/>
        </w:rPr>
        <w:tab/>
      </w:r>
      <w:r>
        <w:rPr>
          <w:noProof/>
        </w:rPr>
        <w:fldChar w:fldCharType="begin" w:fldLock="1"/>
      </w:r>
      <w:r>
        <w:rPr>
          <w:noProof/>
        </w:rPr>
        <w:instrText xml:space="preserve"> PAGEREF _Toc170198677 \h </w:instrText>
      </w:r>
      <w:r>
        <w:rPr>
          <w:noProof/>
        </w:rPr>
      </w:r>
      <w:r>
        <w:rPr>
          <w:noProof/>
        </w:rPr>
        <w:fldChar w:fldCharType="separate"/>
      </w:r>
      <w:r>
        <w:rPr>
          <w:noProof/>
        </w:rPr>
        <w:t>50</w:t>
      </w:r>
      <w:r>
        <w:rPr>
          <w:noProof/>
        </w:rPr>
        <w:fldChar w:fldCharType="end"/>
      </w:r>
    </w:p>
    <w:p w14:paraId="2B4ACB55" w14:textId="76938D73" w:rsidR="00B36A7A" w:rsidRDefault="00B36A7A">
      <w:pPr>
        <w:pStyle w:val="TOC4"/>
        <w:rPr>
          <w:rFonts w:asciiTheme="minorHAnsi" w:eastAsiaTheme="minorEastAsia" w:hAnsiTheme="minorHAnsi" w:cstheme="minorBidi"/>
          <w:noProof/>
          <w:sz w:val="22"/>
          <w:szCs w:val="22"/>
        </w:rPr>
      </w:pPr>
      <w:r>
        <w:rPr>
          <w:noProof/>
        </w:rPr>
        <w:t>6.1.2.5</w:t>
      </w:r>
      <w:r>
        <w:rPr>
          <w:rFonts w:asciiTheme="minorHAnsi" w:eastAsiaTheme="minorEastAsia" w:hAnsiTheme="minorHAnsi" w:cstheme="minorBidi"/>
          <w:noProof/>
          <w:sz w:val="22"/>
          <w:szCs w:val="22"/>
        </w:rPr>
        <w:tab/>
      </w:r>
      <w:r>
        <w:rPr>
          <w:noProof/>
        </w:rPr>
        <w:t>Policy Control Request Triggers relevant for AMF</w:t>
      </w:r>
      <w:r>
        <w:rPr>
          <w:noProof/>
        </w:rPr>
        <w:tab/>
      </w:r>
      <w:r>
        <w:rPr>
          <w:noProof/>
        </w:rPr>
        <w:fldChar w:fldCharType="begin" w:fldLock="1"/>
      </w:r>
      <w:r>
        <w:rPr>
          <w:noProof/>
        </w:rPr>
        <w:instrText xml:space="preserve"> PAGEREF _Toc170198678 \h </w:instrText>
      </w:r>
      <w:r>
        <w:rPr>
          <w:noProof/>
        </w:rPr>
      </w:r>
      <w:r>
        <w:rPr>
          <w:noProof/>
        </w:rPr>
        <w:fldChar w:fldCharType="separate"/>
      </w:r>
      <w:r>
        <w:rPr>
          <w:noProof/>
        </w:rPr>
        <w:t>52</w:t>
      </w:r>
      <w:r>
        <w:rPr>
          <w:noProof/>
        </w:rPr>
        <w:fldChar w:fldCharType="end"/>
      </w:r>
    </w:p>
    <w:p w14:paraId="6F674D8C" w14:textId="4D0EA77F" w:rsidR="00B36A7A" w:rsidRDefault="00B36A7A">
      <w:pPr>
        <w:pStyle w:val="TOC4"/>
        <w:rPr>
          <w:rFonts w:asciiTheme="minorHAnsi" w:eastAsiaTheme="minorEastAsia" w:hAnsiTheme="minorHAnsi" w:cstheme="minorBidi"/>
          <w:noProof/>
          <w:sz w:val="22"/>
          <w:szCs w:val="22"/>
        </w:rPr>
      </w:pPr>
      <w:r>
        <w:rPr>
          <w:noProof/>
        </w:rPr>
        <w:t>6.1.2.6</w:t>
      </w:r>
      <w:r>
        <w:rPr>
          <w:rFonts w:asciiTheme="minorHAnsi" w:eastAsiaTheme="minorEastAsia" w:hAnsiTheme="minorHAnsi" w:cstheme="minorBidi"/>
          <w:noProof/>
          <w:sz w:val="22"/>
          <w:szCs w:val="22"/>
        </w:rPr>
        <w:tab/>
      </w:r>
      <w:r>
        <w:rPr>
          <w:noProof/>
        </w:rPr>
        <w:t>AF influence on Access and Mobility related policy control</w:t>
      </w:r>
      <w:r>
        <w:rPr>
          <w:noProof/>
        </w:rPr>
        <w:tab/>
      </w:r>
      <w:r>
        <w:rPr>
          <w:noProof/>
        </w:rPr>
        <w:fldChar w:fldCharType="begin" w:fldLock="1"/>
      </w:r>
      <w:r>
        <w:rPr>
          <w:noProof/>
        </w:rPr>
        <w:instrText xml:space="preserve"> PAGEREF _Toc170198679 \h </w:instrText>
      </w:r>
      <w:r>
        <w:rPr>
          <w:noProof/>
        </w:rPr>
      </w:r>
      <w:r>
        <w:rPr>
          <w:noProof/>
        </w:rPr>
        <w:fldChar w:fldCharType="separate"/>
      </w:r>
      <w:r>
        <w:rPr>
          <w:noProof/>
        </w:rPr>
        <w:t>56</w:t>
      </w:r>
      <w:r>
        <w:rPr>
          <w:noProof/>
        </w:rPr>
        <w:fldChar w:fldCharType="end"/>
      </w:r>
    </w:p>
    <w:p w14:paraId="6916F39C" w14:textId="6921A792" w:rsidR="00B36A7A" w:rsidRDefault="00B36A7A">
      <w:pPr>
        <w:pStyle w:val="TOC5"/>
        <w:rPr>
          <w:rFonts w:asciiTheme="minorHAnsi" w:eastAsiaTheme="minorEastAsia" w:hAnsiTheme="minorHAnsi" w:cstheme="minorBidi"/>
          <w:noProof/>
          <w:sz w:val="22"/>
          <w:szCs w:val="22"/>
        </w:rPr>
      </w:pPr>
      <w:r>
        <w:rPr>
          <w:noProof/>
        </w:rPr>
        <w:t>6.1.2.6.0</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_Toc170198680 \h </w:instrText>
      </w:r>
      <w:r>
        <w:rPr>
          <w:noProof/>
        </w:rPr>
      </w:r>
      <w:r>
        <w:rPr>
          <w:noProof/>
        </w:rPr>
        <w:fldChar w:fldCharType="separate"/>
      </w:r>
      <w:r>
        <w:rPr>
          <w:noProof/>
        </w:rPr>
        <w:t>56</w:t>
      </w:r>
      <w:r>
        <w:rPr>
          <w:noProof/>
        </w:rPr>
        <w:fldChar w:fldCharType="end"/>
      </w:r>
    </w:p>
    <w:p w14:paraId="308C9C56" w14:textId="2135C489" w:rsidR="00B36A7A" w:rsidRDefault="00B36A7A">
      <w:pPr>
        <w:pStyle w:val="TOC5"/>
        <w:rPr>
          <w:rFonts w:asciiTheme="minorHAnsi" w:eastAsiaTheme="minorEastAsia" w:hAnsiTheme="minorHAnsi" w:cstheme="minorBidi"/>
          <w:noProof/>
          <w:sz w:val="22"/>
          <w:szCs w:val="22"/>
        </w:rPr>
      </w:pPr>
      <w:r>
        <w:rPr>
          <w:noProof/>
        </w:rPr>
        <w:t>6.1.2.6.1</w:t>
      </w:r>
      <w:r>
        <w:rPr>
          <w:rFonts w:asciiTheme="minorHAnsi" w:eastAsiaTheme="minorEastAsia" w:hAnsiTheme="minorHAnsi" w:cstheme="minorBidi"/>
          <w:noProof/>
          <w:sz w:val="22"/>
          <w:szCs w:val="22"/>
        </w:rPr>
        <w:tab/>
      </w:r>
      <w:r>
        <w:rPr>
          <w:noProof/>
        </w:rPr>
        <w:t>AF request Access and Mobility related Policy Control for a UE</w:t>
      </w:r>
      <w:r>
        <w:rPr>
          <w:noProof/>
        </w:rPr>
        <w:tab/>
      </w:r>
      <w:r>
        <w:rPr>
          <w:noProof/>
        </w:rPr>
        <w:fldChar w:fldCharType="begin" w:fldLock="1"/>
      </w:r>
      <w:r>
        <w:rPr>
          <w:noProof/>
        </w:rPr>
        <w:instrText xml:space="preserve"> PAGEREF _Toc170198681 \h </w:instrText>
      </w:r>
      <w:r>
        <w:rPr>
          <w:noProof/>
        </w:rPr>
      </w:r>
      <w:r>
        <w:rPr>
          <w:noProof/>
        </w:rPr>
        <w:fldChar w:fldCharType="separate"/>
      </w:r>
      <w:r>
        <w:rPr>
          <w:noProof/>
        </w:rPr>
        <w:t>56</w:t>
      </w:r>
      <w:r>
        <w:rPr>
          <w:noProof/>
        </w:rPr>
        <w:fldChar w:fldCharType="end"/>
      </w:r>
    </w:p>
    <w:p w14:paraId="1D5661F7" w14:textId="10738439" w:rsidR="00B36A7A" w:rsidRDefault="00B36A7A">
      <w:pPr>
        <w:pStyle w:val="TOC5"/>
        <w:rPr>
          <w:rFonts w:asciiTheme="minorHAnsi" w:eastAsiaTheme="minorEastAsia" w:hAnsiTheme="minorHAnsi" w:cstheme="minorBidi"/>
          <w:noProof/>
          <w:sz w:val="22"/>
          <w:szCs w:val="22"/>
        </w:rPr>
      </w:pPr>
      <w:r>
        <w:rPr>
          <w:noProof/>
        </w:rPr>
        <w:t>6.1.2.6.2</w:t>
      </w:r>
      <w:r>
        <w:rPr>
          <w:rFonts w:asciiTheme="minorHAnsi" w:eastAsiaTheme="minorEastAsia" w:hAnsiTheme="minorHAnsi" w:cstheme="minorBidi"/>
          <w:noProof/>
          <w:sz w:val="22"/>
          <w:szCs w:val="22"/>
        </w:rPr>
        <w:tab/>
      </w:r>
      <w:r>
        <w:rPr>
          <w:noProof/>
        </w:rPr>
        <w:t>AF request to influence on Access and Mobility related Policy Control</w:t>
      </w:r>
      <w:r>
        <w:rPr>
          <w:noProof/>
        </w:rPr>
        <w:tab/>
      </w:r>
      <w:r>
        <w:rPr>
          <w:noProof/>
        </w:rPr>
        <w:fldChar w:fldCharType="begin" w:fldLock="1"/>
      </w:r>
      <w:r>
        <w:rPr>
          <w:noProof/>
        </w:rPr>
        <w:instrText xml:space="preserve"> PAGEREF _Toc170198682 \h </w:instrText>
      </w:r>
      <w:r>
        <w:rPr>
          <w:noProof/>
        </w:rPr>
      </w:r>
      <w:r>
        <w:rPr>
          <w:noProof/>
        </w:rPr>
        <w:fldChar w:fldCharType="separate"/>
      </w:r>
      <w:r>
        <w:rPr>
          <w:noProof/>
        </w:rPr>
        <w:t>56</w:t>
      </w:r>
      <w:r>
        <w:rPr>
          <w:noProof/>
        </w:rPr>
        <w:fldChar w:fldCharType="end"/>
      </w:r>
    </w:p>
    <w:p w14:paraId="15F90897" w14:textId="71744D1C" w:rsidR="00B36A7A" w:rsidRDefault="00B36A7A">
      <w:pPr>
        <w:pStyle w:val="TOC4"/>
        <w:rPr>
          <w:rFonts w:asciiTheme="minorHAnsi" w:eastAsiaTheme="minorEastAsia" w:hAnsiTheme="minorHAnsi" w:cstheme="minorBidi"/>
          <w:noProof/>
          <w:sz w:val="22"/>
          <w:szCs w:val="22"/>
        </w:rPr>
      </w:pPr>
      <w:r>
        <w:rPr>
          <w:noProof/>
        </w:rPr>
        <w:t>6.1.2.7</w:t>
      </w:r>
      <w:r>
        <w:rPr>
          <w:rFonts w:asciiTheme="minorHAnsi" w:eastAsiaTheme="minorEastAsia" w:hAnsiTheme="minorHAnsi" w:cstheme="minorBidi"/>
          <w:noProof/>
          <w:sz w:val="22"/>
          <w:szCs w:val="22"/>
        </w:rPr>
        <w:tab/>
      </w:r>
      <w:r>
        <w:rPr>
          <w:noProof/>
        </w:rPr>
        <w:t>Negotiation for planned data transfer with QoS requirements</w:t>
      </w:r>
      <w:r>
        <w:rPr>
          <w:noProof/>
        </w:rPr>
        <w:tab/>
      </w:r>
      <w:r>
        <w:rPr>
          <w:noProof/>
        </w:rPr>
        <w:fldChar w:fldCharType="begin" w:fldLock="1"/>
      </w:r>
      <w:r>
        <w:rPr>
          <w:noProof/>
        </w:rPr>
        <w:instrText xml:space="preserve"> PAGEREF _Toc170198683 \h </w:instrText>
      </w:r>
      <w:r>
        <w:rPr>
          <w:noProof/>
        </w:rPr>
      </w:r>
      <w:r>
        <w:rPr>
          <w:noProof/>
        </w:rPr>
        <w:fldChar w:fldCharType="separate"/>
      </w:r>
      <w:r>
        <w:rPr>
          <w:noProof/>
        </w:rPr>
        <w:t>57</w:t>
      </w:r>
      <w:r>
        <w:rPr>
          <w:noProof/>
        </w:rPr>
        <w:fldChar w:fldCharType="end"/>
      </w:r>
    </w:p>
    <w:p w14:paraId="0DCB43C1" w14:textId="543DEDB7" w:rsidR="00B36A7A" w:rsidRDefault="00B36A7A">
      <w:pPr>
        <w:pStyle w:val="TOC3"/>
        <w:rPr>
          <w:rFonts w:asciiTheme="minorHAnsi" w:eastAsiaTheme="minorEastAsia" w:hAnsiTheme="minorHAnsi" w:cstheme="minorBidi"/>
          <w:noProof/>
          <w:sz w:val="22"/>
          <w:szCs w:val="22"/>
        </w:rPr>
      </w:pPr>
      <w:r>
        <w:rPr>
          <w:noProof/>
        </w:rPr>
        <w:t>6.1.3</w:t>
      </w:r>
      <w:r>
        <w:rPr>
          <w:rFonts w:asciiTheme="minorHAnsi" w:eastAsiaTheme="minorEastAsia" w:hAnsiTheme="minorHAnsi" w:cstheme="minorBidi"/>
          <w:noProof/>
          <w:sz w:val="22"/>
          <w:szCs w:val="22"/>
        </w:rPr>
        <w:tab/>
      </w:r>
      <w:r>
        <w:rPr>
          <w:noProof/>
        </w:rPr>
        <w:t>Session management related policy control</w:t>
      </w:r>
      <w:r>
        <w:rPr>
          <w:noProof/>
        </w:rPr>
        <w:tab/>
      </w:r>
      <w:r>
        <w:rPr>
          <w:noProof/>
        </w:rPr>
        <w:fldChar w:fldCharType="begin" w:fldLock="1"/>
      </w:r>
      <w:r>
        <w:rPr>
          <w:noProof/>
        </w:rPr>
        <w:instrText xml:space="preserve"> PAGEREF _Toc170198684 \h </w:instrText>
      </w:r>
      <w:r>
        <w:rPr>
          <w:noProof/>
        </w:rPr>
      </w:r>
      <w:r>
        <w:rPr>
          <w:noProof/>
        </w:rPr>
        <w:fldChar w:fldCharType="separate"/>
      </w:r>
      <w:r>
        <w:rPr>
          <w:noProof/>
        </w:rPr>
        <w:t>58</w:t>
      </w:r>
      <w:r>
        <w:rPr>
          <w:noProof/>
        </w:rPr>
        <w:fldChar w:fldCharType="end"/>
      </w:r>
    </w:p>
    <w:p w14:paraId="49F2EDBF" w14:textId="176CEE35" w:rsidR="00B36A7A" w:rsidRDefault="00B36A7A">
      <w:pPr>
        <w:pStyle w:val="TOC4"/>
        <w:rPr>
          <w:rFonts w:asciiTheme="minorHAnsi" w:eastAsiaTheme="minorEastAsia" w:hAnsiTheme="minorHAnsi" w:cstheme="minorBidi"/>
          <w:noProof/>
          <w:sz w:val="22"/>
          <w:szCs w:val="22"/>
        </w:rPr>
      </w:pPr>
      <w:r>
        <w:rPr>
          <w:noProof/>
        </w:rPr>
        <w:t>6.1.3.1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_Toc170198685 \h </w:instrText>
      </w:r>
      <w:r>
        <w:rPr>
          <w:noProof/>
        </w:rPr>
      </w:r>
      <w:r>
        <w:rPr>
          <w:noProof/>
        </w:rPr>
        <w:fldChar w:fldCharType="separate"/>
      </w:r>
      <w:r>
        <w:rPr>
          <w:noProof/>
        </w:rPr>
        <w:t>58</w:t>
      </w:r>
      <w:r>
        <w:rPr>
          <w:noProof/>
        </w:rPr>
        <w:fldChar w:fldCharType="end"/>
      </w:r>
    </w:p>
    <w:p w14:paraId="07979FCB" w14:textId="1682EB57" w:rsidR="00B36A7A" w:rsidRDefault="00B36A7A">
      <w:pPr>
        <w:pStyle w:val="TOC4"/>
        <w:rPr>
          <w:rFonts w:asciiTheme="minorHAnsi" w:eastAsiaTheme="minorEastAsia" w:hAnsiTheme="minorHAnsi" w:cstheme="minorBidi"/>
          <w:noProof/>
          <w:sz w:val="22"/>
          <w:szCs w:val="22"/>
        </w:rPr>
      </w:pPr>
      <w:r>
        <w:rPr>
          <w:noProof/>
        </w:rPr>
        <w:t>6.1.3.2</w:t>
      </w:r>
      <w:r>
        <w:rPr>
          <w:rFonts w:asciiTheme="minorHAnsi" w:eastAsiaTheme="minorEastAsia" w:hAnsiTheme="minorHAnsi" w:cstheme="minorBidi"/>
          <w:noProof/>
          <w:sz w:val="22"/>
          <w:szCs w:val="22"/>
        </w:rPr>
        <w:tab/>
      </w:r>
      <w:r>
        <w:rPr>
          <w:noProof/>
        </w:rPr>
        <w:t>Binding mechanism</w:t>
      </w:r>
      <w:r>
        <w:rPr>
          <w:noProof/>
        </w:rPr>
        <w:tab/>
      </w:r>
      <w:r>
        <w:rPr>
          <w:noProof/>
        </w:rPr>
        <w:fldChar w:fldCharType="begin" w:fldLock="1"/>
      </w:r>
      <w:r>
        <w:rPr>
          <w:noProof/>
        </w:rPr>
        <w:instrText xml:space="preserve"> PAGEREF _Toc170198686 \h </w:instrText>
      </w:r>
      <w:r>
        <w:rPr>
          <w:noProof/>
        </w:rPr>
      </w:r>
      <w:r>
        <w:rPr>
          <w:noProof/>
        </w:rPr>
        <w:fldChar w:fldCharType="separate"/>
      </w:r>
      <w:r>
        <w:rPr>
          <w:noProof/>
        </w:rPr>
        <w:t>59</w:t>
      </w:r>
      <w:r>
        <w:rPr>
          <w:noProof/>
        </w:rPr>
        <w:fldChar w:fldCharType="end"/>
      </w:r>
    </w:p>
    <w:p w14:paraId="5ED9D555" w14:textId="24006285" w:rsidR="00B36A7A" w:rsidRDefault="00B36A7A">
      <w:pPr>
        <w:pStyle w:val="TOC5"/>
        <w:rPr>
          <w:rFonts w:asciiTheme="minorHAnsi" w:eastAsiaTheme="minorEastAsia" w:hAnsiTheme="minorHAnsi" w:cstheme="minorBidi"/>
          <w:noProof/>
          <w:sz w:val="22"/>
          <w:szCs w:val="22"/>
        </w:rPr>
      </w:pPr>
      <w:r>
        <w:rPr>
          <w:noProof/>
        </w:rPr>
        <w:t>6.1.3.2.1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_Toc170198687 \h </w:instrText>
      </w:r>
      <w:r>
        <w:rPr>
          <w:noProof/>
        </w:rPr>
      </w:r>
      <w:r>
        <w:rPr>
          <w:noProof/>
        </w:rPr>
        <w:fldChar w:fldCharType="separate"/>
      </w:r>
      <w:r>
        <w:rPr>
          <w:noProof/>
        </w:rPr>
        <w:t>59</w:t>
      </w:r>
      <w:r>
        <w:rPr>
          <w:noProof/>
        </w:rPr>
        <w:fldChar w:fldCharType="end"/>
      </w:r>
    </w:p>
    <w:p w14:paraId="65DA0C9F" w14:textId="0C22DBE5" w:rsidR="00B36A7A" w:rsidRDefault="00B36A7A">
      <w:pPr>
        <w:pStyle w:val="TOC5"/>
        <w:rPr>
          <w:rFonts w:asciiTheme="minorHAnsi" w:eastAsiaTheme="minorEastAsia" w:hAnsiTheme="minorHAnsi" w:cstheme="minorBidi"/>
          <w:noProof/>
          <w:sz w:val="22"/>
          <w:szCs w:val="22"/>
        </w:rPr>
      </w:pPr>
      <w:r>
        <w:rPr>
          <w:noProof/>
        </w:rPr>
        <w:t>6.1.3.2.2</w:t>
      </w:r>
      <w:r>
        <w:rPr>
          <w:rFonts w:asciiTheme="minorHAnsi" w:eastAsiaTheme="minorEastAsia" w:hAnsiTheme="minorHAnsi" w:cstheme="minorBidi"/>
          <w:noProof/>
          <w:sz w:val="22"/>
          <w:szCs w:val="22"/>
        </w:rPr>
        <w:tab/>
      </w:r>
      <w:r>
        <w:rPr>
          <w:noProof/>
        </w:rPr>
        <w:t>Session binding</w:t>
      </w:r>
      <w:r>
        <w:rPr>
          <w:noProof/>
        </w:rPr>
        <w:tab/>
      </w:r>
      <w:r>
        <w:rPr>
          <w:noProof/>
        </w:rPr>
        <w:fldChar w:fldCharType="begin" w:fldLock="1"/>
      </w:r>
      <w:r>
        <w:rPr>
          <w:noProof/>
        </w:rPr>
        <w:instrText xml:space="preserve"> PAGEREF _Toc170198688 \h </w:instrText>
      </w:r>
      <w:r>
        <w:rPr>
          <w:noProof/>
        </w:rPr>
      </w:r>
      <w:r>
        <w:rPr>
          <w:noProof/>
        </w:rPr>
        <w:fldChar w:fldCharType="separate"/>
      </w:r>
      <w:r>
        <w:rPr>
          <w:noProof/>
        </w:rPr>
        <w:t>59</w:t>
      </w:r>
      <w:r>
        <w:rPr>
          <w:noProof/>
        </w:rPr>
        <w:fldChar w:fldCharType="end"/>
      </w:r>
    </w:p>
    <w:p w14:paraId="79231B6E" w14:textId="2368B61D" w:rsidR="00B36A7A" w:rsidRDefault="00B36A7A">
      <w:pPr>
        <w:pStyle w:val="TOC5"/>
        <w:rPr>
          <w:rFonts w:asciiTheme="minorHAnsi" w:eastAsiaTheme="minorEastAsia" w:hAnsiTheme="minorHAnsi" w:cstheme="minorBidi"/>
          <w:noProof/>
          <w:sz w:val="22"/>
          <w:szCs w:val="22"/>
        </w:rPr>
      </w:pPr>
      <w:r>
        <w:rPr>
          <w:noProof/>
        </w:rPr>
        <w:t>6.1.3.2.3</w:t>
      </w:r>
      <w:r>
        <w:rPr>
          <w:rFonts w:asciiTheme="minorHAnsi" w:eastAsiaTheme="minorEastAsia" w:hAnsiTheme="minorHAnsi" w:cstheme="minorBidi"/>
          <w:noProof/>
          <w:sz w:val="22"/>
          <w:szCs w:val="22"/>
        </w:rPr>
        <w:tab/>
      </w:r>
      <w:r>
        <w:rPr>
          <w:noProof/>
        </w:rPr>
        <w:t>PCC rule authorization</w:t>
      </w:r>
      <w:r>
        <w:rPr>
          <w:noProof/>
        </w:rPr>
        <w:tab/>
      </w:r>
      <w:r>
        <w:rPr>
          <w:noProof/>
        </w:rPr>
        <w:fldChar w:fldCharType="begin" w:fldLock="1"/>
      </w:r>
      <w:r>
        <w:rPr>
          <w:noProof/>
        </w:rPr>
        <w:instrText xml:space="preserve"> PAGEREF _Toc170198689 \h </w:instrText>
      </w:r>
      <w:r>
        <w:rPr>
          <w:noProof/>
        </w:rPr>
      </w:r>
      <w:r>
        <w:rPr>
          <w:noProof/>
        </w:rPr>
        <w:fldChar w:fldCharType="separate"/>
      </w:r>
      <w:r>
        <w:rPr>
          <w:noProof/>
        </w:rPr>
        <w:t>59</w:t>
      </w:r>
      <w:r>
        <w:rPr>
          <w:noProof/>
        </w:rPr>
        <w:fldChar w:fldCharType="end"/>
      </w:r>
    </w:p>
    <w:p w14:paraId="52E04BD6" w14:textId="2463B80A" w:rsidR="00B36A7A" w:rsidRDefault="00B36A7A">
      <w:pPr>
        <w:pStyle w:val="TOC5"/>
        <w:rPr>
          <w:rFonts w:asciiTheme="minorHAnsi" w:eastAsiaTheme="minorEastAsia" w:hAnsiTheme="minorHAnsi" w:cstheme="minorBidi"/>
          <w:noProof/>
          <w:sz w:val="22"/>
          <w:szCs w:val="22"/>
        </w:rPr>
      </w:pPr>
      <w:r>
        <w:rPr>
          <w:noProof/>
        </w:rPr>
        <w:t>6.1.3.2.4</w:t>
      </w:r>
      <w:r>
        <w:rPr>
          <w:rFonts w:asciiTheme="minorHAnsi" w:eastAsiaTheme="minorEastAsia" w:hAnsiTheme="minorHAnsi" w:cstheme="minorBidi"/>
          <w:noProof/>
          <w:sz w:val="22"/>
          <w:szCs w:val="22"/>
        </w:rPr>
        <w:tab/>
      </w:r>
      <w:r>
        <w:rPr>
          <w:noProof/>
        </w:rPr>
        <w:t>QoS Flow binding</w:t>
      </w:r>
      <w:r>
        <w:rPr>
          <w:noProof/>
        </w:rPr>
        <w:tab/>
      </w:r>
      <w:r>
        <w:rPr>
          <w:noProof/>
        </w:rPr>
        <w:fldChar w:fldCharType="begin" w:fldLock="1"/>
      </w:r>
      <w:r>
        <w:rPr>
          <w:noProof/>
        </w:rPr>
        <w:instrText xml:space="preserve"> PAGEREF _Toc170198690 \h </w:instrText>
      </w:r>
      <w:r>
        <w:rPr>
          <w:noProof/>
        </w:rPr>
      </w:r>
      <w:r>
        <w:rPr>
          <w:noProof/>
        </w:rPr>
        <w:fldChar w:fldCharType="separate"/>
      </w:r>
      <w:r>
        <w:rPr>
          <w:noProof/>
        </w:rPr>
        <w:t>60</w:t>
      </w:r>
      <w:r>
        <w:rPr>
          <w:noProof/>
        </w:rPr>
        <w:fldChar w:fldCharType="end"/>
      </w:r>
    </w:p>
    <w:p w14:paraId="01CA3AC5" w14:textId="1CA2183A" w:rsidR="00B36A7A" w:rsidRDefault="00B36A7A">
      <w:pPr>
        <w:pStyle w:val="TOC4"/>
        <w:rPr>
          <w:rFonts w:asciiTheme="minorHAnsi" w:eastAsiaTheme="minorEastAsia" w:hAnsiTheme="minorHAnsi" w:cstheme="minorBidi"/>
          <w:noProof/>
          <w:sz w:val="22"/>
          <w:szCs w:val="22"/>
        </w:rPr>
      </w:pPr>
      <w:r>
        <w:rPr>
          <w:noProof/>
        </w:rPr>
        <w:t>6.1.3.3</w:t>
      </w:r>
      <w:r>
        <w:rPr>
          <w:rFonts w:asciiTheme="minorHAnsi" w:eastAsiaTheme="minorEastAsia" w:hAnsiTheme="minorHAnsi" w:cstheme="minorBidi"/>
          <w:noProof/>
          <w:sz w:val="22"/>
          <w:szCs w:val="22"/>
        </w:rPr>
        <w:tab/>
      </w:r>
      <w:r>
        <w:rPr>
          <w:noProof/>
        </w:rPr>
        <w:t>Reporting</w:t>
      </w:r>
      <w:r>
        <w:rPr>
          <w:noProof/>
        </w:rPr>
        <w:tab/>
      </w:r>
      <w:r>
        <w:rPr>
          <w:noProof/>
        </w:rPr>
        <w:fldChar w:fldCharType="begin" w:fldLock="1"/>
      </w:r>
      <w:r>
        <w:rPr>
          <w:noProof/>
        </w:rPr>
        <w:instrText xml:space="preserve"> PAGEREF _Toc170198691 \h </w:instrText>
      </w:r>
      <w:r>
        <w:rPr>
          <w:noProof/>
        </w:rPr>
      </w:r>
      <w:r>
        <w:rPr>
          <w:noProof/>
        </w:rPr>
        <w:fldChar w:fldCharType="separate"/>
      </w:r>
      <w:r>
        <w:rPr>
          <w:noProof/>
        </w:rPr>
        <w:t>62</w:t>
      </w:r>
      <w:r>
        <w:rPr>
          <w:noProof/>
        </w:rPr>
        <w:fldChar w:fldCharType="end"/>
      </w:r>
    </w:p>
    <w:p w14:paraId="463D4BDE" w14:textId="4C6E2D8C" w:rsidR="00B36A7A" w:rsidRDefault="00B36A7A">
      <w:pPr>
        <w:pStyle w:val="TOC4"/>
        <w:rPr>
          <w:rFonts w:asciiTheme="minorHAnsi" w:eastAsiaTheme="minorEastAsia" w:hAnsiTheme="minorHAnsi" w:cstheme="minorBidi"/>
          <w:noProof/>
          <w:sz w:val="22"/>
          <w:szCs w:val="22"/>
        </w:rPr>
      </w:pPr>
      <w:r>
        <w:rPr>
          <w:noProof/>
        </w:rPr>
        <w:t>6.1.3.4</w:t>
      </w:r>
      <w:r>
        <w:rPr>
          <w:rFonts w:asciiTheme="minorHAnsi" w:eastAsiaTheme="minorEastAsia" w:hAnsiTheme="minorHAnsi" w:cstheme="minorBidi"/>
          <w:noProof/>
          <w:sz w:val="22"/>
          <w:szCs w:val="22"/>
        </w:rPr>
        <w:tab/>
      </w:r>
      <w:r>
        <w:rPr>
          <w:noProof/>
        </w:rPr>
        <w:t>Credit management</w:t>
      </w:r>
      <w:r>
        <w:rPr>
          <w:noProof/>
        </w:rPr>
        <w:tab/>
      </w:r>
      <w:r>
        <w:rPr>
          <w:noProof/>
        </w:rPr>
        <w:fldChar w:fldCharType="begin" w:fldLock="1"/>
      </w:r>
      <w:r>
        <w:rPr>
          <w:noProof/>
        </w:rPr>
        <w:instrText xml:space="preserve"> PAGEREF _Toc170198692 \h </w:instrText>
      </w:r>
      <w:r>
        <w:rPr>
          <w:noProof/>
        </w:rPr>
      </w:r>
      <w:r>
        <w:rPr>
          <w:noProof/>
        </w:rPr>
        <w:fldChar w:fldCharType="separate"/>
      </w:r>
      <w:r>
        <w:rPr>
          <w:noProof/>
        </w:rPr>
        <w:t>62</w:t>
      </w:r>
      <w:r>
        <w:rPr>
          <w:noProof/>
        </w:rPr>
        <w:fldChar w:fldCharType="end"/>
      </w:r>
    </w:p>
    <w:p w14:paraId="38945540" w14:textId="13A9BE20" w:rsidR="00B36A7A" w:rsidRDefault="00B36A7A">
      <w:pPr>
        <w:pStyle w:val="TOC4"/>
        <w:rPr>
          <w:rFonts w:asciiTheme="minorHAnsi" w:eastAsiaTheme="minorEastAsia" w:hAnsiTheme="minorHAnsi" w:cstheme="minorBidi"/>
          <w:noProof/>
          <w:sz w:val="22"/>
          <w:szCs w:val="22"/>
        </w:rPr>
      </w:pPr>
      <w:r>
        <w:rPr>
          <w:noProof/>
        </w:rPr>
        <w:t>6.1.3.5</w:t>
      </w:r>
      <w:r>
        <w:rPr>
          <w:rFonts w:asciiTheme="minorHAnsi" w:eastAsiaTheme="minorEastAsia" w:hAnsiTheme="minorHAnsi" w:cstheme="minorBidi"/>
          <w:noProof/>
          <w:sz w:val="22"/>
          <w:szCs w:val="22"/>
        </w:rPr>
        <w:tab/>
      </w:r>
      <w:r>
        <w:rPr>
          <w:noProof/>
        </w:rPr>
        <w:t>Policy Control Request Triggers relevant for SMF</w:t>
      </w:r>
      <w:r>
        <w:rPr>
          <w:noProof/>
        </w:rPr>
        <w:tab/>
      </w:r>
      <w:r>
        <w:rPr>
          <w:noProof/>
        </w:rPr>
        <w:fldChar w:fldCharType="begin" w:fldLock="1"/>
      </w:r>
      <w:r>
        <w:rPr>
          <w:noProof/>
        </w:rPr>
        <w:instrText xml:space="preserve"> PAGEREF _Toc170198693 \h </w:instrText>
      </w:r>
      <w:r>
        <w:rPr>
          <w:noProof/>
        </w:rPr>
      </w:r>
      <w:r>
        <w:rPr>
          <w:noProof/>
        </w:rPr>
        <w:fldChar w:fldCharType="separate"/>
      </w:r>
      <w:r>
        <w:rPr>
          <w:noProof/>
        </w:rPr>
        <w:t>63</w:t>
      </w:r>
      <w:r>
        <w:rPr>
          <w:noProof/>
        </w:rPr>
        <w:fldChar w:fldCharType="end"/>
      </w:r>
    </w:p>
    <w:p w14:paraId="2D973B50" w14:textId="3ED1EEC4" w:rsidR="00B36A7A" w:rsidRDefault="00B36A7A">
      <w:pPr>
        <w:pStyle w:val="TOC4"/>
        <w:rPr>
          <w:rFonts w:asciiTheme="minorHAnsi" w:eastAsiaTheme="minorEastAsia" w:hAnsiTheme="minorHAnsi" w:cstheme="minorBidi"/>
          <w:noProof/>
          <w:sz w:val="22"/>
          <w:szCs w:val="22"/>
        </w:rPr>
      </w:pPr>
      <w:r>
        <w:rPr>
          <w:noProof/>
        </w:rPr>
        <w:t>6.1.3.6</w:t>
      </w:r>
      <w:r>
        <w:rPr>
          <w:rFonts w:asciiTheme="minorHAnsi" w:eastAsiaTheme="minorEastAsia" w:hAnsiTheme="minorHAnsi" w:cstheme="minorBidi"/>
          <w:noProof/>
          <w:sz w:val="22"/>
          <w:szCs w:val="22"/>
        </w:rPr>
        <w:tab/>
      </w:r>
      <w:r>
        <w:rPr>
          <w:noProof/>
        </w:rPr>
        <w:t>Policy control</w:t>
      </w:r>
      <w:r>
        <w:rPr>
          <w:noProof/>
        </w:rPr>
        <w:tab/>
      </w:r>
      <w:r>
        <w:rPr>
          <w:noProof/>
        </w:rPr>
        <w:fldChar w:fldCharType="begin" w:fldLock="1"/>
      </w:r>
      <w:r>
        <w:rPr>
          <w:noProof/>
        </w:rPr>
        <w:instrText xml:space="preserve"> PAGEREF _Toc170198694 \h </w:instrText>
      </w:r>
      <w:r>
        <w:rPr>
          <w:noProof/>
        </w:rPr>
      </w:r>
      <w:r>
        <w:rPr>
          <w:noProof/>
        </w:rPr>
        <w:fldChar w:fldCharType="separate"/>
      </w:r>
      <w:r>
        <w:rPr>
          <w:noProof/>
        </w:rPr>
        <w:t>72</w:t>
      </w:r>
      <w:r>
        <w:rPr>
          <w:noProof/>
        </w:rPr>
        <w:fldChar w:fldCharType="end"/>
      </w:r>
    </w:p>
    <w:p w14:paraId="1DCB3558" w14:textId="2B5FD6D1" w:rsidR="00B36A7A" w:rsidRDefault="00B36A7A">
      <w:pPr>
        <w:pStyle w:val="TOC4"/>
        <w:rPr>
          <w:rFonts w:asciiTheme="minorHAnsi" w:eastAsiaTheme="minorEastAsia" w:hAnsiTheme="minorHAnsi" w:cstheme="minorBidi"/>
          <w:noProof/>
          <w:sz w:val="22"/>
          <w:szCs w:val="22"/>
        </w:rPr>
      </w:pPr>
      <w:r>
        <w:rPr>
          <w:noProof/>
        </w:rPr>
        <w:t>6.1.3.7</w:t>
      </w:r>
      <w:r>
        <w:rPr>
          <w:rFonts w:asciiTheme="minorHAnsi" w:eastAsiaTheme="minorEastAsia" w:hAnsiTheme="minorHAnsi" w:cstheme="minorBidi"/>
          <w:noProof/>
          <w:sz w:val="22"/>
          <w:szCs w:val="22"/>
        </w:rPr>
        <w:tab/>
      </w:r>
      <w:r>
        <w:rPr>
          <w:noProof/>
        </w:rPr>
        <w:t>Service (data flow) prioritization and conflict handling</w:t>
      </w:r>
      <w:r>
        <w:rPr>
          <w:noProof/>
        </w:rPr>
        <w:tab/>
      </w:r>
      <w:r>
        <w:rPr>
          <w:noProof/>
        </w:rPr>
        <w:fldChar w:fldCharType="begin" w:fldLock="1"/>
      </w:r>
      <w:r>
        <w:rPr>
          <w:noProof/>
        </w:rPr>
        <w:instrText xml:space="preserve"> PAGEREF _Toc170198695 \h </w:instrText>
      </w:r>
      <w:r>
        <w:rPr>
          <w:noProof/>
        </w:rPr>
      </w:r>
      <w:r>
        <w:rPr>
          <w:noProof/>
        </w:rPr>
        <w:fldChar w:fldCharType="separate"/>
      </w:r>
      <w:r>
        <w:rPr>
          <w:noProof/>
        </w:rPr>
        <w:t>73</w:t>
      </w:r>
      <w:r>
        <w:rPr>
          <w:noProof/>
        </w:rPr>
        <w:fldChar w:fldCharType="end"/>
      </w:r>
    </w:p>
    <w:p w14:paraId="17CA3D2C" w14:textId="4BFFC730" w:rsidR="00B36A7A" w:rsidRDefault="00B36A7A">
      <w:pPr>
        <w:pStyle w:val="TOC4"/>
        <w:rPr>
          <w:rFonts w:asciiTheme="minorHAnsi" w:eastAsiaTheme="minorEastAsia" w:hAnsiTheme="minorHAnsi" w:cstheme="minorBidi"/>
          <w:noProof/>
          <w:sz w:val="22"/>
          <w:szCs w:val="22"/>
        </w:rPr>
      </w:pPr>
      <w:r>
        <w:rPr>
          <w:noProof/>
        </w:rPr>
        <w:t>6.1.3.8</w:t>
      </w:r>
      <w:r>
        <w:rPr>
          <w:rFonts w:asciiTheme="minorHAnsi" w:eastAsiaTheme="minorEastAsia" w:hAnsiTheme="minorHAnsi" w:cstheme="minorBidi"/>
          <w:noProof/>
          <w:sz w:val="22"/>
          <w:szCs w:val="22"/>
        </w:rPr>
        <w:tab/>
      </w:r>
      <w:r>
        <w:rPr>
          <w:noProof/>
        </w:rPr>
        <w:t>Termination action</w:t>
      </w:r>
      <w:r>
        <w:rPr>
          <w:noProof/>
        </w:rPr>
        <w:tab/>
      </w:r>
      <w:r>
        <w:rPr>
          <w:noProof/>
        </w:rPr>
        <w:fldChar w:fldCharType="begin" w:fldLock="1"/>
      </w:r>
      <w:r>
        <w:rPr>
          <w:noProof/>
        </w:rPr>
        <w:instrText xml:space="preserve"> PAGEREF _Toc170198696 \h </w:instrText>
      </w:r>
      <w:r>
        <w:rPr>
          <w:noProof/>
        </w:rPr>
      </w:r>
      <w:r>
        <w:rPr>
          <w:noProof/>
        </w:rPr>
        <w:fldChar w:fldCharType="separate"/>
      </w:r>
      <w:r>
        <w:rPr>
          <w:noProof/>
        </w:rPr>
        <w:t>74</w:t>
      </w:r>
      <w:r>
        <w:rPr>
          <w:noProof/>
        </w:rPr>
        <w:fldChar w:fldCharType="end"/>
      </w:r>
    </w:p>
    <w:p w14:paraId="44999069" w14:textId="0DB20BAA" w:rsidR="00B36A7A" w:rsidRDefault="00B36A7A">
      <w:pPr>
        <w:pStyle w:val="TOC4"/>
        <w:rPr>
          <w:rFonts w:asciiTheme="minorHAnsi" w:eastAsiaTheme="minorEastAsia" w:hAnsiTheme="minorHAnsi" w:cstheme="minorBidi"/>
          <w:noProof/>
          <w:sz w:val="22"/>
          <w:szCs w:val="22"/>
        </w:rPr>
      </w:pPr>
      <w:r>
        <w:rPr>
          <w:noProof/>
        </w:rPr>
        <w:t>6.1.3.9</w:t>
      </w:r>
      <w:r>
        <w:rPr>
          <w:rFonts w:asciiTheme="minorHAnsi" w:eastAsiaTheme="minorEastAsia" w:hAnsiTheme="minorHAnsi" w:cstheme="minorBidi"/>
          <w:noProof/>
          <w:sz w:val="22"/>
          <w:szCs w:val="22"/>
        </w:rPr>
        <w:tab/>
      </w:r>
      <w:r>
        <w:rPr>
          <w:noProof/>
        </w:rPr>
        <w:t>Handling of packet filters provided to the UE by SMF</w:t>
      </w:r>
      <w:r>
        <w:rPr>
          <w:noProof/>
        </w:rPr>
        <w:tab/>
      </w:r>
      <w:r>
        <w:rPr>
          <w:noProof/>
        </w:rPr>
        <w:fldChar w:fldCharType="begin" w:fldLock="1"/>
      </w:r>
      <w:r>
        <w:rPr>
          <w:noProof/>
        </w:rPr>
        <w:instrText xml:space="preserve"> PAGEREF _Toc170198697 \h </w:instrText>
      </w:r>
      <w:r>
        <w:rPr>
          <w:noProof/>
        </w:rPr>
      </w:r>
      <w:r>
        <w:rPr>
          <w:noProof/>
        </w:rPr>
        <w:fldChar w:fldCharType="separate"/>
      </w:r>
      <w:r>
        <w:rPr>
          <w:noProof/>
        </w:rPr>
        <w:t>74</w:t>
      </w:r>
      <w:r>
        <w:rPr>
          <w:noProof/>
        </w:rPr>
        <w:fldChar w:fldCharType="end"/>
      </w:r>
    </w:p>
    <w:p w14:paraId="5245D44D" w14:textId="76929519" w:rsidR="00B36A7A" w:rsidRDefault="00B36A7A">
      <w:pPr>
        <w:pStyle w:val="TOC4"/>
        <w:rPr>
          <w:rFonts w:asciiTheme="minorHAnsi" w:eastAsiaTheme="minorEastAsia" w:hAnsiTheme="minorHAnsi" w:cstheme="minorBidi"/>
          <w:noProof/>
          <w:sz w:val="22"/>
          <w:szCs w:val="22"/>
        </w:rPr>
      </w:pPr>
      <w:r>
        <w:rPr>
          <w:noProof/>
        </w:rPr>
        <w:t>6.1.3.10</w:t>
      </w:r>
      <w:r>
        <w:rPr>
          <w:rFonts w:asciiTheme="minorHAnsi" w:eastAsiaTheme="minorEastAsia" w:hAnsiTheme="minorHAnsi" w:cstheme="minorBidi"/>
          <w:noProof/>
          <w:sz w:val="22"/>
          <w:szCs w:val="22"/>
        </w:rPr>
        <w:tab/>
      </w:r>
      <w:r>
        <w:rPr>
          <w:noProof/>
        </w:rPr>
        <w:t>IMS emergency session support</w:t>
      </w:r>
      <w:r>
        <w:rPr>
          <w:noProof/>
        </w:rPr>
        <w:tab/>
      </w:r>
      <w:r>
        <w:rPr>
          <w:noProof/>
        </w:rPr>
        <w:fldChar w:fldCharType="begin" w:fldLock="1"/>
      </w:r>
      <w:r>
        <w:rPr>
          <w:noProof/>
        </w:rPr>
        <w:instrText xml:space="preserve"> PAGEREF _Toc170198698 \h </w:instrText>
      </w:r>
      <w:r>
        <w:rPr>
          <w:noProof/>
        </w:rPr>
      </w:r>
      <w:r>
        <w:rPr>
          <w:noProof/>
        </w:rPr>
        <w:fldChar w:fldCharType="separate"/>
      </w:r>
      <w:r>
        <w:rPr>
          <w:noProof/>
        </w:rPr>
        <w:t>74</w:t>
      </w:r>
      <w:r>
        <w:rPr>
          <w:noProof/>
        </w:rPr>
        <w:fldChar w:fldCharType="end"/>
      </w:r>
    </w:p>
    <w:p w14:paraId="5BEE64BD" w14:textId="6EFFBEBE" w:rsidR="00B36A7A" w:rsidRDefault="00B36A7A">
      <w:pPr>
        <w:pStyle w:val="TOC4"/>
        <w:rPr>
          <w:rFonts w:asciiTheme="minorHAnsi" w:eastAsiaTheme="minorEastAsia" w:hAnsiTheme="minorHAnsi" w:cstheme="minorBidi"/>
          <w:noProof/>
          <w:sz w:val="22"/>
          <w:szCs w:val="22"/>
        </w:rPr>
      </w:pPr>
      <w:r>
        <w:rPr>
          <w:noProof/>
        </w:rPr>
        <w:t>6.1.3.11</w:t>
      </w:r>
      <w:r>
        <w:rPr>
          <w:rFonts w:asciiTheme="minorHAnsi" w:eastAsiaTheme="minorEastAsia" w:hAnsiTheme="minorHAnsi" w:cstheme="minorBidi"/>
          <w:noProof/>
          <w:sz w:val="22"/>
          <w:szCs w:val="22"/>
        </w:rPr>
        <w:tab/>
      </w:r>
      <w:r>
        <w:rPr>
          <w:noProof/>
        </w:rPr>
        <w:t>Multimedia Priority Service support</w:t>
      </w:r>
      <w:r>
        <w:rPr>
          <w:noProof/>
        </w:rPr>
        <w:tab/>
      </w:r>
      <w:r>
        <w:rPr>
          <w:noProof/>
        </w:rPr>
        <w:fldChar w:fldCharType="begin" w:fldLock="1"/>
      </w:r>
      <w:r>
        <w:rPr>
          <w:noProof/>
        </w:rPr>
        <w:instrText xml:space="preserve"> PAGEREF _Toc170198699 \h </w:instrText>
      </w:r>
      <w:r>
        <w:rPr>
          <w:noProof/>
        </w:rPr>
      </w:r>
      <w:r>
        <w:rPr>
          <w:noProof/>
        </w:rPr>
        <w:fldChar w:fldCharType="separate"/>
      </w:r>
      <w:r>
        <w:rPr>
          <w:noProof/>
        </w:rPr>
        <w:t>75</w:t>
      </w:r>
      <w:r>
        <w:rPr>
          <w:noProof/>
        </w:rPr>
        <w:fldChar w:fldCharType="end"/>
      </w:r>
    </w:p>
    <w:p w14:paraId="639B8D89" w14:textId="19878B61" w:rsidR="00B36A7A" w:rsidRDefault="00B36A7A">
      <w:pPr>
        <w:pStyle w:val="TOC4"/>
        <w:rPr>
          <w:rFonts w:asciiTheme="minorHAnsi" w:eastAsiaTheme="minorEastAsia" w:hAnsiTheme="minorHAnsi" w:cstheme="minorBidi"/>
          <w:noProof/>
          <w:sz w:val="22"/>
          <w:szCs w:val="22"/>
        </w:rPr>
      </w:pPr>
      <w:r>
        <w:rPr>
          <w:noProof/>
        </w:rPr>
        <w:t>6.1.3.12</w:t>
      </w:r>
      <w:r>
        <w:rPr>
          <w:rFonts w:asciiTheme="minorHAnsi" w:eastAsiaTheme="minorEastAsia" w:hAnsiTheme="minorHAnsi" w:cstheme="minorBidi"/>
          <w:noProof/>
          <w:sz w:val="22"/>
          <w:szCs w:val="22"/>
        </w:rPr>
        <w:tab/>
      </w:r>
      <w:r>
        <w:rPr>
          <w:noProof/>
        </w:rPr>
        <w:t>Redirection</w:t>
      </w:r>
      <w:r>
        <w:rPr>
          <w:noProof/>
        </w:rPr>
        <w:tab/>
      </w:r>
      <w:r>
        <w:rPr>
          <w:noProof/>
        </w:rPr>
        <w:fldChar w:fldCharType="begin" w:fldLock="1"/>
      </w:r>
      <w:r>
        <w:rPr>
          <w:noProof/>
        </w:rPr>
        <w:instrText xml:space="preserve"> PAGEREF _Toc170198700 \h </w:instrText>
      </w:r>
      <w:r>
        <w:rPr>
          <w:noProof/>
        </w:rPr>
      </w:r>
      <w:r>
        <w:rPr>
          <w:noProof/>
        </w:rPr>
        <w:fldChar w:fldCharType="separate"/>
      </w:r>
      <w:r>
        <w:rPr>
          <w:noProof/>
        </w:rPr>
        <w:t>76</w:t>
      </w:r>
      <w:r>
        <w:rPr>
          <w:noProof/>
        </w:rPr>
        <w:fldChar w:fldCharType="end"/>
      </w:r>
    </w:p>
    <w:p w14:paraId="6191A9AB" w14:textId="76C736B8" w:rsidR="00B36A7A" w:rsidRDefault="00B36A7A">
      <w:pPr>
        <w:pStyle w:val="TOC4"/>
        <w:rPr>
          <w:rFonts w:asciiTheme="minorHAnsi" w:eastAsiaTheme="minorEastAsia" w:hAnsiTheme="minorHAnsi" w:cstheme="minorBidi"/>
          <w:noProof/>
          <w:sz w:val="22"/>
          <w:szCs w:val="22"/>
        </w:rPr>
      </w:pPr>
      <w:r>
        <w:rPr>
          <w:noProof/>
        </w:rPr>
        <w:t>6.1.3.13</w:t>
      </w:r>
      <w:r>
        <w:rPr>
          <w:rFonts w:asciiTheme="minorHAnsi" w:eastAsiaTheme="minorEastAsia" w:hAnsiTheme="minorHAnsi" w:cstheme="minorBidi"/>
          <w:noProof/>
          <w:sz w:val="22"/>
          <w:szCs w:val="22"/>
        </w:rPr>
        <w:tab/>
      </w:r>
      <w:r>
        <w:rPr>
          <w:noProof/>
        </w:rPr>
        <w:t>Resource sharing for different AF sessions</w:t>
      </w:r>
      <w:r>
        <w:rPr>
          <w:noProof/>
        </w:rPr>
        <w:tab/>
      </w:r>
      <w:r>
        <w:rPr>
          <w:noProof/>
        </w:rPr>
        <w:fldChar w:fldCharType="begin" w:fldLock="1"/>
      </w:r>
      <w:r>
        <w:rPr>
          <w:noProof/>
        </w:rPr>
        <w:instrText xml:space="preserve"> PAGEREF _Toc170198701 \h </w:instrText>
      </w:r>
      <w:r>
        <w:rPr>
          <w:noProof/>
        </w:rPr>
      </w:r>
      <w:r>
        <w:rPr>
          <w:noProof/>
        </w:rPr>
        <w:fldChar w:fldCharType="separate"/>
      </w:r>
      <w:r>
        <w:rPr>
          <w:noProof/>
        </w:rPr>
        <w:t>77</w:t>
      </w:r>
      <w:r>
        <w:rPr>
          <w:noProof/>
        </w:rPr>
        <w:fldChar w:fldCharType="end"/>
      </w:r>
    </w:p>
    <w:p w14:paraId="2C26EA5A" w14:textId="2ED2DAC5" w:rsidR="00B36A7A" w:rsidRDefault="00B36A7A">
      <w:pPr>
        <w:pStyle w:val="TOC4"/>
        <w:rPr>
          <w:rFonts w:asciiTheme="minorHAnsi" w:eastAsiaTheme="minorEastAsia" w:hAnsiTheme="minorHAnsi" w:cstheme="minorBidi"/>
          <w:noProof/>
          <w:sz w:val="22"/>
          <w:szCs w:val="22"/>
        </w:rPr>
      </w:pPr>
      <w:r>
        <w:rPr>
          <w:noProof/>
        </w:rPr>
        <w:t>6.1.3.14</w:t>
      </w:r>
      <w:r>
        <w:rPr>
          <w:rFonts w:asciiTheme="minorHAnsi" w:eastAsiaTheme="minorEastAsia" w:hAnsiTheme="minorHAnsi" w:cstheme="minorBidi"/>
          <w:noProof/>
          <w:sz w:val="22"/>
          <w:szCs w:val="22"/>
        </w:rPr>
        <w:tab/>
      </w:r>
      <w:r>
        <w:rPr>
          <w:noProof/>
        </w:rPr>
        <w:t>Traffic steering control</w:t>
      </w:r>
      <w:r>
        <w:rPr>
          <w:noProof/>
        </w:rPr>
        <w:tab/>
      </w:r>
      <w:r>
        <w:rPr>
          <w:noProof/>
        </w:rPr>
        <w:fldChar w:fldCharType="begin" w:fldLock="1"/>
      </w:r>
      <w:r>
        <w:rPr>
          <w:noProof/>
        </w:rPr>
        <w:instrText xml:space="preserve"> PAGEREF _Toc170198702 \h </w:instrText>
      </w:r>
      <w:r>
        <w:rPr>
          <w:noProof/>
        </w:rPr>
      </w:r>
      <w:r>
        <w:rPr>
          <w:noProof/>
        </w:rPr>
        <w:fldChar w:fldCharType="separate"/>
      </w:r>
      <w:r>
        <w:rPr>
          <w:noProof/>
        </w:rPr>
        <w:t>77</w:t>
      </w:r>
      <w:r>
        <w:rPr>
          <w:noProof/>
        </w:rPr>
        <w:fldChar w:fldCharType="end"/>
      </w:r>
    </w:p>
    <w:p w14:paraId="6BF94161" w14:textId="3119992E" w:rsidR="00B36A7A" w:rsidRDefault="00B36A7A">
      <w:pPr>
        <w:pStyle w:val="TOC4"/>
        <w:rPr>
          <w:rFonts w:asciiTheme="minorHAnsi" w:eastAsiaTheme="minorEastAsia" w:hAnsiTheme="minorHAnsi" w:cstheme="minorBidi"/>
          <w:noProof/>
          <w:sz w:val="22"/>
          <w:szCs w:val="22"/>
        </w:rPr>
      </w:pPr>
      <w:r>
        <w:rPr>
          <w:noProof/>
        </w:rPr>
        <w:t>6.1.3.15</w:t>
      </w:r>
      <w:r>
        <w:rPr>
          <w:rFonts w:asciiTheme="minorHAnsi" w:eastAsiaTheme="minorEastAsia" w:hAnsiTheme="minorHAnsi" w:cstheme="minorBidi"/>
          <w:noProof/>
          <w:sz w:val="22"/>
          <w:szCs w:val="22"/>
        </w:rPr>
        <w:tab/>
      </w:r>
      <w:r>
        <w:rPr>
          <w:noProof/>
        </w:rPr>
        <w:t>Resource reservation for services sharing priority</w:t>
      </w:r>
      <w:r>
        <w:rPr>
          <w:noProof/>
        </w:rPr>
        <w:tab/>
      </w:r>
      <w:r>
        <w:rPr>
          <w:noProof/>
        </w:rPr>
        <w:fldChar w:fldCharType="begin" w:fldLock="1"/>
      </w:r>
      <w:r>
        <w:rPr>
          <w:noProof/>
        </w:rPr>
        <w:instrText xml:space="preserve"> PAGEREF _Toc170198703 \h </w:instrText>
      </w:r>
      <w:r>
        <w:rPr>
          <w:noProof/>
        </w:rPr>
      </w:r>
      <w:r>
        <w:rPr>
          <w:noProof/>
        </w:rPr>
        <w:fldChar w:fldCharType="separate"/>
      </w:r>
      <w:r>
        <w:rPr>
          <w:noProof/>
        </w:rPr>
        <w:t>78</w:t>
      </w:r>
      <w:r>
        <w:rPr>
          <w:noProof/>
        </w:rPr>
        <w:fldChar w:fldCharType="end"/>
      </w:r>
    </w:p>
    <w:p w14:paraId="544E1967" w14:textId="08F632D0" w:rsidR="00B36A7A" w:rsidRDefault="00B36A7A">
      <w:pPr>
        <w:pStyle w:val="TOC4"/>
        <w:rPr>
          <w:rFonts w:asciiTheme="minorHAnsi" w:eastAsiaTheme="minorEastAsia" w:hAnsiTheme="minorHAnsi" w:cstheme="minorBidi"/>
          <w:noProof/>
          <w:sz w:val="22"/>
          <w:szCs w:val="22"/>
        </w:rPr>
      </w:pPr>
      <w:r>
        <w:rPr>
          <w:noProof/>
        </w:rPr>
        <w:t>6.1.3.16</w:t>
      </w:r>
      <w:r>
        <w:rPr>
          <w:rFonts w:asciiTheme="minorHAnsi" w:eastAsiaTheme="minorEastAsia" w:hAnsiTheme="minorHAnsi" w:cstheme="minorBidi"/>
          <w:noProof/>
          <w:sz w:val="22"/>
          <w:szCs w:val="22"/>
        </w:rPr>
        <w:tab/>
      </w:r>
      <w:r>
        <w:rPr>
          <w:noProof/>
        </w:rPr>
        <w:t>3GPP PS Data Off</w:t>
      </w:r>
      <w:r>
        <w:rPr>
          <w:noProof/>
        </w:rPr>
        <w:tab/>
      </w:r>
      <w:r>
        <w:rPr>
          <w:noProof/>
        </w:rPr>
        <w:fldChar w:fldCharType="begin" w:fldLock="1"/>
      </w:r>
      <w:r>
        <w:rPr>
          <w:noProof/>
        </w:rPr>
        <w:instrText xml:space="preserve"> PAGEREF _Toc170198704 \h </w:instrText>
      </w:r>
      <w:r>
        <w:rPr>
          <w:noProof/>
        </w:rPr>
      </w:r>
      <w:r>
        <w:rPr>
          <w:noProof/>
        </w:rPr>
        <w:fldChar w:fldCharType="separate"/>
      </w:r>
      <w:r>
        <w:rPr>
          <w:noProof/>
        </w:rPr>
        <w:t>78</w:t>
      </w:r>
      <w:r>
        <w:rPr>
          <w:noProof/>
        </w:rPr>
        <w:fldChar w:fldCharType="end"/>
      </w:r>
    </w:p>
    <w:p w14:paraId="5331654D" w14:textId="1BE33ADD" w:rsidR="00B36A7A" w:rsidRDefault="00B36A7A">
      <w:pPr>
        <w:pStyle w:val="TOC4"/>
        <w:rPr>
          <w:rFonts w:asciiTheme="minorHAnsi" w:eastAsiaTheme="minorEastAsia" w:hAnsiTheme="minorHAnsi" w:cstheme="minorBidi"/>
          <w:noProof/>
          <w:sz w:val="22"/>
          <w:szCs w:val="22"/>
        </w:rPr>
      </w:pPr>
      <w:r>
        <w:rPr>
          <w:noProof/>
        </w:rPr>
        <w:t>6.1.3.17</w:t>
      </w:r>
      <w:r>
        <w:rPr>
          <w:rFonts w:asciiTheme="minorHAnsi" w:eastAsiaTheme="minorEastAsia" w:hAnsiTheme="minorHAnsi" w:cstheme="minorBidi"/>
          <w:noProof/>
          <w:sz w:val="22"/>
          <w:szCs w:val="22"/>
        </w:rPr>
        <w:tab/>
      </w:r>
      <w:r>
        <w:rPr>
          <w:noProof/>
        </w:rPr>
        <w:t>Policy decisions based on spending limits</w:t>
      </w:r>
      <w:r>
        <w:rPr>
          <w:noProof/>
        </w:rPr>
        <w:tab/>
      </w:r>
      <w:r>
        <w:rPr>
          <w:noProof/>
        </w:rPr>
        <w:fldChar w:fldCharType="begin" w:fldLock="1"/>
      </w:r>
      <w:r>
        <w:rPr>
          <w:noProof/>
        </w:rPr>
        <w:instrText xml:space="preserve"> PAGEREF _Toc170198705 \h </w:instrText>
      </w:r>
      <w:r>
        <w:rPr>
          <w:noProof/>
        </w:rPr>
      </w:r>
      <w:r>
        <w:rPr>
          <w:noProof/>
        </w:rPr>
        <w:fldChar w:fldCharType="separate"/>
      </w:r>
      <w:r>
        <w:rPr>
          <w:noProof/>
        </w:rPr>
        <w:t>80</w:t>
      </w:r>
      <w:r>
        <w:rPr>
          <w:noProof/>
        </w:rPr>
        <w:fldChar w:fldCharType="end"/>
      </w:r>
    </w:p>
    <w:p w14:paraId="29080F7E" w14:textId="6BB0AAA3" w:rsidR="00B36A7A" w:rsidRDefault="00B36A7A">
      <w:pPr>
        <w:pStyle w:val="TOC4"/>
        <w:rPr>
          <w:rFonts w:asciiTheme="minorHAnsi" w:eastAsiaTheme="minorEastAsia" w:hAnsiTheme="minorHAnsi" w:cstheme="minorBidi"/>
          <w:noProof/>
          <w:sz w:val="22"/>
          <w:szCs w:val="22"/>
        </w:rPr>
      </w:pPr>
      <w:r>
        <w:rPr>
          <w:noProof/>
        </w:rPr>
        <w:t>6.1.3.18</w:t>
      </w:r>
      <w:r>
        <w:rPr>
          <w:rFonts w:asciiTheme="minorHAnsi" w:eastAsiaTheme="minorEastAsia" w:hAnsiTheme="minorHAnsi" w:cstheme="minorBidi"/>
          <w:noProof/>
          <w:sz w:val="22"/>
          <w:szCs w:val="22"/>
        </w:rPr>
        <w:tab/>
      </w:r>
      <w:r>
        <w:rPr>
          <w:noProof/>
        </w:rPr>
        <w:t>Event reporting from the</w:t>
      </w:r>
      <w:r w:rsidRPr="0088395C">
        <w:rPr>
          <w:rFonts w:eastAsia="SimSun"/>
          <w:noProof/>
          <w:lang w:eastAsia="zh-CN"/>
        </w:rPr>
        <w:t xml:space="preserve"> </w:t>
      </w:r>
      <w:r>
        <w:rPr>
          <w:noProof/>
        </w:rPr>
        <w:t>PCF</w:t>
      </w:r>
      <w:r>
        <w:rPr>
          <w:noProof/>
        </w:rPr>
        <w:tab/>
      </w:r>
      <w:r>
        <w:rPr>
          <w:noProof/>
        </w:rPr>
        <w:fldChar w:fldCharType="begin" w:fldLock="1"/>
      </w:r>
      <w:r>
        <w:rPr>
          <w:noProof/>
        </w:rPr>
        <w:instrText xml:space="preserve"> PAGEREF _Toc170198706 \h </w:instrText>
      </w:r>
      <w:r>
        <w:rPr>
          <w:noProof/>
        </w:rPr>
      </w:r>
      <w:r>
        <w:rPr>
          <w:noProof/>
        </w:rPr>
        <w:fldChar w:fldCharType="separate"/>
      </w:r>
      <w:r>
        <w:rPr>
          <w:noProof/>
        </w:rPr>
        <w:t>80</w:t>
      </w:r>
      <w:r>
        <w:rPr>
          <w:noProof/>
        </w:rPr>
        <w:fldChar w:fldCharType="end"/>
      </w:r>
    </w:p>
    <w:p w14:paraId="35472A6B" w14:textId="2051EE5D" w:rsidR="00B36A7A" w:rsidRDefault="00B36A7A">
      <w:pPr>
        <w:pStyle w:val="TOC4"/>
        <w:rPr>
          <w:rFonts w:asciiTheme="minorHAnsi" w:eastAsiaTheme="minorEastAsia" w:hAnsiTheme="minorHAnsi" w:cstheme="minorBidi"/>
          <w:noProof/>
          <w:sz w:val="22"/>
          <w:szCs w:val="22"/>
        </w:rPr>
      </w:pPr>
      <w:r>
        <w:rPr>
          <w:noProof/>
        </w:rPr>
        <w:t>6.1.3.19</w:t>
      </w:r>
      <w:r>
        <w:rPr>
          <w:rFonts w:asciiTheme="minorHAnsi" w:eastAsiaTheme="minorEastAsia" w:hAnsiTheme="minorHAnsi" w:cstheme="minorBidi"/>
          <w:noProof/>
          <w:sz w:val="22"/>
          <w:szCs w:val="22"/>
        </w:rPr>
        <w:tab/>
      </w:r>
      <w:r>
        <w:rPr>
          <w:noProof/>
        </w:rPr>
        <w:t>Mission Critical Services support</w:t>
      </w:r>
      <w:r>
        <w:rPr>
          <w:noProof/>
        </w:rPr>
        <w:tab/>
      </w:r>
      <w:r>
        <w:rPr>
          <w:noProof/>
        </w:rPr>
        <w:fldChar w:fldCharType="begin" w:fldLock="1"/>
      </w:r>
      <w:r>
        <w:rPr>
          <w:noProof/>
        </w:rPr>
        <w:instrText xml:space="preserve"> PAGEREF _Toc170198707 \h </w:instrText>
      </w:r>
      <w:r>
        <w:rPr>
          <w:noProof/>
        </w:rPr>
      </w:r>
      <w:r>
        <w:rPr>
          <w:noProof/>
        </w:rPr>
        <w:fldChar w:fldCharType="separate"/>
      </w:r>
      <w:r>
        <w:rPr>
          <w:noProof/>
        </w:rPr>
        <w:t>86</w:t>
      </w:r>
      <w:r>
        <w:rPr>
          <w:noProof/>
        </w:rPr>
        <w:fldChar w:fldCharType="end"/>
      </w:r>
    </w:p>
    <w:p w14:paraId="063315F4" w14:textId="35D3DAA7" w:rsidR="00B36A7A" w:rsidRDefault="00B36A7A">
      <w:pPr>
        <w:pStyle w:val="TOC4"/>
        <w:rPr>
          <w:rFonts w:asciiTheme="minorHAnsi" w:eastAsiaTheme="minorEastAsia" w:hAnsiTheme="minorHAnsi" w:cstheme="minorBidi"/>
          <w:noProof/>
          <w:sz w:val="22"/>
          <w:szCs w:val="22"/>
        </w:rPr>
      </w:pPr>
      <w:r>
        <w:rPr>
          <w:noProof/>
        </w:rPr>
        <w:t>6.1.3.20</w:t>
      </w:r>
      <w:r>
        <w:rPr>
          <w:rFonts w:asciiTheme="minorHAnsi" w:eastAsiaTheme="minorEastAsia" w:hAnsiTheme="minorHAnsi" w:cstheme="minorBidi"/>
          <w:noProof/>
          <w:sz w:val="22"/>
          <w:szCs w:val="22"/>
        </w:rPr>
        <w:tab/>
      </w:r>
      <w:r>
        <w:rPr>
          <w:noProof/>
        </w:rPr>
        <w:t>Access Traffic Steering, Switching and Splitting</w:t>
      </w:r>
      <w:r>
        <w:rPr>
          <w:noProof/>
        </w:rPr>
        <w:tab/>
      </w:r>
      <w:r>
        <w:rPr>
          <w:noProof/>
        </w:rPr>
        <w:fldChar w:fldCharType="begin" w:fldLock="1"/>
      </w:r>
      <w:r>
        <w:rPr>
          <w:noProof/>
        </w:rPr>
        <w:instrText xml:space="preserve"> PAGEREF _Toc170198708 \h </w:instrText>
      </w:r>
      <w:r>
        <w:rPr>
          <w:noProof/>
        </w:rPr>
      </w:r>
      <w:r>
        <w:rPr>
          <w:noProof/>
        </w:rPr>
        <w:fldChar w:fldCharType="separate"/>
      </w:r>
      <w:r>
        <w:rPr>
          <w:noProof/>
        </w:rPr>
        <w:t>86</w:t>
      </w:r>
      <w:r>
        <w:rPr>
          <w:noProof/>
        </w:rPr>
        <w:fldChar w:fldCharType="end"/>
      </w:r>
    </w:p>
    <w:p w14:paraId="70DDE543" w14:textId="69AFF42D" w:rsidR="00B36A7A" w:rsidRDefault="00B36A7A">
      <w:pPr>
        <w:pStyle w:val="TOC4"/>
        <w:rPr>
          <w:rFonts w:asciiTheme="minorHAnsi" w:eastAsiaTheme="minorEastAsia" w:hAnsiTheme="minorHAnsi" w:cstheme="minorBidi"/>
          <w:noProof/>
          <w:sz w:val="22"/>
          <w:szCs w:val="22"/>
        </w:rPr>
      </w:pPr>
      <w:r>
        <w:rPr>
          <w:noProof/>
        </w:rPr>
        <w:t>6.1.3.21</w:t>
      </w:r>
      <w:r>
        <w:rPr>
          <w:rFonts w:asciiTheme="minorHAnsi" w:eastAsiaTheme="minorEastAsia" w:hAnsiTheme="minorHAnsi" w:cstheme="minorBidi"/>
          <w:noProof/>
          <w:sz w:val="22"/>
          <w:szCs w:val="22"/>
        </w:rPr>
        <w:tab/>
      </w:r>
      <w:r>
        <w:rPr>
          <w:noProof/>
        </w:rPr>
        <w:t>QoS Monitoring control</w:t>
      </w:r>
      <w:r>
        <w:rPr>
          <w:noProof/>
        </w:rPr>
        <w:tab/>
      </w:r>
      <w:r>
        <w:rPr>
          <w:noProof/>
        </w:rPr>
        <w:fldChar w:fldCharType="begin" w:fldLock="1"/>
      </w:r>
      <w:r>
        <w:rPr>
          <w:noProof/>
        </w:rPr>
        <w:instrText xml:space="preserve"> PAGEREF _Toc170198709 \h </w:instrText>
      </w:r>
      <w:r>
        <w:rPr>
          <w:noProof/>
        </w:rPr>
      </w:r>
      <w:r>
        <w:rPr>
          <w:noProof/>
        </w:rPr>
        <w:fldChar w:fldCharType="separate"/>
      </w:r>
      <w:r>
        <w:rPr>
          <w:noProof/>
        </w:rPr>
        <w:t>89</w:t>
      </w:r>
      <w:r>
        <w:rPr>
          <w:noProof/>
        </w:rPr>
        <w:fldChar w:fldCharType="end"/>
      </w:r>
    </w:p>
    <w:p w14:paraId="0BB14151" w14:textId="0A4463B4" w:rsidR="00B36A7A" w:rsidRDefault="00B36A7A">
      <w:pPr>
        <w:pStyle w:val="TOC4"/>
        <w:rPr>
          <w:rFonts w:asciiTheme="minorHAnsi" w:eastAsiaTheme="minorEastAsia" w:hAnsiTheme="minorHAnsi" w:cstheme="minorBidi"/>
          <w:noProof/>
          <w:sz w:val="22"/>
          <w:szCs w:val="22"/>
        </w:rPr>
      </w:pPr>
      <w:r>
        <w:rPr>
          <w:noProof/>
        </w:rPr>
        <w:lastRenderedPageBreak/>
        <w:t>6.1.3.22</w:t>
      </w:r>
      <w:r>
        <w:rPr>
          <w:rFonts w:asciiTheme="minorHAnsi" w:eastAsiaTheme="minorEastAsia" w:hAnsiTheme="minorHAnsi" w:cstheme="minorBidi"/>
          <w:noProof/>
          <w:sz w:val="22"/>
          <w:szCs w:val="22"/>
        </w:rPr>
        <w:tab/>
      </w:r>
      <w:r>
        <w:rPr>
          <w:noProof/>
        </w:rPr>
        <w:t>AF session with required QoS</w:t>
      </w:r>
      <w:r>
        <w:rPr>
          <w:noProof/>
        </w:rPr>
        <w:tab/>
      </w:r>
      <w:r>
        <w:rPr>
          <w:noProof/>
        </w:rPr>
        <w:fldChar w:fldCharType="begin" w:fldLock="1"/>
      </w:r>
      <w:r>
        <w:rPr>
          <w:noProof/>
        </w:rPr>
        <w:instrText xml:space="preserve"> PAGEREF _Toc170198710 \h </w:instrText>
      </w:r>
      <w:r>
        <w:rPr>
          <w:noProof/>
        </w:rPr>
      </w:r>
      <w:r>
        <w:rPr>
          <w:noProof/>
        </w:rPr>
        <w:fldChar w:fldCharType="separate"/>
      </w:r>
      <w:r>
        <w:rPr>
          <w:noProof/>
        </w:rPr>
        <w:t>91</w:t>
      </w:r>
      <w:r>
        <w:rPr>
          <w:noProof/>
        </w:rPr>
        <w:fldChar w:fldCharType="end"/>
      </w:r>
    </w:p>
    <w:p w14:paraId="2A236B36" w14:textId="5BE860D7" w:rsidR="00B36A7A" w:rsidRDefault="00B36A7A">
      <w:pPr>
        <w:pStyle w:val="TOC4"/>
        <w:rPr>
          <w:rFonts w:asciiTheme="minorHAnsi" w:eastAsiaTheme="minorEastAsia" w:hAnsiTheme="minorHAnsi" w:cstheme="minorBidi"/>
          <w:noProof/>
          <w:sz w:val="22"/>
          <w:szCs w:val="22"/>
        </w:rPr>
      </w:pPr>
      <w:r>
        <w:rPr>
          <w:noProof/>
        </w:rPr>
        <w:t>6.1.3.23</w:t>
      </w:r>
      <w:r>
        <w:rPr>
          <w:rFonts w:asciiTheme="minorHAnsi" w:eastAsiaTheme="minorEastAsia" w:hAnsiTheme="minorHAnsi" w:cstheme="minorBidi"/>
          <w:noProof/>
          <w:sz w:val="22"/>
          <w:szCs w:val="22"/>
        </w:rPr>
        <w:tab/>
      </w:r>
      <w:r>
        <w:rPr>
          <w:noProof/>
        </w:rPr>
        <w:t>Support of integration with Time Sensitive Networking</w:t>
      </w:r>
      <w:r>
        <w:rPr>
          <w:noProof/>
        </w:rPr>
        <w:tab/>
      </w:r>
      <w:r>
        <w:rPr>
          <w:noProof/>
        </w:rPr>
        <w:fldChar w:fldCharType="begin" w:fldLock="1"/>
      </w:r>
      <w:r>
        <w:rPr>
          <w:noProof/>
        </w:rPr>
        <w:instrText xml:space="preserve"> PAGEREF _Toc170198711 \h </w:instrText>
      </w:r>
      <w:r>
        <w:rPr>
          <w:noProof/>
        </w:rPr>
      </w:r>
      <w:r>
        <w:rPr>
          <w:noProof/>
        </w:rPr>
        <w:fldChar w:fldCharType="separate"/>
      </w:r>
      <w:r>
        <w:rPr>
          <w:noProof/>
        </w:rPr>
        <w:t>93</w:t>
      </w:r>
      <w:r>
        <w:rPr>
          <w:noProof/>
        </w:rPr>
        <w:fldChar w:fldCharType="end"/>
      </w:r>
    </w:p>
    <w:p w14:paraId="2BD4C598" w14:textId="17CC4FA4" w:rsidR="00B36A7A" w:rsidRDefault="00B36A7A">
      <w:pPr>
        <w:pStyle w:val="TOC4"/>
        <w:rPr>
          <w:rFonts w:asciiTheme="minorHAnsi" w:eastAsiaTheme="minorEastAsia" w:hAnsiTheme="minorHAnsi" w:cstheme="minorBidi"/>
          <w:noProof/>
          <w:sz w:val="22"/>
          <w:szCs w:val="22"/>
        </w:rPr>
      </w:pPr>
      <w:r>
        <w:rPr>
          <w:noProof/>
          <w:lang w:eastAsia="zh-CN"/>
        </w:rPr>
        <w:t>6.1.3.23a</w:t>
      </w:r>
      <w:r>
        <w:rPr>
          <w:rFonts w:asciiTheme="minorHAnsi" w:eastAsiaTheme="minorEastAsia" w:hAnsiTheme="minorHAnsi" w:cstheme="minorBidi"/>
          <w:noProof/>
          <w:sz w:val="22"/>
          <w:szCs w:val="22"/>
        </w:rPr>
        <w:tab/>
      </w:r>
      <w:r>
        <w:rPr>
          <w:noProof/>
          <w:lang w:eastAsia="zh-CN"/>
        </w:rPr>
        <w:t>Support of Time Sensitive Communication and Time Synchronization</w:t>
      </w:r>
      <w:r>
        <w:rPr>
          <w:noProof/>
        </w:rPr>
        <w:tab/>
      </w:r>
      <w:r>
        <w:rPr>
          <w:noProof/>
        </w:rPr>
        <w:fldChar w:fldCharType="begin" w:fldLock="1"/>
      </w:r>
      <w:r>
        <w:rPr>
          <w:noProof/>
        </w:rPr>
        <w:instrText xml:space="preserve"> PAGEREF _Toc170198712 \h </w:instrText>
      </w:r>
      <w:r>
        <w:rPr>
          <w:noProof/>
        </w:rPr>
      </w:r>
      <w:r>
        <w:rPr>
          <w:noProof/>
        </w:rPr>
        <w:fldChar w:fldCharType="separate"/>
      </w:r>
      <w:r>
        <w:rPr>
          <w:noProof/>
        </w:rPr>
        <w:t>94</w:t>
      </w:r>
      <w:r>
        <w:rPr>
          <w:noProof/>
        </w:rPr>
        <w:fldChar w:fldCharType="end"/>
      </w:r>
    </w:p>
    <w:p w14:paraId="1CAD1CEE" w14:textId="2E32AB04" w:rsidR="00B36A7A" w:rsidRDefault="00B36A7A">
      <w:pPr>
        <w:pStyle w:val="TOC4"/>
        <w:rPr>
          <w:rFonts w:asciiTheme="minorHAnsi" w:eastAsiaTheme="minorEastAsia" w:hAnsiTheme="minorHAnsi" w:cstheme="minorBidi"/>
          <w:noProof/>
          <w:sz w:val="22"/>
          <w:szCs w:val="22"/>
        </w:rPr>
      </w:pPr>
      <w:r>
        <w:rPr>
          <w:noProof/>
          <w:lang w:eastAsia="zh-CN"/>
        </w:rPr>
        <w:t>6.1.3.23b</w:t>
      </w:r>
      <w:r>
        <w:rPr>
          <w:rFonts w:asciiTheme="minorHAnsi" w:eastAsiaTheme="minorEastAsia" w:hAnsiTheme="minorHAnsi" w:cstheme="minorBidi"/>
          <w:noProof/>
          <w:sz w:val="22"/>
          <w:szCs w:val="22"/>
        </w:rPr>
        <w:tab/>
      </w:r>
      <w:r>
        <w:rPr>
          <w:noProof/>
          <w:lang w:eastAsia="zh-CN"/>
        </w:rPr>
        <w:t>Support of IETF Deterministic Networking</w:t>
      </w:r>
      <w:r>
        <w:rPr>
          <w:noProof/>
        </w:rPr>
        <w:tab/>
      </w:r>
      <w:r>
        <w:rPr>
          <w:noProof/>
        </w:rPr>
        <w:fldChar w:fldCharType="begin" w:fldLock="1"/>
      </w:r>
      <w:r>
        <w:rPr>
          <w:noProof/>
        </w:rPr>
        <w:instrText xml:space="preserve"> PAGEREF _Toc170198713 \h </w:instrText>
      </w:r>
      <w:r>
        <w:rPr>
          <w:noProof/>
        </w:rPr>
      </w:r>
      <w:r>
        <w:rPr>
          <w:noProof/>
        </w:rPr>
        <w:fldChar w:fldCharType="separate"/>
      </w:r>
      <w:r>
        <w:rPr>
          <w:noProof/>
        </w:rPr>
        <w:t>95</w:t>
      </w:r>
      <w:r>
        <w:rPr>
          <w:noProof/>
        </w:rPr>
        <w:fldChar w:fldCharType="end"/>
      </w:r>
    </w:p>
    <w:p w14:paraId="383B9F97" w14:textId="0EBE2F32" w:rsidR="00B36A7A" w:rsidRDefault="00B36A7A">
      <w:pPr>
        <w:pStyle w:val="TOC4"/>
        <w:rPr>
          <w:rFonts w:asciiTheme="minorHAnsi" w:eastAsiaTheme="minorEastAsia" w:hAnsiTheme="minorHAnsi" w:cstheme="minorBidi"/>
          <w:noProof/>
          <w:sz w:val="22"/>
          <w:szCs w:val="22"/>
        </w:rPr>
      </w:pPr>
      <w:r>
        <w:rPr>
          <w:noProof/>
          <w:lang w:eastAsia="zh-CN"/>
        </w:rPr>
        <w:t>6.1.3.24</w:t>
      </w:r>
      <w:r>
        <w:rPr>
          <w:rFonts w:asciiTheme="minorHAnsi" w:eastAsiaTheme="minorEastAsia" w:hAnsiTheme="minorHAnsi" w:cstheme="minorBidi"/>
          <w:noProof/>
          <w:sz w:val="22"/>
          <w:szCs w:val="22"/>
        </w:rPr>
        <w:tab/>
      </w:r>
      <w:r>
        <w:rPr>
          <w:noProof/>
          <w:lang w:eastAsia="zh-CN"/>
        </w:rPr>
        <w:t>Policy control for redundant PDU Sessions</w:t>
      </w:r>
      <w:r>
        <w:rPr>
          <w:noProof/>
        </w:rPr>
        <w:tab/>
      </w:r>
      <w:r>
        <w:rPr>
          <w:noProof/>
        </w:rPr>
        <w:fldChar w:fldCharType="begin" w:fldLock="1"/>
      </w:r>
      <w:r>
        <w:rPr>
          <w:noProof/>
        </w:rPr>
        <w:instrText xml:space="preserve"> PAGEREF _Toc170198714 \h </w:instrText>
      </w:r>
      <w:r>
        <w:rPr>
          <w:noProof/>
        </w:rPr>
      </w:r>
      <w:r>
        <w:rPr>
          <w:noProof/>
        </w:rPr>
        <w:fldChar w:fldCharType="separate"/>
      </w:r>
      <w:r>
        <w:rPr>
          <w:noProof/>
        </w:rPr>
        <w:t>96</w:t>
      </w:r>
      <w:r>
        <w:rPr>
          <w:noProof/>
        </w:rPr>
        <w:fldChar w:fldCharType="end"/>
      </w:r>
    </w:p>
    <w:p w14:paraId="6266487B" w14:textId="619CF8C9" w:rsidR="00B36A7A" w:rsidRDefault="00B36A7A">
      <w:pPr>
        <w:pStyle w:val="TOC4"/>
        <w:rPr>
          <w:rFonts w:asciiTheme="minorHAnsi" w:eastAsiaTheme="minorEastAsia" w:hAnsiTheme="minorHAnsi" w:cstheme="minorBidi"/>
          <w:noProof/>
          <w:sz w:val="22"/>
          <w:szCs w:val="22"/>
        </w:rPr>
      </w:pPr>
      <w:r>
        <w:rPr>
          <w:noProof/>
          <w:lang w:eastAsia="zh-CN"/>
        </w:rPr>
        <w:t>6.1.3.25</w:t>
      </w:r>
      <w:r>
        <w:rPr>
          <w:rFonts w:asciiTheme="minorHAnsi" w:eastAsiaTheme="minorEastAsia" w:hAnsiTheme="minorHAnsi" w:cstheme="minorBidi"/>
          <w:noProof/>
          <w:sz w:val="22"/>
          <w:szCs w:val="22"/>
        </w:rPr>
        <w:tab/>
      </w:r>
      <w:r>
        <w:rPr>
          <w:noProof/>
          <w:lang w:eastAsia="zh-CN"/>
        </w:rPr>
        <w:t>User Plane Remote Provisioning of UE SNPN Credentials in Onboarding Network</w:t>
      </w:r>
      <w:r>
        <w:rPr>
          <w:noProof/>
        </w:rPr>
        <w:tab/>
      </w:r>
      <w:r>
        <w:rPr>
          <w:noProof/>
        </w:rPr>
        <w:fldChar w:fldCharType="begin" w:fldLock="1"/>
      </w:r>
      <w:r>
        <w:rPr>
          <w:noProof/>
        </w:rPr>
        <w:instrText xml:space="preserve"> PAGEREF _Toc170198715 \h </w:instrText>
      </w:r>
      <w:r>
        <w:rPr>
          <w:noProof/>
        </w:rPr>
      </w:r>
      <w:r>
        <w:rPr>
          <w:noProof/>
        </w:rPr>
        <w:fldChar w:fldCharType="separate"/>
      </w:r>
      <w:r>
        <w:rPr>
          <w:noProof/>
        </w:rPr>
        <w:t>96</w:t>
      </w:r>
      <w:r>
        <w:rPr>
          <w:noProof/>
        </w:rPr>
        <w:fldChar w:fldCharType="end"/>
      </w:r>
    </w:p>
    <w:p w14:paraId="08F794B7" w14:textId="24617773" w:rsidR="00B36A7A" w:rsidRDefault="00B36A7A">
      <w:pPr>
        <w:pStyle w:val="TOC4"/>
        <w:rPr>
          <w:rFonts w:asciiTheme="minorHAnsi" w:eastAsiaTheme="minorEastAsia" w:hAnsiTheme="minorHAnsi" w:cstheme="minorBidi"/>
          <w:noProof/>
          <w:sz w:val="22"/>
          <w:szCs w:val="22"/>
        </w:rPr>
      </w:pPr>
      <w:r>
        <w:rPr>
          <w:noProof/>
          <w:lang w:eastAsia="zh-CN"/>
        </w:rPr>
        <w:t>6.1.3.26</w:t>
      </w:r>
      <w:r>
        <w:rPr>
          <w:rFonts w:asciiTheme="minorHAnsi" w:eastAsiaTheme="minorEastAsia" w:hAnsiTheme="minorHAnsi" w:cstheme="minorBidi"/>
          <w:noProof/>
          <w:sz w:val="22"/>
          <w:szCs w:val="22"/>
        </w:rPr>
        <w:tab/>
      </w:r>
      <w:r>
        <w:rPr>
          <w:noProof/>
          <w:lang w:eastAsia="zh-CN"/>
        </w:rPr>
        <w:t>Packet Delay Variation monitoring and reporting</w:t>
      </w:r>
      <w:r>
        <w:rPr>
          <w:noProof/>
        </w:rPr>
        <w:tab/>
      </w:r>
      <w:r>
        <w:rPr>
          <w:noProof/>
        </w:rPr>
        <w:fldChar w:fldCharType="begin" w:fldLock="1"/>
      </w:r>
      <w:r>
        <w:rPr>
          <w:noProof/>
        </w:rPr>
        <w:instrText xml:space="preserve"> PAGEREF _Toc170198716 \h </w:instrText>
      </w:r>
      <w:r>
        <w:rPr>
          <w:noProof/>
        </w:rPr>
      </w:r>
      <w:r>
        <w:rPr>
          <w:noProof/>
        </w:rPr>
        <w:fldChar w:fldCharType="separate"/>
      </w:r>
      <w:r>
        <w:rPr>
          <w:noProof/>
        </w:rPr>
        <w:t>97</w:t>
      </w:r>
      <w:r>
        <w:rPr>
          <w:noProof/>
        </w:rPr>
        <w:fldChar w:fldCharType="end"/>
      </w:r>
    </w:p>
    <w:p w14:paraId="1D10F7E4" w14:textId="4C28DC0C" w:rsidR="00B36A7A" w:rsidRDefault="00B36A7A">
      <w:pPr>
        <w:pStyle w:val="TOC4"/>
        <w:rPr>
          <w:rFonts w:asciiTheme="minorHAnsi" w:eastAsiaTheme="minorEastAsia" w:hAnsiTheme="minorHAnsi" w:cstheme="minorBidi"/>
          <w:noProof/>
          <w:sz w:val="22"/>
          <w:szCs w:val="22"/>
        </w:rPr>
      </w:pPr>
      <w:r>
        <w:rPr>
          <w:noProof/>
          <w:lang w:eastAsia="zh-CN"/>
        </w:rPr>
        <w:t>6.1.3.27</w:t>
      </w:r>
      <w:r>
        <w:rPr>
          <w:rFonts w:asciiTheme="minorHAnsi" w:eastAsiaTheme="minorEastAsia" w:hAnsiTheme="minorHAnsi" w:cstheme="minorBidi"/>
          <w:noProof/>
          <w:sz w:val="22"/>
          <w:szCs w:val="22"/>
        </w:rPr>
        <w:tab/>
      </w:r>
      <w:r>
        <w:rPr>
          <w:noProof/>
          <w:lang w:eastAsia="zh-CN"/>
        </w:rPr>
        <w:t>Support of eXtended Reality and Interactive Media Services</w:t>
      </w:r>
      <w:r>
        <w:rPr>
          <w:noProof/>
        </w:rPr>
        <w:tab/>
      </w:r>
      <w:r>
        <w:rPr>
          <w:noProof/>
        </w:rPr>
        <w:fldChar w:fldCharType="begin" w:fldLock="1"/>
      </w:r>
      <w:r>
        <w:rPr>
          <w:noProof/>
        </w:rPr>
        <w:instrText xml:space="preserve"> PAGEREF _Toc170198717 \h </w:instrText>
      </w:r>
      <w:r>
        <w:rPr>
          <w:noProof/>
        </w:rPr>
      </w:r>
      <w:r>
        <w:rPr>
          <w:noProof/>
        </w:rPr>
        <w:fldChar w:fldCharType="separate"/>
      </w:r>
      <w:r>
        <w:rPr>
          <w:noProof/>
        </w:rPr>
        <w:t>97</w:t>
      </w:r>
      <w:r>
        <w:rPr>
          <w:noProof/>
        </w:rPr>
        <w:fldChar w:fldCharType="end"/>
      </w:r>
    </w:p>
    <w:p w14:paraId="2F029D47" w14:textId="00BF4282" w:rsidR="00B36A7A" w:rsidRDefault="00B36A7A">
      <w:pPr>
        <w:pStyle w:val="TOC5"/>
        <w:rPr>
          <w:rFonts w:asciiTheme="minorHAnsi" w:eastAsiaTheme="minorEastAsia" w:hAnsiTheme="minorHAnsi" w:cstheme="minorBidi"/>
          <w:noProof/>
          <w:sz w:val="22"/>
          <w:szCs w:val="22"/>
        </w:rPr>
      </w:pPr>
      <w:r>
        <w:rPr>
          <w:noProof/>
          <w:lang w:eastAsia="zh-CN"/>
        </w:rPr>
        <w:t>6.1.3.27.1</w:t>
      </w:r>
      <w:r>
        <w:rPr>
          <w:rFonts w:asciiTheme="minorHAnsi" w:eastAsiaTheme="minorEastAsia" w:hAnsiTheme="minorHAnsi" w:cstheme="minorBidi"/>
          <w:noProof/>
          <w:sz w:val="22"/>
          <w:szCs w:val="22"/>
        </w:rPr>
        <w:tab/>
      </w:r>
      <w:r>
        <w:rPr>
          <w:noProof/>
          <w:lang w:eastAsia="zh-CN"/>
        </w:rPr>
        <w:t>Exposure of network information</w:t>
      </w:r>
      <w:r>
        <w:rPr>
          <w:noProof/>
        </w:rPr>
        <w:tab/>
      </w:r>
      <w:r>
        <w:rPr>
          <w:noProof/>
        </w:rPr>
        <w:fldChar w:fldCharType="begin" w:fldLock="1"/>
      </w:r>
      <w:r>
        <w:rPr>
          <w:noProof/>
        </w:rPr>
        <w:instrText xml:space="preserve"> PAGEREF _Toc170198718 \h </w:instrText>
      </w:r>
      <w:r>
        <w:rPr>
          <w:noProof/>
        </w:rPr>
      </w:r>
      <w:r>
        <w:rPr>
          <w:noProof/>
        </w:rPr>
        <w:fldChar w:fldCharType="separate"/>
      </w:r>
      <w:r>
        <w:rPr>
          <w:noProof/>
        </w:rPr>
        <w:t>97</w:t>
      </w:r>
      <w:r>
        <w:rPr>
          <w:noProof/>
        </w:rPr>
        <w:fldChar w:fldCharType="end"/>
      </w:r>
    </w:p>
    <w:p w14:paraId="12587028" w14:textId="17D51B85" w:rsidR="00B36A7A" w:rsidRDefault="00B36A7A">
      <w:pPr>
        <w:pStyle w:val="TOC5"/>
        <w:rPr>
          <w:rFonts w:asciiTheme="minorHAnsi" w:eastAsiaTheme="minorEastAsia" w:hAnsiTheme="minorHAnsi" w:cstheme="minorBidi"/>
          <w:noProof/>
          <w:sz w:val="22"/>
          <w:szCs w:val="22"/>
        </w:rPr>
      </w:pPr>
      <w:r>
        <w:rPr>
          <w:noProof/>
          <w:lang w:eastAsia="zh-CN"/>
        </w:rPr>
        <w:t>6.1.3.27.2</w:t>
      </w:r>
      <w:r>
        <w:rPr>
          <w:rFonts w:asciiTheme="minorHAnsi" w:eastAsiaTheme="minorEastAsia" w:hAnsiTheme="minorHAnsi" w:cstheme="minorBidi"/>
          <w:noProof/>
          <w:sz w:val="22"/>
          <w:szCs w:val="22"/>
        </w:rPr>
        <w:tab/>
      </w:r>
      <w:r>
        <w:rPr>
          <w:noProof/>
          <w:lang w:eastAsia="zh-CN"/>
        </w:rPr>
        <w:t>UL/DL policy control based on round-trip latency requirement</w:t>
      </w:r>
      <w:r>
        <w:rPr>
          <w:noProof/>
        </w:rPr>
        <w:tab/>
      </w:r>
      <w:r>
        <w:rPr>
          <w:noProof/>
        </w:rPr>
        <w:fldChar w:fldCharType="begin" w:fldLock="1"/>
      </w:r>
      <w:r>
        <w:rPr>
          <w:noProof/>
        </w:rPr>
        <w:instrText xml:space="preserve"> PAGEREF _Toc170198719 \h </w:instrText>
      </w:r>
      <w:r>
        <w:rPr>
          <w:noProof/>
        </w:rPr>
      </w:r>
      <w:r>
        <w:rPr>
          <w:noProof/>
        </w:rPr>
        <w:fldChar w:fldCharType="separate"/>
      </w:r>
      <w:r>
        <w:rPr>
          <w:noProof/>
        </w:rPr>
        <w:t>98</w:t>
      </w:r>
      <w:r>
        <w:rPr>
          <w:noProof/>
        </w:rPr>
        <w:fldChar w:fldCharType="end"/>
      </w:r>
    </w:p>
    <w:p w14:paraId="65D36D52" w14:textId="3C042523" w:rsidR="00B36A7A" w:rsidRDefault="00B36A7A">
      <w:pPr>
        <w:pStyle w:val="TOC5"/>
        <w:rPr>
          <w:rFonts w:asciiTheme="minorHAnsi" w:eastAsiaTheme="minorEastAsia" w:hAnsiTheme="minorHAnsi" w:cstheme="minorBidi"/>
          <w:noProof/>
          <w:sz w:val="22"/>
          <w:szCs w:val="22"/>
        </w:rPr>
      </w:pPr>
      <w:r>
        <w:rPr>
          <w:noProof/>
          <w:lang w:eastAsia="zh-CN"/>
        </w:rPr>
        <w:t>6.1.3.27.3</w:t>
      </w:r>
      <w:r>
        <w:rPr>
          <w:rFonts w:asciiTheme="minorHAnsi" w:eastAsiaTheme="minorEastAsia" w:hAnsiTheme="minorHAnsi" w:cstheme="minorBidi"/>
          <w:noProof/>
          <w:sz w:val="22"/>
          <w:szCs w:val="22"/>
        </w:rPr>
        <w:tab/>
      </w:r>
      <w:r>
        <w:rPr>
          <w:noProof/>
          <w:lang w:eastAsia="zh-CN"/>
        </w:rPr>
        <w:t>Support for delivery of multi-modal services</w:t>
      </w:r>
      <w:r>
        <w:rPr>
          <w:noProof/>
        </w:rPr>
        <w:tab/>
      </w:r>
      <w:r>
        <w:rPr>
          <w:noProof/>
        </w:rPr>
        <w:fldChar w:fldCharType="begin" w:fldLock="1"/>
      </w:r>
      <w:r>
        <w:rPr>
          <w:noProof/>
        </w:rPr>
        <w:instrText xml:space="preserve"> PAGEREF _Toc170198720 \h </w:instrText>
      </w:r>
      <w:r>
        <w:rPr>
          <w:noProof/>
        </w:rPr>
      </w:r>
      <w:r>
        <w:rPr>
          <w:noProof/>
        </w:rPr>
        <w:fldChar w:fldCharType="separate"/>
      </w:r>
      <w:r>
        <w:rPr>
          <w:noProof/>
        </w:rPr>
        <w:t>98</w:t>
      </w:r>
      <w:r>
        <w:rPr>
          <w:noProof/>
        </w:rPr>
        <w:fldChar w:fldCharType="end"/>
      </w:r>
    </w:p>
    <w:p w14:paraId="7B15C4DE" w14:textId="39C18197" w:rsidR="00B36A7A" w:rsidRDefault="00B36A7A">
      <w:pPr>
        <w:pStyle w:val="TOC5"/>
        <w:rPr>
          <w:rFonts w:asciiTheme="minorHAnsi" w:eastAsiaTheme="minorEastAsia" w:hAnsiTheme="minorHAnsi" w:cstheme="minorBidi"/>
          <w:noProof/>
          <w:sz w:val="22"/>
          <w:szCs w:val="22"/>
        </w:rPr>
      </w:pPr>
      <w:r>
        <w:rPr>
          <w:noProof/>
          <w:lang w:eastAsia="zh-CN"/>
        </w:rPr>
        <w:t>6.1.3.27.4</w:t>
      </w:r>
      <w:r>
        <w:rPr>
          <w:rFonts w:asciiTheme="minorHAnsi" w:eastAsiaTheme="minorEastAsia" w:hAnsiTheme="minorHAnsi" w:cstheme="minorBidi"/>
          <w:noProof/>
          <w:sz w:val="22"/>
          <w:szCs w:val="22"/>
        </w:rPr>
        <w:tab/>
      </w:r>
      <w:r>
        <w:rPr>
          <w:noProof/>
          <w:lang w:eastAsia="zh-CN"/>
        </w:rPr>
        <w:t>PDU Set based handling</w:t>
      </w:r>
      <w:r>
        <w:rPr>
          <w:noProof/>
        </w:rPr>
        <w:tab/>
      </w:r>
      <w:r>
        <w:rPr>
          <w:noProof/>
        </w:rPr>
        <w:fldChar w:fldCharType="begin" w:fldLock="1"/>
      </w:r>
      <w:r>
        <w:rPr>
          <w:noProof/>
        </w:rPr>
        <w:instrText xml:space="preserve"> PAGEREF _Toc170198721 \h </w:instrText>
      </w:r>
      <w:r>
        <w:rPr>
          <w:noProof/>
        </w:rPr>
      </w:r>
      <w:r>
        <w:rPr>
          <w:noProof/>
        </w:rPr>
        <w:fldChar w:fldCharType="separate"/>
      </w:r>
      <w:r>
        <w:rPr>
          <w:noProof/>
        </w:rPr>
        <w:t>99</w:t>
      </w:r>
      <w:r>
        <w:rPr>
          <w:noProof/>
        </w:rPr>
        <w:fldChar w:fldCharType="end"/>
      </w:r>
    </w:p>
    <w:p w14:paraId="0D2E6FF0" w14:textId="79BBED91" w:rsidR="00B36A7A" w:rsidRDefault="00B36A7A">
      <w:pPr>
        <w:pStyle w:val="TOC5"/>
        <w:rPr>
          <w:rFonts w:asciiTheme="minorHAnsi" w:eastAsiaTheme="minorEastAsia" w:hAnsiTheme="minorHAnsi" w:cstheme="minorBidi"/>
          <w:noProof/>
          <w:sz w:val="22"/>
          <w:szCs w:val="22"/>
        </w:rPr>
      </w:pPr>
      <w:r>
        <w:rPr>
          <w:noProof/>
          <w:lang w:eastAsia="zh-CN"/>
        </w:rPr>
        <w:t>6.1.3.27.5</w:t>
      </w:r>
      <w:r>
        <w:rPr>
          <w:rFonts w:asciiTheme="minorHAnsi" w:eastAsiaTheme="minorEastAsia" w:hAnsiTheme="minorHAnsi" w:cstheme="minorBidi"/>
          <w:noProof/>
          <w:sz w:val="22"/>
          <w:szCs w:val="22"/>
        </w:rPr>
        <w:tab/>
      </w:r>
      <w:r>
        <w:rPr>
          <w:noProof/>
          <w:lang w:eastAsia="zh-CN"/>
        </w:rPr>
        <w:t>Data Burst Based Handling</w:t>
      </w:r>
      <w:r>
        <w:rPr>
          <w:noProof/>
        </w:rPr>
        <w:tab/>
      </w:r>
      <w:r>
        <w:rPr>
          <w:noProof/>
        </w:rPr>
        <w:fldChar w:fldCharType="begin" w:fldLock="1"/>
      </w:r>
      <w:r>
        <w:rPr>
          <w:noProof/>
        </w:rPr>
        <w:instrText xml:space="preserve"> PAGEREF _Toc170198722 \h </w:instrText>
      </w:r>
      <w:r>
        <w:rPr>
          <w:noProof/>
        </w:rPr>
      </w:r>
      <w:r>
        <w:rPr>
          <w:noProof/>
        </w:rPr>
        <w:fldChar w:fldCharType="separate"/>
      </w:r>
      <w:r>
        <w:rPr>
          <w:noProof/>
        </w:rPr>
        <w:t>99</w:t>
      </w:r>
      <w:r>
        <w:rPr>
          <w:noProof/>
        </w:rPr>
        <w:fldChar w:fldCharType="end"/>
      </w:r>
    </w:p>
    <w:p w14:paraId="49890442" w14:textId="559F7429" w:rsidR="00B36A7A" w:rsidRDefault="00B36A7A">
      <w:pPr>
        <w:pStyle w:val="TOC5"/>
        <w:rPr>
          <w:rFonts w:asciiTheme="minorHAnsi" w:eastAsiaTheme="minorEastAsia" w:hAnsiTheme="minorHAnsi" w:cstheme="minorBidi"/>
          <w:noProof/>
          <w:sz w:val="22"/>
          <w:szCs w:val="22"/>
        </w:rPr>
      </w:pPr>
      <w:r>
        <w:rPr>
          <w:noProof/>
          <w:lang w:eastAsia="zh-CN"/>
        </w:rPr>
        <w:t>6.1.3.27.6</w:t>
      </w:r>
      <w:r>
        <w:rPr>
          <w:rFonts w:asciiTheme="minorHAnsi" w:eastAsiaTheme="minorEastAsia" w:hAnsiTheme="minorHAnsi" w:cstheme="minorBidi"/>
          <w:noProof/>
          <w:sz w:val="22"/>
          <w:szCs w:val="22"/>
        </w:rPr>
        <w:tab/>
      </w:r>
      <w:r>
        <w:rPr>
          <w:noProof/>
          <w:lang w:eastAsia="zh-CN"/>
        </w:rPr>
        <w:t>Traffic Parameter Information and Traffic Parameter Measurement</w:t>
      </w:r>
      <w:r>
        <w:rPr>
          <w:noProof/>
        </w:rPr>
        <w:tab/>
      </w:r>
      <w:r>
        <w:rPr>
          <w:noProof/>
        </w:rPr>
        <w:fldChar w:fldCharType="begin" w:fldLock="1"/>
      </w:r>
      <w:r>
        <w:rPr>
          <w:noProof/>
        </w:rPr>
        <w:instrText xml:space="preserve"> PAGEREF _Toc170198723 \h </w:instrText>
      </w:r>
      <w:r>
        <w:rPr>
          <w:noProof/>
        </w:rPr>
      </w:r>
      <w:r>
        <w:rPr>
          <w:noProof/>
        </w:rPr>
        <w:fldChar w:fldCharType="separate"/>
      </w:r>
      <w:r>
        <w:rPr>
          <w:noProof/>
        </w:rPr>
        <w:t>99</w:t>
      </w:r>
      <w:r>
        <w:rPr>
          <w:noProof/>
        </w:rPr>
        <w:fldChar w:fldCharType="end"/>
      </w:r>
    </w:p>
    <w:p w14:paraId="2875290D" w14:textId="1AC6CAA6" w:rsidR="00B36A7A" w:rsidRDefault="00B36A7A">
      <w:pPr>
        <w:pStyle w:val="TOC4"/>
        <w:rPr>
          <w:rFonts w:asciiTheme="minorHAnsi" w:eastAsiaTheme="minorEastAsia" w:hAnsiTheme="minorHAnsi" w:cstheme="minorBidi"/>
          <w:noProof/>
          <w:sz w:val="22"/>
          <w:szCs w:val="22"/>
        </w:rPr>
      </w:pPr>
      <w:r>
        <w:rPr>
          <w:noProof/>
          <w:lang w:eastAsia="zh-CN"/>
        </w:rPr>
        <w:t>6.1.3.28</w:t>
      </w:r>
      <w:r>
        <w:rPr>
          <w:rFonts w:asciiTheme="minorHAnsi" w:eastAsiaTheme="minorEastAsia" w:hAnsiTheme="minorHAnsi" w:cstheme="minorBidi"/>
          <w:noProof/>
          <w:sz w:val="22"/>
          <w:szCs w:val="22"/>
        </w:rPr>
        <w:tab/>
      </w:r>
      <w:r>
        <w:rPr>
          <w:noProof/>
          <w:lang w:eastAsia="zh-CN"/>
        </w:rPr>
        <w:t>AF requested QoS for a UE or group of UEs not identified by a UE address</w:t>
      </w:r>
      <w:r>
        <w:rPr>
          <w:noProof/>
        </w:rPr>
        <w:tab/>
      </w:r>
      <w:r>
        <w:rPr>
          <w:noProof/>
        </w:rPr>
        <w:fldChar w:fldCharType="begin" w:fldLock="1"/>
      </w:r>
      <w:r>
        <w:rPr>
          <w:noProof/>
        </w:rPr>
        <w:instrText xml:space="preserve"> PAGEREF _Toc170198724 \h </w:instrText>
      </w:r>
      <w:r>
        <w:rPr>
          <w:noProof/>
        </w:rPr>
      </w:r>
      <w:r>
        <w:rPr>
          <w:noProof/>
        </w:rPr>
        <w:fldChar w:fldCharType="separate"/>
      </w:r>
      <w:r>
        <w:rPr>
          <w:noProof/>
        </w:rPr>
        <w:t>99</w:t>
      </w:r>
      <w:r>
        <w:rPr>
          <w:noProof/>
        </w:rPr>
        <w:fldChar w:fldCharType="end"/>
      </w:r>
    </w:p>
    <w:p w14:paraId="31B49FBB" w14:textId="16B326A9" w:rsidR="00B36A7A" w:rsidRDefault="00B36A7A">
      <w:pPr>
        <w:pStyle w:val="TOC4"/>
        <w:rPr>
          <w:rFonts w:asciiTheme="minorHAnsi" w:eastAsiaTheme="minorEastAsia" w:hAnsiTheme="minorHAnsi" w:cstheme="minorBidi"/>
          <w:noProof/>
          <w:sz w:val="22"/>
          <w:szCs w:val="22"/>
        </w:rPr>
      </w:pPr>
      <w:r>
        <w:rPr>
          <w:noProof/>
        </w:rPr>
        <w:t>6.1.3.29</w:t>
      </w:r>
      <w:r>
        <w:rPr>
          <w:rFonts w:asciiTheme="minorHAnsi" w:eastAsiaTheme="minorEastAsia" w:hAnsiTheme="minorHAnsi" w:cstheme="minorBidi"/>
          <w:noProof/>
          <w:sz w:val="22"/>
          <w:szCs w:val="22"/>
        </w:rPr>
        <w:tab/>
      </w:r>
      <w:r>
        <w:rPr>
          <w:noProof/>
        </w:rPr>
        <w:t>Network Slice replacement for a PDU Session</w:t>
      </w:r>
      <w:r>
        <w:rPr>
          <w:noProof/>
        </w:rPr>
        <w:tab/>
      </w:r>
      <w:r>
        <w:rPr>
          <w:noProof/>
        </w:rPr>
        <w:fldChar w:fldCharType="begin" w:fldLock="1"/>
      </w:r>
      <w:r>
        <w:rPr>
          <w:noProof/>
        </w:rPr>
        <w:instrText xml:space="preserve"> PAGEREF _Toc170198725 \h </w:instrText>
      </w:r>
      <w:r>
        <w:rPr>
          <w:noProof/>
        </w:rPr>
      </w:r>
      <w:r>
        <w:rPr>
          <w:noProof/>
        </w:rPr>
        <w:fldChar w:fldCharType="separate"/>
      </w:r>
      <w:r>
        <w:rPr>
          <w:noProof/>
        </w:rPr>
        <w:t>100</w:t>
      </w:r>
      <w:r>
        <w:rPr>
          <w:noProof/>
        </w:rPr>
        <w:fldChar w:fldCharType="end"/>
      </w:r>
    </w:p>
    <w:p w14:paraId="796091C3" w14:textId="061EECBD" w:rsidR="00B36A7A" w:rsidRDefault="00B36A7A">
      <w:pPr>
        <w:pStyle w:val="TOC3"/>
        <w:rPr>
          <w:rFonts w:asciiTheme="minorHAnsi" w:eastAsiaTheme="minorEastAsia" w:hAnsiTheme="minorHAnsi" w:cstheme="minorBidi"/>
          <w:noProof/>
          <w:sz w:val="22"/>
          <w:szCs w:val="22"/>
        </w:rPr>
      </w:pPr>
      <w:r>
        <w:rPr>
          <w:noProof/>
        </w:rPr>
        <w:t>6.1.4</w:t>
      </w:r>
      <w:r>
        <w:rPr>
          <w:rFonts w:asciiTheme="minorHAnsi" w:eastAsiaTheme="minorEastAsia" w:hAnsiTheme="minorHAnsi" w:cstheme="minorBidi"/>
          <w:noProof/>
          <w:sz w:val="22"/>
          <w:szCs w:val="22"/>
        </w:rPr>
        <w:tab/>
      </w:r>
      <w:r>
        <w:rPr>
          <w:noProof/>
        </w:rPr>
        <w:t>Network slice related policy control</w:t>
      </w:r>
      <w:r>
        <w:rPr>
          <w:noProof/>
        </w:rPr>
        <w:tab/>
      </w:r>
      <w:r>
        <w:rPr>
          <w:noProof/>
        </w:rPr>
        <w:fldChar w:fldCharType="begin" w:fldLock="1"/>
      </w:r>
      <w:r>
        <w:rPr>
          <w:noProof/>
        </w:rPr>
        <w:instrText xml:space="preserve"> PAGEREF _Toc170198726 \h </w:instrText>
      </w:r>
      <w:r>
        <w:rPr>
          <w:noProof/>
        </w:rPr>
      </w:r>
      <w:r>
        <w:rPr>
          <w:noProof/>
        </w:rPr>
        <w:fldChar w:fldCharType="separate"/>
      </w:r>
      <w:r>
        <w:rPr>
          <w:noProof/>
        </w:rPr>
        <w:t>101</w:t>
      </w:r>
      <w:r>
        <w:rPr>
          <w:noProof/>
        </w:rPr>
        <w:fldChar w:fldCharType="end"/>
      </w:r>
    </w:p>
    <w:p w14:paraId="08C4D4F6" w14:textId="5EFE6C2A" w:rsidR="00B36A7A" w:rsidRDefault="00B36A7A">
      <w:pPr>
        <w:pStyle w:val="TOC4"/>
        <w:rPr>
          <w:rFonts w:asciiTheme="minorHAnsi" w:eastAsiaTheme="minorEastAsia" w:hAnsiTheme="minorHAnsi" w:cstheme="minorBidi"/>
          <w:noProof/>
          <w:sz w:val="22"/>
          <w:szCs w:val="22"/>
        </w:rPr>
      </w:pPr>
      <w:r>
        <w:rPr>
          <w:noProof/>
        </w:rPr>
        <w:t>6.1.4.1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_Toc170198727 \h </w:instrText>
      </w:r>
      <w:r>
        <w:rPr>
          <w:noProof/>
        </w:rPr>
      </w:r>
      <w:r>
        <w:rPr>
          <w:noProof/>
        </w:rPr>
        <w:fldChar w:fldCharType="separate"/>
      </w:r>
      <w:r>
        <w:rPr>
          <w:noProof/>
        </w:rPr>
        <w:t>101</w:t>
      </w:r>
      <w:r>
        <w:rPr>
          <w:noProof/>
        </w:rPr>
        <w:fldChar w:fldCharType="end"/>
      </w:r>
    </w:p>
    <w:p w14:paraId="022AA33C" w14:textId="2AD89EFA" w:rsidR="00B36A7A" w:rsidRDefault="00B36A7A">
      <w:pPr>
        <w:pStyle w:val="TOC4"/>
        <w:rPr>
          <w:rFonts w:asciiTheme="minorHAnsi" w:eastAsiaTheme="minorEastAsia" w:hAnsiTheme="minorHAnsi" w:cstheme="minorBidi"/>
          <w:noProof/>
          <w:sz w:val="22"/>
          <w:szCs w:val="22"/>
        </w:rPr>
      </w:pPr>
      <w:r>
        <w:rPr>
          <w:noProof/>
        </w:rPr>
        <w:t>6.1.4.2</w:t>
      </w:r>
      <w:r>
        <w:rPr>
          <w:rFonts w:asciiTheme="minorHAnsi" w:eastAsiaTheme="minorEastAsia" w:hAnsiTheme="minorHAnsi" w:cstheme="minorBidi"/>
          <w:noProof/>
          <w:sz w:val="22"/>
          <w:szCs w:val="22"/>
        </w:rPr>
        <w:tab/>
      </w:r>
      <w:r>
        <w:rPr>
          <w:noProof/>
        </w:rPr>
        <w:t>Limitation of data rate per network slice with assistance of the NWDAF</w:t>
      </w:r>
      <w:r>
        <w:rPr>
          <w:noProof/>
        </w:rPr>
        <w:tab/>
      </w:r>
      <w:r>
        <w:rPr>
          <w:noProof/>
        </w:rPr>
        <w:fldChar w:fldCharType="begin" w:fldLock="1"/>
      </w:r>
      <w:r>
        <w:rPr>
          <w:noProof/>
        </w:rPr>
        <w:instrText xml:space="preserve"> PAGEREF _Toc170198728 \h </w:instrText>
      </w:r>
      <w:r>
        <w:rPr>
          <w:noProof/>
        </w:rPr>
      </w:r>
      <w:r>
        <w:rPr>
          <w:noProof/>
        </w:rPr>
        <w:fldChar w:fldCharType="separate"/>
      </w:r>
      <w:r>
        <w:rPr>
          <w:noProof/>
        </w:rPr>
        <w:t>102</w:t>
      </w:r>
      <w:r>
        <w:rPr>
          <w:noProof/>
        </w:rPr>
        <w:fldChar w:fldCharType="end"/>
      </w:r>
    </w:p>
    <w:p w14:paraId="38C4DB50" w14:textId="44DE99C4" w:rsidR="00B36A7A" w:rsidRDefault="00B36A7A">
      <w:pPr>
        <w:pStyle w:val="TOC4"/>
        <w:rPr>
          <w:rFonts w:asciiTheme="minorHAnsi" w:eastAsiaTheme="minorEastAsia" w:hAnsiTheme="minorHAnsi" w:cstheme="minorBidi"/>
          <w:noProof/>
          <w:sz w:val="22"/>
          <w:szCs w:val="22"/>
        </w:rPr>
      </w:pPr>
      <w:r>
        <w:rPr>
          <w:noProof/>
        </w:rPr>
        <w:t>6.1.4.3</w:t>
      </w:r>
      <w:r>
        <w:rPr>
          <w:rFonts w:asciiTheme="minorHAnsi" w:eastAsiaTheme="minorEastAsia" w:hAnsiTheme="minorHAnsi" w:cstheme="minorBidi"/>
          <w:noProof/>
          <w:sz w:val="22"/>
          <w:szCs w:val="22"/>
        </w:rPr>
        <w:tab/>
      </w:r>
      <w:r>
        <w:rPr>
          <w:noProof/>
        </w:rPr>
        <w:t>Limitation of data rate per network slice with PCF based monitoring</w:t>
      </w:r>
      <w:r>
        <w:rPr>
          <w:noProof/>
        </w:rPr>
        <w:tab/>
      </w:r>
      <w:r>
        <w:rPr>
          <w:noProof/>
        </w:rPr>
        <w:fldChar w:fldCharType="begin" w:fldLock="1"/>
      </w:r>
      <w:r>
        <w:rPr>
          <w:noProof/>
        </w:rPr>
        <w:instrText xml:space="preserve"> PAGEREF _Toc170198729 \h </w:instrText>
      </w:r>
      <w:r>
        <w:rPr>
          <w:noProof/>
        </w:rPr>
      </w:r>
      <w:r>
        <w:rPr>
          <w:noProof/>
        </w:rPr>
        <w:fldChar w:fldCharType="separate"/>
      </w:r>
      <w:r>
        <w:rPr>
          <w:noProof/>
        </w:rPr>
        <w:t>102</w:t>
      </w:r>
      <w:r>
        <w:rPr>
          <w:noProof/>
        </w:rPr>
        <w:fldChar w:fldCharType="end"/>
      </w:r>
    </w:p>
    <w:p w14:paraId="731E4D79" w14:textId="3BD08F90" w:rsidR="00B36A7A" w:rsidRDefault="00B36A7A">
      <w:pPr>
        <w:pStyle w:val="TOC3"/>
        <w:rPr>
          <w:rFonts w:asciiTheme="minorHAnsi" w:eastAsiaTheme="minorEastAsia" w:hAnsiTheme="minorHAnsi" w:cstheme="minorBidi"/>
          <w:noProof/>
          <w:sz w:val="22"/>
          <w:szCs w:val="22"/>
        </w:rPr>
      </w:pPr>
      <w:r>
        <w:rPr>
          <w:noProof/>
        </w:rPr>
        <w:t>6.1.5</w:t>
      </w:r>
      <w:r>
        <w:rPr>
          <w:rFonts w:asciiTheme="minorHAnsi" w:eastAsiaTheme="minorEastAsia" w:hAnsiTheme="minorHAnsi" w:cstheme="minorBidi"/>
          <w:noProof/>
          <w:sz w:val="22"/>
          <w:szCs w:val="22"/>
        </w:rPr>
        <w:tab/>
      </w:r>
      <w:r>
        <w:rPr>
          <w:noProof/>
        </w:rPr>
        <w:t>Group related policy control</w:t>
      </w:r>
      <w:r>
        <w:rPr>
          <w:noProof/>
        </w:rPr>
        <w:tab/>
      </w:r>
      <w:r>
        <w:rPr>
          <w:noProof/>
        </w:rPr>
        <w:fldChar w:fldCharType="begin" w:fldLock="1"/>
      </w:r>
      <w:r>
        <w:rPr>
          <w:noProof/>
        </w:rPr>
        <w:instrText xml:space="preserve"> PAGEREF _Toc170198730 \h </w:instrText>
      </w:r>
      <w:r>
        <w:rPr>
          <w:noProof/>
        </w:rPr>
      </w:r>
      <w:r>
        <w:rPr>
          <w:noProof/>
        </w:rPr>
        <w:fldChar w:fldCharType="separate"/>
      </w:r>
      <w:r>
        <w:rPr>
          <w:noProof/>
        </w:rPr>
        <w:t>102</w:t>
      </w:r>
      <w:r>
        <w:rPr>
          <w:noProof/>
        </w:rPr>
        <w:fldChar w:fldCharType="end"/>
      </w:r>
    </w:p>
    <w:p w14:paraId="6C8F21C0" w14:textId="7EC84BAF" w:rsidR="00B36A7A" w:rsidRDefault="00B36A7A">
      <w:pPr>
        <w:pStyle w:val="TOC3"/>
        <w:rPr>
          <w:rFonts w:asciiTheme="minorHAnsi" w:eastAsiaTheme="minorEastAsia" w:hAnsiTheme="minorHAnsi" w:cstheme="minorBidi"/>
          <w:noProof/>
          <w:sz w:val="22"/>
          <w:szCs w:val="22"/>
        </w:rPr>
      </w:pPr>
      <w:r>
        <w:rPr>
          <w:noProof/>
        </w:rPr>
        <w:t>6.1.6</w:t>
      </w:r>
      <w:r>
        <w:rPr>
          <w:rFonts w:asciiTheme="minorHAnsi" w:eastAsiaTheme="minorEastAsia" w:hAnsiTheme="minorHAnsi" w:cstheme="minorBidi"/>
          <w:noProof/>
          <w:sz w:val="22"/>
          <w:szCs w:val="22"/>
        </w:rPr>
        <w:tab/>
      </w:r>
      <w:r>
        <w:rPr>
          <w:noProof/>
        </w:rPr>
        <w:t>Void</w:t>
      </w:r>
      <w:r>
        <w:rPr>
          <w:noProof/>
        </w:rPr>
        <w:tab/>
      </w:r>
      <w:r>
        <w:rPr>
          <w:noProof/>
        </w:rPr>
        <w:fldChar w:fldCharType="begin" w:fldLock="1"/>
      </w:r>
      <w:r>
        <w:rPr>
          <w:noProof/>
        </w:rPr>
        <w:instrText xml:space="preserve"> PAGEREF _Toc170198731 \h </w:instrText>
      </w:r>
      <w:r>
        <w:rPr>
          <w:noProof/>
        </w:rPr>
      </w:r>
      <w:r>
        <w:rPr>
          <w:noProof/>
        </w:rPr>
        <w:fldChar w:fldCharType="separate"/>
      </w:r>
      <w:r>
        <w:rPr>
          <w:noProof/>
        </w:rPr>
        <w:t>103</w:t>
      </w:r>
      <w:r>
        <w:rPr>
          <w:noProof/>
        </w:rPr>
        <w:fldChar w:fldCharType="end"/>
      </w:r>
    </w:p>
    <w:p w14:paraId="4A0EBA43" w14:textId="2C54C402" w:rsidR="00B36A7A" w:rsidRDefault="00B36A7A">
      <w:pPr>
        <w:pStyle w:val="TOC2"/>
        <w:rPr>
          <w:rFonts w:asciiTheme="minorHAnsi" w:eastAsiaTheme="minorEastAsia" w:hAnsiTheme="minorHAnsi" w:cstheme="minorBidi"/>
          <w:noProof/>
          <w:sz w:val="22"/>
          <w:szCs w:val="22"/>
        </w:rPr>
      </w:pPr>
      <w:r>
        <w:rPr>
          <w:noProof/>
          <w:lang w:eastAsia="zh-CN"/>
        </w:rPr>
        <w:t>6.2</w:t>
      </w:r>
      <w:r>
        <w:rPr>
          <w:rFonts w:asciiTheme="minorHAnsi" w:eastAsiaTheme="minorEastAsia" w:hAnsiTheme="minorHAnsi" w:cstheme="minorBidi"/>
          <w:noProof/>
          <w:sz w:val="22"/>
          <w:szCs w:val="22"/>
        </w:rPr>
        <w:tab/>
      </w:r>
      <w:r>
        <w:rPr>
          <w:noProof/>
          <w:lang w:eastAsia="zh-CN"/>
        </w:rPr>
        <w:t>Network functions and entities</w:t>
      </w:r>
      <w:r>
        <w:rPr>
          <w:noProof/>
        </w:rPr>
        <w:tab/>
      </w:r>
      <w:r>
        <w:rPr>
          <w:noProof/>
        </w:rPr>
        <w:fldChar w:fldCharType="begin" w:fldLock="1"/>
      </w:r>
      <w:r>
        <w:rPr>
          <w:noProof/>
        </w:rPr>
        <w:instrText xml:space="preserve"> PAGEREF _Toc170198732 \h </w:instrText>
      </w:r>
      <w:r>
        <w:rPr>
          <w:noProof/>
        </w:rPr>
      </w:r>
      <w:r>
        <w:rPr>
          <w:noProof/>
        </w:rPr>
        <w:fldChar w:fldCharType="separate"/>
      </w:r>
      <w:r>
        <w:rPr>
          <w:noProof/>
        </w:rPr>
        <w:t>103</w:t>
      </w:r>
      <w:r>
        <w:rPr>
          <w:noProof/>
        </w:rPr>
        <w:fldChar w:fldCharType="end"/>
      </w:r>
    </w:p>
    <w:p w14:paraId="320C6B64" w14:textId="4620B81E" w:rsidR="00B36A7A" w:rsidRDefault="00B36A7A">
      <w:pPr>
        <w:pStyle w:val="TOC3"/>
        <w:rPr>
          <w:rFonts w:asciiTheme="minorHAnsi" w:eastAsiaTheme="minorEastAsia" w:hAnsiTheme="minorHAnsi" w:cstheme="minorBidi"/>
          <w:noProof/>
          <w:sz w:val="22"/>
          <w:szCs w:val="22"/>
        </w:rPr>
      </w:pPr>
      <w:r>
        <w:rPr>
          <w:noProof/>
        </w:rPr>
        <w:t>6.2.1</w:t>
      </w:r>
      <w:r>
        <w:rPr>
          <w:rFonts w:asciiTheme="minorHAnsi" w:eastAsiaTheme="minorEastAsia" w:hAnsiTheme="minorHAnsi" w:cstheme="minorBidi"/>
          <w:noProof/>
          <w:sz w:val="22"/>
          <w:szCs w:val="22"/>
        </w:rPr>
        <w:tab/>
      </w:r>
      <w:r>
        <w:rPr>
          <w:noProof/>
        </w:rPr>
        <w:t>Policy Control Function (PCF)</w:t>
      </w:r>
      <w:r>
        <w:rPr>
          <w:noProof/>
        </w:rPr>
        <w:tab/>
      </w:r>
      <w:r>
        <w:rPr>
          <w:noProof/>
        </w:rPr>
        <w:fldChar w:fldCharType="begin" w:fldLock="1"/>
      </w:r>
      <w:r>
        <w:rPr>
          <w:noProof/>
        </w:rPr>
        <w:instrText xml:space="preserve"> PAGEREF _Toc170198733 \h </w:instrText>
      </w:r>
      <w:r>
        <w:rPr>
          <w:noProof/>
        </w:rPr>
      </w:r>
      <w:r>
        <w:rPr>
          <w:noProof/>
        </w:rPr>
        <w:fldChar w:fldCharType="separate"/>
      </w:r>
      <w:r>
        <w:rPr>
          <w:noProof/>
        </w:rPr>
        <w:t>103</w:t>
      </w:r>
      <w:r>
        <w:rPr>
          <w:noProof/>
        </w:rPr>
        <w:fldChar w:fldCharType="end"/>
      </w:r>
    </w:p>
    <w:p w14:paraId="2180A702" w14:textId="6F2A0B4A" w:rsidR="00B36A7A" w:rsidRDefault="00B36A7A">
      <w:pPr>
        <w:pStyle w:val="TOC4"/>
        <w:rPr>
          <w:rFonts w:asciiTheme="minorHAnsi" w:eastAsiaTheme="minorEastAsia" w:hAnsiTheme="minorHAnsi" w:cstheme="minorBidi"/>
          <w:noProof/>
          <w:sz w:val="22"/>
          <w:szCs w:val="22"/>
        </w:rPr>
      </w:pPr>
      <w:r>
        <w:rPr>
          <w:noProof/>
        </w:rPr>
        <w:t>6.2.1.1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_Toc170198734 \h </w:instrText>
      </w:r>
      <w:r>
        <w:rPr>
          <w:noProof/>
        </w:rPr>
      </w:r>
      <w:r>
        <w:rPr>
          <w:noProof/>
        </w:rPr>
        <w:fldChar w:fldCharType="separate"/>
      </w:r>
      <w:r>
        <w:rPr>
          <w:noProof/>
        </w:rPr>
        <w:t>103</w:t>
      </w:r>
      <w:r>
        <w:rPr>
          <w:noProof/>
        </w:rPr>
        <w:fldChar w:fldCharType="end"/>
      </w:r>
    </w:p>
    <w:p w14:paraId="5F93BCBC" w14:textId="4499C14D" w:rsidR="00B36A7A" w:rsidRDefault="00B36A7A">
      <w:pPr>
        <w:pStyle w:val="TOC5"/>
        <w:rPr>
          <w:rFonts w:asciiTheme="minorHAnsi" w:eastAsiaTheme="minorEastAsia" w:hAnsiTheme="minorHAnsi" w:cstheme="minorBidi"/>
          <w:noProof/>
          <w:sz w:val="22"/>
          <w:szCs w:val="22"/>
        </w:rPr>
      </w:pPr>
      <w:r>
        <w:rPr>
          <w:noProof/>
        </w:rPr>
        <w:t>6.2.1.1.1</w:t>
      </w:r>
      <w:r>
        <w:rPr>
          <w:rFonts w:asciiTheme="minorHAnsi" w:eastAsiaTheme="minorEastAsia" w:hAnsiTheme="minorHAnsi" w:cstheme="minorBidi"/>
          <w:noProof/>
          <w:sz w:val="22"/>
          <w:szCs w:val="22"/>
        </w:rPr>
        <w:tab/>
      </w:r>
      <w:r>
        <w:rPr>
          <w:noProof/>
        </w:rPr>
        <w:t>Session management related functionality</w:t>
      </w:r>
      <w:r>
        <w:rPr>
          <w:noProof/>
        </w:rPr>
        <w:tab/>
      </w:r>
      <w:r>
        <w:rPr>
          <w:noProof/>
        </w:rPr>
        <w:fldChar w:fldCharType="begin" w:fldLock="1"/>
      </w:r>
      <w:r>
        <w:rPr>
          <w:noProof/>
        </w:rPr>
        <w:instrText xml:space="preserve"> PAGEREF _Toc170198735 \h </w:instrText>
      </w:r>
      <w:r>
        <w:rPr>
          <w:noProof/>
        </w:rPr>
      </w:r>
      <w:r>
        <w:rPr>
          <w:noProof/>
        </w:rPr>
        <w:fldChar w:fldCharType="separate"/>
      </w:r>
      <w:r>
        <w:rPr>
          <w:noProof/>
        </w:rPr>
        <w:t>103</w:t>
      </w:r>
      <w:r>
        <w:rPr>
          <w:noProof/>
        </w:rPr>
        <w:fldChar w:fldCharType="end"/>
      </w:r>
    </w:p>
    <w:p w14:paraId="41BC5D4D" w14:textId="138752DE" w:rsidR="00B36A7A" w:rsidRDefault="00B36A7A">
      <w:pPr>
        <w:pStyle w:val="TOC5"/>
        <w:rPr>
          <w:rFonts w:asciiTheme="minorHAnsi" w:eastAsiaTheme="minorEastAsia" w:hAnsiTheme="minorHAnsi" w:cstheme="minorBidi"/>
          <w:noProof/>
          <w:sz w:val="22"/>
          <w:szCs w:val="22"/>
        </w:rPr>
      </w:pPr>
      <w:r>
        <w:rPr>
          <w:noProof/>
        </w:rPr>
        <w:t>6.2.1.1.2</w:t>
      </w:r>
      <w:r>
        <w:rPr>
          <w:rFonts w:asciiTheme="minorHAnsi" w:eastAsiaTheme="minorEastAsia" w:hAnsiTheme="minorHAnsi" w:cstheme="minorBidi"/>
          <w:noProof/>
          <w:sz w:val="22"/>
          <w:szCs w:val="22"/>
        </w:rPr>
        <w:tab/>
      </w:r>
      <w:r>
        <w:rPr>
          <w:noProof/>
        </w:rPr>
        <w:t>Non-session management related functionality</w:t>
      </w:r>
      <w:r>
        <w:rPr>
          <w:noProof/>
        </w:rPr>
        <w:tab/>
      </w:r>
      <w:r>
        <w:rPr>
          <w:noProof/>
        </w:rPr>
        <w:fldChar w:fldCharType="begin" w:fldLock="1"/>
      </w:r>
      <w:r>
        <w:rPr>
          <w:noProof/>
        </w:rPr>
        <w:instrText xml:space="preserve"> PAGEREF _Toc170198736 \h </w:instrText>
      </w:r>
      <w:r>
        <w:rPr>
          <w:noProof/>
        </w:rPr>
      </w:r>
      <w:r>
        <w:rPr>
          <w:noProof/>
        </w:rPr>
        <w:fldChar w:fldCharType="separate"/>
      </w:r>
      <w:r>
        <w:rPr>
          <w:noProof/>
        </w:rPr>
        <w:t>105</w:t>
      </w:r>
      <w:r>
        <w:rPr>
          <w:noProof/>
        </w:rPr>
        <w:fldChar w:fldCharType="end"/>
      </w:r>
    </w:p>
    <w:p w14:paraId="7254271D" w14:textId="553F9A49" w:rsidR="00B36A7A" w:rsidRDefault="00B36A7A">
      <w:pPr>
        <w:pStyle w:val="TOC5"/>
        <w:rPr>
          <w:rFonts w:asciiTheme="minorHAnsi" w:eastAsiaTheme="minorEastAsia" w:hAnsiTheme="minorHAnsi" w:cstheme="minorBidi"/>
          <w:noProof/>
          <w:sz w:val="22"/>
          <w:szCs w:val="22"/>
        </w:rPr>
      </w:pPr>
      <w:r>
        <w:rPr>
          <w:noProof/>
        </w:rPr>
        <w:t>6.2.1.1.3</w:t>
      </w:r>
      <w:r>
        <w:rPr>
          <w:rFonts w:asciiTheme="minorHAnsi" w:eastAsiaTheme="minorEastAsia" w:hAnsiTheme="minorHAnsi" w:cstheme="minorBidi"/>
          <w:noProof/>
          <w:sz w:val="22"/>
          <w:szCs w:val="22"/>
        </w:rPr>
        <w:tab/>
      </w:r>
      <w:r>
        <w:rPr>
          <w:noProof/>
        </w:rPr>
        <w:t>Network slice related functionality</w:t>
      </w:r>
      <w:r>
        <w:rPr>
          <w:noProof/>
        </w:rPr>
        <w:tab/>
      </w:r>
      <w:r>
        <w:rPr>
          <w:noProof/>
        </w:rPr>
        <w:fldChar w:fldCharType="begin" w:fldLock="1"/>
      </w:r>
      <w:r>
        <w:rPr>
          <w:noProof/>
        </w:rPr>
        <w:instrText xml:space="preserve"> PAGEREF _Toc170198737 \h </w:instrText>
      </w:r>
      <w:r>
        <w:rPr>
          <w:noProof/>
        </w:rPr>
      </w:r>
      <w:r>
        <w:rPr>
          <w:noProof/>
        </w:rPr>
        <w:fldChar w:fldCharType="separate"/>
      </w:r>
      <w:r>
        <w:rPr>
          <w:noProof/>
        </w:rPr>
        <w:t>105</w:t>
      </w:r>
      <w:r>
        <w:rPr>
          <w:noProof/>
        </w:rPr>
        <w:fldChar w:fldCharType="end"/>
      </w:r>
    </w:p>
    <w:p w14:paraId="216D8311" w14:textId="546F8379" w:rsidR="00B36A7A" w:rsidRDefault="00B36A7A">
      <w:pPr>
        <w:pStyle w:val="TOC5"/>
        <w:rPr>
          <w:rFonts w:asciiTheme="minorHAnsi" w:eastAsiaTheme="minorEastAsia" w:hAnsiTheme="minorHAnsi" w:cstheme="minorBidi"/>
          <w:noProof/>
          <w:sz w:val="22"/>
          <w:szCs w:val="22"/>
        </w:rPr>
      </w:pPr>
      <w:r>
        <w:rPr>
          <w:noProof/>
        </w:rPr>
        <w:t>6.2.1.1.4</w:t>
      </w:r>
      <w:r>
        <w:rPr>
          <w:rFonts w:asciiTheme="minorHAnsi" w:eastAsiaTheme="minorEastAsia" w:hAnsiTheme="minorHAnsi" w:cstheme="minorBidi"/>
          <w:noProof/>
          <w:sz w:val="22"/>
          <w:szCs w:val="22"/>
        </w:rPr>
        <w:tab/>
      </w:r>
      <w:r>
        <w:rPr>
          <w:noProof/>
        </w:rPr>
        <w:t>Group related functionality</w:t>
      </w:r>
      <w:r>
        <w:rPr>
          <w:noProof/>
        </w:rPr>
        <w:tab/>
      </w:r>
      <w:r>
        <w:rPr>
          <w:noProof/>
        </w:rPr>
        <w:fldChar w:fldCharType="begin" w:fldLock="1"/>
      </w:r>
      <w:r>
        <w:rPr>
          <w:noProof/>
        </w:rPr>
        <w:instrText xml:space="preserve"> PAGEREF _Toc170198738 \h </w:instrText>
      </w:r>
      <w:r>
        <w:rPr>
          <w:noProof/>
        </w:rPr>
      </w:r>
      <w:r>
        <w:rPr>
          <w:noProof/>
        </w:rPr>
        <w:fldChar w:fldCharType="separate"/>
      </w:r>
      <w:r>
        <w:rPr>
          <w:noProof/>
        </w:rPr>
        <w:t>105</w:t>
      </w:r>
      <w:r>
        <w:rPr>
          <w:noProof/>
        </w:rPr>
        <w:fldChar w:fldCharType="end"/>
      </w:r>
    </w:p>
    <w:p w14:paraId="0149DCA6" w14:textId="44FB45CC" w:rsidR="00B36A7A" w:rsidRDefault="00B36A7A">
      <w:pPr>
        <w:pStyle w:val="TOC4"/>
        <w:rPr>
          <w:rFonts w:asciiTheme="minorHAnsi" w:eastAsiaTheme="minorEastAsia" w:hAnsiTheme="minorHAnsi" w:cstheme="minorBidi"/>
          <w:noProof/>
          <w:sz w:val="22"/>
          <w:szCs w:val="22"/>
        </w:rPr>
      </w:pPr>
      <w:r>
        <w:rPr>
          <w:noProof/>
        </w:rPr>
        <w:t>6.2.1.2</w:t>
      </w:r>
      <w:r>
        <w:rPr>
          <w:rFonts w:asciiTheme="minorHAnsi" w:eastAsiaTheme="minorEastAsia" w:hAnsiTheme="minorHAnsi" w:cstheme="minorBidi"/>
          <w:noProof/>
          <w:sz w:val="22"/>
          <w:szCs w:val="22"/>
        </w:rPr>
        <w:tab/>
      </w:r>
      <w:r>
        <w:rPr>
          <w:noProof/>
        </w:rPr>
        <w:t>Input for PCC decisions</w:t>
      </w:r>
      <w:r>
        <w:rPr>
          <w:noProof/>
        </w:rPr>
        <w:tab/>
      </w:r>
      <w:r>
        <w:rPr>
          <w:noProof/>
        </w:rPr>
        <w:fldChar w:fldCharType="begin" w:fldLock="1"/>
      </w:r>
      <w:r>
        <w:rPr>
          <w:noProof/>
        </w:rPr>
        <w:instrText xml:space="preserve"> PAGEREF _Toc170198739 \h </w:instrText>
      </w:r>
      <w:r>
        <w:rPr>
          <w:noProof/>
        </w:rPr>
      </w:r>
      <w:r>
        <w:rPr>
          <w:noProof/>
        </w:rPr>
        <w:fldChar w:fldCharType="separate"/>
      </w:r>
      <w:r>
        <w:rPr>
          <w:noProof/>
        </w:rPr>
        <w:t>105</w:t>
      </w:r>
      <w:r>
        <w:rPr>
          <w:noProof/>
        </w:rPr>
        <w:fldChar w:fldCharType="end"/>
      </w:r>
    </w:p>
    <w:p w14:paraId="09A28BFF" w14:textId="1463A144" w:rsidR="00B36A7A" w:rsidRDefault="00B36A7A">
      <w:pPr>
        <w:pStyle w:val="TOC4"/>
        <w:rPr>
          <w:rFonts w:asciiTheme="minorHAnsi" w:eastAsiaTheme="minorEastAsia" w:hAnsiTheme="minorHAnsi" w:cstheme="minorBidi"/>
          <w:noProof/>
          <w:sz w:val="22"/>
          <w:szCs w:val="22"/>
        </w:rPr>
      </w:pPr>
      <w:r>
        <w:rPr>
          <w:noProof/>
        </w:rPr>
        <w:t>6.2.1.</w:t>
      </w:r>
      <w:r>
        <w:rPr>
          <w:noProof/>
          <w:lang w:eastAsia="zh-CN"/>
        </w:rPr>
        <w:t>3</w:t>
      </w:r>
      <w:r>
        <w:rPr>
          <w:rFonts w:asciiTheme="minorHAnsi" w:eastAsiaTheme="minorEastAsia" w:hAnsiTheme="minorHAnsi" w:cstheme="minorBidi"/>
          <w:noProof/>
          <w:sz w:val="22"/>
          <w:szCs w:val="22"/>
        </w:rPr>
        <w:tab/>
      </w:r>
      <w:r>
        <w:rPr>
          <w:noProof/>
        </w:rPr>
        <w:t>Policy control s</w:t>
      </w:r>
      <w:r>
        <w:rPr>
          <w:noProof/>
          <w:lang w:eastAsia="zh-CN"/>
        </w:rPr>
        <w:t>ubscription information management</w:t>
      </w:r>
      <w:r>
        <w:rPr>
          <w:noProof/>
        </w:rPr>
        <w:tab/>
      </w:r>
      <w:r>
        <w:rPr>
          <w:noProof/>
        </w:rPr>
        <w:fldChar w:fldCharType="begin" w:fldLock="1"/>
      </w:r>
      <w:r>
        <w:rPr>
          <w:noProof/>
        </w:rPr>
        <w:instrText xml:space="preserve"> PAGEREF _Toc170198740 \h </w:instrText>
      </w:r>
      <w:r>
        <w:rPr>
          <w:noProof/>
        </w:rPr>
      </w:r>
      <w:r>
        <w:rPr>
          <w:noProof/>
        </w:rPr>
        <w:fldChar w:fldCharType="separate"/>
      </w:r>
      <w:r>
        <w:rPr>
          <w:noProof/>
        </w:rPr>
        <w:t>109</w:t>
      </w:r>
      <w:r>
        <w:rPr>
          <w:noProof/>
        </w:rPr>
        <w:fldChar w:fldCharType="end"/>
      </w:r>
    </w:p>
    <w:p w14:paraId="3BE17840" w14:textId="09F38FED" w:rsidR="00B36A7A" w:rsidRDefault="00B36A7A">
      <w:pPr>
        <w:pStyle w:val="TOC4"/>
        <w:rPr>
          <w:rFonts w:asciiTheme="minorHAnsi" w:eastAsiaTheme="minorEastAsia" w:hAnsiTheme="minorHAnsi" w:cstheme="minorBidi"/>
          <w:noProof/>
          <w:sz w:val="22"/>
          <w:szCs w:val="22"/>
        </w:rPr>
      </w:pPr>
      <w:r>
        <w:rPr>
          <w:noProof/>
        </w:rPr>
        <w:t>6.2.1.4</w:t>
      </w:r>
      <w:r>
        <w:rPr>
          <w:rFonts w:asciiTheme="minorHAnsi" w:eastAsiaTheme="minorEastAsia" w:hAnsiTheme="minorHAnsi" w:cstheme="minorBidi"/>
          <w:noProof/>
          <w:sz w:val="22"/>
          <w:szCs w:val="22"/>
        </w:rPr>
        <w:tab/>
      </w:r>
      <w:r>
        <w:rPr>
          <w:noProof/>
        </w:rPr>
        <w:t>V-PCF</w:t>
      </w:r>
      <w:r>
        <w:rPr>
          <w:noProof/>
        </w:rPr>
        <w:tab/>
      </w:r>
      <w:r>
        <w:rPr>
          <w:noProof/>
        </w:rPr>
        <w:fldChar w:fldCharType="begin" w:fldLock="1"/>
      </w:r>
      <w:r>
        <w:rPr>
          <w:noProof/>
        </w:rPr>
        <w:instrText xml:space="preserve"> PAGEREF _Toc170198741 \h </w:instrText>
      </w:r>
      <w:r>
        <w:rPr>
          <w:noProof/>
        </w:rPr>
      </w:r>
      <w:r>
        <w:rPr>
          <w:noProof/>
        </w:rPr>
        <w:fldChar w:fldCharType="separate"/>
      </w:r>
      <w:r>
        <w:rPr>
          <w:noProof/>
        </w:rPr>
        <w:t>113</w:t>
      </w:r>
      <w:r>
        <w:rPr>
          <w:noProof/>
        </w:rPr>
        <w:fldChar w:fldCharType="end"/>
      </w:r>
    </w:p>
    <w:p w14:paraId="53CF0095" w14:textId="61C793DC" w:rsidR="00B36A7A" w:rsidRDefault="00B36A7A">
      <w:pPr>
        <w:pStyle w:val="TOC4"/>
        <w:rPr>
          <w:rFonts w:asciiTheme="minorHAnsi" w:eastAsiaTheme="minorEastAsia" w:hAnsiTheme="minorHAnsi" w:cstheme="minorBidi"/>
          <w:noProof/>
          <w:sz w:val="22"/>
          <w:szCs w:val="22"/>
        </w:rPr>
      </w:pPr>
      <w:r>
        <w:rPr>
          <w:noProof/>
        </w:rPr>
        <w:t>6.2.1.5</w:t>
      </w:r>
      <w:r>
        <w:rPr>
          <w:rFonts w:asciiTheme="minorHAnsi" w:eastAsiaTheme="minorEastAsia" w:hAnsiTheme="minorHAnsi" w:cstheme="minorBidi"/>
          <w:noProof/>
          <w:sz w:val="22"/>
          <w:szCs w:val="22"/>
        </w:rPr>
        <w:tab/>
      </w:r>
      <w:r>
        <w:rPr>
          <w:noProof/>
        </w:rPr>
        <w:t>H-PCF</w:t>
      </w:r>
      <w:r>
        <w:rPr>
          <w:noProof/>
        </w:rPr>
        <w:tab/>
      </w:r>
      <w:r>
        <w:rPr>
          <w:noProof/>
        </w:rPr>
        <w:fldChar w:fldCharType="begin" w:fldLock="1"/>
      </w:r>
      <w:r>
        <w:rPr>
          <w:noProof/>
        </w:rPr>
        <w:instrText xml:space="preserve"> PAGEREF _Toc170198742 \h </w:instrText>
      </w:r>
      <w:r>
        <w:rPr>
          <w:noProof/>
        </w:rPr>
      </w:r>
      <w:r>
        <w:rPr>
          <w:noProof/>
        </w:rPr>
        <w:fldChar w:fldCharType="separate"/>
      </w:r>
      <w:r>
        <w:rPr>
          <w:noProof/>
        </w:rPr>
        <w:t>113</w:t>
      </w:r>
      <w:r>
        <w:rPr>
          <w:noProof/>
        </w:rPr>
        <w:fldChar w:fldCharType="end"/>
      </w:r>
    </w:p>
    <w:p w14:paraId="475647AB" w14:textId="0F43F6A7" w:rsidR="00B36A7A" w:rsidRDefault="00B36A7A">
      <w:pPr>
        <w:pStyle w:val="TOC4"/>
        <w:rPr>
          <w:rFonts w:asciiTheme="minorHAnsi" w:eastAsiaTheme="minorEastAsia" w:hAnsiTheme="minorHAnsi" w:cstheme="minorBidi"/>
          <w:noProof/>
          <w:sz w:val="22"/>
          <w:szCs w:val="22"/>
        </w:rPr>
      </w:pPr>
      <w:r>
        <w:rPr>
          <w:noProof/>
        </w:rPr>
        <w:t>6.2.1.6</w:t>
      </w:r>
      <w:r>
        <w:rPr>
          <w:rFonts w:asciiTheme="minorHAnsi" w:eastAsiaTheme="minorEastAsia" w:hAnsiTheme="minorHAnsi" w:cstheme="minorBidi"/>
          <w:noProof/>
          <w:sz w:val="22"/>
          <w:szCs w:val="22"/>
        </w:rPr>
        <w:tab/>
      </w:r>
      <w:r w:rsidRPr="0088395C">
        <w:rPr>
          <w:rFonts w:eastAsia="SimSun" w:cs="Arial"/>
          <w:noProof/>
          <w:lang w:eastAsia="zh-CN"/>
        </w:rPr>
        <w:t>Application specific policy information management</w:t>
      </w:r>
      <w:r>
        <w:rPr>
          <w:noProof/>
        </w:rPr>
        <w:tab/>
      </w:r>
      <w:r>
        <w:rPr>
          <w:noProof/>
        </w:rPr>
        <w:fldChar w:fldCharType="begin" w:fldLock="1"/>
      </w:r>
      <w:r>
        <w:rPr>
          <w:noProof/>
        </w:rPr>
        <w:instrText xml:space="preserve"> PAGEREF _Toc170198743 \h </w:instrText>
      </w:r>
      <w:r>
        <w:rPr>
          <w:noProof/>
        </w:rPr>
      </w:r>
      <w:r>
        <w:rPr>
          <w:noProof/>
        </w:rPr>
        <w:fldChar w:fldCharType="separate"/>
      </w:r>
      <w:r>
        <w:rPr>
          <w:noProof/>
        </w:rPr>
        <w:t>113</w:t>
      </w:r>
      <w:r>
        <w:rPr>
          <w:noProof/>
        </w:rPr>
        <w:fldChar w:fldCharType="end"/>
      </w:r>
    </w:p>
    <w:p w14:paraId="54084868" w14:textId="22B7C628" w:rsidR="00B36A7A" w:rsidRDefault="00B36A7A">
      <w:pPr>
        <w:pStyle w:val="TOC4"/>
        <w:rPr>
          <w:rFonts w:asciiTheme="minorHAnsi" w:eastAsiaTheme="minorEastAsia" w:hAnsiTheme="minorHAnsi" w:cstheme="minorBidi"/>
          <w:noProof/>
          <w:sz w:val="22"/>
          <w:szCs w:val="22"/>
        </w:rPr>
      </w:pPr>
      <w:r>
        <w:rPr>
          <w:noProof/>
        </w:rPr>
        <w:t>6.2.1.7</w:t>
      </w:r>
      <w:r>
        <w:rPr>
          <w:rFonts w:asciiTheme="minorHAnsi" w:eastAsiaTheme="minorEastAsia" w:hAnsiTheme="minorHAnsi" w:cstheme="minorBidi"/>
          <w:noProof/>
          <w:sz w:val="22"/>
          <w:szCs w:val="22"/>
        </w:rPr>
        <w:tab/>
      </w:r>
      <w:r>
        <w:rPr>
          <w:noProof/>
        </w:rPr>
        <w:t>Usage monitoring</w:t>
      </w:r>
      <w:r>
        <w:rPr>
          <w:noProof/>
        </w:rPr>
        <w:tab/>
      </w:r>
      <w:r>
        <w:rPr>
          <w:noProof/>
        </w:rPr>
        <w:fldChar w:fldCharType="begin" w:fldLock="1"/>
      </w:r>
      <w:r>
        <w:rPr>
          <w:noProof/>
        </w:rPr>
        <w:instrText xml:space="preserve"> PAGEREF _Toc170198744 \h </w:instrText>
      </w:r>
      <w:r>
        <w:rPr>
          <w:noProof/>
        </w:rPr>
      </w:r>
      <w:r>
        <w:rPr>
          <w:noProof/>
        </w:rPr>
        <w:fldChar w:fldCharType="separate"/>
      </w:r>
      <w:r>
        <w:rPr>
          <w:noProof/>
        </w:rPr>
        <w:t>114</w:t>
      </w:r>
      <w:r>
        <w:rPr>
          <w:noProof/>
        </w:rPr>
        <w:fldChar w:fldCharType="end"/>
      </w:r>
    </w:p>
    <w:p w14:paraId="5CCE9D17" w14:textId="694FDBBA" w:rsidR="00B36A7A" w:rsidRDefault="00B36A7A">
      <w:pPr>
        <w:pStyle w:val="TOC4"/>
        <w:rPr>
          <w:rFonts w:asciiTheme="minorHAnsi" w:eastAsiaTheme="minorEastAsia" w:hAnsiTheme="minorHAnsi" w:cstheme="minorBidi"/>
          <w:noProof/>
          <w:sz w:val="22"/>
          <w:szCs w:val="22"/>
        </w:rPr>
      </w:pPr>
      <w:r>
        <w:rPr>
          <w:noProof/>
        </w:rPr>
        <w:t>6.2.1.8</w:t>
      </w:r>
      <w:r>
        <w:rPr>
          <w:rFonts w:asciiTheme="minorHAnsi" w:eastAsiaTheme="minorEastAsia" w:hAnsiTheme="minorHAnsi" w:cstheme="minorBidi"/>
          <w:noProof/>
          <w:sz w:val="22"/>
          <w:szCs w:val="22"/>
        </w:rPr>
        <w:tab/>
      </w:r>
      <w:r>
        <w:rPr>
          <w:noProof/>
        </w:rPr>
        <w:t>Sponsored data connectivity</w:t>
      </w:r>
      <w:r>
        <w:rPr>
          <w:noProof/>
        </w:rPr>
        <w:tab/>
      </w:r>
      <w:r>
        <w:rPr>
          <w:noProof/>
        </w:rPr>
        <w:fldChar w:fldCharType="begin" w:fldLock="1"/>
      </w:r>
      <w:r>
        <w:rPr>
          <w:noProof/>
        </w:rPr>
        <w:instrText xml:space="preserve"> PAGEREF _Toc170198745 \h </w:instrText>
      </w:r>
      <w:r>
        <w:rPr>
          <w:noProof/>
        </w:rPr>
      </w:r>
      <w:r>
        <w:rPr>
          <w:noProof/>
        </w:rPr>
        <w:fldChar w:fldCharType="separate"/>
      </w:r>
      <w:r>
        <w:rPr>
          <w:noProof/>
        </w:rPr>
        <w:t>115</w:t>
      </w:r>
      <w:r>
        <w:rPr>
          <w:noProof/>
        </w:rPr>
        <w:fldChar w:fldCharType="end"/>
      </w:r>
    </w:p>
    <w:p w14:paraId="7D6D56FD" w14:textId="6AA02E8F" w:rsidR="00B36A7A" w:rsidRDefault="00B36A7A">
      <w:pPr>
        <w:pStyle w:val="TOC4"/>
        <w:rPr>
          <w:rFonts w:asciiTheme="minorHAnsi" w:eastAsiaTheme="minorEastAsia" w:hAnsiTheme="minorHAnsi" w:cstheme="minorBidi"/>
          <w:noProof/>
          <w:sz w:val="22"/>
          <w:szCs w:val="22"/>
        </w:rPr>
      </w:pPr>
      <w:r>
        <w:rPr>
          <w:noProof/>
        </w:rPr>
        <w:t>6.2.1.9</w:t>
      </w:r>
      <w:r>
        <w:rPr>
          <w:rFonts w:asciiTheme="minorHAnsi" w:eastAsiaTheme="minorEastAsia" w:hAnsiTheme="minorHAnsi" w:cstheme="minorBidi"/>
          <w:noProof/>
          <w:sz w:val="22"/>
          <w:szCs w:val="22"/>
        </w:rPr>
        <w:tab/>
      </w:r>
      <w:r>
        <w:rPr>
          <w:noProof/>
        </w:rPr>
        <w:t>Monitoring the data rate per Network Slice for a UE</w:t>
      </w:r>
      <w:r>
        <w:rPr>
          <w:noProof/>
        </w:rPr>
        <w:tab/>
      </w:r>
      <w:r>
        <w:rPr>
          <w:noProof/>
        </w:rPr>
        <w:fldChar w:fldCharType="begin" w:fldLock="1"/>
      </w:r>
      <w:r>
        <w:rPr>
          <w:noProof/>
        </w:rPr>
        <w:instrText xml:space="preserve"> PAGEREF _Toc170198746 \h </w:instrText>
      </w:r>
      <w:r>
        <w:rPr>
          <w:noProof/>
        </w:rPr>
      </w:r>
      <w:r>
        <w:rPr>
          <w:noProof/>
        </w:rPr>
        <w:fldChar w:fldCharType="separate"/>
      </w:r>
      <w:r>
        <w:rPr>
          <w:noProof/>
        </w:rPr>
        <w:t>115</w:t>
      </w:r>
      <w:r>
        <w:rPr>
          <w:noProof/>
        </w:rPr>
        <w:fldChar w:fldCharType="end"/>
      </w:r>
    </w:p>
    <w:p w14:paraId="66AF2DBB" w14:textId="04F2909F" w:rsidR="00B36A7A" w:rsidRDefault="00B36A7A">
      <w:pPr>
        <w:pStyle w:val="TOC4"/>
        <w:rPr>
          <w:rFonts w:asciiTheme="minorHAnsi" w:eastAsiaTheme="minorEastAsia" w:hAnsiTheme="minorHAnsi" w:cstheme="minorBidi"/>
          <w:noProof/>
          <w:sz w:val="22"/>
          <w:szCs w:val="22"/>
        </w:rPr>
      </w:pPr>
      <w:r>
        <w:rPr>
          <w:noProof/>
        </w:rPr>
        <w:t>6.2.1.10</w:t>
      </w:r>
      <w:r>
        <w:rPr>
          <w:rFonts w:asciiTheme="minorHAnsi" w:eastAsiaTheme="minorEastAsia" w:hAnsiTheme="minorHAnsi" w:cstheme="minorBidi"/>
          <w:noProof/>
          <w:sz w:val="22"/>
          <w:szCs w:val="22"/>
        </w:rPr>
        <w:tab/>
      </w:r>
      <w:r>
        <w:rPr>
          <w:noProof/>
        </w:rPr>
        <w:t>Monitoring the data rate per Network Slice</w:t>
      </w:r>
      <w:r>
        <w:rPr>
          <w:noProof/>
        </w:rPr>
        <w:tab/>
      </w:r>
      <w:r>
        <w:rPr>
          <w:noProof/>
        </w:rPr>
        <w:fldChar w:fldCharType="begin" w:fldLock="1"/>
      </w:r>
      <w:r>
        <w:rPr>
          <w:noProof/>
        </w:rPr>
        <w:instrText xml:space="preserve"> PAGEREF _Toc170198747 \h </w:instrText>
      </w:r>
      <w:r>
        <w:rPr>
          <w:noProof/>
        </w:rPr>
      </w:r>
      <w:r>
        <w:rPr>
          <w:noProof/>
        </w:rPr>
        <w:fldChar w:fldCharType="separate"/>
      </w:r>
      <w:r>
        <w:rPr>
          <w:noProof/>
        </w:rPr>
        <w:t>115</w:t>
      </w:r>
      <w:r>
        <w:rPr>
          <w:noProof/>
        </w:rPr>
        <w:fldChar w:fldCharType="end"/>
      </w:r>
    </w:p>
    <w:p w14:paraId="697A48A8" w14:textId="29486E5A" w:rsidR="00B36A7A" w:rsidRDefault="00B36A7A">
      <w:pPr>
        <w:pStyle w:val="TOC5"/>
        <w:rPr>
          <w:rFonts w:asciiTheme="minorHAnsi" w:eastAsiaTheme="minorEastAsia" w:hAnsiTheme="minorHAnsi" w:cstheme="minorBidi"/>
          <w:noProof/>
          <w:sz w:val="22"/>
          <w:szCs w:val="22"/>
        </w:rPr>
      </w:pPr>
      <w:r>
        <w:rPr>
          <w:noProof/>
        </w:rPr>
        <w:t>6.2.1.10.1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_Toc170198748 \h </w:instrText>
      </w:r>
      <w:r>
        <w:rPr>
          <w:noProof/>
        </w:rPr>
      </w:r>
      <w:r>
        <w:rPr>
          <w:noProof/>
        </w:rPr>
        <w:fldChar w:fldCharType="separate"/>
      </w:r>
      <w:r>
        <w:rPr>
          <w:noProof/>
        </w:rPr>
        <w:t>115</w:t>
      </w:r>
      <w:r>
        <w:rPr>
          <w:noProof/>
        </w:rPr>
        <w:fldChar w:fldCharType="end"/>
      </w:r>
    </w:p>
    <w:p w14:paraId="13423A30" w14:textId="61662446" w:rsidR="00B36A7A" w:rsidRDefault="00B36A7A">
      <w:pPr>
        <w:pStyle w:val="TOC5"/>
        <w:rPr>
          <w:rFonts w:asciiTheme="minorHAnsi" w:eastAsiaTheme="minorEastAsia" w:hAnsiTheme="minorHAnsi" w:cstheme="minorBidi"/>
          <w:noProof/>
          <w:sz w:val="22"/>
          <w:szCs w:val="22"/>
        </w:rPr>
      </w:pPr>
      <w:r>
        <w:rPr>
          <w:noProof/>
        </w:rPr>
        <w:t>6.2.1.10.2</w:t>
      </w:r>
      <w:r>
        <w:rPr>
          <w:rFonts w:asciiTheme="minorHAnsi" w:eastAsiaTheme="minorEastAsia" w:hAnsiTheme="minorHAnsi" w:cstheme="minorBidi"/>
          <w:noProof/>
          <w:sz w:val="22"/>
          <w:szCs w:val="22"/>
        </w:rPr>
        <w:tab/>
      </w:r>
      <w:r>
        <w:rPr>
          <w:noProof/>
        </w:rPr>
        <w:t>Monitoring the data rate per Network Slice by using QoS parameters</w:t>
      </w:r>
      <w:r>
        <w:rPr>
          <w:noProof/>
        </w:rPr>
        <w:tab/>
      </w:r>
      <w:r>
        <w:rPr>
          <w:noProof/>
        </w:rPr>
        <w:fldChar w:fldCharType="begin" w:fldLock="1"/>
      </w:r>
      <w:r>
        <w:rPr>
          <w:noProof/>
        </w:rPr>
        <w:instrText xml:space="preserve"> PAGEREF _Toc170198749 \h </w:instrText>
      </w:r>
      <w:r>
        <w:rPr>
          <w:noProof/>
        </w:rPr>
      </w:r>
      <w:r>
        <w:rPr>
          <w:noProof/>
        </w:rPr>
        <w:fldChar w:fldCharType="separate"/>
      </w:r>
      <w:r>
        <w:rPr>
          <w:noProof/>
        </w:rPr>
        <w:t>116</w:t>
      </w:r>
      <w:r>
        <w:rPr>
          <w:noProof/>
        </w:rPr>
        <w:fldChar w:fldCharType="end"/>
      </w:r>
    </w:p>
    <w:p w14:paraId="6EBEFF27" w14:textId="2D35B839" w:rsidR="00B36A7A" w:rsidRDefault="00B36A7A">
      <w:pPr>
        <w:pStyle w:val="TOC4"/>
        <w:rPr>
          <w:rFonts w:asciiTheme="minorHAnsi" w:eastAsiaTheme="minorEastAsia" w:hAnsiTheme="minorHAnsi" w:cstheme="minorBidi"/>
          <w:noProof/>
          <w:sz w:val="22"/>
          <w:szCs w:val="22"/>
        </w:rPr>
      </w:pPr>
      <w:r>
        <w:rPr>
          <w:noProof/>
        </w:rPr>
        <w:t>6.2.1.11</w:t>
      </w:r>
      <w:r>
        <w:rPr>
          <w:rFonts w:asciiTheme="minorHAnsi" w:eastAsiaTheme="minorEastAsia" w:hAnsiTheme="minorHAnsi" w:cstheme="minorBidi"/>
          <w:noProof/>
          <w:sz w:val="22"/>
          <w:szCs w:val="22"/>
        </w:rPr>
        <w:tab/>
      </w:r>
      <w:r>
        <w:rPr>
          <w:noProof/>
        </w:rPr>
        <w:t>Monitoring the data rate per Group</w:t>
      </w:r>
      <w:r>
        <w:rPr>
          <w:noProof/>
        </w:rPr>
        <w:tab/>
      </w:r>
      <w:r>
        <w:rPr>
          <w:noProof/>
        </w:rPr>
        <w:fldChar w:fldCharType="begin" w:fldLock="1"/>
      </w:r>
      <w:r>
        <w:rPr>
          <w:noProof/>
        </w:rPr>
        <w:instrText xml:space="preserve"> PAGEREF _Toc170198750 \h </w:instrText>
      </w:r>
      <w:r>
        <w:rPr>
          <w:noProof/>
        </w:rPr>
      </w:r>
      <w:r>
        <w:rPr>
          <w:noProof/>
        </w:rPr>
        <w:fldChar w:fldCharType="separate"/>
      </w:r>
      <w:r>
        <w:rPr>
          <w:noProof/>
        </w:rPr>
        <w:t>116</w:t>
      </w:r>
      <w:r>
        <w:rPr>
          <w:noProof/>
        </w:rPr>
        <w:fldChar w:fldCharType="end"/>
      </w:r>
    </w:p>
    <w:p w14:paraId="304F7275" w14:textId="6C985B98" w:rsidR="00B36A7A" w:rsidRDefault="00B36A7A">
      <w:pPr>
        <w:pStyle w:val="TOC5"/>
        <w:rPr>
          <w:rFonts w:asciiTheme="minorHAnsi" w:eastAsiaTheme="minorEastAsia" w:hAnsiTheme="minorHAnsi" w:cstheme="minorBidi"/>
          <w:noProof/>
          <w:sz w:val="22"/>
          <w:szCs w:val="22"/>
        </w:rPr>
      </w:pPr>
      <w:r>
        <w:rPr>
          <w:noProof/>
        </w:rPr>
        <w:t>6.2.1.11.1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_Toc170198751 \h </w:instrText>
      </w:r>
      <w:r>
        <w:rPr>
          <w:noProof/>
        </w:rPr>
      </w:r>
      <w:r>
        <w:rPr>
          <w:noProof/>
        </w:rPr>
        <w:fldChar w:fldCharType="separate"/>
      </w:r>
      <w:r>
        <w:rPr>
          <w:noProof/>
        </w:rPr>
        <w:t>116</w:t>
      </w:r>
      <w:r>
        <w:rPr>
          <w:noProof/>
        </w:rPr>
        <w:fldChar w:fldCharType="end"/>
      </w:r>
    </w:p>
    <w:p w14:paraId="72E6AC92" w14:textId="784B58D5" w:rsidR="00B36A7A" w:rsidRDefault="00B36A7A">
      <w:pPr>
        <w:pStyle w:val="TOC5"/>
        <w:rPr>
          <w:rFonts w:asciiTheme="minorHAnsi" w:eastAsiaTheme="minorEastAsia" w:hAnsiTheme="minorHAnsi" w:cstheme="minorBidi"/>
          <w:noProof/>
          <w:sz w:val="22"/>
          <w:szCs w:val="22"/>
        </w:rPr>
      </w:pPr>
      <w:r>
        <w:rPr>
          <w:noProof/>
        </w:rPr>
        <w:t>6.2.1.11.2</w:t>
      </w:r>
      <w:r>
        <w:rPr>
          <w:rFonts w:asciiTheme="minorHAnsi" w:eastAsiaTheme="minorEastAsia" w:hAnsiTheme="minorHAnsi" w:cstheme="minorBidi"/>
          <w:noProof/>
          <w:sz w:val="22"/>
          <w:szCs w:val="22"/>
        </w:rPr>
        <w:tab/>
      </w:r>
      <w:r>
        <w:rPr>
          <w:noProof/>
        </w:rPr>
        <w:t>Monitoring the data rate per Group by using QoS parameters</w:t>
      </w:r>
      <w:r>
        <w:rPr>
          <w:noProof/>
        </w:rPr>
        <w:tab/>
      </w:r>
      <w:r>
        <w:rPr>
          <w:noProof/>
        </w:rPr>
        <w:fldChar w:fldCharType="begin" w:fldLock="1"/>
      </w:r>
      <w:r>
        <w:rPr>
          <w:noProof/>
        </w:rPr>
        <w:instrText xml:space="preserve"> PAGEREF _Toc170198752 \h </w:instrText>
      </w:r>
      <w:r>
        <w:rPr>
          <w:noProof/>
        </w:rPr>
      </w:r>
      <w:r>
        <w:rPr>
          <w:noProof/>
        </w:rPr>
        <w:fldChar w:fldCharType="separate"/>
      </w:r>
      <w:r>
        <w:rPr>
          <w:noProof/>
        </w:rPr>
        <w:t>116</w:t>
      </w:r>
      <w:r>
        <w:rPr>
          <w:noProof/>
        </w:rPr>
        <w:fldChar w:fldCharType="end"/>
      </w:r>
    </w:p>
    <w:p w14:paraId="1677547A" w14:textId="08CFEAAD" w:rsidR="00B36A7A" w:rsidRDefault="00B36A7A">
      <w:pPr>
        <w:pStyle w:val="TOC4"/>
        <w:rPr>
          <w:rFonts w:asciiTheme="minorHAnsi" w:eastAsiaTheme="minorEastAsia" w:hAnsiTheme="minorHAnsi" w:cstheme="minorBidi"/>
          <w:noProof/>
          <w:sz w:val="22"/>
          <w:szCs w:val="22"/>
        </w:rPr>
      </w:pPr>
      <w:r>
        <w:rPr>
          <w:noProof/>
        </w:rPr>
        <w:t>6.2.1.12</w:t>
      </w:r>
      <w:r>
        <w:rPr>
          <w:rFonts w:asciiTheme="minorHAnsi" w:eastAsiaTheme="minorEastAsia" w:hAnsiTheme="minorHAnsi" w:cstheme="minorBidi"/>
          <w:noProof/>
          <w:sz w:val="22"/>
          <w:szCs w:val="22"/>
        </w:rPr>
        <w:tab/>
      </w:r>
      <w:r>
        <w:rPr>
          <w:noProof/>
        </w:rPr>
        <w:t>VPLMN Specific Offloading Policy</w:t>
      </w:r>
      <w:r>
        <w:rPr>
          <w:noProof/>
        </w:rPr>
        <w:tab/>
      </w:r>
      <w:r>
        <w:rPr>
          <w:noProof/>
        </w:rPr>
        <w:fldChar w:fldCharType="begin" w:fldLock="1"/>
      </w:r>
      <w:r>
        <w:rPr>
          <w:noProof/>
        </w:rPr>
        <w:instrText xml:space="preserve"> PAGEREF _Toc170198753 \h </w:instrText>
      </w:r>
      <w:r>
        <w:rPr>
          <w:noProof/>
        </w:rPr>
      </w:r>
      <w:r>
        <w:rPr>
          <w:noProof/>
        </w:rPr>
        <w:fldChar w:fldCharType="separate"/>
      </w:r>
      <w:r>
        <w:rPr>
          <w:noProof/>
        </w:rPr>
        <w:t>117</w:t>
      </w:r>
      <w:r>
        <w:rPr>
          <w:noProof/>
        </w:rPr>
        <w:fldChar w:fldCharType="end"/>
      </w:r>
    </w:p>
    <w:p w14:paraId="7AF09479" w14:textId="068D3A39" w:rsidR="00B36A7A" w:rsidRDefault="00B36A7A">
      <w:pPr>
        <w:pStyle w:val="TOC3"/>
        <w:rPr>
          <w:rFonts w:asciiTheme="minorHAnsi" w:eastAsiaTheme="minorEastAsia" w:hAnsiTheme="minorHAnsi" w:cstheme="minorBidi"/>
          <w:noProof/>
          <w:sz w:val="22"/>
          <w:szCs w:val="22"/>
        </w:rPr>
      </w:pPr>
      <w:r w:rsidRPr="0088395C">
        <w:rPr>
          <w:rFonts w:cs="Arial"/>
          <w:noProof/>
          <w:lang w:eastAsia="zh-CN"/>
        </w:rPr>
        <w:t>6.2.2</w:t>
      </w:r>
      <w:r>
        <w:rPr>
          <w:rFonts w:asciiTheme="minorHAnsi" w:eastAsiaTheme="minorEastAsia" w:hAnsiTheme="minorHAnsi" w:cstheme="minorBidi"/>
          <w:noProof/>
          <w:sz w:val="22"/>
          <w:szCs w:val="22"/>
        </w:rPr>
        <w:tab/>
      </w:r>
      <w:r>
        <w:rPr>
          <w:noProof/>
        </w:rPr>
        <w:t>Session Management Function (SMF)</w:t>
      </w:r>
      <w:r>
        <w:rPr>
          <w:noProof/>
        </w:rPr>
        <w:tab/>
      </w:r>
      <w:r>
        <w:rPr>
          <w:noProof/>
        </w:rPr>
        <w:fldChar w:fldCharType="begin" w:fldLock="1"/>
      </w:r>
      <w:r>
        <w:rPr>
          <w:noProof/>
        </w:rPr>
        <w:instrText xml:space="preserve"> PAGEREF _Toc170198754 \h </w:instrText>
      </w:r>
      <w:r>
        <w:rPr>
          <w:noProof/>
        </w:rPr>
      </w:r>
      <w:r>
        <w:rPr>
          <w:noProof/>
        </w:rPr>
        <w:fldChar w:fldCharType="separate"/>
      </w:r>
      <w:r>
        <w:rPr>
          <w:noProof/>
        </w:rPr>
        <w:t>117</w:t>
      </w:r>
      <w:r>
        <w:rPr>
          <w:noProof/>
        </w:rPr>
        <w:fldChar w:fldCharType="end"/>
      </w:r>
    </w:p>
    <w:p w14:paraId="7A7CE316" w14:textId="453F0FBB" w:rsidR="00B36A7A" w:rsidRDefault="00B36A7A">
      <w:pPr>
        <w:pStyle w:val="TOC4"/>
        <w:rPr>
          <w:rFonts w:asciiTheme="minorHAnsi" w:eastAsiaTheme="minorEastAsia" w:hAnsiTheme="minorHAnsi" w:cstheme="minorBidi"/>
          <w:noProof/>
          <w:sz w:val="22"/>
          <w:szCs w:val="22"/>
        </w:rPr>
      </w:pPr>
      <w:r>
        <w:rPr>
          <w:noProof/>
        </w:rPr>
        <w:t>6.2.2.1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_Toc170198755 \h </w:instrText>
      </w:r>
      <w:r>
        <w:rPr>
          <w:noProof/>
        </w:rPr>
      </w:r>
      <w:r>
        <w:rPr>
          <w:noProof/>
        </w:rPr>
        <w:fldChar w:fldCharType="separate"/>
      </w:r>
      <w:r>
        <w:rPr>
          <w:noProof/>
        </w:rPr>
        <w:t>117</w:t>
      </w:r>
      <w:r>
        <w:rPr>
          <w:noProof/>
        </w:rPr>
        <w:fldChar w:fldCharType="end"/>
      </w:r>
    </w:p>
    <w:p w14:paraId="2420AA05" w14:textId="23716104" w:rsidR="00B36A7A" w:rsidRDefault="00B36A7A">
      <w:pPr>
        <w:pStyle w:val="TOC4"/>
        <w:rPr>
          <w:rFonts w:asciiTheme="minorHAnsi" w:eastAsiaTheme="minorEastAsia" w:hAnsiTheme="minorHAnsi" w:cstheme="minorBidi"/>
          <w:noProof/>
          <w:sz w:val="22"/>
          <w:szCs w:val="22"/>
        </w:rPr>
      </w:pPr>
      <w:r>
        <w:rPr>
          <w:noProof/>
        </w:rPr>
        <w:t>6.2.2.2</w:t>
      </w:r>
      <w:r>
        <w:rPr>
          <w:rFonts w:asciiTheme="minorHAnsi" w:eastAsiaTheme="minorEastAsia" w:hAnsiTheme="minorHAnsi" w:cstheme="minorBidi"/>
          <w:noProof/>
          <w:sz w:val="22"/>
          <w:szCs w:val="22"/>
        </w:rPr>
        <w:tab/>
      </w:r>
      <w:r>
        <w:rPr>
          <w:noProof/>
        </w:rPr>
        <w:t>Service data flow detection</w:t>
      </w:r>
      <w:r>
        <w:rPr>
          <w:noProof/>
        </w:rPr>
        <w:tab/>
      </w:r>
      <w:r>
        <w:rPr>
          <w:noProof/>
        </w:rPr>
        <w:fldChar w:fldCharType="begin" w:fldLock="1"/>
      </w:r>
      <w:r>
        <w:rPr>
          <w:noProof/>
        </w:rPr>
        <w:instrText xml:space="preserve"> PAGEREF _Toc170198756 \h </w:instrText>
      </w:r>
      <w:r>
        <w:rPr>
          <w:noProof/>
        </w:rPr>
      </w:r>
      <w:r>
        <w:rPr>
          <w:noProof/>
        </w:rPr>
        <w:fldChar w:fldCharType="separate"/>
      </w:r>
      <w:r>
        <w:rPr>
          <w:noProof/>
        </w:rPr>
        <w:t>119</w:t>
      </w:r>
      <w:r>
        <w:rPr>
          <w:noProof/>
        </w:rPr>
        <w:fldChar w:fldCharType="end"/>
      </w:r>
    </w:p>
    <w:p w14:paraId="1427525E" w14:textId="5559F510" w:rsidR="00B36A7A" w:rsidRDefault="00B36A7A">
      <w:pPr>
        <w:pStyle w:val="TOC4"/>
        <w:rPr>
          <w:rFonts w:asciiTheme="minorHAnsi" w:eastAsiaTheme="minorEastAsia" w:hAnsiTheme="minorHAnsi" w:cstheme="minorBidi"/>
          <w:noProof/>
          <w:sz w:val="22"/>
          <w:szCs w:val="22"/>
        </w:rPr>
      </w:pPr>
      <w:r>
        <w:rPr>
          <w:noProof/>
        </w:rPr>
        <w:t>6.2.2.3</w:t>
      </w:r>
      <w:r>
        <w:rPr>
          <w:rFonts w:asciiTheme="minorHAnsi" w:eastAsiaTheme="minorEastAsia" w:hAnsiTheme="minorHAnsi" w:cstheme="minorBidi"/>
          <w:noProof/>
          <w:sz w:val="22"/>
          <w:szCs w:val="22"/>
        </w:rPr>
        <w:tab/>
      </w:r>
      <w:r>
        <w:rPr>
          <w:noProof/>
        </w:rPr>
        <w:t>Measurement</w:t>
      </w:r>
      <w:r>
        <w:rPr>
          <w:noProof/>
        </w:rPr>
        <w:tab/>
      </w:r>
      <w:r>
        <w:rPr>
          <w:noProof/>
        </w:rPr>
        <w:fldChar w:fldCharType="begin" w:fldLock="1"/>
      </w:r>
      <w:r>
        <w:rPr>
          <w:noProof/>
        </w:rPr>
        <w:instrText xml:space="preserve"> PAGEREF _Toc170198757 \h </w:instrText>
      </w:r>
      <w:r>
        <w:rPr>
          <w:noProof/>
        </w:rPr>
      </w:r>
      <w:r>
        <w:rPr>
          <w:noProof/>
        </w:rPr>
        <w:fldChar w:fldCharType="separate"/>
      </w:r>
      <w:r>
        <w:rPr>
          <w:noProof/>
        </w:rPr>
        <w:t>119</w:t>
      </w:r>
      <w:r>
        <w:rPr>
          <w:noProof/>
        </w:rPr>
        <w:fldChar w:fldCharType="end"/>
      </w:r>
    </w:p>
    <w:p w14:paraId="438F9DBD" w14:textId="79D9ED99" w:rsidR="00B36A7A" w:rsidRDefault="00B36A7A">
      <w:pPr>
        <w:pStyle w:val="TOC4"/>
        <w:rPr>
          <w:rFonts w:asciiTheme="minorHAnsi" w:eastAsiaTheme="minorEastAsia" w:hAnsiTheme="minorHAnsi" w:cstheme="minorBidi"/>
          <w:noProof/>
          <w:sz w:val="22"/>
          <w:szCs w:val="22"/>
        </w:rPr>
      </w:pPr>
      <w:r>
        <w:rPr>
          <w:noProof/>
        </w:rPr>
        <w:t>6.2.2.4</w:t>
      </w:r>
      <w:r>
        <w:rPr>
          <w:rFonts w:asciiTheme="minorHAnsi" w:eastAsiaTheme="minorEastAsia" w:hAnsiTheme="minorHAnsi" w:cstheme="minorBidi"/>
          <w:noProof/>
          <w:sz w:val="22"/>
          <w:szCs w:val="22"/>
        </w:rPr>
        <w:tab/>
      </w:r>
      <w:r>
        <w:rPr>
          <w:noProof/>
        </w:rPr>
        <w:t>QoS control</w:t>
      </w:r>
      <w:r>
        <w:rPr>
          <w:noProof/>
        </w:rPr>
        <w:tab/>
      </w:r>
      <w:r>
        <w:rPr>
          <w:noProof/>
        </w:rPr>
        <w:fldChar w:fldCharType="begin" w:fldLock="1"/>
      </w:r>
      <w:r>
        <w:rPr>
          <w:noProof/>
        </w:rPr>
        <w:instrText xml:space="preserve"> PAGEREF _Toc170198758 \h </w:instrText>
      </w:r>
      <w:r>
        <w:rPr>
          <w:noProof/>
        </w:rPr>
      </w:r>
      <w:r>
        <w:rPr>
          <w:noProof/>
        </w:rPr>
        <w:fldChar w:fldCharType="separate"/>
      </w:r>
      <w:r>
        <w:rPr>
          <w:noProof/>
        </w:rPr>
        <w:t>120</w:t>
      </w:r>
      <w:r>
        <w:rPr>
          <w:noProof/>
        </w:rPr>
        <w:fldChar w:fldCharType="end"/>
      </w:r>
    </w:p>
    <w:p w14:paraId="77A34156" w14:textId="075D66CE" w:rsidR="00B36A7A" w:rsidRDefault="00B36A7A">
      <w:pPr>
        <w:pStyle w:val="TOC4"/>
        <w:rPr>
          <w:rFonts w:asciiTheme="minorHAnsi" w:eastAsiaTheme="minorEastAsia" w:hAnsiTheme="minorHAnsi" w:cstheme="minorBidi"/>
          <w:noProof/>
          <w:sz w:val="22"/>
          <w:szCs w:val="22"/>
        </w:rPr>
      </w:pPr>
      <w:r>
        <w:rPr>
          <w:noProof/>
        </w:rPr>
        <w:t>6.2.2.5</w:t>
      </w:r>
      <w:r>
        <w:rPr>
          <w:rFonts w:asciiTheme="minorHAnsi" w:eastAsiaTheme="minorEastAsia" w:hAnsiTheme="minorHAnsi" w:cstheme="minorBidi"/>
          <w:noProof/>
          <w:sz w:val="22"/>
          <w:szCs w:val="22"/>
        </w:rPr>
        <w:tab/>
      </w:r>
      <w:r>
        <w:rPr>
          <w:noProof/>
        </w:rPr>
        <w:t>Application detection</w:t>
      </w:r>
      <w:r>
        <w:rPr>
          <w:noProof/>
        </w:rPr>
        <w:tab/>
      </w:r>
      <w:r>
        <w:rPr>
          <w:noProof/>
        </w:rPr>
        <w:fldChar w:fldCharType="begin" w:fldLock="1"/>
      </w:r>
      <w:r>
        <w:rPr>
          <w:noProof/>
        </w:rPr>
        <w:instrText xml:space="preserve"> PAGEREF _Toc170198759 \h </w:instrText>
      </w:r>
      <w:r>
        <w:rPr>
          <w:noProof/>
        </w:rPr>
      </w:r>
      <w:r>
        <w:rPr>
          <w:noProof/>
        </w:rPr>
        <w:fldChar w:fldCharType="separate"/>
      </w:r>
      <w:r>
        <w:rPr>
          <w:noProof/>
        </w:rPr>
        <w:t>121</w:t>
      </w:r>
      <w:r>
        <w:rPr>
          <w:noProof/>
        </w:rPr>
        <w:fldChar w:fldCharType="end"/>
      </w:r>
    </w:p>
    <w:p w14:paraId="4D0E6CBD" w14:textId="2CE63CE6" w:rsidR="00B36A7A" w:rsidRDefault="00B36A7A">
      <w:pPr>
        <w:pStyle w:val="TOC4"/>
        <w:rPr>
          <w:rFonts w:asciiTheme="minorHAnsi" w:eastAsiaTheme="minorEastAsia" w:hAnsiTheme="minorHAnsi" w:cstheme="minorBidi"/>
          <w:noProof/>
          <w:sz w:val="22"/>
          <w:szCs w:val="22"/>
        </w:rPr>
      </w:pPr>
      <w:r>
        <w:rPr>
          <w:noProof/>
        </w:rPr>
        <w:t>6.2.2.6</w:t>
      </w:r>
      <w:r>
        <w:rPr>
          <w:rFonts w:asciiTheme="minorHAnsi" w:eastAsiaTheme="minorEastAsia" w:hAnsiTheme="minorHAnsi" w:cstheme="minorBidi"/>
          <w:noProof/>
          <w:sz w:val="22"/>
          <w:szCs w:val="22"/>
        </w:rPr>
        <w:tab/>
      </w:r>
      <w:r>
        <w:rPr>
          <w:noProof/>
        </w:rPr>
        <w:t>Traffic steering</w:t>
      </w:r>
      <w:r>
        <w:rPr>
          <w:noProof/>
        </w:rPr>
        <w:tab/>
      </w:r>
      <w:r>
        <w:rPr>
          <w:noProof/>
        </w:rPr>
        <w:fldChar w:fldCharType="begin" w:fldLock="1"/>
      </w:r>
      <w:r>
        <w:rPr>
          <w:noProof/>
        </w:rPr>
        <w:instrText xml:space="preserve"> PAGEREF _Toc170198760 \h </w:instrText>
      </w:r>
      <w:r>
        <w:rPr>
          <w:noProof/>
        </w:rPr>
      </w:r>
      <w:r>
        <w:rPr>
          <w:noProof/>
        </w:rPr>
        <w:fldChar w:fldCharType="separate"/>
      </w:r>
      <w:r>
        <w:rPr>
          <w:noProof/>
        </w:rPr>
        <w:t>122</w:t>
      </w:r>
      <w:r>
        <w:rPr>
          <w:noProof/>
        </w:rPr>
        <w:fldChar w:fldCharType="end"/>
      </w:r>
    </w:p>
    <w:p w14:paraId="3D6E6919" w14:textId="02056B39" w:rsidR="00B36A7A" w:rsidRDefault="00B36A7A">
      <w:pPr>
        <w:pStyle w:val="TOC4"/>
        <w:rPr>
          <w:rFonts w:asciiTheme="minorHAnsi" w:eastAsiaTheme="minorEastAsia" w:hAnsiTheme="minorHAnsi" w:cstheme="minorBidi"/>
          <w:noProof/>
          <w:sz w:val="22"/>
          <w:szCs w:val="22"/>
        </w:rPr>
      </w:pPr>
      <w:r>
        <w:rPr>
          <w:noProof/>
        </w:rPr>
        <w:t>6.2.2.7</w:t>
      </w:r>
      <w:r>
        <w:rPr>
          <w:rFonts w:asciiTheme="minorHAnsi" w:eastAsiaTheme="minorEastAsia" w:hAnsiTheme="minorHAnsi" w:cstheme="minorBidi"/>
          <w:noProof/>
          <w:sz w:val="22"/>
          <w:szCs w:val="22"/>
        </w:rPr>
        <w:tab/>
      </w:r>
      <w:r>
        <w:rPr>
          <w:noProof/>
        </w:rPr>
        <w:t>Access Traffic Steering, Switching and Splitting</w:t>
      </w:r>
      <w:r>
        <w:rPr>
          <w:noProof/>
        </w:rPr>
        <w:tab/>
      </w:r>
      <w:r>
        <w:rPr>
          <w:noProof/>
        </w:rPr>
        <w:fldChar w:fldCharType="begin" w:fldLock="1"/>
      </w:r>
      <w:r>
        <w:rPr>
          <w:noProof/>
        </w:rPr>
        <w:instrText xml:space="preserve"> PAGEREF _Toc170198761 \h </w:instrText>
      </w:r>
      <w:r>
        <w:rPr>
          <w:noProof/>
        </w:rPr>
      </w:r>
      <w:r>
        <w:rPr>
          <w:noProof/>
        </w:rPr>
        <w:fldChar w:fldCharType="separate"/>
      </w:r>
      <w:r>
        <w:rPr>
          <w:noProof/>
        </w:rPr>
        <w:t>122</w:t>
      </w:r>
      <w:r>
        <w:rPr>
          <w:noProof/>
        </w:rPr>
        <w:fldChar w:fldCharType="end"/>
      </w:r>
    </w:p>
    <w:p w14:paraId="4FC2C723" w14:textId="4E7A08F6" w:rsidR="00B36A7A" w:rsidRDefault="00B36A7A">
      <w:pPr>
        <w:pStyle w:val="TOC4"/>
        <w:rPr>
          <w:rFonts w:asciiTheme="minorHAnsi" w:eastAsiaTheme="minorEastAsia" w:hAnsiTheme="minorHAnsi" w:cstheme="minorBidi"/>
          <w:noProof/>
          <w:sz w:val="22"/>
          <w:szCs w:val="22"/>
        </w:rPr>
      </w:pPr>
      <w:r>
        <w:rPr>
          <w:noProof/>
        </w:rPr>
        <w:t>6.2.2.8</w:t>
      </w:r>
      <w:r>
        <w:rPr>
          <w:rFonts w:asciiTheme="minorHAnsi" w:eastAsiaTheme="minorEastAsia" w:hAnsiTheme="minorHAnsi" w:cstheme="minorBidi"/>
          <w:noProof/>
          <w:sz w:val="22"/>
          <w:szCs w:val="22"/>
        </w:rPr>
        <w:tab/>
      </w:r>
      <w:r>
        <w:rPr>
          <w:noProof/>
        </w:rPr>
        <w:t>Network Slice Replacement</w:t>
      </w:r>
      <w:r>
        <w:rPr>
          <w:noProof/>
        </w:rPr>
        <w:tab/>
      </w:r>
      <w:r>
        <w:rPr>
          <w:noProof/>
        </w:rPr>
        <w:fldChar w:fldCharType="begin" w:fldLock="1"/>
      </w:r>
      <w:r>
        <w:rPr>
          <w:noProof/>
        </w:rPr>
        <w:instrText xml:space="preserve"> PAGEREF _Toc170198762 \h </w:instrText>
      </w:r>
      <w:r>
        <w:rPr>
          <w:noProof/>
        </w:rPr>
      </w:r>
      <w:r>
        <w:rPr>
          <w:noProof/>
        </w:rPr>
        <w:fldChar w:fldCharType="separate"/>
      </w:r>
      <w:r>
        <w:rPr>
          <w:noProof/>
        </w:rPr>
        <w:t>122</w:t>
      </w:r>
      <w:r>
        <w:rPr>
          <w:noProof/>
        </w:rPr>
        <w:fldChar w:fldCharType="end"/>
      </w:r>
    </w:p>
    <w:p w14:paraId="7E5E687F" w14:textId="09F275EA" w:rsidR="00B36A7A" w:rsidRDefault="00B36A7A">
      <w:pPr>
        <w:pStyle w:val="TOC3"/>
        <w:rPr>
          <w:rFonts w:asciiTheme="minorHAnsi" w:eastAsiaTheme="minorEastAsia" w:hAnsiTheme="minorHAnsi" w:cstheme="minorBidi"/>
          <w:noProof/>
          <w:sz w:val="22"/>
          <w:szCs w:val="22"/>
        </w:rPr>
      </w:pPr>
      <w:r>
        <w:rPr>
          <w:noProof/>
        </w:rPr>
        <w:t>6.2.3</w:t>
      </w:r>
      <w:r>
        <w:rPr>
          <w:rFonts w:asciiTheme="minorHAnsi" w:eastAsiaTheme="minorEastAsia" w:hAnsiTheme="minorHAnsi" w:cstheme="minorBidi"/>
          <w:noProof/>
          <w:sz w:val="22"/>
          <w:szCs w:val="22"/>
        </w:rPr>
        <w:tab/>
      </w:r>
      <w:r>
        <w:rPr>
          <w:noProof/>
        </w:rPr>
        <w:t>Application Function (AF)</w:t>
      </w:r>
      <w:r>
        <w:rPr>
          <w:noProof/>
        </w:rPr>
        <w:tab/>
      </w:r>
      <w:r>
        <w:rPr>
          <w:noProof/>
        </w:rPr>
        <w:fldChar w:fldCharType="begin" w:fldLock="1"/>
      </w:r>
      <w:r>
        <w:rPr>
          <w:noProof/>
        </w:rPr>
        <w:instrText xml:space="preserve"> PAGEREF _Toc170198763 \h </w:instrText>
      </w:r>
      <w:r>
        <w:rPr>
          <w:noProof/>
        </w:rPr>
      </w:r>
      <w:r>
        <w:rPr>
          <w:noProof/>
        </w:rPr>
        <w:fldChar w:fldCharType="separate"/>
      </w:r>
      <w:r>
        <w:rPr>
          <w:noProof/>
        </w:rPr>
        <w:t>122</w:t>
      </w:r>
      <w:r>
        <w:rPr>
          <w:noProof/>
        </w:rPr>
        <w:fldChar w:fldCharType="end"/>
      </w:r>
    </w:p>
    <w:p w14:paraId="06DBC7BA" w14:textId="3672A29B" w:rsidR="00B36A7A" w:rsidRDefault="00B36A7A">
      <w:pPr>
        <w:pStyle w:val="TOC3"/>
        <w:rPr>
          <w:rFonts w:asciiTheme="minorHAnsi" w:eastAsiaTheme="minorEastAsia" w:hAnsiTheme="minorHAnsi" w:cstheme="minorBidi"/>
          <w:noProof/>
          <w:sz w:val="22"/>
          <w:szCs w:val="22"/>
        </w:rPr>
      </w:pPr>
      <w:r>
        <w:rPr>
          <w:noProof/>
        </w:rPr>
        <w:t>6.2.4</w:t>
      </w:r>
      <w:r>
        <w:rPr>
          <w:rFonts w:asciiTheme="minorHAnsi" w:eastAsiaTheme="minorEastAsia" w:hAnsiTheme="minorHAnsi" w:cstheme="minorBidi"/>
          <w:noProof/>
          <w:sz w:val="22"/>
          <w:szCs w:val="22"/>
        </w:rPr>
        <w:tab/>
      </w:r>
      <w:r>
        <w:rPr>
          <w:noProof/>
        </w:rPr>
        <w:t>Unified Data Repository (UDR)</w:t>
      </w:r>
      <w:r>
        <w:rPr>
          <w:noProof/>
        </w:rPr>
        <w:tab/>
      </w:r>
      <w:r>
        <w:rPr>
          <w:noProof/>
        </w:rPr>
        <w:fldChar w:fldCharType="begin" w:fldLock="1"/>
      </w:r>
      <w:r>
        <w:rPr>
          <w:noProof/>
        </w:rPr>
        <w:instrText xml:space="preserve"> PAGEREF _Toc170198764 \h </w:instrText>
      </w:r>
      <w:r>
        <w:rPr>
          <w:noProof/>
        </w:rPr>
      </w:r>
      <w:r>
        <w:rPr>
          <w:noProof/>
        </w:rPr>
        <w:fldChar w:fldCharType="separate"/>
      </w:r>
      <w:r>
        <w:rPr>
          <w:noProof/>
        </w:rPr>
        <w:t>123</w:t>
      </w:r>
      <w:r>
        <w:rPr>
          <w:noProof/>
        </w:rPr>
        <w:fldChar w:fldCharType="end"/>
      </w:r>
    </w:p>
    <w:p w14:paraId="3889DA27" w14:textId="7C5A2A87" w:rsidR="00B36A7A" w:rsidRDefault="00B36A7A">
      <w:pPr>
        <w:pStyle w:val="TOC3"/>
        <w:rPr>
          <w:rFonts w:asciiTheme="minorHAnsi" w:eastAsiaTheme="minorEastAsia" w:hAnsiTheme="minorHAnsi" w:cstheme="minorBidi"/>
          <w:noProof/>
          <w:sz w:val="22"/>
          <w:szCs w:val="22"/>
        </w:rPr>
      </w:pPr>
      <w:r>
        <w:rPr>
          <w:noProof/>
        </w:rPr>
        <w:t>6.2.5</w:t>
      </w:r>
      <w:r>
        <w:rPr>
          <w:rFonts w:asciiTheme="minorHAnsi" w:eastAsiaTheme="minorEastAsia" w:hAnsiTheme="minorHAnsi" w:cstheme="minorBidi"/>
          <w:noProof/>
          <w:sz w:val="22"/>
          <w:szCs w:val="22"/>
        </w:rPr>
        <w:tab/>
      </w:r>
      <w:r>
        <w:rPr>
          <w:noProof/>
        </w:rPr>
        <w:t>Charging Function (CHF)</w:t>
      </w:r>
      <w:r>
        <w:rPr>
          <w:noProof/>
        </w:rPr>
        <w:tab/>
      </w:r>
      <w:r>
        <w:rPr>
          <w:noProof/>
        </w:rPr>
        <w:fldChar w:fldCharType="begin" w:fldLock="1"/>
      </w:r>
      <w:r>
        <w:rPr>
          <w:noProof/>
        </w:rPr>
        <w:instrText xml:space="preserve"> PAGEREF _Toc170198765 \h </w:instrText>
      </w:r>
      <w:r>
        <w:rPr>
          <w:noProof/>
        </w:rPr>
      </w:r>
      <w:r>
        <w:rPr>
          <w:noProof/>
        </w:rPr>
        <w:fldChar w:fldCharType="separate"/>
      </w:r>
      <w:r>
        <w:rPr>
          <w:noProof/>
        </w:rPr>
        <w:t>123</w:t>
      </w:r>
      <w:r>
        <w:rPr>
          <w:noProof/>
        </w:rPr>
        <w:fldChar w:fldCharType="end"/>
      </w:r>
    </w:p>
    <w:p w14:paraId="1B82CAC2" w14:textId="5A1A9C4E" w:rsidR="00B36A7A" w:rsidRDefault="00B36A7A">
      <w:pPr>
        <w:pStyle w:val="TOC3"/>
        <w:rPr>
          <w:rFonts w:asciiTheme="minorHAnsi" w:eastAsiaTheme="minorEastAsia" w:hAnsiTheme="minorHAnsi" w:cstheme="minorBidi"/>
          <w:noProof/>
          <w:sz w:val="22"/>
          <w:szCs w:val="22"/>
        </w:rPr>
      </w:pPr>
      <w:r>
        <w:rPr>
          <w:noProof/>
        </w:rPr>
        <w:t>6.2.6</w:t>
      </w:r>
      <w:r>
        <w:rPr>
          <w:rFonts w:asciiTheme="minorHAnsi" w:eastAsiaTheme="minorEastAsia" w:hAnsiTheme="minorHAnsi" w:cstheme="minorBidi"/>
          <w:noProof/>
          <w:sz w:val="22"/>
          <w:szCs w:val="22"/>
        </w:rPr>
        <w:tab/>
      </w:r>
      <w:r>
        <w:rPr>
          <w:noProof/>
        </w:rPr>
        <w:t>Void</w:t>
      </w:r>
      <w:r>
        <w:rPr>
          <w:noProof/>
        </w:rPr>
        <w:tab/>
      </w:r>
      <w:r>
        <w:rPr>
          <w:noProof/>
        </w:rPr>
        <w:fldChar w:fldCharType="begin" w:fldLock="1"/>
      </w:r>
      <w:r>
        <w:rPr>
          <w:noProof/>
        </w:rPr>
        <w:instrText xml:space="preserve"> PAGEREF _Toc170198766 \h </w:instrText>
      </w:r>
      <w:r>
        <w:rPr>
          <w:noProof/>
        </w:rPr>
      </w:r>
      <w:r>
        <w:rPr>
          <w:noProof/>
        </w:rPr>
        <w:fldChar w:fldCharType="separate"/>
      </w:r>
      <w:r>
        <w:rPr>
          <w:noProof/>
        </w:rPr>
        <w:t>123</w:t>
      </w:r>
      <w:r>
        <w:rPr>
          <w:noProof/>
        </w:rPr>
        <w:fldChar w:fldCharType="end"/>
      </w:r>
    </w:p>
    <w:p w14:paraId="03A93DFC" w14:textId="2B9520A6" w:rsidR="00B36A7A" w:rsidRDefault="00B36A7A">
      <w:pPr>
        <w:pStyle w:val="TOC3"/>
        <w:rPr>
          <w:rFonts w:asciiTheme="minorHAnsi" w:eastAsiaTheme="minorEastAsia" w:hAnsiTheme="minorHAnsi" w:cstheme="minorBidi"/>
          <w:noProof/>
          <w:sz w:val="22"/>
          <w:szCs w:val="22"/>
        </w:rPr>
      </w:pPr>
      <w:r>
        <w:rPr>
          <w:noProof/>
        </w:rPr>
        <w:t>6.2.7</w:t>
      </w:r>
      <w:r>
        <w:rPr>
          <w:rFonts w:asciiTheme="minorHAnsi" w:eastAsiaTheme="minorEastAsia" w:hAnsiTheme="minorHAnsi" w:cstheme="minorBidi"/>
          <w:noProof/>
          <w:sz w:val="22"/>
          <w:szCs w:val="22"/>
        </w:rPr>
        <w:tab/>
      </w:r>
      <w:r>
        <w:rPr>
          <w:noProof/>
        </w:rPr>
        <w:t>Network Exposure Function (NEF)</w:t>
      </w:r>
      <w:r>
        <w:rPr>
          <w:noProof/>
        </w:rPr>
        <w:tab/>
      </w:r>
      <w:r>
        <w:rPr>
          <w:noProof/>
        </w:rPr>
        <w:fldChar w:fldCharType="begin" w:fldLock="1"/>
      </w:r>
      <w:r>
        <w:rPr>
          <w:noProof/>
        </w:rPr>
        <w:instrText xml:space="preserve"> PAGEREF _Toc170198767 \h </w:instrText>
      </w:r>
      <w:r>
        <w:rPr>
          <w:noProof/>
        </w:rPr>
      </w:r>
      <w:r>
        <w:rPr>
          <w:noProof/>
        </w:rPr>
        <w:fldChar w:fldCharType="separate"/>
      </w:r>
      <w:r>
        <w:rPr>
          <w:noProof/>
        </w:rPr>
        <w:t>123</w:t>
      </w:r>
      <w:r>
        <w:rPr>
          <w:noProof/>
        </w:rPr>
        <w:fldChar w:fldCharType="end"/>
      </w:r>
    </w:p>
    <w:p w14:paraId="0EBBA74B" w14:textId="3F73D70D" w:rsidR="00B36A7A" w:rsidRDefault="00B36A7A">
      <w:pPr>
        <w:pStyle w:val="TOC3"/>
        <w:rPr>
          <w:rFonts w:asciiTheme="minorHAnsi" w:eastAsiaTheme="minorEastAsia" w:hAnsiTheme="minorHAnsi" w:cstheme="minorBidi"/>
          <w:noProof/>
          <w:sz w:val="22"/>
          <w:szCs w:val="22"/>
        </w:rPr>
      </w:pPr>
      <w:r>
        <w:rPr>
          <w:noProof/>
        </w:rPr>
        <w:t>6.2.8</w:t>
      </w:r>
      <w:r>
        <w:rPr>
          <w:rFonts w:asciiTheme="minorHAnsi" w:eastAsiaTheme="minorEastAsia" w:hAnsiTheme="minorHAnsi" w:cstheme="minorBidi"/>
          <w:noProof/>
          <w:sz w:val="22"/>
          <w:szCs w:val="22"/>
        </w:rPr>
        <w:tab/>
      </w:r>
      <w:r>
        <w:rPr>
          <w:noProof/>
        </w:rPr>
        <w:t>Access and Mobility Management Function (AMF)</w:t>
      </w:r>
      <w:r>
        <w:rPr>
          <w:noProof/>
        </w:rPr>
        <w:tab/>
      </w:r>
      <w:r>
        <w:rPr>
          <w:noProof/>
        </w:rPr>
        <w:fldChar w:fldCharType="begin" w:fldLock="1"/>
      </w:r>
      <w:r>
        <w:rPr>
          <w:noProof/>
        </w:rPr>
        <w:instrText xml:space="preserve"> PAGEREF _Toc170198768 \h </w:instrText>
      </w:r>
      <w:r>
        <w:rPr>
          <w:noProof/>
        </w:rPr>
      </w:r>
      <w:r>
        <w:rPr>
          <w:noProof/>
        </w:rPr>
        <w:fldChar w:fldCharType="separate"/>
      </w:r>
      <w:r>
        <w:rPr>
          <w:noProof/>
        </w:rPr>
        <w:t>124</w:t>
      </w:r>
      <w:r>
        <w:rPr>
          <w:noProof/>
        </w:rPr>
        <w:fldChar w:fldCharType="end"/>
      </w:r>
    </w:p>
    <w:p w14:paraId="500DAB4E" w14:textId="5F18AA98" w:rsidR="00B36A7A" w:rsidRDefault="00B36A7A">
      <w:pPr>
        <w:pStyle w:val="TOC3"/>
        <w:rPr>
          <w:rFonts w:asciiTheme="minorHAnsi" w:eastAsiaTheme="minorEastAsia" w:hAnsiTheme="minorHAnsi" w:cstheme="minorBidi"/>
          <w:noProof/>
          <w:sz w:val="22"/>
          <w:szCs w:val="22"/>
        </w:rPr>
      </w:pPr>
      <w:r>
        <w:rPr>
          <w:noProof/>
        </w:rPr>
        <w:t>6.2.9</w:t>
      </w:r>
      <w:r>
        <w:rPr>
          <w:rFonts w:asciiTheme="minorHAnsi" w:eastAsiaTheme="minorEastAsia" w:hAnsiTheme="minorHAnsi" w:cstheme="minorBidi"/>
          <w:noProof/>
          <w:sz w:val="22"/>
          <w:szCs w:val="22"/>
        </w:rPr>
        <w:tab/>
      </w:r>
      <w:r>
        <w:rPr>
          <w:noProof/>
        </w:rPr>
        <w:t>Network Data Analytics Function (NWDAF)</w:t>
      </w:r>
      <w:r>
        <w:rPr>
          <w:noProof/>
        </w:rPr>
        <w:tab/>
      </w:r>
      <w:r>
        <w:rPr>
          <w:noProof/>
        </w:rPr>
        <w:fldChar w:fldCharType="begin" w:fldLock="1"/>
      </w:r>
      <w:r>
        <w:rPr>
          <w:noProof/>
        </w:rPr>
        <w:instrText xml:space="preserve"> PAGEREF _Toc170198769 \h </w:instrText>
      </w:r>
      <w:r>
        <w:rPr>
          <w:noProof/>
        </w:rPr>
      </w:r>
      <w:r>
        <w:rPr>
          <w:noProof/>
        </w:rPr>
        <w:fldChar w:fldCharType="separate"/>
      </w:r>
      <w:r>
        <w:rPr>
          <w:noProof/>
        </w:rPr>
        <w:t>124</w:t>
      </w:r>
      <w:r>
        <w:rPr>
          <w:noProof/>
        </w:rPr>
        <w:fldChar w:fldCharType="end"/>
      </w:r>
    </w:p>
    <w:p w14:paraId="3771BEFB" w14:textId="4D543DE4" w:rsidR="00B36A7A" w:rsidRDefault="00B36A7A">
      <w:pPr>
        <w:pStyle w:val="TOC3"/>
        <w:rPr>
          <w:rFonts w:asciiTheme="minorHAnsi" w:eastAsiaTheme="minorEastAsia" w:hAnsiTheme="minorHAnsi" w:cstheme="minorBidi"/>
          <w:noProof/>
          <w:sz w:val="22"/>
          <w:szCs w:val="22"/>
        </w:rPr>
      </w:pPr>
      <w:r>
        <w:rPr>
          <w:noProof/>
        </w:rPr>
        <w:t>6.2.10</w:t>
      </w:r>
      <w:r>
        <w:rPr>
          <w:rFonts w:asciiTheme="minorHAnsi" w:eastAsiaTheme="minorEastAsia" w:hAnsiTheme="minorHAnsi" w:cstheme="minorBidi"/>
          <w:noProof/>
          <w:sz w:val="22"/>
          <w:szCs w:val="22"/>
        </w:rPr>
        <w:tab/>
      </w:r>
      <w:r>
        <w:rPr>
          <w:noProof/>
        </w:rPr>
        <w:t>Void</w:t>
      </w:r>
      <w:r>
        <w:rPr>
          <w:noProof/>
        </w:rPr>
        <w:tab/>
      </w:r>
      <w:r>
        <w:rPr>
          <w:noProof/>
        </w:rPr>
        <w:fldChar w:fldCharType="begin" w:fldLock="1"/>
      </w:r>
      <w:r>
        <w:rPr>
          <w:noProof/>
        </w:rPr>
        <w:instrText xml:space="preserve"> PAGEREF _Toc170198770 \h </w:instrText>
      </w:r>
      <w:r>
        <w:rPr>
          <w:noProof/>
        </w:rPr>
      </w:r>
      <w:r>
        <w:rPr>
          <w:noProof/>
        </w:rPr>
        <w:fldChar w:fldCharType="separate"/>
      </w:r>
      <w:r>
        <w:rPr>
          <w:noProof/>
        </w:rPr>
        <w:t>124</w:t>
      </w:r>
      <w:r>
        <w:rPr>
          <w:noProof/>
        </w:rPr>
        <w:fldChar w:fldCharType="end"/>
      </w:r>
    </w:p>
    <w:p w14:paraId="21B86F63" w14:textId="4246F643" w:rsidR="00B36A7A" w:rsidRDefault="00B36A7A">
      <w:pPr>
        <w:pStyle w:val="TOC3"/>
        <w:rPr>
          <w:rFonts w:asciiTheme="minorHAnsi" w:eastAsiaTheme="minorEastAsia" w:hAnsiTheme="minorHAnsi" w:cstheme="minorBidi"/>
          <w:noProof/>
          <w:sz w:val="22"/>
          <w:szCs w:val="22"/>
        </w:rPr>
      </w:pPr>
      <w:r>
        <w:rPr>
          <w:noProof/>
        </w:rPr>
        <w:t>6.2.11</w:t>
      </w:r>
      <w:r>
        <w:rPr>
          <w:rFonts w:asciiTheme="minorHAnsi" w:eastAsiaTheme="minorEastAsia" w:hAnsiTheme="minorHAnsi" w:cstheme="minorBidi"/>
          <w:noProof/>
          <w:sz w:val="22"/>
          <w:szCs w:val="22"/>
        </w:rPr>
        <w:tab/>
      </w:r>
      <w:r>
        <w:rPr>
          <w:noProof/>
        </w:rPr>
        <w:t>Time Sensitive Communication and Time Synchronization Function (TSCTSF)</w:t>
      </w:r>
      <w:r>
        <w:rPr>
          <w:noProof/>
        </w:rPr>
        <w:tab/>
      </w:r>
      <w:r>
        <w:rPr>
          <w:noProof/>
        </w:rPr>
        <w:fldChar w:fldCharType="begin" w:fldLock="1"/>
      </w:r>
      <w:r>
        <w:rPr>
          <w:noProof/>
        </w:rPr>
        <w:instrText xml:space="preserve"> PAGEREF _Toc170198771 \h </w:instrText>
      </w:r>
      <w:r>
        <w:rPr>
          <w:noProof/>
        </w:rPr>
      </w:r>
      <w:r>
        <w:rPr>
          <w:noProof/>
        </w:rPr>
        <w:fldChar w:fldCharType="separate"/>
      </w:r>
      <w:r>
        <w:rPr>
          <w:noProof/>
        </w:rPr>
        <w:t>124</w:t>
      </w:r>
      <w:r>
        <w:rPr>
          <w:noProof/>
        </w:rPr>
        <w:fldChar w:fldCharType="end"/>
      </w:r>
    </w:p>
    <w:p w14:paraId="3B95F864" w14:textId="1986E791" w:rsidR="00B36A7A" w:rsidRDefault="00B36A7A">
      <w:pPr>
        <w:pStyle w:val="TOC2"/>
        <w:rPr>
          <w:rFonts w:asciiTheme="minorHAnsi" w:eastAsiaTheme="minorEastAsia" w:hAnsiTheme="minorHAnsi" w:cstheme="minorBidi"/>
          <w:noProof/>
          <w:sz w:val="22"/>
          <w:szCs w:val="22"/>
        </w:rPr>
      </w:pPr>
      <w:r>
        <w:rPr>
          <w:noProof/>
        </w:rPr>
        <w:lastRenderedPageBreak/>
        <w:t>6.3</w:t>
      </w:r>
      <w:r>
        <w:rPr>
          <w:rFonts w:asciiTheme="minorHAnsi" w:eastAsiaTheme="minorEastAsia" w:hAnsiTheme="minorHAnsi" w:cstheme="minorBidi"/>
          <w:noProof/>
          <w:sz w:val="22"/>
          <w:szCs w:val="22"/>
        </w:rPr>
        <w:tab/>
      </w:r>
      <w:r>
        <w:rPr>
          <w:noProof/>
        </w:rPr>
        <w:t>Policy and charging control rule</w:t>
      </w:r>
      <w:r>
        <w:rPr>
          <w:noProof/>
        </w:rPr>
        <w:tab/>
      </w:r>
      <w:r>
        <w:rPr>
          <w:noProof/>
        </w:rPr>
        <w:fldChar w:fldCharType="begin" w:fldLock="1"/>
      </w:r>
      <w:r>
        <w:rPr>
          <w:noProof/>
        </w:rPr>
        <w:instrText xml:space="preserve"> PAGEREF _Toc170198772 \h </w:instrText>
      </w:r>
      <w:r>
        <w:rPr>
          <w:noProof/>
        </w:rPr>
      </w:r>
      <w:r>
        <w:rPr>
          <w:noProof/>
        </w:rPr>
        <w:fldChar w:fldCharType="separate"/>
      </w:r>
      <w:r>
        <w:rPr>
          <w:noProof/>
        </w:rPr>
        <w:t>124</w:t>
      </w:r>
      <w:r>
        <w:rPr>
          <w:noProof/>
        </w:rPr>
        <w:fldChar w:fldCharType="end"/>
      </w:r>
    </w:p>
    <w:p w14:paraId="0366DC7D" w14:textId="6F40F359" w:rsidR="00B36A7A" w:rsidRDefault="00B36A7A">
      <w:pPr>
        <w:pStyle w:val="TOC3"/>
        <w:rPr>
          <w:rFonts w:asciiTheme="minorHAnsi" w:eastAsiaTheme="minorEastAsia" w:hAnsiTheme="minorHAnsi" w:cstheme="minorBidi"/>
          <w:noProof/>
          <w:sz w:val="22"/>
          <w:szCs w:val="22"/>
        </w:rPr>
      </w:pPr>
      <w:r>
        <w:rPr>
          <w:noProof/>
        </w:rPr>
        <w:t>6.3.1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_Toc170198773 \h </w:instrText>
      </w:r>
      <w:r>
        <w:rPr>
          <w:noProof/>
        </w:rPr>
      </w:r>
      <w:r>
        <w:rPr>
          <w:noProof/>
        </w:rPr>
        <w:fldChar w:fldCharType="separate"/>
      </w:r>
      <w:r>
        <w:rPr>
          <w:noProof/>
        </w:rPr>
        <w:t>124</w:t>
      </w:r>
      <w:r>
        <w:rPr>
          <w:noProof/>
        </w:rPr>
        <w:fldChar w:fldCharType="end"/>
      </w:r>
    </w:p>
    <w:p w14:paraId="1C2557D1" w14:textId="4CF5B858" w:rsidR="00B36A7A" w:rsidRDefault="00B36A7A">
      <w:pPr>
        <w:pStyle w:val="TOC3"/>
        <w:rPr>
          <w:rFonts w:asciiTheme="minorHAnsi" w:eastAsiaTheme="minorEastAsia" w:hAnsiTheme="minorHAnsi" w:cstheme="minorBidi"/>
          <w:noProof/>
          <w:sz w:val="22"/>
          <w:szCs w:val="22"/>
        </w:rPr>
      </w:pPr>
      <w:r>
        <w:rPr>
          <w:noProof/>
        </w:rPr>
        <w:t>6.3.2</w:t>
      </w:r>
      <w:r>
        <w:rPr>
          <w:rFonts w:asciiTheme="minorHAnsi" w:eastAsiaTheme="minorEastAsia" w:hAnsiTheme="minorHAnsi" w:cstheme="minorBidi"/>
          <w:noProof/>
          <w:sz w:val="22"/>
          <w:szCs w:val="22"/>
        </w:rPr>
        <w:tab/>
      </w:r>
      <w:r>
        <w:rPr>
          <w:noProof/>
        </w:rPr>
        <w:t>Policy and charging control rule operations</w:t>
      </w:r>
      <w:r>
        <w:rPr>
          <w:noProof/>
        </w:rPr>
        <w:tab/>
      </w:r>
      <w:r>
        <w:rPr>
          <w:noProof/>
        </w:rPr>
        <w:fldChar w:fldCharType="begin" w:fldLock="1"/>
      </w:r>
      <w:r>
        <w:rPr>
          <w:noProof/>
        </w:rPr>
        <w:instrText xml:space="preserve"> PAGEREF _Toc170198774 \h </w:instrText>
      </w:r>
      <w:r>
        <w:rPr>
          <w:noProof/>
        </w:rPr>
      </w:r>
      <w:r>
        <w:rPr>
          <w:noProof/>
        </w:rPr>
        <w:fldChar w:fldCharType="separate"/>
      </w:r>
      <w:r>
        <w:rPr>
          <w:noProof/>
        </w:rPr>
        <w:t>138</w:t>
      </w:r>
      <w:r>
        <w:rPr>
          <w:noProof/>
        </w:rPr>
        <w:fldChar w:fldCharType="end"/>
      </w:r>
    </w:p>
    <w:p w14:paraId="5FA6AD70" w14:textId="31B72909" w:rsidR="00B36A7A" w:rsidRDefault="00B36A7A">
      <w:pPr>
        <w:pStyle w:val="TOC2"/>
        <w:rPr>
          <w:rFonts w:asciiTheme="minorHAnsi" w:eastAsiaTheme="minorEastAsia" w:hAnsiTheme="minorHAnsi" w:cstheme="minorBidi"/>
          <w:noProof/>
          <w:sz w:val="22"/>
          <w:szCs w:val="22"/>
        </w:rPr>
      </w:pPr>
      <w:r>
        <w:rPr>
          <w:noProof/>
        </w:rPr>
        <w:t>6.4</w:t>
      </w:r>
      <w:r>
        <w:rPr>
          <w:rFonts w:asciiTheme="minorHAnsi" w:eastAsiaTheme="minorEastAsia" w:hAnsiTheme="minorHAnsi" w:cstheme="minorBidi"/>
          <w:noProof/>
          <w:sz w:val="22"/>
          <w:szCs w:val="22"/>
        </w:rPr>
        <w:tab/>
      </w:r>
      <w:r>
        <w:rPr>
          <w:noProof/>
        </w:rPr>
        <w:t>PDU Session related policy information</w:t>
      </w:r>
      <w:r>
        <w:rPr>
          <w:noProof/>
        </w:rPr>
        <w:tab/>
      </w:r>
      <w:r>
        <w:rPr>
          <w:noProof/>
        </w:rPr>
        <w:fldChar w:fldCharType="begin" w:fldLock="1"/>
      </w:r>
      <w:r>
        <w:rPr>
          <w:noProof/>
        </w:rPr>
        <w:instrText xml:space="preserve"> PAGEREF _Toc170198775 \h </w:instrText>
      </w:r>
      <w:r>
        <w:rPr>
          <w:noProof/>
        </w:rPr>
      </w:r>
      <w:r>
        <w:rPr>
          <w:noProof/>
        </w:rPr>
        <w:fldChar w:fldCharType="separate"/>
      </w:r>
      <w:r>
        <w:rPr>
          <w:noProof/>
        </w:rPr>
        <w:t>139</w:t>
      </w:r>
      <w:r>
        <w:rPr>
          <w:noProof/>
        </w:rPr>
        <w:fldChar w:fldCharType="end"/>
      </w:r>
    </w:p>
    <w:p w14:paraId="18588A97" w14:textId="003E57D1" w:rsidR="00B36A7A" w:rsidRDefault="00B36A7A">
      <w:pPr>
        <w:pStyle w:val="TOC2"/>
        <w:rPr>
          <w:rFonts w:asciiTheme="minorHAnsi" w:eastAsiaTheme="minorEastAsia" w:hAnsiTheme="minorHAnsi" w:cstheme="minorBidi"/>
          <w:noProof/>
          <w:sz w:val="22"/>
          <w:szCs w:val="22"/>
        </w:rPr>
      </w:pPr>
      <w:r>
        <w:rPr>
          <w:noProof/>
        </w:rPr>
        <w:t>6.5</w:t>
      </w:r>
      <w:r>
        <w:rPr>
          <w:rFonts w:asciiTheme="minorHAnsi" w:eastAsiaTheme="minorEastAsia" w:hAnsiTheme="minorHAnsi" w:cstheme="minorBidi"/>
          <w:noProof/>
          <w:sz w:val="22"/>
          <w:szCs w:val="22"/>
        </w:rPr>
        <w:tab/>
      </w:r>
      <w:r>
        <w:rPr>
          <w:noProof/>
        </w:rPr>
        <w:t>Access and mobility related policy information</w:t>
      </w:r>
      <w:r>
        <w:rPr>
          <w:noProof/>
        </w:rPr>
        <w:tab/>
      </w:r>
      <w:r>
        <w:rPr>
          <w:noProof/>
        </w:rPr>
        <w:fldChar w:fldCharType="begin" w:fldLock="1"/>
      </w:r>
      <w:r>
        <w:rPr>
          <w:noProof/>
        </w:rPr>
        <w:instrText xml:space="preserve"> PAGEREF _Toc170198776 \h </w:instrText>
      </w:r>
      <w:r>
        <w:rPr>
          <w:noProof/>
        </w:rPr>
      </w:r>
      <w:r>
        <w:rPr>
          <w:noProof/>
        </w:rPr>
        <w:fldChar w:fldCharType="separate"/>
      </w:r>
      <w:r>
        <w:rPr>
          <w:noProof/>
        </w:rPr>
        <w:t>144</w:t>
      </w:r>
      <w:r>
        <w:rPr>
          <w:noProof/>
        </w:rPr>
        <w:fldChar w:fldCharType="end"/>
      </w:r>
    </w:p>
    <w:p w14:paraId="17C981B9" w14:textId="12408F04" w:rsidR="00B36A7A" w:rsidRDefault="00B36A7A">
      <w:pPr>
        <w:pStyle w:val="TOC2"/>
        <w:rPr>
          <w:rFonts w:asciiTheme="minorHAnsi" w:eastAsiaTheme="minorEastAsia" w:hAnsiTheme="minorHAnsi" w:cstheme="minorBidi"/>
          <w:noProof/>
          <w:sz w:val="22"/>
          <w:szCs w:val="22"/>
        </w:rPr>
      </w:pPr>
      <w:r>
        <w:rPr>
          <w:noProof/>
        </w:rPr>
        <w:t>6.6</w:t>
      </w:r>
      <w:r>
        <w:rPr>
          <w:rFonts w:asciiTheme="minorHAnsi" w:eastAsiaTheme="minorEastAsia" w:hAnsiTheme="minorHAnsi" w:cstheme="minorBidi"/>
          <w:noProof/>
          <w:sz w:val="22"/>
          <w:szCs w:val="22"/>
        </w:rPr>
        <w:tab/>
      </w:r>
      <w:r>
        <w:rPr>
          <w:noProof/>
        </w:rPr>
        <w:t>UE policy information</w:t>
      </w:r>
      <w:r>
        <w:rPr>
          <w:noProof/>
        </w:rPr>
        <w:tab/>
      </w:r>
      <w:r>
        <w:rPr>
          <w:noProof/>
        </w:rPr>
        <w:fldChar w:fldCharType="begin" w:fldLock="1"/>
      </w:r>
      <w:r>
        <w:rPr>
          <w:noProof/>
        </w:rPr>
        <w:instrText xml:space="preserve"> PAGEREF _Toc170198777 \h </w:instrText>
      </w:r>
      <w:r>
        <w:rPr>
          <w:noProof/>
        </w:rPr>
      </w:r>
      <w:r>
        <w:rPr>
          <w:noProof/>
        </w:rPr>
        <w:fldChar w:fldCharType="separate"/>
      </w:r>
      <w:r>
        <w:rPr>
          <w:noProof/>
        </w:rPr>
        <w:t>147</w:t>
      </w:r>
      <w:r>
        <w:rPr>
          <w:noProof/>
        </w:rPr>
        <w:fldChar w:fldCharType="end"/>
      </w:r>
    </w:p>
    <w:p w14:paraId="288258E5" w14:textId="717C9D80" w:rsidR="00B36A7A" w:rsidRDefault="00B36A7A">
      <w:pPr>
        <w:pStyle w:val="TOC3"/>
        <w:rPr>
          <w:rFonts w:asciiTheme="minorHAnsi" w:eastAsiaTheme="minorEastAsia" w:hAnsiTheme="minorHAnsi" w:cstheme="minorBidi"/>
          <w:noProof/>
          <w:sz w:val="22"/>
          <w:szCs w:val="22"/>
        </w:rPr>
      </w:pPr>
      <w:r>
        <w:rPr>
          <w:noProof/>
        </w:rPr>
        <w:t>6.6.1</w:t>
      </w:r>
      <w:r>
        <w:rPr>
          <w:rFonts w:asciiTheme="minorHAnsi" w:eastAsiaTheme="minorEastAsia" w:hAnsiTheme="minorHAnsi" w:cstheme="minorBidi"/>
          <w:noProof/>
          <w:sz w:val="22"/>
          <w:szCs w:val="22"/>
        </w:rPr>
        <w:tab/>
      </w:r>
      <w:r>
        <w:rPr>
          <w:noProof/>
        </w:rPr>
        <w:t>Access Network Discovery &amp; Selection Policy Information</w:t>
      </w:r>
      <w:r>
        <w:rPr>
          <w:noProof/>
        </w:rPr>
        <w:tab/>
      </w:r>
      <w:r>
        <w:rPr>
          <w:noProof/>
        </w:rPr>
        <w:fldChar w:fldCharType="begin" w:fldLock="1"/>
      </w:r>
      <w:r>
        <w:rPr>
          <w:noProof/>
        </w:rPr>
        <w:instrText xml:space="preserve"> PAGEREF _Toc170198778 \h </w:instrText>
      </w:r>
      <w:r>
        <w:rPr>
          <w:noProof/>
        </w:rPr>
      </w:r>
      <w:r>
        <w:rPr>
          <w:noProof/>
        </w:rPr>
        <w:fldChar w:fldCharType="separate"/>
      </w:r>
      <w:r>
        <w:rPr>
          <w:noProof/>
        </w:rPr>
        <w:t>147</w:t>
      </w:r>
      <w:r>
        <w:rPr>
          <w:noProof/>
        </w:rPr>
        <w:fldChar w:fldCharType="end"/>
      </w:r>
    </w:p>
    <w:p w14:paraId="2B9915FF" w14:textId="3E8283D8" w:rsidR="00B36A7A" w:rsidRDefault="00B36A7A">
      <w:pPr>
        <w:pStyle w:val="TOC4"/>
        <w:rPr>
          <w:rFonts w:asciiTheme="minorHAnsi" w:eastAsiaTheme="minorEastAsia" w:hAnsiTheme="minorHAnsi" w:cstheme="minorBidi"/>
          <w:noProof/>
          <w:sz w:val="22"/>
          <w:szCs w:val="22"/>
        </w:rPr>
      </w:pPr>
      <w:r>
        <w:rPr>
          <w:noProof/>
        </w:rPr>
        <w:t>6.6.1.1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_Toc170198779 \h </w:instrText>
      </w:r>
      <w:r>
        <w:rPr>
          <w:noProof/>
        </w:rPr>
      </w:r>
      <w:r>
        <w:rPr>
          <w:noProof/>
        </w:rPr>
        <w:fldChar w:fldCharType="separate"/>
      </w:r>
      <w:r>
        <w:rPr>
          <w:noProof/>
        </w:rPr>
        <w:t>147</w:t>
      </w:r>
      <w:r>
        <w:rPr>
          <w:noProof/>
        </w:rPr>
        <w:fldChar w:fldCharType="end"/>
      </w:r>
    </w:p>
    <w:p w14:paraId="2AED9215" w14:textId="0C2071C5" w:rsidR="00B36A7A" w:rsidRDefault="00B36A7A">
      <w:pPr>
        <w:pStyle w:val="TOC4"/>
        <w:rPr>
          <w:rFonts w:asciiTheme="minorHAnsi" w:eastAsiaTheme="minorEastAsia" w:hAnsiTheme="minorHAnsi" w:cstheme="minorBidi"/>
          <w:noProof/>
          <w:sz w:val="22"/>
          <w:szCs w:val="22"/>
        </w:rPr>
      </w:pPr>
      <w:r>
        <w:rPr>
          <w:noProof/>
        </w:rPr>
        <w:t>6.6.1.2</w:t>
      </w:r>
      <w:r>
        <w:rPr>
          <w:rFonts w:asciiTheme="minorHAnsi" w:eastAsiaTheme="minorEastAsia" w:hAnsiTheme="minorHAnsi" w:cstheme="minorBidi"/>
          <w:noProof/>
          <w:sz w:val="22"/>
          <w:szCs w:val="22"/>
        </w:rPr>
        <w:tab/>
      </w:r>
      <w:r>
        <w:rPr>
          <w:noProof/>
        </w:rPr>
        <w:t>UE selecting a WLANSP rule</w:t>
      </w:r>
      <w:r>
        <w:rPr>
          <w:noProof/>
        </w:rPr>
        <w:tab/>
      </w:r>
      <w:r>
        <w:rPr>
          <w:noProof/>
        </w:rPr>
        <w:fldChar w:fldCharType="begin" w:fldLock="1"/>
      </w:r>
      <w:r>
        <w:rPr>
          <w:noProof/>
        </w:rPr>
        <w:instrText xml:space="preserve"> PAGEREF _Toc170198780 \h </w:instrText>
      </w:r>
      <w:r>
        <w:rPr>
          <w:noProof/>
        </w:rPr>
      </w:r>
      <w:r>
        <w:rPr>
          <w:noProof/>
        </w:rPr>
        <w:fldChar w:fldCharType="separate"/>
      </w:r>
      <w:r>
        <w:rPr>
          <w:noProof/>
        </w:rPr>
        <w:t>148</w:t>
      </w:r>
      <w:r>
        <w:rPr>
          <w:noProof/>
        </w:rPr>
        <w:fldChar w:fldCharType="end"/>
      </w:r>
    </w:p>
    <w:p w14:paraId="7709FD2D" w14:textId="1AFEE5D8" w:rsidR="00B36A7A" w:rsidRDefault="00B36A7A">
      <w:pPr>
        <w:pStyle w:val="TOC4"/>
        <w:rPr>
          <w:rFonts w:asciiTheme="minorHAnsi" w:eastAsiaTheme="minorEastAsia" w:hAnsiTheme="minorHAnsi" w:cstheme="minorBidi"/>
          <w:noProof/>
          <w:sz w:val="22"/>
          <w:szCs w:val="22"/>
        </w:rPr>
      </w:pPr>
      <w:r>
        <w:rPr>
          <w:noProof/>
        </w:rPr>
        <w:t>6.6.1.3</w:t>
      </w:r>
      <w:r>
        <w:rPr>
          <w:rFonts w:asciiTheme="minorHAnsi" w:eastAsiaTheme="minorEastAsia" w:hAnsiTheme="minorHAnsi" w:cstheme="minorBidi"/>
          <w:noProof/>
          <w:sz w:val="22"/>
          <w:szCs w:val="22"/>
        </w:rPr>
        <w:tab/>
      </w:r>
      <w:r>
        <w:rPr>
          <w:noProof/>
        </w:rPr>
        <w:t>UE procedure for selecting a WLAN access based on WLANSP rules</w:t>
      </w:r>
      <w:r>
        <w:rPr>
          <w:noProof/>
        </w:rPr>
        <w:tab/>
      </w:r>
      <w:r>
        <w:rPr>
          <w:noProof/>
        </w:rPr>
        <w:fldChar w:fldCharType="begin" w:fldLock="1"/>
      </w:r>
      <w:r>
        <w:rPr>
          <w:noProof/>
        </w:rPr>
        <w:instrText xml:space="preserve"> PAGEREF _Toc170198781 \h </w:instrText>
      </w:r>
      <w:r>
        <w:rPr>
          <w:noProof/>
        </w:rPr>
      </w:r>
      <w:r>
        <w:rPr>
          <w:noProof/>
        </w:rPr>
        <w:fldChar w:fldCharType="separate"/>
      </w:r>
      <w:r>
        <w:rPr>
          <w:noProof/>
        </w:rPr>
        <w:t>149</w:t>
      </w:r>
      <w:r>
        <w:rPr>
          <w:noProof/>
        </w:rPr>
        <w:fldChar w:fldCharType="end"/>
      </w:r>
    </w:p>
    <w:p w14:paraId="5542A779" w14:textId="1629D27C" w:rsidR="00B36A7A" w:rsidRDefault="00B36A7A">
      <w:pPr>
        <w:pStyle w:val="TOC3"/>
        <w:rPr>
          <w:rFonts w:asciiTheme="minorHAnsi" w:eastAsiaTheme="minorEastAsia" w:hAnsiTheme="minorHAnsi" w:cstheme="minorBidi"/>
          <w:noProof/>
          <w:sz w:val="22"/>
          <w:szCs w:val="22"/>
        </w:rPr>
      </w:pPr>
      <w:r>
        <w:rPr>
          <w:noProof/>
        </w:rPr>
        <w:t>6.6.2</w:t>
      </w:r>
      <w:r>
        <w:rPr>
          <w:rFonts w:asciiTheme="minorHAnsi" w:eastAsiaTheme="minorEastAsia" w:hAnsiTheme="minorHAnsi" w:cstheme="minorBidi"/>
          <w:noProof/>
          <w:sz w:val="22"/>
          <w:szCs w:val="22"/>
        </w:rPr>
        <w:tab/>
      </w:r>
      <w:r>
        <w:rPr>
          <w:noProof/>
        </w:rPr>
        <w:t>UE Route Selection Policy information</w:t>
      </w:r>
      <w:r>
        <w:rPr>
          <w:noProof/>
        </w:rPr>
        <w:tab/>
      </w:r>
      <w:r>
        <w:rPr>
          <w:noProof/>
        </w:rPr>
        <w:fldChar w:fldCharType="begin" w:fldLock="1"/>
      </w:r>
      <w:r>
        <w:rPr>
          <w:noProof/>
        </w:rPr>
        <w:instrText xml:space="preserve"> PAGEREF _Toc170198782 \h </w:instrText>
      </w:r>
      <w:r>
        <w:rPr>
          <w:noProof/>
        </w:rPr>
      </w:r>
      <w:r>
        <w:rPr>
          <w:noProof/>
        </w:rPr>
        <w:fldChar w:fldCharType="separate"/>
      </w:r>
      <w:r>
        <w:rPr>
          <w:noProof/>
        </w:rPr>
        <w:t>149</w:t>
      </w:r>
      <w:r>
        <w:rPr>
          <w:noProof/>
        </w:rPr>
        <w:fldChar w:fldCharType="end"/>
      </w:r>
    </w:p>
    <w:p w14:paraId="791FBE2C" w14:textId="659EDB02" w:rsidR="00B36A7A" w:rsidRDefault="00B36A7A">
      <w:pPr>
        <w:pStyle w:val="TOC4"/>
        <w:rPr>
          <w:rFonts w:asciiTheme="minorHAnsi" w:eastAsiaTheme="minorEastAsia" w:hAnsiTheme="minorHAnsi" w:cstheme="minorBidi"/>
          <w:noProof/>
          <w:sz w:val="22"/>
          <w:szCs w:val="22"/>
        </w:rPr>
      </w:pPr>
      <w:r>
        <w:rPr>
          <w:noProof/>
        </w:rPr>
        <w:t>6.6.2.1</w:t>
      </w:r>
      <w:r>
        <w:rPr>
          <w:rFonts w:asciiTheme="minorHAnsi" w:eastAsiaTheme="minorEastAsia" w:hAnsiTheme="minorHAnsi" w:cstheme="minorBidi"/>
          <w:noProof/>
          <w:sz w:val="22"/>
          <w:szCs w:val="22"/>
        </w:rPr>
        <w:tab/>
      </w:r>
      <w:r>
        <w:rPr>
          <w:noProof/>
        </w:rPr>
        <w:t>Structure Description</w:t>
      </w:r>
      <w:r>
        <w:rPr>
          <w:noProof/>
        </w:rPr>
        <w:tab/>
      </w:r>
      <w:r>
        <w:rPr>
          <w:noProof/>
        </w:rPr>
        <w:fldChar w:fldCharType="begin" w:fldLock="1"/>
      </w:r>
      <w:r>
        <w:rPr>
          <w:noProof/>
        </w:rPr>
        <w:instrText xml:space="preserve"> PAGEREF _Toc170198783 \h </w:instrText>
      </w:r>
      <w:r>
        <w:rPr>
          <w:noProof/>
        </w:rPr>
      </w:r>
      <w:r>
        <w:rPr>
          <w:noProof/>
        </w:rPr>
        <w:fldChar w:fldCharType="separate"/>
      </w:r>
      <w:r>
        <w:rPr>
          <w:noProof/>
        </w:rPr>
        <w:t>149</w:t>
      </w:r>
      <w:r>
        <w:rPr>
          <w:noProof/>
        </w:rPr>
        <w:fldChar w:fldCharType="end"/>
      </w:r>
    </w:p>
    <w:p w14:paraId="51CF896E" w14:textId="7B85B44A" w:rsidR="00B36A7A" w:rsidRDefault="00B36A7A">
      <w:pPr>
        <w:pStyle w:val="TOC4"/>
        <w:rPr>
          <w:rFonts w:asciiTheme="minorHAnsi" w:eastAsiaTheme="minorEastAsia" w:hAnsiTheme="minorHAnsi" w:cstheme="minorBidi"/>
          <w:noProof/>
          <w:sz w:val="22"/>
          <w:szCs w:val="22"/>
        </w:rPr>
      </w:pPr>
      <w:r>
        <w:rPr>
          <w:noProof/>
        </w:rPr>
        <w:t>6.6.2.2</w:t>
      </w:r>
      <w:r>
        <w:rPr>
          <w:rFonts w:asciiTheme="minorHAnsi" w:eastAsiaTheme="minorEastAsia" w:hAnsiTheme="minorHAnsi" w:cstheme="minorBidi"/>
          <w:noProof/>
          <w:sz w:val="22"/>
          <w:szCs w:val="22"/>
        </w:rPr>
        <w:tab/>
      </w:r>
      <w:r>
        <w:rPr>
          <w:noProof/>
        </w:rPr>
        <w:t>Configuration and Provision of URSP</w:t>
      </w:r>
      <w:r>
        <w:rPr>
          <w:noProof/>
        </w:rPr>
        <w:tab/>
      </w:r>
      <w:r>
        <w:rPr>
          <w:noProof/>
        </w:rPr>
        <w:fldChar w:fldCharType="begin" w:fldLock="1"/>
      </w:r>
      <w:r>
        <w:rPr>
          <w:noProof/>
        </w:rPr>
        <w:instrText xml:space="preserve"> PAGEREF _Toc170198784 \h </w:instrText>
      </w:r>
      <w:r>
        <w:rPr>
          <w:noProof/>
        </w:rPr>
      </w:r>
      <w:r>
        <w:rPr>
          <w:noProof/>
        </w:rPr>
        <w:fldChar w:fldCharType="separate"/>
      </w:r>
      <w:r>
        <w:rPr>
          <w:noProof/>
        </w:rPr>
        <w:t>155</w:t>
      </w:r>
      <w:r>
        <w:rPr>
          <w:noProof/>
        </w:rPr>
        <w:fldChar w:fldCharType="end"/>
      </w:r>
    </w:p>
    <w:p w14:paraId="21D82D16" w14:textId="65B87BEA" w:rsidR="00B36A7A" w:rsidRDefault="00B36A7A">
      <w:pPr>
        <w:pStyle w:val="TOC5"/>
        <w:rPr>
          <w:rFonts w:asciiTheme="minorHAnsi" w:eastAsiaTheme="minorEastAsia" w:hAnsiTheme="minorHAnsi" w:cstheme="minorBidi"/>
          <w:noProof/>
          <w:sz w:val="22"/>
          <w:szCs w:val="22"/>
        </w:rPr>
      </w:pPr>
      <w:r>
        <w:rPr>
          <w:noProof/>
        </w:rPr>
        <w:t>6.6.2.2.1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_Toc170198785 \h </w:instrText>
      </w:r>
      <w:r>
        <w:rPr>
          <w:noProof/>
        </w:rPr>
      </w:r>
      <w:r>
        <w:rPr>
          <w:noProof/>
        </w:rPr>
        <w:fldChar w:fldCharType="separate"/>
      </w:r>
      <w:r>
        <w:rPr>
          <w:noProof/>
        </w:rPr>
        <w:t>155</w:t>
      </w:r>
      <w:r>
        <w:rPr>
          <w:noProof/>
        </w:rPr>
        <w:fldChar w:fldCharType="end"/>
      </w:r>
    </w:p>
    <w:p w14:paraId="7D465C96" w14:textId="5935B00D" w:rsidR="00B36A7A" w:rsidRDefault="00B36A7A">
      <w:pPr>
        <w:pStyle w:val="TOC5"/>
        <w:rPr>
          <w:rFonts w:asciiTheme="minorHAnsi" w:eastAsiaTheme="minorEastAsia" w:hAnsiTheme="minorHAnsi" w:cstheme="minorBidi"/>
          <w:noProof/>
          <w:sz w:val="22"/>
          <w:szCs w:val="22"/>
        </w:rPr>
      </w:pPr>
      <w:r>
        <w:rPr>
          <w:noProof/>
        </w:rPr>
        <w:t>6.6.2.2.2</w:t>
      </w:r>
      <w:r>
        <w:rPr>
          <w:rFonts w:asciiTheme="minorHAnsi" w:eastAsiaTheme="minorEastAsia" w:hAnsiTheme="minorHAnsi" w:cstheme="minorBidi"/>
          <w:noProof/>
          <w:sz w:val="22"/>
          <w:szCs w:val="22"/>
        </w:rPr>
        <w:tab/>
      </w:r>
      <w:r>
        <w:rPr>
          <w:noProof/>
        </w:rPr>
        <w:t>URSP rules for an SNPN-enabled UE</w:t>
      </w:r>
      <w:r>
        <w:rPr>
          <w:noProof/>
        </w:rPr>
        <w:tab/>
      </w:r>
      <w:r>
        <w:rPr>
          <w:noProof/>
        </w:rPr>
        <w:fldChar w:fldCharType="begin" w:fldLock="1"/>
      </w:r>
      <w:r>
        <w:rPr>
          <w:noProof/>
        </w:rPr>
        <w:instrText xml:space="preserve"> PAGEREF _Toc170198786 \h </w:instrText>
      </w:r>
      <w:r>
        <w:rPr>
          <w:noProof/>
        </w:rPr>
      </w:r>
      <w:r>
        <w:rPr>
          <w:noProof/>
        </w:rPr>
        <w:fldChar w:fldCharType="separate"/>
      </w:r>
      <w:r>
        <w:rPr>
          <w:noProof/>
        </w:rPr>
        <w:t>155</w:t>
      </w:r>
      <w:r>
        <w:rPr>
          <w:noProof/>
        </w:rPr>
        <w:fldChar w:fldCharType="end"/>
      </w:r>
    </w:p>
    <w:p w14:paraId="0F5ADE28" w14:textId="5DA9C4D6" w:rsidR="00B36A7A" w:rsidRDefault="00B36A7A">
      <w:pPr>
        <w:pStyle w:val="TOC5"/>
        <w:rPr>
          <w:rFonts w:asciiTheme="minorHAnsi" w:eastAsiaTheme="minorEastAsia" w:hAnsiTheme="minorHAnsi" w:cstheme="minorBidi"/>
          <w:noProof/>
          <w:sz w:val="22"/>
          <w:szCs w:val="22"/>
        </w:rPr>
      </w:pPr>
      <w:r>
        <w:rPr>
          <w:noProof/>
        </w:rPr>
        <w:t>6.6.2.2.3</w:t>
      </w:r>
      <w:r>
        <w:rPr>
          <w:rFonts w:asciiTheme="minorHAnsi" w:eastAsiaTheme="minorEastAsia" w:hAnsiTheme="minorHAnsi" w:cstheme="minorBidi"/>
          <w:noProof/>
          <w:sz w:val="22"/>
          <w:szCs w:val="22"/>
        </w:rPr>
        <w:tab/>
      </w:r>
      <w:r>
        <w:rPr>
          <w:noProof/>
        </w:rPr>
        <w:t>Void</w:t>
      </w:r>
      <w:r>
        <w:rPr>
          <w:noProof/>
        </w:rPr>
        <w:tab/>
      </w:r>
      <w:r>
        <w:rPr>
          <w:noProof/>
        </w:rPr>
        <w:fldChar w:fldCharType="begin" w:fldLock="1"/>
      </w:r>
      <w:r>
        <w:rPr>
          <w:noProof/>
        </w:rPr>
        <w:instrText xml:space="preserve"> PAGEREF _Toc170198787 \h </w:instrText>
      </w:r>
      <w:r>
        <w:rPr>
          <w:noProof/>
        </w:rPr>
      </w:r>
      <w:r>
        <w:rPr>
          <w:noProof/>
        </w:rPr>
        <w:fldChar w:fldCharType="separate"/>
      </w:r>
      <w:r>
        <w:rPr>
          <w:noProof/>
        </w:rPr>
        <w:t>156</w:t>
      </w:r>
      <w:r>
        <w:rPr>
          <w:noProof/>
        </w:rPr>
        <w:fldChar w:fldCharType="end"/>
      </w:r>
    </w:p>
    <w:p w14:paraId="2C095B28" w14:textId="412C723B" w:rsidR="00B36A7A" w:rsidRDefault="00B36A7A">
      <w:pPr>
        <w:pStyle w:val="TOC4"/>
        <w:rPr>
          <w:rFonts w:asciiTheme="minorHAnsi" w:eastAsiaTheme="minorEastAsia" w:hAnsiTheme="minorHAnsi" w:cstheme="minorBidi"/>
          <w:noProof/>
          <w:sz w:val="22"/>
          <w:szCs w:val="22"/>
        </w:rPr>
      </w:pPr>
      <w:r>
        <w:rPr>
          <w:noProof/>
        </w:rPr>
        <w:t>6.6.2.3</w:t>
      </w:r>
      <w:r>
        <w:rPr>
          <w:rFonts w:asciiTheme="minorHAnsi" w:eastAsiaTheme="minorEastAsia" w:hAnsiTheme="minorHAnsi" w:cstheme="minorBidi"/>
          <w:noProof/>
          <w:sz w:val="22"/>
          <w:szCs w:val="22"/>
        </w:rPr>
        <w:tab/>
      </w:r>
      <w:r>
        <w:rPr>
          <w:noProof/>
        </w:rPr>
        <w:t>UE procedure for associating applications to PDU Sessions based on URSP</w:t>
      </w:r>
      <w:r>
        <w:rPr>
          <w:noProof/>
        </w:rPr>
        <w:tab/>
      </w:r>
      <w:r>
        <w:rPr>
          <w:noProof/>
        </w:rPr>
        <w:fldChar w:fldCharType="begin" w:fldLock="1"/>
      </w:r>
      <w:r>
        <w:rPr>
          <w:noProof/>
        </w:rPr>
        <w:instrText xml:space="preserve"> PAGEREF _Toc170198788 \h </w:instrText>
      </w:r>
      <w:r>
        <w:rPr>
          <w:noProof/>
        </w:rPr>
      </w:r>
      <w:r>
        <w:rPr>
          <w:noProof/>
        </w:rPr>
        <w:fldChar w:fldCharType="separate"/>
      </w:r>
      <w:r>
        <w:rPr>
          <w:noProof/>
        </w:rPr>
        <w:t>156</w:t>
      </w:r>
      <w:r>
        <w:rPr>
          <w:noProof/>
        </w:rPr>
        <w:fldChar w:fldCharType="end"/>
      </w:r>
    </w:p>
    <w:p w14:paraId="7DFAD0F7" w14:textId="044E7198" w:rsidR="00B36A7A" w:rsidRDefault="00B36A7A">
      <w:pPr>
        <w:pStyle w:val="TOC4"/>
        <w:rPr>
          <w:rFonts w:asciiTheme="minorHAnsi" w:eastAsiaTheme="minorEastAsia" w:hAnsiTheme="minorHAnsi" w:cstheme="minorBidi"/>
          <w:noProof/>
          <w:sz w:val="22"/>
          <w:szCs w:val="22"/>
        </w:rPr>
      </w:pPr>
      <w:r>
        <w:rPr>
          <w:noProof/>
        </w:rPr>
        <w:t>6.6.2.4</w:t>
      </w:r>
      <w:r>
        <w:rPr>
          <w:rFonts w:asciiTheme="minorHAnsi" w:eastAsiaTheme="minorEastAsia" w:hAnsiTheme="minorHAnsi" w:cstheme="minorBidi"/>
          <w:noProof/>
          <w:sz w:val="22"/>
          <w:szCs w:val="22"/>
        </w:rPr>
        <w:tab/>
      </w:r>
      <w:r>
        <w:rPr>
          <w:noProof/>
        </w:rPr>
        <w:t>Support of URSP rule enforcement reporting</w:t>
      </w:r>
      <w:r>
        <w:rPr>
          <w:noProof/>
        </w:rPr>
        <w:tab/>
      </w:r>
      <w:r>
        <w:rPr>
          <w:noProof/>
        </w:rPr>
        <w:fldChar w:fldCharType="begin" w:fldLock="1"/>
      </w:r>
      <w:r>
        <w:rPr>
          <w:noProof/>
        </w:rPr>
        <w:instrText xml:space="preserve"> PAGEREF _Toc170198789 \h </w:instrText>
      </w:r>
      <w:r>
        <w:rPr>
          <w:noProof/>
        </w:rPr>
      </w:r>
      <w:r>
        <w:rPr>
          <w:noProof/>
        </w:rPr>
        <w:fldChar w:fldCharType="separate"/>
      </w:r>
      <w:r>
        <w:rPr>
          <w:noProof/>
        </w:rPr>
        <w:t>159</w:t>
      </w:r>
      <w:r>
        <w:rPr>
          <w:noProof/>
        </w:rPr>
        <w:fldChar w:fldCharType="end"/>
      </w:r>
    </w:p>
    <w:p w14:paraId="1A2F7FDB" w14:textId="1C799C58" w:rsidR="00B36A7A" w:rsidRDefault="00B36A7A">
      <w:pPr>
        <w:pStyle w:val="TOC3"/>
        <w:rPr>
          <w:rFonts w:asciiTheme="minorHAnsi" w:eastAsiaTheme="minorEastAsia" w:hAnsiTheme="minorHAnsi" w:cstheme="minorBidi"/>
          <w:noProof/>
          <w:sz w:val="22"/>
          <w:szCs w:val="22"/>
        </w:rPr>
      </w:pPr>
      <w:r>
        <w:rPr>
          <w:noProof/>
        </w:rPr>
        <w:t>6.6.3</w:t>
      </w:r>
      <w:r>
        <w:rPr>
          <w:rFonts w:asciiTheme="minorHAnsi" w:eastAsiaTheme="minorEastAsia" w:hAnsiTheme="minorHAnsi" w:cstheme="minorBidi"/>
          <w:noProof/>
          <w:sz w:val="22"/>
          <w:szCs w:val="22"/>
        </w:rPr>
        <w:tab/>
      </w:r>
      <w:r>
        <w:rPr>
          <w:noProof/>
        </w:rPr>
        <w:t>V2X Policy information</w:t>
      </w:r>
      <w:r>
        <w:rPr>
          <w:noProof/>
        </w:rPr>
        <w:tab/>
      </w:r>
      <w:r>
        <w:rPr>
          <w:noProof/>
        </w:rPr>
        <w:fldChar w:fldCharType="begin" w:fldLock="1"/>
      </w:r>
      <w:r>
        <w:rPr>
          <w:noProof/>
        </w:rPr>
        <w:instrText xml:space="preserve"> PAGEREF _Toc170198790 \h </w:instrText>
      </w:r>
      <w:r>
        <w:rPr>
          <w:noProof/>
        </w:rPr>
      </w:r>
      <w:r>
        <w:rPr>
          <w:noProof/>
        </w:rPr>
        <w:fldChar w:fldCharType="separate"/>
      </w:r>
      <w:r>
        <w:rPr>
          <w:noProof/>
        </w:rPr>
        <w:t>160</w:t>
      </w:r>
      <w:r>
        <w:rPr>
          <w:noProof/>
        </w:rPr>
        <w:fldChar w:fldCharType="end"/>
      </w:r>
    </w:p>
    <w:p w14:paraId="2B48AC3B" w14:textId="3BD9F7DE" w:rsidR="00B36A7A" w:rsidRDefault="00B36A7A">
      <w:pPr>
        <w:pStyle w:val="TOC3"/>
        <w:rPr>
          <w:rFonts w:asciiTheme="minorHAnsi" w:eastAsiaTheme="minorEastAsia" w:hAnsiTheme="minorHAnsi" w:cstheme="minorBidi"/>
          <w:noProof/>
          <w:sz w:val="22"/>
          <w:szCs w:val="22"/>
        </w:rPr>
      </w:pPr>
      <w:r>
        <w:rPr>
          <w:noProof/>
        </w:rPr>
        <w:t>6.6.4</w:t>
      </w:r>
      <w:r>
        <w:rPr>
          <w:rFonts w:asciiTheme="minorHAnsi" w:eastAsiaTheme="minorEastAsia" w:hAnsiTheme="minorHAnsi" w:cstheme="minorBidi"/>
          <w:noProof/>
          <w:sz w:val="22"/>
          <w:szCs w:val="22"/>
        </w:rPr>
        <w:tab/>
      </w:r>
      <w:r>
        <w:rPr>
          <w:noProof/>
        </w:rPr>
        <w:t>ProSe Policy information</w:t>
      </w:r>
      <w:r>
        <w:rPr>
          <w:noProof/>
        </w:rPr>
        <w:tab/>
      </w:r>
      <w:r>
        <w:rPr>
          <w:noProof/>
        </w:rPr>
        <w:fldChar w:fldCharType="begin" w:fldLock="1"/>
      </w:r>
      <w:r>
        <w:rPr>
          <w:noProof/>
        </w:rPr>
        <w:instrText xml:space="preserve"> PAGEREF _Toc170198791 \h </w:instrText>
      </w:r>
      <w:r>
        <w:rPr>
          <w:noProof/>
        </w:rPr>
      </w:r>
      <w:r>
        <w:rPr>
          <w:noProof/>
        </w:rPr>
        <w:fldChar w:fldCharType="separate"/>
      </w:r>
      <w:r>
        <w:rPr>
          <w:noProof/>
        </w:rPr>
        <w:t>160</w:t>
      </w:r>
      <w:r>
        <w:rPr>
          <w:noProof/>
        </w:rPr>
        <w:fldChar w:fldCharType="end"/>
      </w:r>
    </w:p>
    <w:p w14:paraId="1E042BB4" w14:textId="1A88C795" w:rsidR="00B36A7A" w:rsidRDefault="00B36A7A">
      <w:pPr>
        <w:pStyle w:val="TOC3"/>
        <w:rPr>
          <w:rFonts w:asciiTheme="minorHAnsi" w:eastAsiaTheme="minorEastAsia" w:hAnsiTheme="minorHAnsi" w:cstheme="minorBidi"/>
          <w:noProof/>
          <w:sz w:val="22"/>
          <w:szCs w:val="22"/>
        </w:rPr>
      </w:pPr>
      <w:r>
        <w:rPr>
          <w:noProof/>
        </w:rPr>
        <w:t>6.6.5</w:t>
      </w:r>
      <w:r>
        <w:rPr>
          <w:rFonts w:asciiTheme="minorHAnsi" w:eastAsiaTheme="minorEastAsia" w:hAnsiTheme="minorHAnsi" w:cstheme="minorBidi"/>
          <w:noProof/>
          <w:sz w:val="22"/>
          <w:szCs w:val="22"/>
        </w:rPr>
        <w:tab/>
      </w:r>
      <w:r>
        <w:rPr>
          <w:noProof/>
        </w:rPr>
        <w:t>Ranging/Sidelink Positioning Policy information</w:t>
      </w:r>
      <w:r>
        <w:rPr>
          <w:noProof/>
        </w:rPr>
        <w:tab/>
      </w:r>
      <w:r>
        <w:rPr>
          <w:noProof/>
        </w:rPr>
        <w:fldChar w:fldCharType="begin" w:fldLock="1"/>
      </w:r>
      <w:r>
        <w:rPr>
          <w:noProof/>
        </w:rPr>
        <w:instrText xml:space="preserve"> PAGEREF _Toc170198792 \h </w:instrText>
      </w:r>
      <w:r>
        <w:rPr>
          <w:noProof/>
        </w:rPr>
      </w:r>
      <w:r>
        <w:rPr>
          <w:noProof/>
        </w:rPr>
        <w:fldChar w:fldCharType="separate"/>
      </w:r>
      <w:r>
        <w:rPr>
          <w:noProof/>
        </w:rPr>
        <w:t>160</w:t>
      </w:r>
      <w:r>
        <w:rPr>
          <w:noProof/>
        </w:rPr>
        <w:fldChar w:fldCharType="end"/>
      </w:r>
    </w:p>
    <w:p w14:paraId="210D4AD2" w14:textId="27696B58" w:rsidR="00B36A7A" w:rsidRDefault="00B36A7A">
      <w:pPr>
        <w:pStyle w:val="TOC3"/>
        <w:rPr>
          <w:rFonts w:asciiTheme="minorHAnsi" w:eastAsiaTheme="minorEastAsia" w:hAnsiTheme="minorHAnsi" w:cstheme="minorBidi"/>
          <w:noProof/>
          <w:sz w:val="22"/>
          <w:szCs w:val="22"/>
        </w:rPr>
      </w:pPr>
      <w:r>
        <w:rPr>
          <w:noProof/>
        </w:rPr>
        <w:t>6.6.6</w:t>
      </w:r>
      <w:r>
        <w:rPr>
          <w:rFonts w:asciiTheme="minorHAnsi" w:eastAsiaTheme="minorEastAsia" w:hAnsiTheme="minorHAnsi" w:cstheme="minorBidi"/>
          <w:noProof/>
          <w:sz w:val="22"/>
          <w:szCs w:val="22"/>
        </w:rPr>
        <w:tab/>
      </w:r>
      <w:r>
        <w:rPr>
          <w:noProof/>
        </w:rPr>
        <w:t>A2X Policy information</w:t>
      </w:r>
      <w:r>
        <w:rPr>
          <w:noProof/>
        </w:rPr>
        <w:tab/>
      </w:r>
      <w:r>
        <w:rPr>
          <w:noProof/>
        </w:rPr>
        <w:fldChar w:fldCharType="begin" w:fldLock="1"/>
      </w:r>
      <w:r>
        <w:rPr>
          <w:noProof/>
        </w:rPr>
        <w:instrText xml:space="preserve"> PAGEREF _Toc170198793 \h </w:instrText>
      </w:r>
      <w:r>
        <w:rPr>
          <w:noProof/>
        </w:rPr>
      </w:r>
      <w:r>
        <w:rPr>
          <w:noProof/>
        </w:rPr>
        <w:fldChar w:fldCharType="separate"/>
      </w:r>
      <w:r>
        <w:rPr>
          <w:noProof/>
        </w:rPr>
        <w:t>160</w:t>
      </w:r>
      <w:r>
        <w:rPr>
          <w:noProof/>
        </w:rPr>
        <w:fldChar w:fldCharType="end"/>
      </w:r>
    </w:p>
    <w:p w14:paraId="15FC1722" w14:textId="5416FBF3" w:rsidR="00B36A7A" w:rsidRDefault="00B36A7A">
      <w:pPr>
        <w:pStyle w:val="TOC3"/>
        <w:rPr>
          <w:rFonts w:asciiTheme="minorHAnsi" w:eastAsiaTheme="minorEastAsia" w:hAnsiTheme="minorHAnsi" w:cstheme="minorBidi"/>
          <w:noProof/>
          <w:sz w:val="22"/>
          <w:szCs w:val="22"/>
        </w:rPr>
      </w:pPr>
      <w:r>
        <w:rPr>
          <w:noProof/>
        </w:rPr>
        <w:t>6.6.7</w:t>
      </w:r>
      <w:r>
        <w:rPr>
          <w:rFonts w:asciiTheme="minorHAnsi" w:eastAsiaTheme="minorEastAsia" w:hAnsiTheme="minorHAnsi" w:cstheme="minorBidi"/>
          <w:noProof/>
          <w:sz w:val="22"/>
          <w:szCs w:val="22"/>
        </w:rPr>
        <w:tab/>
      </w:r>
      <w:r>
        <w:rPr>
          <w:noProof/>
        </w:rPr>
        <w:t>UE Policy Association supplementary information</w:t>
      </w:r>
      <w:r>
        <w:rPr>
          <w:noProof/>
        </w:rPr>
        <w:tab/>
      </w:r>
      <w:r>
        <w:rPr>
          <w:noProof/>
        </w:rPr>
        <w:fldChar w:fldCharType="begin" w:fldLock="1"/>
      </w:r>
      <w:r>
        <w:rPr>
          <w:noProof/>
        </w:rPr>
        <w:instrText xml:space="preserve"> PAGEREF _Toc170198794 \h </w:instrText>
      </w:r>
      <w:r>
        <w:rPr>
          <w:noProof/>
        </w:rPr>
      </w:r>
      <w:r>
        <w:rPr>
          <w:noProof/>
        </w:rPr>
        <w:fldChar w:fldCharType="separate"/>
      </w:r>
      <w:r>
        <w:rPr>
          <w:noProof/>
        </w:rPr>
        <w:t>161</w:t>
      </w:r>
      <w:r>
        <w:rPr>
          <w:noProof/>
        </w:rPr>
        <w:fldChar w:fldCharType="end"/>
      </w:r>
    </w:p>
    <w:p w14:paraId="031039B7" w14:textId="27B3E2F4" w:rsidR="00B36A7A" w:rsidRDefault="00B36A7A">
      <w:pPr>
        <w:pStyle w:val="TOC8"/>
        <w:rPr>
          <w:rFonts w:asciiTheme="minorHAnsi" w:eastAsiaTheme="minorEastAsia" w:hAnsiTheme="minorHAnsi" w:cstheme="minorBidi"/>
          <w:b w:val="0"/>
          <w:noProof/>
          <w:szCs w:val="22"/>
        </w:rPr>
      </w:pPr>
      <w:r>
        <w:rPr>
          <w:noProof/>
        </w:rPr>
        <w:t>Annex A (informative):</w:t>
      </w:r>
      <w:r>
        <w:rPr>
          <w:noProof/>
        </w:rPr>
        <w:tab/>
        <w:t>URSP rules example</w:t>
      </w:r>
      <w:r>
        <w:rPr>
          <w:noProof/>
        </w:rPr>
        <w:tab/>
      </w:r>
      <w:r>
        <w:rPr>
          <w:noProof/>
        </w:rPr>
        <w:fldChar w:fldCharType="begin" w:fldLock="1"/>
      </w:r>
      <w:r>
        <w:rPr>
          <w:noProof/>
        </w:rPr>
        <w:instrText xml:space="preserve"> PAGEREF _Toc170198795 \h </w:instrText>
      </w:r>
      <w:r>
        <w:rPr>
          <w:noProof/>
        </w:rPr>
      </w:r>
      <w:r>
        <w:rPr>
          <w:noProof/>
        </w:rPr>
        <w:fldChar w:fldCharType="separate"/>
      </w:r>
      <w:r>
        <w:rPr>
          <w:noProof/>
        </w:rPr>
        <w:t>162</w:t>
      </w:r>
      <w:r>
        <w:rPr>
          <w:noProof/>
        </w:rPr>
        <w:fldChar w:fldCharType="end"/>
      </w:r>
    </w:p>
    <w:p w14:paraId="2082C419" w14:textId="665E9CF6" w:rsidR="00B36A7A" w:rsidRDefault="00B36A7A">
      <w:pPr>
        <w:pStyle w:val="TOC8"/>
        <w:rPr>
          <w:rFonts w:asciiTheme="minorHAnsi" w:eastAsiaTheme="minorEastAsia" w:hAnsiTheme="minorHAnsi" w:cstheme="minorBidi"/>
          <w:b w:val="0"/>
          <w:noProof/>
          <w:szCs w:val="22"/>
        </w:rPr>
      </w:pPr>
      <w:r>
        <w:rPr>
          <w:noProof/>
        </w:rPr>
        <w:t>Annex B (informative):</w:t>
      </w:r>
      <w:r>
        <w:rPr>
          <w:noProof/>
        </w:rPr>
        <w:tab/>
        <w:t>Deployment option to support of BSF and DRA coexistence due to network migration</w:t>
      </w:r>
      <w:r>
        <w:rPr>
          <w:noProof/>
        </w:rPr>
        <w:tab/>
      </w:r>
      <w:r>
        <w:rPr>
          <w:noProof/>
        </w:rPr>
        <w:fldChar w:fldCharType="begin" w:fldLock="1"/>
      </w:r>
      <w:r>
        <w:rPr>
          <w:noProof/>
        </w:rPr>
        <w:instrText xml:space="preserve"> PAGEREF _Toc170198796 \h </w:instrText>
      </w:r>
      <w:r>
        <w:rPr>
          <w:noProof/>
        </w:rPr>
      </w:r>
      <w:r>
        <w:rPr>
          <w:noProof/>
        </w:rPr>
        <w:fldChar w:fldCharType="separate"/>
      </w:r>
      <w:r>
        <w:rPr>
          <w:noProof/>
        </w:rPr>
        <w:t>167</w:t>
      </w:r>
      <w:r>
        <w:rPr>
          <w:noProof/>
        </w:rPr>
        <w:fldChar w:fldCharType="end"/>
      </w:r>
    </w:p>
    <w:p w14:paraId="53A9C9C7" w14:textId="7EE48A55" w:rsidR="00B36A7A" w:rsidRDefault="00B36A7A">
      <w:pPr>
        <w:pStyle w:val="TOC8"/>
        <w:rPr>
          <w:rFonts w:asciiTheme="minorHAnsi" w:eastAsiaTheme="minorEastAsia" w:hAnsiTheme="minorHAnsi" w:cstheme="minorBidi"/>
          <w:b w:val="0"/>
          <w:noProof/>
          <w:szCs w:val="22"/>
        </w:rPr>
      </w:pPr>
      <w:r>
        <w:rPr>
          <w:noProof/>
        </w:rPr>
        <w:t>Annex C (Normative):</w:t>
      </w:r>
      <w:r>
        <w:rPr>
          <w:noProof/>
        </w:rPr>
        <w:tab/>
        <w:t>Support for Application Functions supporting Rx interface</w:t>
      </w:r>
      <w:r>
        <w:rPr>
          <w:noProof/>
        </w:rPr>
        <w:tab/>
      </w:r>
      <w:r>
        <w:rPr>
          <w:noProof/>
        </w:rPr>
        <w:fldChar w:fldCharType="begin" w:fldLock="1"/>
      </w:r>
      <w:r>
        <w:rPr>
          <w:noProof/>
        </w:rPr>
        <w:instrText xml:space="preserve"> PAGEREF _Toc170198797 \h </w:instrText>
      </w:r>
      <w:r>
        <w:rPr>
          <w:noProof/>
        </w:rPr>
      </w:r>
      <w:r>
        <w:rPr>
          <w:noProof/>
        </w:rPr>
        <w:fldChar w:fldCharType="separate"/>
      </w:r>
      <w:r>
        <w:rPr>
          <w:noProof/>
        </w:rPr>
        <w:t>168</w:t>
      </w:r>
      <w:r>
        <w:rPr>
          <w:noProof/>
        </w:rPr>
        <w:fldChar w:fldCharType="end"/>
      </w:r>
    </w:p>
    <w:p w14:paraId="33AEA7D8" w14:textId="13AADE55" w:rsidR="00B36A7A" w:rsidRDefault="00B36A7A">
      <w:pPr>
        <w:pStyle w:val="TOC8"/>
        <w:rPr>
          <w:rFonts w:asciiTheme="minorHAnsi" w:eastAsiaTheme="minorEastAsia" w:hAnsiTheme="minorHAnsi" w:cstheme="minorBidi"/>
          <w:b w:val="0"/>
          <w:noProof/>
          <w:szCs w:val="22"/>
        </w:rPr>
      </w:pPr>
      <w:r>
        <w:rPr>
          <w:noProof/>
        </w:rPr>
        <w:t>Annex D (informative):</w:t>
      </w:r>
      <w:r>
        <w:rPr>
          <w:noProof/>
        </w:rPr>
        <w:tab/>
        <w:t>PCC usage for sponsored data connectivity</w:t>
      </w:r>
      <w:r>
        <w:rPr>
          <w:noProof/>
        </w:rPr>
        <w:tab/>
      </w:r>
      <w:r>
        <w:rPr>
          <w:noProof/>
        </w:rPr>
        <w:fldChar w:fldCharType="begin" w:fldLock="1"/>
      </w:r>
      <w:r>
        <w:rPr>
          <w:noProof/>
        </w:rPr>
        <w:instrText xml:space="preserve"> PAGEREF _Toc170198798 \h </w:instrText>
      </w:r>
      <w:r>
        <w:rPr>
          <w:noProof/>
        </w:rPr>
      </w:r>
      <w:r>
        <w:rPr>
          <w:noProof/>
        </w:rPr>
        <w:fldChar w:fldCharType="separate"/>
      </w:r>
      <w:r>
        <w:rPr>
          <w:noProof/>
        </w:rPr>
        <w:t>170</w:t>
      </w:r>
      <w:r>
        <w:rPr>
          <w:noProof/>
        </w:rPr>
        <w:fldChar w:fldCharType="end"/>
      </w:r>
    </w:p>
    <w:p w14:paraId="4E69C70F" w14:textId="79B96898" w:rsidR="00B36A7A" w:rsidRDefault="00B36A7A">
      <w:pPr>
        <w:pStyle w:val="TOC1"/>
        <w:rPr>
          <w:rFonts w:asciiTheme="minorHAnsi" w:eastAsiaTheme="minorEastAsia" w:hAnsiTheme="minorHAnsi" w:cstheme="minorBidi"/>
          <w:noProof/>
          <w:szCs w:val="22"/>
        </w:rPr>
      </w:pPr>
      <w:r>
        <w:rPr>
          <w:noProof/>
        </w:rPr>
        <w:t>D.1</w:t>
      </w:r>
      <w:r>
        <w:rPr>
          <w:rFonts w:asciiTheme="minorHAnsi" w:eastAsiaTheme="minorEastAsia" w:hAnsiTheme="minorHAnsi" w:cstheme="minorBidi"/>
          <w:noProof/>
          <w:szCs w:val="22"/>
        </w:rPr>
        <w:tab/>
      </w:r>
      <w:r>
        <w:rPr>
          <w:noProof/>
        </w:rPr>
        <w:t>General</w:t>
      </w:r>
      <w:r>
        <w:rPr>
          <w:noProof/>
        </w:rPr>
        <w:tab/>
      </w:r>
      <w:r>
        <w:rPr>
          <w:noProof/>
        </w:rPr>
        <w:fldChar w:fldCharType="begin" w:fldLock="1"/>
      </w:r>
      <w:r>
        <w:rPr>
          <w:noProof/>
        </w:rPr>
        <w:instrText xml:space="preserve"> PAGEREF _Toc170198799 \h </w:instrText>
      </w:r>
      <w:r>
        <w:rPr>
          <w:noProof/>
        </w:rPr>
      </w:r>
      <w:r>
        <w:rPr>
          <w:noProof/>
        </w:rPr>
        <w:fldChar w:fldCharType="separate"/>
      </w:r>
      <w:r>
        <w:rPr>
          <w:noProof/>
        </w:rPr>
        <w:t>170</w:t>
      </w:r>
      <w:r>
        <w:rPr>
          <w:noProof/>
        </w:rPr>
        <w:fldChar w:fldCharType="end"/>
      </w:r>
    </w:p>
    <w:p w14:paraId="4B067020" w14:textId="4998F328" w:rsidR="00B36A7A" w:rsidRDefault="00B36A7A">
      <w:pPr>
        <w:pStyle w:val="TOC1"/>
        <w:rPr>
          <w:rFonts w:asciiTheme="minorHAnsi" w:eastAsiaTheme="minorEastAsia" w:hAnsiTheme="minorHAnsi" w:cstheme="minorBidi"/>
          <w:noProof/>
          <w:szCs w:val="22"/>
        </w:rPr>
      </w:pPr>
      <w:r>
        <w:rPr>
          <w:noProof/>
        </w:rPr>
        <w:t>D.2</w:t>
      </w:r>
      <w:r>
        <w:rPr>
          <w:rFonts w:asciiTheme="minorHAnsi" w:eastAsiaTheme="minorEastAsia" w:hAnsiTheme="minorHAnsi" w:cstheme="minorBidi"/>
          <w:noProof/>
          <w:szCs w:val="22"/>
        </w:rPr>
        <w:tab/>
      </w:r>
      <w:r>
        <w:rPr>
          <w:noProof/>
        </w:rPr>
        <w:t>Reporting for sponsored data connectivity</w:t>
      </w:r>
      <w:r>
        <w:rPr>
          <w:noProof/>
        </w:rPr>
        <w:tab/>
      </w:r>
      <w:r>
        <w:rPr>
          <w:noProof/>
        </w:rPr>
        <w:fldChar w:fldCharType="begin" w:fldLock="1"/>
      </w:r>
      <w:r>
        <w:rPr>
          <w:noProof/>
        </w:rPr>
        <w:instrText xml:space="preserve"> PAGEREF _Toc170198800 \h </w:instrText>
      </w:r>
      <w:r>
        <w:rPr>
          <w:noProof/>
        </w:rPr>
      </w:r>
      <w:r>
        <w:rPr>
          <w:noProof/>
        </w:rPr>
        <w:fldChar w:fldCharType="separate"/>
      </w:r>
      <w:r>
        <w:rPr>
          <w:noProof/>
        </w:rPr>
        <w:t>171</w:t>
      </w:r>
      <w:r>
        <w:rPr>
          <w:noProof/>
        </w:rPr>
        <w:fldChar w:fldCharType="end"/>
      </w:r>
    </w:p>
    <w:p w14:paraId="5108681F" w14:textId="73375087" w:rsidR="00B36A7A" w:rsidRDefault="00B36A7A">
      <w:pPr>
        <w:pStyle w:val="TOC8"/>
        <w:rPr>
          <w:rFonts w:asciiTheme="minorHAnsi" w:eastAsiaTheme="minorEastAsia" w:hAnsiTheme="minorHAnsi" w:cstheme="minorBidi"/>
          <w:b w:val="0"/>
          <w:noProof/>
          <w:szCs w:val="22"/>
        </w:rPr>
      </w:pPr>
      <w:r>
        <w:rPr>
          <w:noProof/>
        </w:rPr>
        <w:t>Annex E (informative):</w:t>
      </w:r>
      <w:r>
        <w:rPr>
          <w:noProof/>
        </w:rPr>
        <w:tab/>
        <w:t>Change history</w:t>
      </w:r>
      <w:r>
        <w:rPr>
          <w:noProof/>
        </w:rPr>
        <w:tab/>
      </w:r>
      <w:r>
        <w:rPr>
          <w:noProof/>
        </w:rPr>
        <w:fldChar w:fldCharType="begin" w:fldLock="1"/>
      </w:r>
      <w:r>
        <w:rPr>
          <w:noProof/>
        </w:rPr>
        <w:instrText xml:space="preserve"> PAGEREF _Toc170198801 \h </w:instrText>
      </w:r>
      <w:r>
        <w:rPr>
          <w:noProof/>
        </w:rPr>
      </w:r>
      <w:r>
        <w:rPr>
          <w:noProof/>
        </w:rPr>
        <w:fldChar w:fldCharType="separate"/>
      </w:r>
      <w:r>
        <w:rPr>
          <w:noProof/>
        </w:rPr>
        <w:t>172</w:t>
      </w:r>
      <w:r>
        <w:rPr>
          <w:noProof/>
        </w:rPr>
        <w:fldChar w:fldCharType="end"/>
      </w:r>
    </w:p>
    <w:p w14:paraId="2CACE4FA" w14:textId="6B58DE74" w:rsidR="00787F8E" w:rsidRPr="003D4ABF" w:rsidRDefault="00023F69" w:rsidP="00787F8E">
      <w:r w:rsidRPr="003D4ABF">
        <w:rPr>
          <w:noProof/>
          <w:sz w:val="22"/>
        </w:rPr>
        <w:fldChar w:fldCharType="end"/>
      </w:r>
    </w:p>
    <w:p w14:paraId="7FD909AE" w14:textId="77777777" w:rsidR="00787F8E" w:rsidRPr="003D4ABF" w:rsidRDefault="00787F8E" w:rsidP="00787F8E">
      <w:pPr>
        <w:pStyle w:val="Heading1"/>
      </w:pPr>
      <w:bookmarkStart w:id="13" w:name="_CRForeword"/>
      <w:bookmarkEnd w:id="13"/>
      <w:r w:rsidRPr="003D4ABF">
        <w:br w:type="page"/>
      </w:r>
      <w:bookmarkStart w:id="14" w:name="_Toc19197263"/>
      <w:bookmarkStart w:id="15" w:name="_Toc27896416"/>
      <w:bookmarkStart w:id="16" w:name="_Toc36192583"/>
      <w:bookmarkStart w:id="17" w:name="_Toc37076314"/>
      <w:bookmarkStart w:id="18" w:name="_Toc45194760"/>
      <w:bookmarkStart w:id="19" w:name="_Toc47594172"/>
      <w:bookmarkStart w:id="20" w:name="_Toc51836803"/>
      <w:bookmarkStart w:id="21" w:name="_Toc170198596"/>
      <w:r w:rsidRPr="003D4ABF">
        <w:lastRenderedPageBreak/>
        <w:t>Foreword</w:t>
      </w:r>
      <w:bookmarkEnd w:id="14"/>
      <w:bookmarkEnd w:id="15"/>
      <w:bookmarkEnd w:id="16"/>
      <w:bookmarkEnd w:id="17"/>
      <w:bookmarkEnd w:id="18"/>
      <w:bookmarkEnd w:id="19"/>
      <w:bookmarkEnd w:id="20"/>
      <w:bookmarkEnd w:id="21"/>
    </w:p>
    <w:p w14:paraId="445567A0" w14:textId="77777777" w:rsidR="00787F8E" w:rsidRPr="003D4ABF" w:rsidRDefault="00787F8E" w:rsidP="00787F8E">
      <w:r w:rsidRPr="003D4ABF">
        <w:t>This Technical Specification has been produced by the 3rd Generation Partnership Project (3GPP).</w:t>
      </w:r>
    </w:p>
    <w:p w14:paraId="1B753214" w14:textId="77777777" w:rsidR="00787F8E" w:rsidRPr="003D4ABF" w:rsidRDefault="00787F8E" w:rsidP="00787F8E">
      <w:r w:rsidRPr="003D4AB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A0EF1A5" w14:textId="77777777" w:rsidR="00787F8E" w:rsidRPr="003D4ABF" w:rsidRDefault="00787F8E" w:rsidP="00787F8E">
      <w:pPr>
        <w:pStyle w:val="B1"/>
        <w:rPr>
          <w:noProof/>
        </w:rPr>
      </w:pPr>
      <w:r w:rsidRPr="003D4ABF">
        <w:rPr>
          <w:noProof/>
        </w:rPr>
        <w:t>Version x.y.z</w:t>
      </w:r>
    </w:p>
    <w:p w14:paraId="2A59329D" w14:textId="77777777" w:rsidR="00787F8E" w:rsidRPr="003D4ABF" w:rsidRDefault="00787F8E" w:rsidP="00787F8E">
      <w:pPr>
        <w:pStyle w:val="B1"/>
      </w:pPr>
      <w:r w:rsidRPr="003D4ABF">
        <w:t>where:</w:t>
      </w:r>
    </w:p>
    <w:p w14:paraId="3AF78BA0" w14:textId="77777777" w:rsidR="00787F8E" w:rsidRPr="003D4ABF" w:rsidRDefault="00787F8E" w:rsidP="00787F8E">
      <w:pPr>
        <w:pStyle w:val="B2"/>
      </w:pPr>
      <w:r w:rsidRPr="003D4ABF">
        <w:t>x</w:t>
      </w:r>
      <w:r w:rsidRPr="003D4ABF">
        <w:tab/>
        <w:t>the first digit:</w:t>
      </w:r>
    </w:p>
    <w:p w14:paraId="45B443C1" w14:textId="77777777" w:rsidR="00787F8E" w:rsidRPr="003D4ABF" w:rsidRDefault="00787F8E" w:rsidP="00787F8E">
      <w:pPr>
        <w:pStyle w:val="B3"/>
      </w:pPr>
      <w:r w:rsidRPr="003D4ABF">
        <w:t>1</w:t>
      </w:r>
      <w:r w:rsidRPr="003D4ABF">
        <w:tab/>
        <w:t>presented to TSG for information;</w:t>
      </w:r>
    </w:p>
    <w:p w14:paraId="2F9819A8" w14:textId="77777777" w:rsidR="00787F8E" w:rsidRPr="003D4ABF" w:rsidRDefault="00787F8E" w:rsidP="00787F8E">
      <w:pPr>
        <w:pStyle w:val="B3"/>
      </w:pPr>
      <w:r w:rsidRPr="003D4ABF">
        <w:t>2</w:t>
      </w:r>
      <w:r w:rsidRPr="003D4ABF">
        <w:tab/>
        <w:t>presented to TSG for approval;</w:t>
      </w:r>
    </w:p>
    <w:p w14:paraId="791D1400" w14:textId="77777777" w:rsidR="00787F8E" w:rsidRPr="003D4ABF" w:rsidRDefault="00787F8E" w:rsidP="00787F8E">
      <w:pPr>
        <w:pStyle w:val="B3"/>
      </w:pPr>
      <w:r w:rsidRPr="003D4ABF">
        <w:t>3</w:t>
      </w:r>
      <w:r w:rsidRPr="003D4ABF">
        <w:tab/>
        <w:t>or greater indicates TSG approved document under change control.</w:t>
      </w:r>
    </w:p>
    <w:p w14:paraId="6B953943" w14:textId="77777777" w:rsidR="00787F8E" w:rsidRPr="003D4ABF" w:rsidRDefault="00787F8E" w:rsidP="00787F8E">
      <w:pPr>
        <w:pStyle w:val="B2"/>
      </w:pPr>
      <w:r w:rsidRPr="003D4ABF">
        <w:t>y</w:t>
      </w:r>
      <w:r w:rsidRPr="003D4ABF">
        <w:tab/>
        <w:t>the second digit is incremented for all changes of substance, i.e. technical enhancements, corrections, updates, etc.</w:t>
      </w:r>
    </w:p>
    <w:p w14:paraId="56C2A385" w14:textId="77777777" w:rsidR="00787F8E" w:rsidRPr="003D4ABF" w:rsidRDefault="00787F8E" w:rsidP="00787F8E">
      <w:pPr>
        <w:pStyle w:val="B2"/>
      </w:pPr>
      <w:r w:rsidRPr="003D4ABF">
        <w:t>z</w:t>
      </w:r>
      <w:r w:rsidRPr="003D4ABF">
        <w:tab/>
        <w:t>the third digit is incremented when editorial only changes have been incorporated in the document.</w:t>
      </w:r>
    </w:p>
    <w:p w14:paraId="0407F99D" w14:textId="77777777" w:rsidR="00787F8E" w:rsidRPr="003D4ABF" w:rsidRDefault="00787F8E" w:rsidP="00787F8E">
      <w:pPr>
        <w:pStyle w:val="Heading1"/>
      </w:pPr>
      <w:bookmarkStart w:id="22" w:name="_CRIntroduction"/>
      <w:bookmarkStart w:id="23" w:name="_Toc19197264"/>
      <w:bookmarkStart w:id="24" w:name="_Toc27896417"/>
      <w:bookmarkStart w:id="25" w:name="_Toc36192584"/>
      <w:bookmarkStart w:id="26" w:name="_Toc37076315"/>
      <w:bookmarkStart w:id="27" w:name="_Toc45194761"/>
      <w:bookmarkStart w:id="28" w:name="_Toc47594173"/>
      <w:bookmarkStart w:id="29" w:name="_Toc51836804"/>
      <w:bookmarkStart w:id="30" w:name="_Toc170198597"/>
      <w:bookmarkEnd w:id="22"/>
      <w:r w:rsidRPr="003D4ABF">
        <w:t>Introduction</w:t>
      </w:r>
      <w:bookmarkEnd w:id="23"/>
      <w:bookmarkEnd w:id="24"/>
      <w:bookmarkEnd w:id="25"/>
      <w:bookmarkEnd w:id="26"/>
      <w:bookmarkEnd w:id="27"/>
      <w:bookmarkEnd w:id="28"/>
      <w:bookmarkEnd w:id="29"/>
      <w:bookmarkEnd w:id="30"/>
    </w:p>
    <w:p w14:paraId="40FFBCC6" w14:textId="77777777" w:rsidR="00787F8E" w:rsidRPr="003D4ABF" w:rsidRDefault="00787F8E" w:rsidP="00787F8E">
      <w:r w:rsidRPr="003D4ABF">
        <w:t>For references to TS 23.203 [4] made in this document,</w:t>
      </w:r>
    </w:p>
    <w:p w14:paraId="2DF9CF5F" w14:textId="77777777" w:rsidR="00787F8E" w:rsidRPr="003D4ABF" w:rsidRDefault="00787F8E" w:rsidP="00787F8E">
      <w:pPr>
        <w:pStyle w:val="B1"/>
      </w:pPr>
      <w:r w:rsidRPr="003D4ABF">
        <w:t>-</w:t>
      </w:r>
      <w:r w:rsidRPr="003D4ABF">
        <w:tab/>
        <w:t>the IP-CAN session of TS 23.203 [4] maps to the PDU Session in 5GC.</w:t>
      </w:r>
    </w:p>
    <w:p w14:paraId="63954860" w14:textId="77777777" w:rsidR="00787F8E" w:rsidRPr="003D4ABF" w:rsidRDefault="00787F8E" w:rsidP="00787F8E">
      <w:pPr>
        <w:pStyle w:val="B1"/>
      </w:pPr>
      <w:r w:rsidRPr="003D4ABF">
        <w:t>-</w:t>
      </w:r>
      <w:r w:rsidRPr="003D4ABF">
        <w:tab/>
        <w:t>the APN of TS 23.203 [4] maps to DNN in 5GC.</w:t>
      </w:r>
    </w:p>
    <w:p w14:paraId="7106750C" w14:textId="77777777" w:rsidR="00787F8E" w:rsidRPr="003D4ABF" w:rsidRDefault="00787F8E" w:rsidP="00787F8E">
      <w:pPr>
        <w:pStyle w:val="B1"/>
      </w:pPr>
      <w:r w:rsidRPr="003D4ABF">
        <w:t>-</w:t>
      </w:r>
      <w:r w:rsidRPr="003D4ABF">
        <w:tab/>
        <w:t>the IP-CAN bearer of TS 23.203 [4] maps to the QoS Flow in 5GC.</w:t>
      </w:r>
    </w:p>
    <w:p w14:paraId="1FC535F6" w14:textId="77777777" w:rsidR="00787F8E" w:rsidRPr="003D4ABF" w:rsidRDefault="00787F8E" w:rsidP="00787F8E">
      <w:pPr>
        <w:pStyle w:val="B1"/>
      </w:pPr>
      <w:r w:rsidRPr="003D4ABF">
        <w:t>-</w:t>
      </w:r>
      <w:r w:rsidRPr="003D4ABF">
        <w:tab/>
        <w:t>The PCRF of TS 23.203 [4] maps to the PCF in 5GC.</w:t>
      </w:r>
    </w:p>
    <w:p w14:paraId="6BB3E7B8" w14:textId="77777777" w:rsidR="00787F8E" w:rsidRPr="003D4ABF" w:rsidRDefault="00787F8E" w:rsidP="00787F8E">
      <w:pPr>
        <w:pStyle w:val="B1"/>
      </w:pPr>
      <w:r w:rsidRPr="003D4ABF">
        <w:t>-</w:t>
      </w:r>
      <w:r w:rsidRPr="003D4ABF">
        <w:tab/>
        <w:t>The PCEF of TS 23.203 [4] maps to the combination of SMF and UPF in 5GC.</w:t>
      </w:r>
    </w:p>
    <w:p w14:paraId="6FCD7760" w14:textId="77777777" w:rsidR="00787F8E" w:rsidRPr="003D4ABF" w:rsidRDefault="00787F8E" w:rsidP="00787F8E">
      <w:pPr>
        <w:pStyle w:val="B1"/>
      </w:pPr>
      <w:r w:rsidRPr="003D4ABF">
        <w:t>-</w:t>
      </w:r>
      <w:r w:rsidRPr="003D4ABF">
        <w:tab/>
        <w:t>The BBF shall be considered as being located in the PCEF.</w:t>
      </w:r>
    </w:p>
    <w:p w14:paraId="38698FB1" w14:textId="77777777" w:rsidR="00787F8E" w:rsidRPr="003D4ABF" w:rsidRDefault="00787F8E" w:rsidP="00787F8E">
      <w:pPr>
        <w:pStyle w:val="B1"/>
      </w:pPr>
      <w:r w:rsidRPr="003D4ABF">
        <w:t>-</w:t>
      </w:r>
      <w:r w:rsidRPr="003D4ABF">
        <w:tab/>
        <w:t>TDF related description does not apply.</w:t>
      </w:r>
    </w:p>
    <w:p w14:paraId="44BA4FD8" w14:textId="77777777" w:rsidR="00787F8E" w:rsidRPr="003D4ABF" w:rsidRDefault="00787F8E" w:rsidP="00787F8E">
      <w:pPr>
        <w:pStyle w:val="B1"/>
      </w:pPr>
      <w:r w:rsidRPr="003D4ABF">
        <w:t>-</w:t>
      </w:r>
      <w:r w:rsidRPr="003D4ABF">
        <w:tab/>
        <w:t>NBIFOM related description does not apply.</w:t>
      </w:r>
    </w:p>
    <w:p w14:paraId="3A95E371" w14:textId="77777777" w:rsidR="00787F8E" w:rsidRPr="003D4ABF" w:rsidRDefault="00787F8E" w:rsidP="00787F8E">
      <w:pPr>
        <w:pStyle w:val="Heading1"/>
      </w:pPr>
      <w:bookmarkStart w:id="31" w:name="_CR1"/>
      <w:bookmarkEnd w:id="31"/>
      <w:r w:rsidRPr="003D4ABF">
        <w:br w:type="page"/>
      </w:r>
      <w:bookmarkStart w:id="32" w:name="_Toc19197265"/>
      <w:bookmarkStart w:id="33" w:name="_Toc27896418"/>
      <w:bookmarkStart w:id="34" w:name="_Toc36192585"/>
      <w:bookmarkStart w:id="35" w:name="_Toc37076316"/>
      <w:bookmarkStart w:id="36" w:name="_Toc45194762"/>
      <w:bookmarkStart w:id="37" w:name="_Toc47594174"/>
      <w:bookmarkStart w:id="38" w:name="_Toc51836805"/>
      <w:bookmarkStart w:id="39" w:name="_Toc170198598"/>
      <w:r w:rsidRPr="003D4ABF">
        <w:lastRenderedPageBreak/>
        <w:t>1</w:t>
      </w:r>
      <w:r w:rsidRPr="003D4ABF">
        <w:tab/>
        <w:t>Scope</w:t>
      </w:r>
      <w:bookmarkEnd w:id="32"/>
      <w:bookmarkEnd w:id="33"/>
      <w:bookmarkEnd w:id="34"/>
      <w:bookmarkEnd w:id="35"/>
      <w:bookmarkEnd w:id="36"/>
      <w:bookmarkEnd w:id="37"/>
      <w:bookmarkEnd w:id="38"/>
      <w:bookmarkEnd w:id="39"/>
    </w:p>
    <w:p w14:paraId="234334F4" w14:textId="77777777" w:rsidR="00787F8E" w:rsidRPr="003D4ABF" w:rsidRDefault="00787F8E" w:rsidP="00787F8E">
      <w:bookmarkStart w:id="40" w:name="historyclause"/>
      <w:r w:rsidRPr="003D4ABF">
        <w:t>The present document defines the Stage 2 policy and charging control framework for the 5G System specified in TS 23.501 [2] and TS 23.502 [3].</w:t>
      </w:r>
    </w:p>
    <w:p w14:paraId="64533261" w14:textId="77777777" w:rsidR="00787F8E" w:rsidRPr="003D4ABF" w:rsidRDefault="00787F8E" w:rsidP="00787F8E">
      <w:r w:rsidRPr="003D4ABF">
        <w:t>The policy and charging control framework encompasses the following high level functions:</w:t>
      </w:r>
    </w:p>
    <w:p w14:paraId="66C0A6DA" w14:textId="77777777" w:rsidR="00787F8E" w:rsidRPr="003D4ABF" w:rsidRDefault="00787F8E" w:rsidP="00787F8E">
      <w:pPr>
        <w:pStyle w:val="B1"/>
      </w:pPr>
      <w:r w:rsidRPr="003D4ABF">
        <w:t>-</w:t>
      </w:r>
      <w:r w:rsidRPr="003D4ABF">
        <w:tab/>
        <w:t>Flow Based Charging for network usage, including charging control and online credit control, for service data flows;</w:t>
      </w:r>
    </w:p>
    <w:p w14:paraId="07CDDD74" w14:textId="77777777" w:rsidR="00787F8E" w:rsidRPr="003D4ABF" w:rsidRDefault="00787F8E" w:rsidP="00787F8E">
      <w:pPr>
        <w:pStyle w:val="B1"/>
      </w:pPr>
      <w:r w:rsidRPr="003D4ABF">
        <w:t>-</w:t>
      </w:r>
      <w:r w:rsidRPr="003D4ABF">
        <w:tab/>
        <w:t>Policy control for session management and service data flows (e.g. gating control, QoS control, etc.);</w:t>
      </w:r>
    </w:p>
    <w:p w14:paraId="7FB55FF6" w14:textId="77777777" w:rsidR="00787F8E" w:rsidRPr="003D4ABF" w:rsidRDefault="00787F8E" w:rsidP="00787F8E">
      <w:pPr>
        <w:pStyle w:val="B1"/>
      </w:pPr>
      <w:r w:rsidRPr="003D4ABF">
        <w:t>-</w:t>
      </w:r>
      <w:r w:rsidRPr="003D4ABF">
        <w:tab/>
        <w:t>Management for access and mobility related policies;</w:t>
      </w:r>
    </w:p>
    <w:p w14:paraId="6C2F62BD" w14:textId="77777777" w:rsidR="00787F8E" w:rsidRPr="003D4ABF" w:rsidRDefault="00787F8E" w:rsidP="00787F8E">
      <w:pPr>
        <w:pStyle w:val="B1"/>
      </w:pPr>
      <w:r w:rsidRPr="003D4ABF">
        <w:t>-</w:t>
      </w:r>
      <w:r w:rsidRPr="003D4ABF">
        <w:tab/>
        <w:t>Management of UE policy information.</w:t>
      </w:r>
    </w:p>
    <w:p w14:paraId="70EBEEF5" w14:textId="77777777" w:rsidR="00787F8E" w:rsidRPr="003D4ABF" w:rsidRDefault="00787F8E" w:rsidP="00787F8E">
      <w:r w:rsidRPr="003D4ABF">
        <w:t>Interworking with E-UTRAN connected to EPC is described in TS 23.501 [2].</w:t>
      </w:r>
    </w:p>
    <w:p w14:paraId="263B286A" w14:textId="77777777" w:rsidR="00787F8E" w:rsidRPr="003D4ABF" w:rsidRDefault="00787F8E" w:rsidP="00787F8E">
      <w:r w:rsidRPr="003D4ABF">
        <w:t>TS 23.502 [3] contains the stage 2 procedures and flows for the policy and charging control framework and it is a companion specification to this specification.</w:t>
      </w:r>
    </w:p>
    <w:p w14:paraId="468A2447" w14:textId="77777777" w:rsidR="00787F8E" w:rsidRPr="003D4ABF" w:rsidRDefault="00787F8E" w:rsidP="00787F8E">
      <w:r w:rsidRPr="003D4ABF">
        <w:t>TS 32.255 [21] contains the functional description of the converged offline and online charging functionality for the 5G System.</w:t>
      </w:r>
    </w:p>
    <w:p w14:paraId="3C9E935B" w14:textId="77777777" w:rsidR="00787F8E" w:rsidRPr="003D4ABF" w:rsidRDefault="00787F8E" w:rsidP="00787F8E">
      <w:pPr>
        <w:pStyle w:val="Heading1"/>
      </w:pPr>
      <w:bookmarkStart w:id="41" w:name="_CR2"/>
      <w:bookmarkStart w:id="42" w:name="_Toc19197266"/>
      <w:bookmarkStart w:id="43" w:name="_Toc27896419"/>
      <w:bookmarkStart w:id="44" w:name="_Toc36192586"/>
      <w:bookmarkStart w:id="45" w:name="_Toc37076317"/>
      <w:bookmarkStart w:id="46" w:name="_Toc45194763"/>
      <w:bookmarkStart w:id="47" w:name="_Toc47594175"/>
      <w:bookmarkStart w:id="48" w:name="_Toc51836806"/>
      <w:bookmarkStart w:id="49" w:name="_Toc170198599"/>
      <w:bookmarkEnd w:id="41"/>
      <w:r w:rsidRPr="003D4ABF">
        <w:t>2</w:t>
      </w:r>
      <w:r w:rsidRPr="003D4ABF">
        <w:tab/>
        <w:t>References</w:t>
      </w:r>
      <w:bookmarkEnd w:id="42"/>
      <w:bookmarkEnd w:id="43"/>
      <w:bookmarkEnd w:id="44"/>
      <w:bookmarkEnd w:id="45"/>
      <w:bookmarkEnd w:id="46"/>
      <w:bookmarkEnd w:id="47"/>
      <w:bookmarkEnd w:id="48"/>
      <w:bookmarkEnd w:id="49"/>
    </w:p>
    <w:p w14:paraId="2A87E28D" w14:textId="77777777" w:rsidR="00787F8E" w:rsidRPr="003D4ABF" w:rsidRDefault="00787F8E" w:rsidP="00787F8E">
      <w:r w:rsidRPr="003D4ABF">
        <w:t>The following documents contain provisions which, through reference in this text, constitute provisions of the present document.</w:t>
      </w:r>
    </w:p>
    <w:p w14:paraId="3A0B028E" w14:textId="77777777" w:rsidR="00787F8E" w:rsidRPr="003D4ABF" w:rsidRDefault="00787F8E" w:rsidP="00787F8E">
      <w:pPr>
        <w:pStyle w:val="B1"/>
      </w:pPr>
      <w:r w:rsidRPr="003D4ABF">
        <w:t>-</w:t>
      </w:r>
      <w:r w:rsidRPr="003D4ABF">
        <w:tab/>
        <w:t>References are either specific (identified by date of publication, edition number, version number, etc.) or non</w:t>
      </w:r>
      <w:r w:rsidRPr="003D4ABF">
        <w:noBreakHyphen/>
        <w:t>specific.</w:t>
      </w:r>
    </w:p>
    <w:p w14:paraId="536DD86D" w14:textId="77777777" w:rsidR="00787F8E" w:rsidRPr="003D4ABF" w:rsidRDefault="00787F8E" w:rsidP="00787F8E">
      <w:pPr>
        <w:pStyle w:val="B1"/>
      </w:pPr>
      <w:r w:rsidRPr="003D4ABF">
        <w:t>-</w:t>
      </w:r>
      <w:r w:rsidRPr="003D4ABF">
        <w:tab/>
        <w:t>For a specific reference, subsequent revisions do not apply.</w:t>
      </w:r>
    </w:p>
    <w:p w14:paraId="3814BB71" w14:textId="77777777" w:rsidR="00787F8E" w:rsidRPr="003D4ABF" w:rsidRDefault="00787F8E" w:rsidP="00787F8E">
      <w:pPr>
        <w:pStyle w:val="B1"/>
      </w:pPr>
      <w:r w:rsidRPr="003D4ABF">
        <w:t>-</w:t>
      </w:r>
      <w:r w:rsidRPr="003D4ABF">
        <w:tab/>
        <w:t>For a non-specific reference, the latest version applies. In the case of a reference to a 3GPP document (including a GSM document), a non-specific reference implicitly refers to the latest version of that document</w:t>
      </w:r>
      <w:r w:rsidRPr="003D4ABF">
        <w:rPr>
          <w:i/>
        </w:rPr>
        <w:t xml:space="preserve"> in the same Release as the present document</w:t>
      </w:r>
      <w:r w:rsidRPr="003D4ABF">
        <w:t>.</w:t>
      </w:r>
    </w:p>
    <w:p w14:paraId="0E67C2D5" w14:textId="019E0CDC" w:rsidR="00787F8E" w:rsidRPr="003D4ABF" w:rsidRDefault="00787F8E" w:rsidP="00787F8E">
      <w:pPr>
        <w:pStyle w:val="EX"/>
        <w:rPr>
          <w:lang w:eastAsia="zh-CN"/>
        </w:rPr>
      </w:pPr>
      <w:r w:rsidRPr="003D4ABF">
        <w:t>[1]</w:t>
      </w:r>
      <w:r w:rsidRPr="003D4ABF">
        <w:tab/>
      </w:r>
      <w:r w:rsidR="0086681B" w:rsidRPr="003D4ABF">
        <w:t>3GPP</w:t>
      </w:r>
      <w:r w:rsidR="0086681B">
        <w:t> </w:t>
      </w:r>
      <w:r w:rsidR="0086681B" w:rsidRPr="003D4ABF">
        <w:t>TR</w:t>
      </w:r>
      <w:r w:rsidR="0086681B">
        <w:t> </w:t>
      </w:r>
      <w:r w:rsidR="0086681B" w:rsidRPr="003D4ABF">
        <w:t>21.905:</w:t>
      </w:r>
      <w:r w:rsidRPr="003D4ABF">
        <w:t xml:space="preserve"> "Vocabulary for 3GPP Specifications".</w:t>
      </w:r>
    </w:p>
    <w:p w14:paraId="3DAA249E" w14:textId="14FE190B" w:rsidR="00787F8E" w:rsidRPr="003D4ABF" w:rsidRDefault="00787F8E" w:rsidP="00787F8E">
      <w:pPr>
        <w:pStyle w:val="EX"/>
        <w:rPr>
          <w:lang w:eastAsia="zh-CN"/>
        </w:rPr>
      </w:pPr>
      <w:r w:rsidRPr="003D4ABF">
        <w:t>[2]</w:t>
      </w:r>
      <w:r w:rsidRPr="003D4ABF">
        <w:tab/>
      </w:r>
      <w:r w:rsidR="0086681B" w:rsidRPr="003D4ABF">
        <w:t>3GPP</w:t>
      </w:r>
      <w:r w:rsidR="0086681B">
        <w:t> </w:t>
      </w:r>
      <w:r w:rsidR="0086681B" w:rsidRPr="003D4ABF">
        <w:t>TS</w:t>
      </w:r>
      <w:r w:rsidR="0086681B">
        <w:t> </w:t>
      </w:r>
      <w:r w:rsidR="0086681B" w:rsidRPr="003D4ABF">
        <w:t>23.501:</w:t>
      </w:r>
      <w:r w:rsidRPr="003D4ABF">
        <w:t xml:space="preserve"> "Technical Specification Group Services and System Aspects; System Architecture for the 5G System".</w:t>
      </w:r>
    </w:p>
    <w:p w14:paraId="434BA6ED" w14:textId="68A0428A" w:rsidR="00787F8E" w:rsidRPr="003D4ABF" w:rsidRDefault="00787F8E" w:rsidP="00787F8E">
      <w:pPr>
        <w:pStyle w:val="EX"/>
        <w:rPr>
          <w:lang w:eastAsia="zh-CN"/>
        </w:rPr>
      </w:pPr>
      <w:r w:rsidRPr="003D4ABF">
        <w:t>[3]</w:t>
      </w:r>
      <w:r w:rsidRPr="003D4ABF">
        <w:tab/>
      </w:r>
      <w:r w:rsidR="0086681B" w:rsidRPr="003D4ABF">
        <w:t>3GPP</w:t>
      </w:r>
      <w:r w:rsidR="0086681B">
        <w:t> </w:t>
      </w:r>
      <w:r w:rsidR="0086681B" w:rsidRPr="003D4ABF">
        <w:t>TS</w:t>
      </w:r>
      <w:r w:rsidR="0086681B">
        <w:t> </w:t>
      </w:r>
      <w:r w:rsidR="0086681B" w:rsidRPr="003D4ABF">
        <w:t>23.502:</w:t>
      </w:r>
      <w:r w:rsidRPr="003D4ABF">
        <w:t xml:space="preserve"> "Procedures for the 5G System; Stage 2".</w:t>
      </w:r>
    </w:p>
    <w:p w14:paraId="484FB0A8" w14:textId="5D4ABB12" w:rsidR="00787F8E" w:rsidRPr="003D4ABF" w:rsidRDefault="00787F8E" w:rsidP="00787F8E">
      <w:pPr>
        <w:pStyle w:val="EX"/>
      </w:pPr>
      <w:r w:rsidRPr="003D4ABF">
        <w:t>[</w:t>
      </w:r>
      <w:r w:rsidRPr="003D4ABF">
        <w:rPr>
          <w:noProof/>
        </w:rPr>
        <w:t>4</w:t>
      </w:r>
      <w:r w:rsidRPr="003D4ABF">
        <w:t>]</w:t>
      </w:r>
      <w:r w:rsidRPr="003D4ABF">
        <w:tab/>
      </w:r>
      <w:r w:rsidR="0086681B" w:rsidRPr="003D4ABF">
        <w:t>3GPP</w:t>
      </w:r>
      <w:r w:rsidR="0086681B">
        <w:t> </w:t>
      </w:r>
      <w:r w:rsidR="0086681B" w:rsidRPr="003D4ABF">
        <w:t>TS</w:t>
      </w:r>
      <w:r w:rsidR="0086681B">
        <w:t> </w:t>
      </w:r>
      <w:r w:rsidR="0086681B" w:rsidRPr="003D4ABF">
        <w:t>23.203:</w:t>
      </w:r>
      <w:r w:rsidRPr="003D4ABF">
        <w:t xml:space="preserve"> "Policies and Charging control architecture; Stage 2".</w:t>
      </w:r>
    </w:p>
    <w:p w14:paraId="3438FFB6" w14:textId="5A8C0149" w:rsidR="00787F8E" w:rsidRPr="003D4ABF" w:rsidRDefault="00787F8E" w:rsidP="00787F8E">
      <w:pPr>
        <w:pStyle w:val="EX"/>
      </w:pPr>
      <w:r w:rsidRPr="003D4ABF">
        <w:t>[5]</w:t>
      </w:r>
      <w:r w:rsidRPr="003D4ABF">
        <w:tab/>
      </w:r>
      <w:r w:rsidR="0086681B" w:rsidRPr="003D4ABF">
        <w:t>3GPP</w:t>
      </w:r>
      <w:r w:rsidR="0086681B">
        <w:t> </w:t>
      </w:r>
      <w:r w:rsidR="0086681B" w:rsidRPr="003D4ABF">
        <w:t>TS</w:t>
      </w:r>
      <w:r w:rsidR="0086681B">
        <w:t> </w:t>
      </w:r>
      <w:r w:rsidR="0086681B" w:rsidRPr="003D4ABF">
        <w:t>23.228:</w:t>
      </w:r>
      <w:r w:rsidRPr="003D4ABF">
        <w:t xml:space="preserve"> "IP Multimedia Subsystem (IMS); Stage 2".</w:t>
      </w:r>
    </w:p>
    <w:p w14:paraId="09B6CB6D" w14:textId="222C1D51" w:rsidR="00787F8E" w:rsidRPr="003D4ABF" w:rsidRDefault="00787F8E" w:rsidP="00787F8E">
      <w:pPr>
        <w:pStyle w:val="EX"/>
      </w:pPr>
      <w:r w:rsidRPr="003D4ABF">
        <w:t>[6]</w:t>
      </w:r>
      <w:r w:rsidRPr="003D4ABF">
        <w:tab/>
      </w:r>
      <w:r w:rsidR="0086681B" w:rsidRPr="003D4ABF">
        <w:t>3GPP</w:t>
      </w:r>
      <w:r w:rsidR="0086681B">
        <w:t> </w:t>
      </w:r>
      <w:r w:rsidR="0086681B" w:rsidRPr="003D4ABF">
        <w:t>TS</w:t>
      </w:r>
      <w:r w:rsidR="0086681B">
        <w:t> </w:t>
      </w:r>
      <w:r w:rsidR="0086681B" w:rsidRPr="003D4ABF">
        <w:t>23.179:</w:t>
      </w:r>
      <w:r w:rsidRPr="003D4ABF">
        <w:t xml:space="preserve"> "Functional architecture and information flows to support mission-critical communication service; Stage 2".</w:t>
      </w:r>
    </w:p>
    <w:p w14:paraId="44A6D410" w14:textId="34036068" w:rsidR="00787F8E" w:rsidRPr="003D4ABF" w:rsidRDefault="00787F8E" w:rsidP="00787F8E">
      <w:pPr>
        <w:pStyle w:val="EX"/>
      </w:pPr>
      <w:r w:rsidRPr="003D4ABF">
        <w:t>[7]</w:t>
      </w:r>
      <w:r w:rsidR="005C461D" w:rsidRPr="003D4ABF">
        <w:tab/>
        <w:t>Void.</w:t>
      </w:r>
    </w:p>
    <w:p w14:paraId="4F223DE2" w14:textId="40987A8B" w:rsidR="00787F8E" w:rsidRPr="003D4ABF" w:rsidRDefault="00787F8E" w:rsidP="00E20298">
      <w:pPr>
        <w:pStyle w:val="EX"/>
      </w:pPr>
      <w:r w:rsidRPr="00E20298">
        <w:t>[8]</w:t>
      </w:r>
      <w:r w:rsidRPr="00E20298">
        <w:tab/>
      </w:r>
      <w:r w:rsidR="0086681B" w:rsidRPr="00E20298">
        <w:t>3GPP</w:t>
      </w:r>
      <w:r w:rsidR="0086681B">
        <w:t> </w:t>
      </w:r>
      <w:r w:rsidR="0086681B" w:rsidRPr="00E20298">
        <w:t>TS</w:t>
      </w:r>
      <w:r w:rsidR="0086681B">
        <w:t> </w:t>
      </w:r>
      <w:r w:rsidR="0086681B" w:rsidRPr="00E20298">
        <w:t>32.240:</w:t>
      </w:r>
      <w:r w:rsidRPr="00E20298">
        <w:t xml:space="preserve"> "Charging management; Charging architecture and principles".</w:t>
      </w:r>
    </w:p>
    <w:p w14:paraId="6FACD94C" w14:textId="2984307E" w:rsidR="00787F8E" w:rsidRPr="003D4ABF" w:rsidRDefault="00787F8E" w:rsidP="00E20298">
      <w:pPr>
        <w:pStyle w:val="EX"/>
      </w:pPr>
      <w:r w:rsidRPr="00E20298">
        <w:t>[9]</w:t>
      </w:r>
      <w:r w:rsidRPr="00E20298">
        <w:tab/>
      </w:r>
      <w:r w:rsidR="0086681B" w:rsidRPr="00E20298">
        <w:t>3GPP</w:t>
      </w:r>
      <w:r w:rsidR="0086681B">
        <w:t> </w:t>
      </w:r>
      <w:r w:rsidR="0086681B" w:rsidRPr="00E20298">
        <w:t>TS</w:t>
      </w:r>
      <w:r w:rsidR="0086681B">
        <w:t> </w:t>
      </w:r>
      <w:r w:rsidR="0086681B" w:rsidRPr="00E20298">
        <w:t>23.402:</w:t>
      </w:r>
      <w:r w:rsidRPr="00E20298">
        <w:t xml:space="preserve"> "Architecture enhancements for non-3GPP accesses".</w:t>
      </w:r>
    </w:p>
    <w:p w14:paraId="55191C6A" w14:textId="115FA4D4" w:rsidR="00787F8E" w:rsidRPr="003D4ABF" w:rsidRDefault="00787F8E" w:rsidP="00E20298">
      <w:pPr>
        <w:pStyle w:val="EX"/>
      </w:pPr>
      <w:r w:rsidRPr="00E20298">
        <w:t>[10]</w:t>
      </w:r>
      <w:r w:rsidRPr="00E20298">
        <w:tab/>
      </w:r>
      <w:r w:rsidR="0086681B" w:rsidRPr="00E20298">
        <w:t>3GPP</w:t>
      </w:r>
      <w:r w:rsidR="0086681B">
        <w:t> </w:t>
      </w:r>
      <w:r w:rsidR="0086681B" w:rsidRPr="00E20298">
        <w:t>TS</w:t>
      </w:r>
      <w:r w:rsidR="0086681B">
        <w:t> </w:t>
      </w:r>
      <w:r w:rsidR="0086681B" w:rsidRPr="00E20298">
        <w:t>23.161:</w:t>
      </w:r>
      <w:r w:rsidRPr="00E20298">
        <w:t xml:space="preserve"> "Network-Based IP Flow Mobility (NBIFOM); Stage 2".</w:t>
      </w:r>
    </w:p>
    <w:p w14:paraId="3F63E640" w14:textId="1E618F0B" w:rsidR="00787F8E" w:rsidRPr="003D4ABF" w:rsidRDefault="00787F8E" w:rsidP="00E20298">
      <w:pPr>
        <w:pStyle w:val="EX"/>
      </w:pPr>
      <w:r w:rsidRPr="00E20298">
        <w:t>[11]</w:t>
      </w:r>
      <w:r w:rsidRPr="00E20298">
        <w:tab/>
      </w:r>
      <w:r w:rsidR="0086681B" w:rsidRPr="00E20298">
        <w:t>3GPP</w:t>
      </w:r>
      <w:r w:rsidR="0086681B">
        <w:t> </w:t>
      </w:r>
      <w:r w:rsidR="0086681B" w:rsidRPr="00E20298">
        <w:t>TS</w:t>
      </w:r>
      <w:r w:rsidR="0086681B">
        <w:t> </w:t>
      </w:r>
      <w:r w:rsidR="0086681B" w:rsidRPr="00E20298">
        <w:t>23.261:</w:t>
      </w:r>
      <w:r w:rsidRPr="00E20298">
        <w:t xml:space="preserve"> "IP flow mobility and seamless Wireless Local Area Network (WLAN) offload; Stage 2".</w:t>
      </w:r>
    </w:p>
    <w:p w14:paraId="7684F39F" w14:textId="054287FB" w:rsidR="00787F8E" w:rsidRPr="003D4ABF" w:rsidRDefault="00787F8E" w:rsidP="00787F8E">
      <w:pPr>
        <w:pStyle w:val="EX"/>
      </w:pPr>
      <w:r w:rsidRPr="003D4ABF">
        <w:lastRenderedPageBreak/>
        <w:t>[12]</w:t>
      </w:r>
      <w:r w:rsidRPr="003D4ABF">
        <w:tab/>
      </w:r>
      <w:r w:rsidR="0086681B" w:rsidRPr="003D4ABF">
        <w:t>3GPP</w:t>
      </w:r>
      <w:r w:rsidR="0086681B">
        <w:t> </w:t>
      </w:r>
      <w:r w:rsidR="0086681B" w:rsidRPr="003D4ABF">
        <w:t>TS</w:t>
      </w:r>
      <w:r w:rsidR="0086681B">
        <w:t> </w:t>
      </w:r>
      <w:r w:rsidR="0086681B" w:rsidRPr="003D4ABF">
        <w:t>23.167:</w:t>
      </w:r>
      <w:r w:rsidRPr="003D4ABF">
        <w:t xml:space="preserve"> "3rd Generation Partnership Project; Technical Specification Group Services and Systems Aspects; IP Multimedia Subsystem (IMS) emergency sessions".</w:t>
      </w:r>
    </w:p>
    <w:p w14:paraId="65831AD0" w14:textId="0A63DEC8" w:rsidR="00787F8E" w:rsidRPr="003D4ABF" w:rsidRDefault="00787F8E" w:rsidP="00787F8E">
      <w:pPr>
        <w:pStyle w:val="EX"/>
      </w:pPr>
      <w:r w:rsidRPr="003D4ABF">
        <w:t>[13]</w:t>
      </w:r>
      <w:r w:rsidRPr="003D4ABF">
        <w:tab/>
      </w:r>
      <w:r w:rsidR="0086681B" w:rsidRPr="003D4ABF">
        <w:t>3GPP</w:t>
      </w:r>
      <w:r w:rsidR="0086681B">
        <w:t> </w:t>
      </w:r>
      <w:r w:rsidR="0086681B" w:rsidRPr="003D4ABF">
        <w:t>TS</w:t>
      </w:r>
      <w:r w:rsidR="0086681B">
        <w:t> </w:t>
      </w:r>
      <w:r w:rsidR="0086681B" w:rsidRPr="003D4ABF">
        <w:t>29.507:</w:t>
      </w:r>
      <w:r w:rsidRPr="003D4ABF">
        <w:t xml:space="preserve"> "Access and Mobility Policy Control Service; Stage 3".</w:t>
      </w:r>
    </w:p>
    <w:p w14:paraId="71A887BC" w14:textId="77777777" w:rsidR="00787F8E" w:rsidRPr="003D4ABF" w:rsidRDefault="00787F8E" w:rsidP="00787F8E">
      <w:pPr>
        <w:pStyle w:val="EX"/>
        <w:rPr>
          <w:lang w:eastAsia="zh-CN"/>
        </w:rPr>
      </w:pPr>
      <w:r w:rsidRPr="003D4ABF">
        <w:t>[14]</w:t>
      </w:r>
      <w:r w:rsidRPr="003D4ABF">
        <w:tab/>
        <w:t>Void.</w:t>
      </w:r>
    </w:p>
    <w:p w14:paraId="696C1FE5" w14:textId="6591CFC1" w:rsidR="00787F8E" w:rsidRPr="003D4ABF" w:rsidRDefault="00787F8E" w:rsidP="00787F8E">
      <w:pPr>
        <w:pStyle w:val="EX"/>
        <w:rPr>
          <w:lang w:eastAsia="zh-CN"/>
        </w:rPr>
      </w:pPr>
      <w:r w:rsidRPr="003D4ABF">
        <w:t>[15]</w:t>
      </w:r>
      <w:r w:rsidRPr="003D4ABF">
        <w:tab/>
      </w:r>
      <w:r w:rsidR="0086681B" w:rsidRPr="003D4ABF">
        <w:t>3GPP</w:t>
      </w:r>
      <w:r w:rsidR="0086681B">
        <w:t> </w:t>
      </w:r>
      <w:r w:rsidR="0086681B" w:rsidRPr="003D4ABF">
        <w:t>TS</w:t>
      </w:r>
      <w:r w:rsidR="0086681B">
        <w:t> </w:t>
      </w:r>
      <w:r w:rsidR="0086681B" w:rsidRPr="003D4ABF">
        <w:t>22.011:</w:t>
      </w:r>
      <w:r w:rsidRPr="003D4ABF">
        <w:t xml:space="preserve"> "Service Accessibility".</w:t>
      </w:r>
    </w:p>
    <w:p w14:paraId="741083E8" w14:textId="7DD69B28" w:rsidR="00787F8E" w:rsidRPr="003D4ABF" w:rsidRDefault="00787F8E" w:rsidP="00787F8E">
      <w:pPr>
        <w:pStyle w:val="EX"/>
        <w:rPr>
          <w:lang w:eastAsia="zh-CN"/>
        </w:rPr>
      </w:pPr>
      <w:r w:rsidRPr="003D4ABF">
        <w:t>[16]</w:t>
      </w:r>
      <w:r w:rsidRPr="003D4ABF">
        <w:tab/>
      </w:r>
      <w:r w:rsidR="0086681B" w:rsidRPr="003D4ABF">
        <w:t>3GPP</w:t>
      </w:r>
      <w:r w:rsidR="0086681B">
        <w:t> </w:t>
      </w:r>
      <w:r w:rsidR="0086681B" w:rsidRPr="003D4ABF">
        <w:t>TS</w:t>
      </w:r>
      <w:r w:rsidR="0086681B">
        <w:t> </w:t>
      </w:r>
      <w:r w:rsidR="0086681B" w:rsidRPr="003D4ABF">
        <w:t>23.221:</w:t>
      </w:r>
      <w:r w:rsidRPr="003D4ABF">
        <w:t xml:space="preserve"> "Architectural requirements".</w:t>
      </w:r>
    </w:p>
    <w:p w14:paraId="38A154D1" w14:textId="20CF94BF" w:rsidR="00787F8E" w:rsidRPr="003D4ABF" w:rsidRDefault="00787F8E" w:rsidP="00787F8E">
      <w:pPr>
        <w:pStyle w:val="EX"/>
        <w:rPr>
          <w:lang w:eastAsia="zh-CN"/>
        </w:rPr>
      </w:pPr>
      <w:r w:rsidRPr="003D4ABF">
        <w:t>[17]</w:t>
      </w:r>
      <w:r w:rsidRPr="003D4ABF">
        <w:tab/>
      </w:r>
      <w:r w:rsidR="0086681B" w:rsidRPr="003D4ABF">
        <w:t>3GPP</w:t>
      </w:r>
      <w:r w:rsidR="0086681B">
        <w:t> </w:t>
      </w:r>
      <w:r w:rsidR="0086681B" w:rsidRPr="003D4ABF">
        <w:t>TS</w:t>
      </w:r>
      <w:r w:rsidR="0086681B">
        <w:t> </w:t>
      </w:r>
      <w:r w:rsidR="0086681B" w:rsidRPr="003D4ABF">
        <w:t>29.551:</w:t>
      </w:r>
      <w:r w:rsidRPr="003D4ABF">
        <w:t xml:space="preserve"> "5G System; Packet Flow Description Management Service; Stage 3".</w:t>
      </w:r>
    </w:p>
    <w:p w14:paraId="203FA161" w14:textId="7B4BA9FC" w:rsidR="00787F8E" w:rsidRPr="003D4ABF" w:rsidRDefault="00787F8E" w:rsidP="00787F8E">
      <w:pPr>
        <w:pStyle w:val="EX"/>
        <w:rPr>
          <w:lang w:eastAsia="zh-CN"/>
        </w:rPr>
      </w:pPr>
      <w:r w:rsidRPr="003D4ABF">
        <w:t>[18]</w:t>
      </w:r>
      <w:r w:rsidRPr="003D4ABF">
        <w:tab/>
      </w:r>
      <w:r w:rsidR="0086681B" w:rsidRPr="003D4ABF">
        <w:t>3GPP</w:t>
      </w:r>
      <w:r w:rsidR="0086681B">
        <w:t> </w:t>
      </w:r>
      <w:r w:rsidR="0086681B" w:rsidRPr="003D4ABF">
        <w:t>TS</w:t>
      </w:r>
      <w:r w:rsidR="0086681B">
        <w:t> </w:t>
      </w:r>
      <w:r w:rsidR="0086681B" w:rsidRPr="003D4ABF">
        <w:t>32.421:</w:t>
      </w:r>
      <w:r w:rsidRPr="003D4ABF">
        <w:t xml:space="preserve"> "Telecommunication management; Subscriber and equipment trace; Trace concepts and requirements".</w:t>
      </w:r>
    </w:p>
    <w:p w14:paraId="441EDCB5" w14:textId="1B53659C" w:rsidR="00787F8E" w:rsidRPr="003D4ABF" w:rsidRDefault="00787F8E" w:rsidP="00787F8E">
      <w:pPr>
        <w:pStyle w:val="EX"/>
        <w:rPr>
          <w:lang w:eastAsia="zh-CN"/>
        </w:rPr>
      </w:pPr>
      <w:r w:rsidRPr="003D4ABF">
        <w:t>[19]</w:t>
      </w:r>
      <w:r w:rsidRPr="003D4ABF">
        <w:tab/>
      </w:r>
      <w:r w:rsidR="0086681B" w:rsidRPr="003D4ABF">
        <w:t>3GPP</w:t>
      </w:r>
      <w:r w:rsidR="0086681B">
        <w:t> </w:t>
      </w:r>
      <w:r w:rsidR="0086681B" w:rsidRPr="003D4ABF">
        <w:t>TS</w:t>
      </w:r>
      <w:r w:rsidR="0086681B">
        <w:t> </w:t>
      </w:r>
      <w:r w:rsidR="0086681B" w:rsidRPr="003D4ABF">
        <w:t>24.526:</w:t>
      </w:r>
      <w:r w:rsidRPr="003D4ABF">
        <w:t xml:space="preserve"> "UE Equipment (UE) policies for 5G System (5GS); Stage 3".</w:t>
      </w:r>
    </w:p>
    <w:p w14:paraId="6F05D6C1" w14:textId="2BB5BA91" w:rsidR="00787F8E" w:rsidRPr="003D4ABF" w:rsidRDefault="00787F8E" w:rsidP="00787F8E">
      <w:pPr>
        <w:pStyle w:val="EX"/>
        <w:rPr>
          <w:lang w:eastAsia="zh-CN"/>
        </w:rPr>
      </w:pPr>
      <w:r w:rsidRPr="003D4ABF">
        <w:t>[20]</w:t>
      </w:r>
      <w:r w:rsidRPr="003D4ABF">
        <w:tab/>
      </w:r>
      <w:r w:rsidR="0086681B" w:rsidRPr="003D4ABF">
        <w:t>3GPP</w:t>
      </w:r>
      <w:r w:rsidR="0086681B">
        <w:t> </w:t>
      </w:r>
      <w:r w:rsidR="0086681B" w:rsidRPr="003D4ABF">
        <w:t>TS</w:t>
      </w:r>
      <w:r w:rsidR="0086681B">
        <w:t> </w:t>
      </w:r>
      <w:r w:rsidR="0086681B" w:rsidRPr="003D4ABF">
        <w:t>32.291:</w:t>
      </w:r>
      <w:r w:rsidRPr="003D4ABF">
        <w:t xml:space="preserve"> "Charging management; 5G system, Charging service; stage 3".</w:t>
      </w:r>
    </w:p>
    <w:p w14:paraId="4E0CA37F" w14:textId="03E4755F" w:rsidR="00787F8E" w:rsidRPr="003D4ABF" w:rsidRDefault="00787F8E" w:rsidP="00787F8E">
      <w:pPr>
        <w:pStyle w:val="EX"/>
        <w:rPr>
          <w:lang w:eastAsia="zh-CN"/>
        </w:rPr>
      </w:pPr>
      <w:r w:rsidRPr="003D4ABF">
        <w:rPr>
          <w:lang w:eastAsia="zh-CN"/>
        </w:rPr>
        <w:t>[21]</w:t>
      </w:r>
      <w:r w:rsidRPr="003D4ABF">
        <w:rPr>
          <w:lang w:eastAsia="zh-CN"/>
        </w:rPr>
        <w:tab/>
      </w:r>
      <w:r w:rsidR="0086681B" w:rsidRPr="003D4ABF">
        <w:rPr>
          <w:lang w:eastAsia="zh-CN"/>
        </w:rPr>
        <w:t>3GPP</w:t>
      </w:r>
      <w:r w:rsidR="0086681B">
        <w:rPr>
          <w:lang w:eastAsia="zh-CN"/>
        </w:rPr>
        <w:t> </w:t>
      </w:r>
      <w:r w:rsidR="0086681B" w:rsidRPr="003D4ABF">
        <w:rPr>
          <w:lang w:eastAsia="zh-CN"/>
        </w:rPr>
        <w:t>TS</w:t>
      </w:r>
      <w:r w:rsidR="0086681B">
        <w:rPr>
          <w:lang w:eastAsia="zh-CN"/>
        </w:rPr>
        <w:t> </w:t>
      </w:r>
      <w:r w:rsidR="0086681B" w:rsidRPr="003D4ABF">
        <w:rPr>
          <w:lang w:eastAsia="zh-CN"/>
        </w:rPr>
        <w:t>32.255:</w:t>
      </w:r>
      <w:r w:rsidRPr="003D4ABF">
        <w:rPr>
          <w:lang w:eastAsia="zh-CN"/>
        </w:rPr>
        <w:t xml:space="preserve"> "Telecommunication management; Charging management; 5G Data connectivity domain charging; Stage 2".</w:t>
      </w:r>
    </w:p>
    <w:p w14:paraId="55E922DE" w14:textId="113856A2" w:rsidR="00787F8E" w:rsidRPr="003D4ABF" w:rsidRDefault="00787F8E" w:rsidP="00787F8E">
      <w:pPr>
        <w:pStyle w:val="EX"/>
        <w:rPr>
          <w:lang w:eastAsia="zh-CN"/>
        </w:rPr>
      </w:pPr>
      <w:r w:rsidRPr="003D4ABF">
        <w:t>[22]</w:t>
      </w:r>
      <w:r w:rsidRPr="003D4ABF">
        <w:tab/>
      </w:r>
      <w:r w:rsidR="0086681B" w:rsidRPr="003D4ABF">
        <w:t>3GPP</w:t>
      </w:r>
      <w:r w:rsidR="0086681B">
        <w:t> </w:t>
      </w:r>
      <w:r w:rsidR="0086681B" w:rsidRPr="003D4ABF">
        <w:t>TS</w:t>
      </w:r>
      <w:r w:rsidR="0086681B">
        <w:t> </w:t>
      </w:r>
      <w:r w:rsidR="0086681B" w:rsidRPr="003D4ABF">
        <w:t>24.501:</w:t>
      </w:r>
      <w:r w:rsidRPr="003D4ABF">
        <w:t xml:space="preserve"> "Non-Access-Stratum (NAS) protocol for 5G System (5GS); Stage 3".</w:t>
      </w:r>
    </w:p>
    <w:p w14:paraId="6BEB6F6B" w14:textId="636862B4" w:rsidR="00787F8E" w:rsidRPr="003D4ABF" w:rsidRDefault="00787F8E" w:rsidP="00787F8E">
      <w:pPr>
        <w:pStyle w:val="EX"/>
        <w:rPr>
          <w:lang w:eastAsia="zh-CN"/>
        </w:rPr>
      </w:pPr>
      <w:r w:rsidRPr="003D4ABF">
        <w:t>[23]</w:t>
      </w:r>
      <w:r w:rsidRPr="003D4ABF">
        <w:tab/>
      </w:r>
      <w:r w:rsidR="0086681B" w:rsidRPr="003D4ABF">
        <w:t>3GPP</w:t>
      </w:r>
      <w:r w:rsidR="0086681B">
        <w:t> </w:t>
      </w:r>
      <w:r w:rsidR="0086681B" w:rsidRPr="003D4ABF">
        <w:t>TS</w:t>
      </w:r>
      <w:r w:rsidR="0086681B">
        <w:t> </w:t>
      </w:r>
      <w:r w:rsidR="0086681B" w:rsidRPr="003D4ABF">
        <w:t>23.280:</w:t>
      </w:r>
      <w:r w:rsidRPr="003D4ABF">
        <w:t xml:space="preserve"> "Common functional architecture to support mission critical services; Stage 2".</w:t>
      </w:r>
    </w:p>
    <w:p w14:paraId="421E54BB" w14:textId="1CDA9D43" w:rsidR="00787F8E" w:rsidRPr="003D4ABF" w:rsidRDefault="00787F8E" w:rsidP="00787F8E">
      <w:pPr>
        <w:pStyle w:val="EX"/>
        <w:rPr>
          <w:lang w:eastAsia="zh-CN"/>
        </w:rPr>
      </w:pPr>
      <w:r w:rsidRPr="003D4ABF">
        <w:t>[24]</w:t>
      </w:r>
      <w:r w:rsidRPr="003D4ABF">
        <w:tab/>
      </w:r>
      <w:r w:rsidR="0086681B" w:rsidRPr="003D4ABF">
        <w:t>3GPP</w:t>
      </w:r>
      <w:r w:rsidR="0086681B">
        <w:t> </w:t>
      </w:r>
      <w:r w:rsidR="0086681B" w:rsidRPr="003D4ABF">
        <w:t>TS</w:t>
      </w:r>
      <w:r w:rsidR="0086681B">
        <w:t> </w:t>
      </w:r>
      <w:r w:rsidR="0086681B" w:rsidRPr="003D4ABF">
        <w:t>23.288:</w:t>
      </w:r>
      <w:r w:rsidRPr="003D4ABF">
        <w:t xml:space="preserve"> "Architecture enhancements for 5G System (5GS) to support network data analytics services".</w:t>
      </w:r>
    </w:p>
    <w:p w14:paraId="20A56353" w14:textId="75BCA0F2" w:rsidR="00787F8E" w:rsidRPr="003D4ABF" w:rsidRDefault="00787F8E" w:rsidP="00787F8E">
      <w:pPr>
        <w:pStyle w:val="EX"/>
        <w:rPr>
          <w:lang w:eastAsia="zh-CN"/>
        </w:rPr>
      </w:pPr>
      <w:r w:rsidRPr="003D4ABF">
        <w:t>[25]</w:t>
      </w:r>
      <w:r w:rsidRPr="003D4ABF">
        <w:tab/>
      </w:r>
      <w:r w:rsidR="0086681B" w:rsidRPr="003D4ABF">
        <w:t>3GPP</w:t>
      </w:r>
      <w:r w:rsidR="0086681B">
        <w:t> </w:t>
      </w:r>
      <w:r w:rsidR="0086681B" w:rsidRPr="003D4ABF">
        <w:t>TS</w:t>
      </w:r>
      <w:r w:rsidR="0086681B">
        <w:t> </w:t>
      </w:r>
      <w:r w:rsidR="0086681B" w:rsidRPr="003D4ABF">
        <w:t>23.216:</w:t>
      </w:r>
      <w:r w:rsidRPr="003D4ABF">
        <w:t xml:space="preserve"> "Single Radio Voice Call Continuity (SRVCC); Stage 2".</w:t>
      </w:r>
    </w:p>
    <w:p w14:paraId="03E03562" w14:textId="1C78DA53" w:rsidR="00787F8E" w:rsidRPr="003D4ABF" w:rsidRDefault="00787F8E" w:rsidP="00787F8E">
      <w:pPr>
        <w:pStyle w:val="EX"/>
        <w:rPr>
          <w:lang w:eastAsia="zh-CN"/>
        </w:rPr>
      </w:pPr>
      <w:r w:rsidRPr="003D4ABF">
        <w:t>[26]</w:t>
      </w:r>
      <w:r w:rsidRPr="003D4ABF">
        <w:tab/>
      </w:r>
      <w:r w:rsidR="0086681B" w:rsidRPr="003D4ABF">
        <w:t>3GPP</w:t>
      </w:r>
      <w:r w:rsidR="0086681B">
        <w:t> </w:t>
      </w:r>
      <w:r w:rsidR="0086681B" w:rsidRPr="003D4ABF">
        <w:t>TS</w:t>
      </w:r>
      <w:r w:rsidR="0086681B">
        <w:t> </w:t>
      </w:r>
      <w:r w:rsidR="0086681B" w:rsidRPr="003D4ABF">
        <w:t>23.272:</w:t>
      </w:r>
      <w:r w:rsidRPr="003D4ABF">
        <w:t xml:space="preserve"> "Circuit Switched (CS) fallback in Evolved Packet System (EPS); Stage 2".</w:t>
      </w:r>
    </w:p>
    <w:p w14:paraId="4B6C95FE" w14:textId="1596062C" w:rsidR="00787F8E" w:rsidRPr="003D4ABF" w:rsidRDefault="00787F8E" w:rsidP="00787F8E">
      <w:pPr>
        <w:pStyle w:val="EX"/>
        <w:rPr>
          <w:lang w:eastAsia="zh-CN"/>
        </w:rPr>
      </w:pPr>
      <w:r w:rsidRPr="003D4ABF">
        <w:t>[27]</w:t>
      </w:r>
      <w:r w:rsidRPr="003D4ABF">
        <w:tab/>
      </w:r>
      <w:r w:rsidR="0086681B" w:rsidRPr="003D4ABF">
        <w:t>3GPP</w:t>
      </w:r>
      <w:r w:rsidR="0086681B">
        <w:t> </w:t>
      </w:r>
      <w:r w:rsidR="0086681B" w:rsidRPr="003D4ABF">
        <w:t>TS</w:t>
      </w:r>
      <w:r w:rsidR="0086681B">
        <w:t> </w:t>
      </w:r>
      <w:r w:rsidR="0086681B" w:rsidRPr="003D4ABF">
        <w:t>23.316:</w:t>
      </w:r>
      <w:r w:rsidRPr="003D4ABF">
        <w:t xml:space="preserve"> "Wireless and wireline convergence access support for the 5G System (5GS)".</w:t>
      </w:r>
    </w:p>
    <w:p w14:paraId="1FC2FD41" w14:textId="489F7236" w:rsidR="00787F8E" w:rsidRPr="003D4ABF" w:rsidRDefault="00787F8E" w:rsidP="00787F8E">
      <w:pPr>
        <w:pStyle w:val="EX"/>
        <w:rPr>
          <w:lang w:eastAsia="zh-CN"/>
        </w:rPr>
      </w:pPr>
      <w:r w:rsidRPr="003D4ABF">
        <w:t>[28]</w:t>
      </w:r>
      <w:r w:rsidRPr="003D4ABF">
        <w:tab/>
      </w:r>
      <w:r w:rsidR="0086681B" w:rsidRPr="003D4ABF">
        <w:t>3GPP</w:t>
      </w:r>
      <w:r w:rsidR="0086681B">
        <w:t> </w:t>
      </w:r>
      <w:r w:rsidR="0086681B" w:rsidRPr="003D4ABF">
        <w:t>TS</w:t>
      </w:r>
      <w:r w:rsidR="0086681B">
        <w:t> </w:t>
      </w:r>
      <w:r w:rsidR="0086681B" w:rsidRPr="003D4ABF">
        <w:t>23.287:</w:t>
      </w:r>
      <w:r w:rsidRPr="003D4ABF">
        <w:t xml:space="preserve"> "Architecture enhancements for 5G System (5GS) to support Vehicle-to-Everything (V2X) services".</w:t>
      </w:r>
    </w:p>
    <w:p w14:paraId="167A6123" w14:textId="0F3AAB33" w:rsidR="00787F8E" w:rsidRPr="003D4ABF" w:rsidRDefault="00787F8E" w:rsidP="00787F8E">
      <w:pPr>
        <w:pStyle w:val="EX"/>
        <w:rPr>
          <w:lang w:eastAsia="zh-CN"/>
        </w:rPr>
      </w:pPr>
      <w:bookmarkStart w:id="50" w:name="_Toc19197267"/>
      <w:r w:rsidRPr="003D4ABF">
        <w:t>[29]</w:t>
      </w:r>
      <w:r w:rsidRPr="003D4ABF">
        <w:tab/>
      </w:r>
      <w:r w:rsidR="0086681B" w:rsidRPr="003D4ABF">
        <w:t>3GPP</w:t>
      </w:r>
      <w:r w:rsidR="0086681B">
        <w:t> </w:t>
      </w:r>
      <w:r w:rsidR="0086681B" w:rsidRPr="003D4ABF">
        <w:t>TS</w:t>
      </w:r>
      <w:r w:rsidR="0086681B">
        <w:t> </w:t>
      </w:r>
      <w:r w:rsidR="0086681B" w:rsidRPr="003D4ABF">
        <w:t>24.229:</w:t>
      </w:r>
      <w:r w:rsidRPr="003D4ABF">
        <w:t xml:space="preserve"> "IP multimedia call control protocol based on Session Initiation Protocol (SIP) and Session Description Protocol (SDP); Stage 3".</w:t>
      </w:r>
    </w:p>
    <w:p w14:paraId="6FED29DE" w14:textId="4FCBAE9D" w:rsidR="00787F8E" w:rsidRPr="003D4ABF" w:rsidRDefault="00787F8E" w:rsidP="00787F8E">
      <w:pPr>
        <w:pStyle w:val="EX"/>
        <w:rPr>
          <w:lang w:eastAsia="zh-CN"/>
        </w:rPr>
      </w:pPr>
      <w:r w:rsidRPr="003D4ABF">
        <w:t>[30]</w:t>
      </w:r>
      <w:r w:rsidRPr="003D4ABF">
        <w:tab/>
      </w:r>
      <w:r w:rsidR="0086681B" w:rsidRPr="003D4ABF">
        <w:t>3GPP</w:t>
      </w:r>
      <w:r w:rsidR="0086681B">
        <w:t> </w:t>
      </w:r>
      <w:r w:rsidR="0086681B" w:rsidRPr="003D4ABF">
        <w:t>TS</w:t>
      </w:r>
      <w:r w:rsidR="0086681B">
        <w:t> </w:t>
      </w:r>
      <w:r w:rsidR="0086681B" w:rsidRPr="003D4ABF">
        <w:t>24.237:</w:t>
      </w:r>
      <w:r w:rsidRPr="003D4ABF">
        <w:t xml:space="preserve"> "IP Multimedia (IM) Core Network (CN) subsystem IP Multimedia Subsystem (IMS) Service Continuity; Stage 3".</w:t>
      </w:r>
    </w:p>
    <w:p w14:paraId="786C25A7" w14:textId="05A6FE3C" w:rsidR="00787F8E" w:rsidRPr="003D4ABF" w:rsidRDefault="00787F8E" w:rsidP="00787F8E">
      <w:pPr>
        <w:pStyle w:val="EX"/>
        <w:rPr>
          <w:lang w:eastAsia="zh-CN"/>
        </w:rPr>
      </w:pPr>
      <w:r w:rsidRPr="003D4ABF">
        <w:t>[31]</w:t>
      </w:r>
      <w:r w:rsidRPr="003D4ABF">
        <w:tab/>
      </w:r>
      <w:r w:rsidR="0086681B" w:rsidRPr="003D4ABF">
        <w:t>3GPP</w:t>
      </w:r>
      <w:r w:rsidR="0086681B">
        <w:t> </w:t>
      </w:r>
      <w:r w:rsidR="0086681B" w:rsidRPr="003D4ABF">
        <w:t>TS</w:t>
      </w:r>
      <w:r w:rsidR="0086681B">
        <w:t> </w:t>
      </w:r>
      <w:r w:rsidR="0086681B" w:rsidRPr="003D4ABF">
        <w:t>26.114:</w:t>
      </w:r>
      <w:r w:rsidRPr="003D4ABF">
        <w:t xml:space="preserve"> "IP Multimedia Subsystem (IMS); Multimedia telephony; Media handling and interaction".</w:t>
      </w:r>
    </w:p>
    <w:p w14:paraId="67ED692F" w14:textId="03AE0C1E" w:rsidR="00787F8E" w:rsidRPr="003D4ABF" w:rsidRDefault="00787F8E" w:rsidP="00787F8E">
      <w:pPr>
        <w:pStyle w:val="EX"/>
        <w:rPr>
          <w:lang w:eastAsia="zh-CN"/>
        </w:rPr>
      </w:pPr>
      <w:bookmarkStart w:id="51" w:name="_Toc27896420"/>
      <w:bookmarkStart w:id="52" w:name="_Toc36192587"/>
      <w:bookmarkStart w:id="53" w:name="_Toc37076318"/>
      <w:bookmarkStart w:id="54" w:name="_Toc45194764"/>
      <w:bookmarkStart w:id="55" w:name="_Toc47594176"/>
      <w:r w:rsidRPr="003D4ABF">
        <w:t>[32]</w:t>
      </w:r>
      <w:r w:rsidR="005C461D" w:rsidRPr="003D4ABF">
        <w:tab/>
      </w:r>
      <w:r w:rsidR="0086681B" w:rsidRPr="003D4ABF">
        <w:t>3GPP</w:t>
      </w:r>
      <w:r w:rsidR="0086681B">
        <w:t> </w:t>
      </w:r>
      <w:r w:rsidR="0086681B" w:rsidRPr="003D4ABF">
        <w:t>TS</w:t>
      </w:r>
      <w:r w:rsidR="0086681B">
        <w:t> </w:t>
      </w:r>
      <w:r w:rsidR="0086681B" w:rsidRPr="003D4ABF">
        <w:t>29.510:</w:t>
      </w:r>
      <w:r w:rsidR="009D0ABB" w:rsidRPr="003D4ABF">
        <w:t xml:space="preserve"> "5G System; Network Function Repository Services; Stage 3".</w:t>
      </w:r>
    </w:p>
    <w:p w14:paraId="4AE2F050" w14:textId="56B750D4" w:rsidR="00663770" w:rsidRPr="003D4ABF" w:rsidRDefault="00663770" w:rsidP="00663770">
      <w:pPr>
        <w:pStyle w:val="EX"/>
        <w:rPr>
          <w:lang w:eastAsia="zh-CN"/>
        </w:rPr>
      </w:pPr>
      <w:bookmarkStart w:id="56" w:name="_Toc51836807"/>
      <w:r w:rsidRPr="003D4ABF">
        <w:t>[33]</w:t>
      </w:r>
      <w:r w:rsidRPr="003D4ABF">
        <w:tab/>
      </w:r>
      <w:r w:rsidR="0086681B" w:rsidRPr="003D4ABF">
        <w:t>3GPP</w:t>
      </w:r>
      <w:r w:rsidR="0086681B">
        <w:t> </w:t>
      </w:r>
      <w:r w:rsidR="0086681B" w:rsidRPr="003D4ABF">
        <w:t>TS</w:t>
      </w:r>
      <w:r w:rsidR="0086681B">
        <w:t> </w:t>
      </w:r>
      <w:r w:rsidR="0086681B" w:rsidRPr="003D4ABF">
        <w:t>23.548:</w:t>
      </w:r>
      <w:r w:rsidRPr="003D4ABF">
        <w:t xml:space="preserve"> "5G System Enhancements for Edge Computing; Stage 2".</w:t>
      </w:r>
    </w:p>
    <w:p w14:paraId="28F88A6A" w14:textId="0A3619D9" w:rsidR="00E873DB" w:rsidRPr="003D4ABF" w:rsidRDefault="00E873DB" w:rsidP="00E873DB">
      <w:pPr>
        <w:pStyle w:val="EX"/>
        <w:rPr>
          <w:lang w:eastAsia="zh-CN"/>
        </w:rPr>
      </w:pPr>
      <w:r w:rsidRPr="003D4ABF">
        <w:t>[34]</w:t>
      </w:r>
      <w:r w:rsidRPr="003D4ABF">
        <w:tab/>
      </w:r>
      <w:r w:rsidR="0086681B" w:rsidRPr="003D4ABF">
        <w:t>3GPP</w:t>
      </w:r>
      <w:r w:rsidR="0086681B">
        <w:t> </w:t>
      </w:r>
      <w:r w:rsidR="0086681B" w:rsidRPr="003D4ABF">
        <w:t>TS</w:t>
      </w:r>
      <w:r w:rsidR="0086681B">
        <w:t> </w:t>
      </w:r>
      <w:r w:rsidR="0086681B" w:rsidRPr="003D4ABF">
        <w:t>23.304:</w:t>
      </w:r>
      <w:r w:rsidRPr="003D4ABF">
        <w:t xml:space="preserve"> "Proximity based Services (ProSe) in the 5G System (5GS)".</w:t>
      </w:r>
    </w:p>
    <w:p w14:paraId="41A7ABBE" w14:textId="66076826" w:rsidR="006A4701" w:rsidRPr="003D4ABF" w:rsidRDefault="006A4701" w:rsidP="006A4701">
      <w:pPr>
        <w:pStyle w:val="EX"/>
        <w:rPr>
          <w:lang w:eastAsia="zh-CN"/>
        </w:rPr>
      </w:pPr>
      <w:r w:rsidRPr="003D4ABF">
        <w:t>[35]</w:t>
      </w:r>
      <w:r w:rsidRPr="003D4ABF">
        <w:tab/>
      </w:r>
      <w:r w:rsidR="0086681B" w:rsidRPr="003D4ABF">
        <w:t>3GPP</w:t>
      </w:r>
      <w:r w:rsidR="0086681B">
        <w:t> </w:t>
      </w:r>
      <w:r w:rsidR="0086681B" w:rsidRPr="003D4ABF">
        <w:t>TS</w:t>
      </w:r>
      <w:r w:rsidR="0086681B">
        <w:t> </w:t>
      </w:r>
      <w:r w:rsidR="0086681B" w:rsidRPr="003D4ABF">
        <w:t>29.500:</w:t>
      </w:r>
      <w:r w:rsidRPr="003D4ABF">
        <w:t xml:space="preserve"> "5G System; Technical Realization of Service Based Architecture; Stage 3".</w:t>
      </w:r>
    </w:p>
    <w:p w14:paraId="59769A86" w14:textId="7BC0C866" w:rsidR="003D76BA" w:rsidRPr="003D4ABF" w:rsidRDefault="003D76BA" w:rsidP="003D76BA">
      <w:pPr>
        <w:pStyle w:val="EX"/>
        <w:rPr>
          <w:lang w:eastAsia="zh-CN"/>
        </w:rPr>
      </w:pPr>
      <w:r w:rsidRPr="003D4ABF">
        <w:t>[3</w:t>
      </w:r>
      <w:r>
        <w:t>6</w:t>
      </w:r>
      <w:r w:rsidRPr="003D4ABF">
        <w:t>]</w:t>
      </w:r>
      <w:r w:rsidRPr="003D4ABF">
        <w:tab/>
      </w:r>
      <w:r w:rsidR="0086681B" w:rsidRPr="003D4ABF">
        <w:t>3GPP</w:t>
      </w:r>
      <w:r w:rsidR="0086681B">
        <w:t> TS 29.514:</w:t>
      </w:r>
      <w:r>
        <w:t xml:space="preserve"> "Policy Authorization Service; Stage 3".</w:t>
      </w:r>
    </w:p>
    <w:p w14:paraId="20066A51" w14:textId="2EF12446" w:rsidR="00202011" w:rsidRDefault="00202011" w:rsidP="00202011">
      <w:pPr>
        <w:pStyle w:val="EX"/>
        <w:rPr>
          <w:lang w:eastAsia="zh-CN"/>
        </w:rPr>
      </w:pPr>
      <w:r>
        <w:rPr>
          <w:lang w:eastAsia="zh-CN"/>
        </w:rPr>
        <w:t>[37]</w:t>
      </w:r>
      <w:r>
        <w:rPr>
          <w:lang w:eastAsia="zh-CN"/>
        </w:rPr>
        <w:tab/>
        <w:t>IETF draft-ietf-detnet-yang: "Deterministic Networking (DetNet) YANG Model".</w:t>
      </w:r>
    </w:p>
    <w:p w14:paraId="1B6F5A24" w14:textId="77777777" w:rsidR="00202011" w:rsidRDefault="00202011" w:rsidP="00307050">
      <w:pPr>
        <w:pStyle w:val="EditorsNote"/>
      </w:pPr>
      <w:r>
        <w:t>Editor's note:</w:t>
      </w:r>
      <w:r>
        <w:tab/>
        <w:t>The reference to draft-ietf-detnet-yang will be revised to RFC when finalized by IETF.</w:t>
      </w:r>
    </w:p>
    <w:p w14:paraId="4F9252AA" w14:textId="582DC793" w:rsidR="00202011" w:rsidRDefault="00202011" w:rsidP="00202011">
      <w:pPr>
        <w:pStyle w:val="EX"/>
        <w:rPr>
          <w:lang w:eastAsia="zh-CN"/>
        </w:rPr>
      </w:pPr>
      <w:r>
        <w:rPr>
          <w:lang w:eastAsia="zh-CN"/>
        </w:rPr>
        <w:t>[38]</w:t>
      </w:r>
      <w:r>
        <w:rPr>
          <w:lang w:eastAsia="zh-CN"/>
        </w:rPr>
        <w:tab/>
        <w:t>IETF RFC 5279: "A Uniform Resource Name (URN) Namespace for the 3rd Generation Partnership Project (3GPP)".</w:t>
      </w:r>
    </w:p>
    <w:p w14:paraId="3FC80860" w14:textId="3F677053" w:rsidR="00623A69" w:rsidRDefault="00623A69" w:rsidP="00623A69">
      <w:pPr>
        <w:pStyle w:val="EX"/>
        <w:rPr>
          <w:lang w:eastAsia="zh-CN"/>
        </w:rPr>
      </w:pPr>
      <w:r>
        <w:rPr>
          <w:lang w:eastAsia="zh-CN"/>
        </w:rPr>
        <w:t>[39]</w:t>
      </w:r>
      <w:r>
        <w:rPr>
          <w:lang w:eastAsia="zh-CN"/>
        </w:rPr>
        <w:tab/>
        <w:t xml:space="preserve">GSMA PRD NG.135, Version </w:t>
      </w:r>
      <w:r w:rsidR="002A4E34">
        <w:rPr>
          <w:lang w:eastAsia="zh-CN"/>
        </w:rPr>
        <w:t>3</w:t>
      </w:r>
      <w:r>
        <w:rPr>
          <w:lang w:eastAsia="zh-CN"/>
        </w:rPr>
        <w:t>.0: "E2E Network Slicing Requirements".</w:t>
      </w:r>
    </w:p>
    <w:p w14:paraId="01354066" w14:textId="60AF6280" w:rsidR="00445F9F" w:rsidRPr="003D4ABF" w:rsidRDefault="00445F9F" w:rsidP="00445F9F">
      <w:pPr>
        <w:pStyle w:val="EX"/>
        <w:rPr>
          <w:lang w:eastAsia="zh-CN"/>
        </w:rPr>
      </w:pPr>
      <w:r w:rsidRPr="003D4ABF">
        <w:t>[</w:t>
      </w:r>
      <w:r>
        <w:t>40</w:t>
      </w:r>
      <w:r w:rsidRPr="003D4ABF">
        <w:t>]</w:t>
      </w:r>
      <w:r w:rsidRPr="003D4ABF">
        <w:tab/>
      </w:r>
      <w:r w:rsidR="0086681B" w:rsidRPr="003D4ABF">
        <w:t>3GPP</w:t>
      </w:r>
      <w:r w:rsidR="0086681B">
        <w:t> TS 26.522:</w:t>
      </w:r>
      <w:r>
        <w:t xml:space="preserve"> "5G Real-time Media Transport Protocol Configurations".</w:t>
      </w:r>
    </w:p>
    <w:p w14:paraId="100D103B" w14:textId="06CE1B15" w:rsidR="007D5CAC" w:rsidRPr="003D4ABF" w:rsidRDefault="007D5CAC" w:rsidP="007D5CAC">
      <w:pPr>
        <w:pStyle w:val="EX"/>
        <w:rPr>
          <w:lang w:eastAsia="zh-CN"/>
        </w:rPr>
      </w:pPr>
      <w:r w:rsidRPr="003D4ABF">
        <w:lastRenderedPageBreak/>
        <w:t>[</w:t>
      </w:r>
      <w:r>
        <w:t>41</w:t>
      </w:r>
      <w:r w:rsidRPr="003D4ABF">
        <w:t>]</w:t>
      </w:r>
      <w:r w:rsidRPr="003D4ABF">
        <w:tab/>
      </w:r>
      <w:r w:rsidR="0086681B" w:rsidRPr="003D4ABF">
        <w:t>3GPP</w:t>
      </w:r>
      <w:r w:rsidR="0086681B">
        <w:t> TS 23.586:</w:t>
      </w:r>
      <w:r>
        <w:t xml:space="preserve"> "Architectural Enhancements to support Ranging based services and Sidelink Positioning".</w:t>
      </w:r>
    </w:p>
    <w:p w14:paraId="160DB28A" w14:textId="79BBEA3A" w:rsidR="00B74353" w:rsidRDefault="00B74353" w:rsidP="00B74353">
      <w:pPr>
        <w:pStyle w:val="EX"/>
        <w:rPr>
          <w:lang w:eastAsia="zh-CN"/>
        </w:rPr>
      </w:pPr>
      <w:r>
        <w:rPr>
          <w:lang w:eastAsia="zh-CN"/>
        </w:rPr>
        <w:t>[42]</w:t>
      </w:r>
      <w:r>
        <w:rPr>
          <w:lang w:eastAsia="zh-CN"/>
        </w:rPr>
        <w:tab/>
        <w:t>IETF RFC 8939: "Deterministic Networking (DetNet) Data Plane: IP".</w:t>
      </w:r>
    </w:p>
    <w:p w14:paraId="4AD7393A" w14:textId="2F5C4485" w:rsidR="009824A8" w:rsidRPr="003D4ABF" w:rsidRDefault="009824A8" w:rsidP="009824A8">
      <w:pPr>
        <w:pStyle w:val="EX"/>
        <w:rPr>
          <w:lang w:eastAsia="zh-CN"/>
        </w:rPr>
      </w:pPr>
      <w:r w:rsidRPr="003D4ABF">
        <w:t>[</w:t>
      </w:r>
      <w:r>
        <w:t>43</w:t>
      </w:r>
      <w:r w:rsidRPr="003D4ABF">
        <w:t>]</w:t>
      </w:r>
      <w:r w:rsidRPr="003D4ABF">
        <w:tab/>
      </w:r>
      <w:r w:rsidR="0086681B" w:rsidRPr="003D4ABF">
        <w:t>3GPP</w:t>
      </w:r>
      <w:r w:rsidR="0086681B">
        <w:t> TS 23.256:</w:t>
      </w:r>
      <w:r>
        <w:t xml:space="preserve"> "Support of Uncrewed Aerial Systems (UAS) connectivity, identification and tracking; Stage 2".</w:t>
      </w:r>
    </w:p>
    <w:p w14:paraId="2CE147CF" w14:textId="7B92D3DC" w:rsidR="001919FA" w:rsidRPr="003D4ABF" w:rsidRDefault="001919FA" w:rsidP="001919FA">
      <w:pPr>
        <w:pStyle w:val="EX"/>
        <w:rPr>
          <w:lang w:eastAsia="zh-CN"/>
        </w:rPr>
      </w:pPr>
      <w:bookmarkStart w:id="57" w:name="_CR3"/>
      <w:bookmarkEnd w:id="57"/>
      <w:r w:rsidRPr="003D4ABF">
        <w:t>[</w:t>
      </w:r>
      <w:r>
        <w:t>44</w:t>
      </w:r>
      <w:r w:rsidRPr="003D4ABF">
        <w:t>]</w:t>
      </w:r>
      <w:r w:rsidRPr="003D4ABF">
        <w:tab/>
        <w:t>3GPP</w:t>
      </w:r>
      <w:r>
        <w:t> TS 29.512: "Session Management Policy Control Service; Stage 3".</w:t>
      </w:r>
    </w:p>
    <w:p w14:paraId="19E9111C" w14:textId="77777777" w:rsidR="00787F8E" w:rsidRPr="003D4ABF" w:rsidRDefault="00787F8E" w:rsidP="00787F8E">
      <w:pPr>
        <w:pStyle w:val="Heading1"/>
      </w:pPr>
      <w:bookmarkStart w:id="58" w:name="_Toc170198600"/>
      <w:r w:rsidRPr="003D4ABF">
        <w:t>3</w:t>
      </w:r>
      <w:r w:rsidRPr="003D4ABF">
        <w:tab/>
        <w:t>Definitions</w:t>
      </w:r>
      <w:r w:rsidRPr="003D4ABF">
        <w:rPr>
          <w:lang w:eastAsia="zh-CN"/>
        </w:rPr>
        <w:t xml:space="preserve"> </w:t>
      </w:r>
      <w:r w:rsidRPr="003D4ABF">
        <w:t>and abbreviations</w:t>
      </w:r>
      <w:bookmarkEnd w:id="50"/>
      <w:bookmarkEnd w:id="51"/>
      <w:bookmarkEnd w:id="52"/>
      <w:bookmarkEnd w:id="53"/>
      <w:bookmarkEnd w:id="54"/>
      <w:bookmarkEnd w:id="55"/>
      <w:bookmarkEnd w:id="56"/>
      <w:bookmarkEnd w:id="58"/>
    </w:p>
    <w:p w14:paraId="1D421B44" w14:textId="77777777" w:rsidR="00787F8E" w:rsidRPr="003D4ABF" w:rsidRDefault="00787F8E" w:rsidP="00787F8E">
      <w:pPr>
        <w:pStyle w:val="Heading2"/>
      </w:pPr>
      <w:bookmarkStart w:id="59" w:name="_CR3_1"/>
      <w:bookmarkStart w:id="60" w:name="_Toc19197268"/>
      <w:bookmarkStart w:id="61" w:name="_Toc27896421"/>
      <w:bookmarkStart w:id="62" w:name="_Toc36192588"/>
      <w:bookmarkStart w:id="63" w:name="_Toc37076319"/>
      <w:bookmarkStart w:id="64" w:name="_Toc45194765"/>
      <w:bookmarkStart w:id="65" w:name="_Toc47594177"/>
      <w:bookmarkStart w:id="66" w:name="_Toc51836808"/>
      <w:bookmarkStart w:id="67" w:name="_Toc170198601"/>
      <w:bookmarkEnd w:id="59"/>
      <w:r w:rsidRPr="003D4ABF">
        <w:t>3.1</w:t>
      </w:r>
      <w:r w:rsidRPr="003D4ABF">
        <w:tab/>
        <w:t>Definitions</w:t>
      </w:r>
      <w:bookmarkEnd w:id="60"/>
      <w:bookmarkEnd w:id="61"/>
      <w:bookmarkEnd w:id="62"/>
      <w:bookmarkEnd w:id="63"/>
      <w:bookmarkEnd w:id="64"/>
      <w:bookmarkEnd w:id="65"/>
      <w:bookmarkEnd w:id="66"/>
      <w:bookmarkEnd w:id="67"/>
    </w:p>
    <w:p w14:paraId="0C1CCD1C" w14:textId="17B49712" w:rsidR="00787F8E" w:rsidRPr="003D4ABF" w:rsidRDefault="00787F8E" w:rsidP="00787F8E">
      <w:pPr>
        <w:rPr>
          <w:lang w:eastAsia="zh-CN"/>
        </w:rPr>
      </w:pPr>
      <w:r w:rsidRPr="003D4ABF">
        <w:t xml:space="preserve">For the purposes of the present document, the terms and definitions given in </w:t>
      </w:r>
      <w:r w:rsidR="0086681B" w:rsidRPr="003D4ABF">
        <w:t>TR</w:t>
      </w:r>
      <w:r w:rsidR="0086681B">
        <w:t> </w:t>
      </w:r>
      <w:r w:rsidR="0086681B" w:rsidRPr="003D4ABF">
        <w:t>21.905</w:t>
      </w:r>
      <w:r w:rsidR="0086681B">
        <w:t> </w:t>
      </w:r>
      <w:r w:rsidR="0086681B" w:rsidRPr="003D4ABF">
        <w:t>[</w:t>
      </w:r>
      <w:r w:rsidRPr="003D4ABF">
        <w:t xml:space="preserve">1], </w:t>
      </w:r>
      <w:r w:rsidR="0086681B" w:rsidRPr="003D4ABF">
        <w:t>TS</w:t>
      </w:r>
      <w:r w:rsidR="0086681B">
        <w:t> </w:t>
      </w:r>
      <w:r w:rsidR="0086681B" w:rsidRPr="003D4ABF">
        <w:t>23.501</w:t>
      </w:r>
      <w:r w:rsidR="0086681B">
        <w:t> </w:t>
      </w:r>
      <w:r w:rsidR="0086681B" w:rsidRPr="003D4ABF">
        <w:t>[</w:t>
      </w:r>
      <w:r w:rsidRPr="003D4ABF">
        <w:t xml:space="preserve">2], </w:t>
      </w:r>
      <w:r w:rsidR="0086681B" w:rsidRPr="003D4ABF">
        <w:t>TS</w:t>
      </w:r>
      <w:r w:rsidR="0086681B">
        <w:t> </w:t>
      </w:r>
      <w:r w:rsidR="0086681B" w:rsidRPr="003D4ABF">
        <w:t>23.502</w:t>
      </w:r>
      <w:r w:rsidR="0086681B">
        <w:t> </w:t>
      </w:r>
      <w:r w:rsidR="0086681B" w:rsidRPr="003D4ABF">
        <w:t>[</w:t>
      </w:r>
      <w:r w:rsidRPr="003D4ABF">
        <w:t xml:space="preserve">3] and the following apply. A term defined in the present document takes precedence over the definition of the same term, if any, in </w:t>
      </w:r>
      <w:r w:rsidR="0086681B" w:rsidRPr="003D4ABF">
        <w:t>TR</w:t>
      </w:r>
      <w:r w:rsidR="0086681B">
        <w:t> </w:t>
      </w:r>
      <w:r w:rsidR="0086681B" w:rsidRPr="003D4ABF">
        <w:t>21.905</w:t>
      </w:r>
      <w:r w:rsidR="0086681B">
        <w:t> </w:t>
      </w:r>
      <w:r w:rsidR="0086681B" w:rsidRPr="003D4ABF">
        <w:t>[</w:t>
      </w:r>
      <w:r w:rsidRPr="003D4ABF">
        <w:t>1].</w:t>
      </w:r>
    </w:p>
    <w:p w14:paraId="41597B3E" w14:textId="5803F5C0" w:rsidR="000E4766" w:rsidRPr="000E4766" w:rsidRDefault="000E4766" w:rsidP="00787F8E">
      <w:pPr>
        <w:rPr>
          <w:ins w:id="68" w:author="23.503_CR1355R1_(Rel-18)_TEI18, 5GS_Ph1" w:date="2024-09-17T05:12:00Z"/>
          <w:rPrChange w:id="69" w:author="23.503_CR1355R1_(Rel-18)_TEI18, 5GS_Ph1" w:date="2024-09-17T05:12:00Z">
            <w:rPr>
              <w:ins w:id="70" w:author="23.503_CR1355R1_(Rel-18)_TEI18, 5GS_Ph1" w:date="2024-09-17T05:12:00Z"/>
              <w:b/>
            </w:rPr>
          </w:rPrChange>
        </w:rPr>
      </w:pPr>
      <w:ins w:id="71" w:author="23.503_CR1355R1_(Rel-18)_TEI18, 5GS_Ph1" w:date="2024-09-17T05:12:00Z">
        <w:r w:rsidRPr="000E4766">
          <w:rPr>
            <w:b/>
            <w:bCs/>
            <w:rPrChange w:id="72" w:author="23.503_CR1355R1_(Rel-18)_TEI18, 5GS_Ph1" w:date="2024-09-17T05:12:00Z">
              <w:rPr/>
            </w:rPrChange>
          </w:rPr>
          <w:t>AM Policy Association:</w:t>
        </w:r>
        <w:r>
          <w:t xml:space="preserve"> Access and Mobility management Policy Association. An association between the AMF and the PCF (i.e. the PCF for the UE) for performing access and mobility related policy control for a UE.</w:t>
        </w:r>
      </w:ins>
    </w:p>
    <w:p w14:paraId="47F550A3" w14:textId="53FD8EBB" w:rsidR="00787F8E" w:rsidRPr="003D4ABF" w:rsidRDefault="00787F8E" w:rsidP="00787F8E">
      <w:r w:rsidRPr="003D4ABF">
        <w:rPr>
          <w:b/>
        </w:rPr>
        <w:t>Application detection filter:</w:t>
      </w:r>
      <w:r w:rsidRPr="003D4ABF">
        <w:t xml:space="preserve"> A logic used to detect packets generated by an application based on extended inspection of these packets, e.g. header and/or payload information, as well as dynamics of packet flows. The logic is entirely internal to a UPF, and is out of scope of this specification.</w:t>
      </w:r>
    </w:p>
    <w:p w14:paraId="2923502A" w14:textId="77777777" w:rsidR="00787F8E" w:rsidRPr="003D4ABF" w:rsidRDefault="00787F8E" w:rsidP="00787F8E">
      <w:r w:rsidRPr="003D4ABF">
        <w:rPr>
          <w:b/>
        </w:rPr>
        <w:t>Application identifier:</w:t>
      </w:r>
      <w:r w:rsidRPr="003D4ABF">
        <w:t xml:space="preserve"> An identifier referring to a specific application detection filter.</w:t>
      </w:r>
    </w:p>
    <w:p w14:paraId="4AC711A8" w14:textId="77777777" w:rsidR="00787F8E" w:rsidRPr="003D4ABF" w:rsidRDefault="00787F8E" w:rsidP="00787F8E">
      <w:r w:rsidRPr="003D4ABF">
        <w:rPr>
          <w:b/>
        </w:rPr>
        <w:t>Application service provider:</w:t>
      </w:r>
      <w:r w:rsidRPr="003D4ABF">
        <w:t xml:space="preserve"> A business entity responsible for the application that is being / will be used by a UE, which may be either an AF operator or has an association with the AF operator.</w:t>
      </w:r>
    </w:p>
    <w:p w14:paraId="51FD2EED" w14:textId="77777777" w:rsidR="00787F8E" w:rsidRPr="003D4ABF" w:rsidRDefault="00787F8E" w:rsidP="00787F8E">
      <w:r w:rsidRPr="003D4ABF">
        <w:rPr>
          <w:b/>
        </w:rPr>
        <w:t>Authorised QoS:</w:t>
      </w:r>
      <w:r w:rsidRPr="003D4ABF">
        <w:t xml:space="preserve"> The maximum QoS that is authorised for a service data flow. In the case of an aggregation of multiple service data flows within one QoS Flow, the combination of the "Authorised QoS" information of the individual service data flows is the "Authorised QoS" for the QoS Flow. It contains the 5QI and the data rate.</w:t>
      </w:r>
    </w:p>
    <w:p w14:paraId="78FE0C37" w14:textId="77777777" w:rsidR="00787F8E" w:rsidRPr="003D4ABF" w:rsidRDefault="00787F8E" w:rsidP="00787F8E">
      <w:r w:rsidRPr="003D4ABF">
        <w:rPr>
          <w:b/>
        </w:rPr>
        <w:t>Binding:</w:t>
      </w:r>
      <w:r w:rsidRPr="003D4ABF">
        <w:t xml:space="preserve"> The association between a service data flow and the QoS Flow transporting that service data flow.</w:t>
      </w:r>
    </w:p>
    <w:p w14:paraId="45279D2E" w14:textId="77777777" w:rsidR="00787F8E" w:rsidRPr="003D4ABF" w:rsidRDefault="00787F8E" w:rsidP="00787F8E">
      <w:r w:rsidRPr="003D4ABF">
        <w:rPr>
          <w:b/>
        </w:rPr>
        <w:t>Binding mechanism:</w:t>
      </w:r>
      <w:r w:rsidRPr="003D4ABF">
        <w:t xml:space="preserve"> The method for creating, modifying and deleting bindings.</w:t>
      </w:r>
    </w:p>
    <w:p w14:paraId="1BC5C9A7" w14:textId="77777777" w:rsidR="00787F8E" w:rsidRPr="003D4ABF" w:rsidRDefault="00787F8E" w:rsidP="00787F8E">
      <w:r w:rsidRPr="003D4ABF">
        <w:rPr>
          <w:b/>
        </w:rPr>
        <w:t>Charging control:</w:t>
      </w:r>
      <w:r w:rsidRPr="003D4ABF">
        <w:t xml:space="preserve"> The process of associating packets, belonging to a service data flow, to a charging key and applying online charging and/or offline charging, as appropriate.</w:t>
      </w:r>
    </w:p>
    <w:p w14:paraId="0DD5BA47" w14:textId="73A7D5EF" w:rsidR="00787F8E" w:rsidRPr="003D4ABF" w:rsidRDefault="00787F8E" w:rsidP="00787F8E">
      <w:r w:rsidRPr="003D4ABF">
        <w:rPr>
          <w:b/>
        </w:rPr>
        <w:t>Charging key:</w:t>
      </w:r>
      <w:r w:rsidRPr="003D4ABF">
        <w:t xml:space="preserve"> </w:t>
      </w:r>
      <w:r w:rsidR="001F0BA1" w:rsidRPr="003D4ABF">
        <w:t xml:space="preserve">Information </w:t>
      </w:r>
      <w:r w:rsidRPr="003D4ABF">
        <w:t>used by the CHF for rating purposes.</w:t>
      </w:r>
    </w:p>
    <w:p w14:paraId="5B57E885" w14:textId="77777777" w:rsidR="00787F8E" w:rsidRPr="003D4ABF" w:rsidRDefault="00787F8E" w:rsidP="00787F8E">
      <w:r w:rsidRPr="003D4ABF">
        <w:rPr>
          <w:b/>
        </w:rPr>
        <w:t>Detected application traffic:</w:t>
      </w:r>
      <w:r w:rsidRPr="003D4ABF">
        <w:t xml:space="preserve"> An aggregate set of packet flows that are generated by a given application and detected by an application detection filter.</w:t>
      </w:r>
    </w:p>
    <w:p w14:paraId="56800F08" w14:textId="77777777" w:rsidR="00787F8E" w:rsidRPr="003D4ABF" w:rsidRDefault="00787F8E" w:rsidP="00787F8E">
      <w:r w:rsidRPr="003D4ABF">
        <w:rPr>
          <w:b/>
        </w:rPr>
        <w:t>Dynamic PCC Rule:</w:t>
      </w:r>
      <w:r w:rsidRPr="003D4ABF">
        <w:t xml:space="preserve"> a PCC rule, for which the definition is provided to the SMF by the PCF.</w:t>
      </w:r>
    </w:p>
    <w:p w14:paraId="4BBC29EA" w14:textId="581832B8" w:rsidR="000E4766" w:rsidRPr="000E4766" w:rsidRDefault="000E4766" w:rsidP="00787F8E">
      <w:pPr>
        <w:rPr>
          <w:ins w:id="73" w:author="23.503_CR1355R1_(Rel-18)_TEI18, 5GS_Ph1" w:date="2024-09-17T05:12:00Z"/>
          <w:rPrChange w:id="74" w:author="23.503_CR1355R1_(Rel-18)_TEI18, 5GS_Ph1" w:date="2024-09-17T05:12:00Z">
            <w:rPr>
              <w:ins w:id="75" w:author="23.503_CR1355R1_(Rel-18)_TEI18, 5GS_Ph1" w:date="2024-09-17T05:12:00Z"/>
              <w:b/>
            </w:rPr>
          </w:rPrChange>
        </w:rPr>
      </w:pPr>
      <w:ins w:id="76" w:author="23.503_CR1355R1_(Rel-18)_TEI18, 5GS_Ph1" w:date="2024-09-17T05:12:00Z">
        <w:r w:rsidRPr="000E4766">
          <w:rPr>
            <w:b/>
            <w:bCs/>
            <w:rPrChange w:id="77" w:author="23.503_CR1355R1_(Rel-18)_TEI18, 5GS_Ph1" w:date="2024-09-17T05:13:00Z">
              <w:rPr/>
            </w:rPrChange>
          </w:rPr>
          <w:t>Flow Description:</w:t>
        </w:r>
        <w:r>
          <w:t xml:space="preserve"> information describing the characteristics of a packet flow for the purpose of detection, e.g. the combination of protocol (Protocol ID of the protocol above IP), source and destination IP address, source and destination port number, and optionally, ToS (IPv4) or TC (IPv6) value.</w:t>
        </w:r>
      </w:ins>
    </w:p>
    <w:p w14:paraId="09CD8226" w14:textId="4AF59E06" w:rsidR="00787F8E" w:rsidRPr="003D4ABF" w:rsidRDefault="00787F8E" w:rsidP="00787F8E">
      <w:r w:rsidRPr="003D4ABF">
        <w:rPr>
          <w:b/>
        </w:rPr>
        <w:t>Gating control:</w:t>
      </w:r>
      <w:r w:rsidRPr="003D4ABF">
        <w:t xml:space="preserve"> The process of blocking or allowing packets, belonging to a service data flow / detected application's traffic, to pass through to the UPF.</w:t>
      </w:r>
    </w:p>
    <w:p w14:paraId="2C068FEC" w14:textId="77777777" w:rsidR="00787F8E" w:rsidRPr="003D4ABF" w:rsidRDefault="00787F8E" w:rsidP="00787F8E">
      <w:r w:rsidRPr="003D4ABF">
        <w:rPr>
          <w:b/>
        </w:rPr>
        <w:t>Monitoring key:</w:t>
      </w:r>
      <w:r w:rsidRPr="003D4ABF">
        <w:t xml:space="preserve"> information used by the SMF and PCF for usage monitoring control purposes as a reference to a given set of service data flows or application (s), that all share a common allowed usage on a per UE and DNN basis.</w:t>
      </w:r>
    </w:p>
    <w:p w14:paraId="424D6FBE" w14:textId="6ADDBF75" w:rsidR="00F21956" w:rsidRPr="00FE15C8" w:rsidRDefault="00F21956" w:rsidP="00787F8E">
      <w:r w:rsidRPr="00FE15C8">
        <w:rPr>
          <w:b/>
          <w:bCs/>
        </w:rPr>
        <w:t>Multi-modal service:</w:t>
      </w:r>
      <w:r>
        <w:t xml:space="preserve"> A multi-modal service is a communication service that consists of several data flows that relate to each other and are subject to application coordination. The data flows can transfer different types of data (for example audio, video, positioning, haptic data) and may come from different sources (e.g. a single UE, a single device or multiple devices connected to the single UE, or multiple UEs).</w:t>
      </w:r>
    </w:p>
    <w:p w14:paraId="12CC1958" w14:textId="2E34FFFE" w:rsidR="00787F8E" w:rsidRPr="003D4ABF" w:rsidRDefault="00787F8E" w:rsidP="00787F8E">
      <w:r w:rsidRPr="003D4ABF">
        <w:rPr>
          <w:b/>
        </w:rPr>
        <w:lastRenderedPageBreak/>
        <w:t>Non-3GPP access network selection information:</w:t>
      </w:r>
      <w:r w:rsidRPr="003D4ABF">
        <w:t xml:space="preserve"> It consists of ePDG identifier configuration, N3IWF identification and non-3GPP access node selection information, as defined in clause 6.3.6.1 in </w:t>
      </w:r>
      <w:r w:rsidR="0086681B" w:rsidRPr="003D4ABF">
        <w:t>TS</w:t>
      </w:r>
      <w:r w:rsidR="0086681B">
        <w:t> </w:t>
      </w:r>
      <w:r w:rsidR="0086681B" w:rsidRPr="003D4ABF">
        <w:t>23.501</w:t>
      </w:r>
      <w:r w:rsidR="0086681B">
        <w:t> </w:t>
      </w:r>
      <w:r w:rsidR="0086681B" w:rsidRPr="003D4ABF">
        <w:t>[</w:t>
      </w:r>
      <w:r w:rsidRPr="003D4ABF">
        <w:t>2].</w:t>
      </w:r>
    </w:p>
    <w:p w14:paraId="3AF4F8D2" w14:textId="77777777" w:rsidR="00787F8E" w:rsidRPr="003D4ABF" w:rsidRDefault="00787F8E" w:rsidP="00787F8E">
      <w:r w:rsidRPr="003D4ABF">
        <w:rPr>
          <w:b/>
        </w:rPr>
        <w:t>Non-Seamless Offload:</w:t>
      </w:r>
      <w:r w:rsidRPr="003D4ABF">
        <w:t xml:space="preserve"> A capability of the UE to access the data networks via non-3GPP access (e.g. WLAN radio access) outside of a PDU Session.</w:t>
      </w:r>
    </w:p>
    <w:p w14:paraId="62FA5E70" w14:textId="77777777" w:rsidR="00787F8E" w:rsidRPr="003D4ABF" w:rsidRDefault="00787F8E" w:rsidP="00787F8E">
      <w:r w:rsidRPr="003D4ABF">
        <w:rPr>
          <w:b/>
        </w:rPr>
        <w:t>Operator-controlled service:</w:t>
      </w:r>
      <w:r w:rsidRPr="003D4ABF">
        <w:t xml:space="preserve"> A service for which complete PCC rule information, including service data flow filter information, is available in the PCF through configuration and/or dynamic interaction with an AF.</w:t>
      </w:r>
    </w:p>
    <w:p w14:paraId="3A05D9D6" w14:textId="77777777" w:rsidR="00787F8E" w:rsidRPr="003D4ABF" w:rsidRDefault="00787F8E" w:rsidP="00787F8E">
      <w:r w:rsidRPr="003D4ABF">
        <w:rPr>
          <w:b/>
        </w:rPr>
        <w:t>Operating System (OS):</w:t>
      </w:r>
      <w:r w:rsidRPr="003D4ABF">
        <w:t xml:space="preserve"> Collection of UE software that provides common services for applications.</w:t>
      </w:r>
    </w:p>
    <w:p w14:paraId="0D82B6D8" w14:textId="77777777" w:rsidR="00787F8E" w:rsidRPr="003D4ABF" w:rsidRDefault="00787F8E" w:rsidP="00787F8E">
      <w:r w:rsidRPr="003D4ABF">
        <w:rPr>
          <w:b/>
        </w:rPr>
        <w:t>Operating System Identifier (OSId):</w:t>
      </w:r>
      <w:r w:rsidRPr="003D4ABF">
        <w:t xml:space="preserve"> An identifier identifying the operating system.</w:t>
      </w:r>
    </w:p>
    <w:p w14:paraId="6AAD369C" w14:textId="77777777" w:rsidR="00787F8E" w:rsidRPr="003D4ABF" w:rsidRDefault="00787F8E" w:rsidP="00787F8E">
      <w:r w:rsidRPr="003D4ABF">
        <w:rPr>
          <w:b/>
        </w:rPr>
        <w:t>OS specific Application Identifier (OSAppId):</w:t>
      </w:r>
      <w:r w:rsidRPr="003D4ABF">
        <w:t xml:space="preserve"> An identifier associated with a given application and uniquely identifying the application within the UE for a given operating system.</w:t>
      </w:r>
    </w:p>
    <w:p w14:paraId="1214FD14" w14:textId="77777777" w:rsidR="00787F8E" w:rsidRPr="003D4ABF" w:rsidRDefault="00787F8E" w:rsidP="00787F8E">
      <w:r w:rsidRPr="003D4ABF">
        <w:rPr>
          <w:b/>
        </w:rPr>
        <w:t>Packet flow:</w:t>
      </w:r>
      <w:r w:rsidRPr="003D4ABF">
        <w:t xml:space="preserve"> A specific user data flow from and/or to the UE.</w:t>
      </w:r>
    </w:p>
    <w:p w14:paraId="4A3DAC26" w14:textId="77777777" w:rsidR="00787F8E" w:rsidRPr="003D4ABF" w:rsidRDefault="00787F8E" w:rsidP="00787F8E">
      <w:r w:rsidRPr="003D4ABF">
        <w:rPr>
          <w:b/>
        </w:rPr>
        <w:t>Packet Flow Description (PFD):</w:t>
      </w:r>
      <w:r w:rsidRPr="003D4ABF">
        <w:t xml:space="preserve"> A set of information enabling the detection of application traffic provided by a 3rd party service provider.</w:t>
      </w:r>
    </w:p>
    <w:p w14:paraId="3B021D60" w14:textId="52998ED0" w:rsidR="00787F8E" w:rsidRPr="003D4ABF" w:rsidRDefault="00787F8E" w:rsidP="00787F8E">
      <w:r w:rsidRPr="003D4ABF">
        <w:rPr>
          <w:b/>
        </w:rPr>
        <w:t>PCC decision:</w:t>
      </w:r>
      <w:r w:rsidRPr="003D4ABF">
        <w:t xml:space="preserve"> A PCF decision for policy and charging control provided to the SMF (consisting of PCC rules and PDU Session related attributes), a PCF decision for access and mobility related</w:t>
      </w:r>
      <w:r w:rsidR="002A4E34">
        <w:t xml:space="preserve"> policy</w:t>
      </w:r>
      <w:r w:rsidRPr="003D4ABF">
        <w:t xml:space="preserve"> control provided to the AMF, a PCF decision for UE policy information provided to the UE or a PCF decision for</w:t>
      </w:r>
      <w:r w:rsidR="002A4E34">
        <w:t xml:space="preserve"> service related policy (e.g.</w:t>
      </w:r>
      <w:r w:rsidRPr="003D4ABF">
        <w:t xml:space="preserve"> background data transfer policy</w:t>
      </w:r>
      <w:r w:rsidR="002A4E34">
        <w:t>)</w:t>
      </w:r>
      <w:r w:rsidRPr="003D4ABF">
        <w:t xml:space="preserve"> provided to the AF.</w:t>
      </w:r>
    </w:p>
    <w:p w14:paraId="5B2DB11B" w14:textId="77777777" w:rsidR="00787F8E" w:rsidRPr="003D4ABF" w:rsidRDefault="00787F8E" w:rsidP="00787F8E">
      <w:r w:rsidRPr="003D4ABF">
        <w:rPr>
          <w:b/>
        </w:rPr>
        <w:t>PCC rule:</w:t>
      </w:r>
      <w:r w:rsidRPr="003D4ABF">
        <w:t xml:space="preserve"> A set of information enabling the detection of a service data flow and providing parameters for policy control and/or charging control and/or other control or support information. The possible information is described in clause 6.3.1.</w:t>
      </w:r>
    </w:p>
    <w:p w14:paraId="1100F83B" w14:textId="77777777" w:rsidR="000E4766" w:rsidRDefault="000E4766" w:rsidP="00787F8E">
      <w:pPr>
        <w:rPr>
          <w:ins w:id="78" w:author="23.503_CR1355R1_(Rel-18)_TEI18, 5GS_Ph1" w:date="2024-09-17T05:13:00Z"/>
        </w:rPr>
      </w:pPr>
      <w:ins w:id="79" w:author="23.503_CR1355R1_(Rel-18)_TEI18, 5GS_Ph1" w:date="2024-09-17T05:13:00Z">
        <w:r w:rsidRPr="000E4766">
          <w:rPr>
            <w:b/>
            <w:bCs/>
            <w:rPrChange w:id="80" w:author="23.503_CR1355R1_(Rel-18)_TEI18, 5GS_Ph1" w:date="2024-09-17T05:13:00Z">
              <w:rPr/>
            </w:rPrChange>
          </w:rPr>
          <w:t>PCF for the PDU Session:</w:t>
        </w:r>
        <w:r>
          <w:t xml:space="preserve"> A PCF providing session management policy control for a PDU Session of a UE.</w:t>
        </w:r>
      </w:ins>
    </w:p>
    <w:p w14:paraId="2C60040C" w14:textId="77777777" w:rsidR="000E4766" w:rsidRDefault="000E4766" w:rsidP="00787F8E">
      <w:pPr>
        <w:rPr>
          <w:ins w:id="81" w:author="23.503_CR1355R1_(Rel-18)_TEI18, 5GS_Ph1" w:date="2024-09-17T05:13:00Z"/>
        </w:rPr>
      </w:pPr>
      <w:ins w:id="82" w:author="23.503_CR1355R1_(Rel-18)_TEI18, 5GS_Ph1" w:date="2024-09-17T05:13:00Z">
        <w:r w:rsidRPr="000E4766">
          <w:rPr>
            <w:b/>
            <w:bCs/>
            <w:rPrChange w:id="83" w:author="23.503_CR1355R1_(Rel-18)_TEI18, 5GS_Ph1" w:date="2024-09-17T05:13:00Z">
              <w:rPr/>
            </w:rPrChange>
          </w:rPr>
          <w:t>PCF for the UE:</w:t>
        </w:r>
        <w:r>
          <w:t xml:space="preserve"> A PCF providing non-session management policy control for a UE, i.e. access and mobility related policy control and/or UE policy control.</w:t>
        </w:r>
      </w:ins>
    </w:p>
    <w:p w14:paraId="02F052B9" w14:textId="4457FCEB" w:rsidR="00787F8E" w:rsidRPr="003D4ABF" w:rsidRDefault="00787F8E" w:rsidP="00787F8E">
      <w:r w:rsidRPr="003D4ABF">
        <w:rPr>
          <w:b/>
        </w:rPr>
        <w:t>Policy control:</w:t>
      </w:r>
      <w:r w:rsidRPr="003D4ABF">
        <w:t xml:space="preserve"> The process whereby the PCF indicates to the SMF how to control the QoS Flow. Policy control includes QoS control and/or gating control.</w:t>
      </w:r>
    </w:p>
    <w:p w14:paraId="58A224A0" w14:textId="77777777" w:rsidR="00787F8E" w:rsidRPr="003D4ABF" w:rsidRDefault="00787F8E" w:rsidP="00787F8E">
      <w:r w:rsidRPr="003D4ABF">
        <w:rPr>
          <w:b/>
        </w:rPr>
        <w:t>Policy Control Request trigger report:</w:t>
      </w:r>
      <w:r w:rsidRPr="003D4ABF">
        <w:t xml:space="preserve"> a notification, possibly containing additional information, of an event which occurs that corresponds with a Policy Control Request trigger.</w:t>
      </w:r>
    </w:p>
    <w:p w14:paraId="5F63E86A" w14:textId="77777777" w:rsidR="00787F8E" w:rsidRPr="003D4ABF" w:rsidRDefault="00787F8E" w:rsidP="00787F8E">
      <w:r w:rsidRPr="003D4ABF">
        <w:rPr>
          <w:b/>
        </w:rPr>
        <w:t>Policy Control Request trigger:</w:t>
      </w:r>
      <w:r w:rsidRPr="003D4ABF">
        <w:t xml:space="preserve"> defines a condition when the SMF shall interact again with the PCF.</w:t>
      </w:r>
    </w:p>
    <w:p w14:paraId="16D816A2" w14:textId="77777777" w:rsidR="00787F8E" w:rsidRPr="003D4ABF" w:rsidRDefault="00787F8E" w:rsidP="00787F8E">
      <w:r w:rsidRPr="003D4ABF">
        <w:rPr>
          <w:b/>
        </w:rPr>
        <w:t>Policy counter:</w:t>
      </w:r>
      <w:r w:rsidRPr="003D4ABF">
        <w:t xml:space="preserve"> A mechanism within the CHF to track spending applicable to a subscriber.</w:t>
      </w:r>
    </w:p>
    <w:p w14:paraId="7AE8FC72" w14:textId="77777777" w:rsidR="00787F8E" w:rsidRPr="003D4ABF" w:rsidRDefault="00787F8E" w:rsidP="00787F8E">
      <w:r w:rsidRPr="003D4ABF">
        <w:rPr>
          <w:b/>
        </w:rPr>
        <w:t>Policy counter identifier:</w:t>
      </w:r>
      <w:r w:rsidRPr="003D4ABF">
        <w:t xml:space="preserve"> A reference to a policy counter in the CHF for a subscriber.</w:t>
      </w:r>
    </w:p>
    <w:p w14:paraId="57299913" w14:textId="77777777" w:rsidR="00787F8E" w:rsidRPr="003D4ABF" w:rsidRDefault="00787F8E" w:rsidP="00787F8E">
      <w:r w:rsidRPr="003D4ABF">
        <w:rPr>
          <w:b/>
        </w:rPr>
        <w:t>Policy counter status:</w:t>
      </w:r>
      <w:r w:rsidRPr="003D4ABF">
        <w:t xml:space="preserve"> A label whose values are not standardized and that is associated with a policy counter's value relative to the spending limit(s) (the number of possible policy counter status values for a policy counter is one greater than the number of thresholds associated with that policy counter, i.e. policy counter status values describe the status around the thresholds). This is used to convey information relating to subscriber spending from CHF to PCF. Specific labels are configured jointly in CHF and PCF.</w:t>
      </w:r>
    </w:p>
    <w:p w14:paraId="71E24AE3" w14:textId="77777777" w:rsidR="00787F8E" w:rsidRPr="003D4ABF" w:rsidRDefault="00787F8E" w:rsidP="00787F8E">
      <w:r w:rsidRPr="003D4ABF">
        <w:rPr>
          <w:b/>
        </w:rPr>
        <w:t>Policy Section:</w:t>
      </w:r>
      <w:r w:rsidRPr="003D4ABF">
        <w:t xml:space="preserve"> A Policy Section is identified by a Policy Section Identifier and consists of one or multiple URSP rule(s) or one or multiple WLANSP rule(s) or non-3GPP access network selection information or a combination of WLANSP rule(s) and non-3GPP access network selection information.</w:t>
      </w:r>
    </w:p>
    <w:p w14:paraId="115FD044" w14:textId="77777777" w:rsidR="00787F8E" w:rsidRPr="003D4ABF" w:rsidRDefault="00787F8E" w:rsidP="00787F8E">
      <w:r w:rsidRPr="003D4ABF">
        <w:rPr>
          <w:b/>
        </w:rPr>
        <w:t>Predefined PCC Rule:</w:t>
      </w:r>
      <w:r w:rsidRPr="003D4ABF">
        <w:t xml:space="preserve"> a PCC rule that has been provisioned directly into the SMF by the operator.</w:t>
      </w:r>
    </w:p>
    <w:p w14:paraId="23C58677" w14:textId="77777777" w:rsidR="00787F8E" w:rsidRPr="003D4ABF" w:rsidRDefault="00787F8E" w:rsidP="00787F8E">
      <w:r w:rsidRPr="003D4ABF">
        <w:rPr>
          <w:b/>
        </w:rPr>
        <w:t>Redirection:</w:t>
      </w:r>
      <w:r w:rsidRPr="003D4ABF">
        <w:t xml:space="preserve"> Redirect the detected service traffic to an application server (e.g. redirect to a top-up / service provisioning page).</w:t>
      </w:r>
    </w:p>
    <w:p w14:paraId="6BC43AD3" w14:textId="77777777" w:rsidR="00787F8E" w:rsidRPr="003D4ABF" w:rsidRDefault="00787F8E" w:rsidP="00787F8E">
      <w:r w:rsidRPr="003D4ABF">
        <w:rPr>
          <w:b/>
        </w:rPr>
        <w:t>Service data flow:</w:t>
      </w:r>
      <w:r w:rsidRPr="003D4ABF">
        <w:t xml:space="preserve"> An aggregate set of packet flows carried through the UPF that matches a service data flow template.</w:t>
      </w:r>
    </w:p>
    <w:p w14:paraId="6211A850" w14:textId="77777777" w:rsidR="00787F8E" w:rsidRPr="003D4ABF" w:rsidRDefault="00787F8E" w:rsidP="00787F8E">
      <w:r w:rsidRPr="003D4ABF">
        <w:rPr>
          <w:b/>
          <w:bCs/>
        </w:rPr>
        <w:t>Service data flow filter:</w:t>
      </w:r>
      <w:r w:rsidRPr="003D4ABF">
        <w:t xml:space="preserve"> A set of packet flow header parameter values/ranges used to identify one or more of the packet flows in the UPF. The possible service data flow filters are defined in clause 6.2.2.2.</w:t>
      </w:r>
    </w:p>
    <w:p w14:paraId="5A72E20C" w14:textId="3FC60091" w:rsidR="00787F8E" w:rsidRPr="003D4ABF" w:rsidRDefault="00787F8E" w:rsidP="00787F8E">
      <w:r w:rsidRPr="003D4ABF">
        <w:rPr>
          <w:b/>
          <w:bCs/>
        </w:rPr>
        <w:lastRenderedPageBreak/>
        <w:t>Service data flow filter identifier:</w:t>
      </w:r>
      <w:r w:rsidRPr="003D4ABF">
        <w:t xml:space="preserve"> A scalar that is unique for a specific service data flow (SDF) filter within a PDU </w:t>
      </w:r>
      <w:r w:rsidR="005C461D" w:rsidRPr="003D4ABF">
        <w:t>S</w:t>
      </w:r>
      <w:r w:rsidRPr="003D4ABF">
        <w:t>ession.</w:t>
      </w:r>
    </w:p>
    <w:p w14:paraId="0456D029" w14:textId="77777777" w:rsidR="00787F8E" w:rsidRPr="003D4ABF" w:rsidRDefault="00787F8E" w:rsidP="00787F8E">
      <w:r w:rsidRPr="003D4ABF">
        <w:rPr>
          <w:b/>
        </w:rPr>
        <w:t>Service data flow template:</w:t>
      </w:r>
      <w:r w:rsidRPr="003D4ABF">
        <w:t xml:space="preserve"> The set of service data flow filters in a PCC Rule or an application identifier in a PCC rule referring to an application detection filter in the SMF or in the UPF, required for defining a service data flow.</w:t>
      </w:r>
    </w:p>
    <w:p w14:paraId="117C7AA8" w14:textId="77777777" w:rsidR="00787F8E" w:rsidRPr="003D4ABF" w:rsidRDefault="00787F8E" w:rsidP="00787F8E">
      <w:r w:rsidRPr="003D4ABF">
        <w:rPr>
          <w:b/>
        </w:rPr>
        <w:t>Service identifier:</w:t>
      </w:r>
      <w:r w:rsidRPr="003D4ABF">
        <w:t xml:space="preserve"> An identifier for a service. The service identifier provides the most detailed identification, specified for flow based charging, of a service data flow. A concrete instance of a service may be identified if additional AF information is available (further details to be found in clause 6.3.1).</w:t>
      </w:r>
    </w:p>
    <w:p w14:paraId="6F7A36A0" w14:textId="77777777" w:rsidR="00787F8E" w:rsidRPr="003D4ABF" w:rsidRDefault="00787F8E" w:rsidP="00787F8E">
      <w:r w:rsidRPr="003D4ABF">
        <w:rPr>
          <w:b/>
        </w:rPr>
        <w:t>Session based service:</w:t>
      </w:r>
      <w:r w:rsidRPr="003D4ABF">
        <w:t xml:space="preserve"> An end user service requiring application level signalling, which is separated from service rendering.</w:t>
      </w:r>
    </w:p>
    <w:p w14:paraId="7F5D2086" w14:textId="6F5023F5" w:rsidR="000E4766" w:rsidRPr="000E4766" w:rsidRDefault="000E4766" w:rsidP="00787F8E">
      <w:pPr>
        <w:rPr>
          <w:ins w:id="84" w:author="23.503_CR1355R1_(Rel-18)_TEI18, 5GS_Ph1" w:date="2024-09-17T05:14:00Z"/>
          <w:rPrChange w:id="85" w:author="23.503_CR1355R1_(Rel-18)_TEI18, 5GS_Ph1" w:date="2024-09-17T05:14:00Z">
            <w:rPr>
              <w:ins w:id="86" w:author="23.503_CR1355R1_(Rel-18)_TEI18, 5GS_Ph1" w:date="2024-09-17T05:14:00Z"/>
              <w:b/>
            </w:rPr>
          </w:rPrChange>
        </w:rPr>
      </w:pPr>
      <w:ins w:id="87" w:author="23.503_CR1355R1_(Rel-18)_TEI18, 5GS_Ph1" w:date="2024-09-17T05:14:00Z">
        <w:r w:rsidRPr="000E4766">
          <w:rPr>
            <w:b/>
            <w:bCs/>
            <w:rPrChange w:id="88" w:author="23.503_CR1355R1_(Rel-18)_TEI18, 5GS_Ph1" w:date="2024-09-17T05:14:00Z">
              <w:rPr/>
            </w:rPrChange>
          </w:rPr>
          <w:t>SM Policy Association:</w:t>
        </w:r>
        <w:r>
          <w:t xml:space="preserve"> Session Management Policy Association. An association between the SMF and the PCF (i.e. the PCF for the PDU Session) for performing session management policy control for a PDU Session of a UE.</w:t>
        </w:r>
      </w:ins>
    </w:p>
    <w:p w14:paraId="3E8E8FC9" w14:textId="7CE885AC" w:rsidR="00787F8E" w:rsidRPr="003D4ABF" w:rsidRDefault="00787F8E" w:rsidP="00787F8E">
      <w:r w:rsidRPr="003D4ABF">
        <w:rPr>
          <w:b/>
        </w:rPr>
        <w:t>Spending limit:</w:t>
      </w:r>
      <w:r w:rsidRPr="003D4ABF">
        <w:t xml:space="preserve"> A spending limit is the usage limit of a policy counter (e.g. monetary, volume, duration) that a subscriber is allowed to consume.</w:t>
      </w:r>
    </w:p>
    <w:p w14:paraId="7E2EEF01" w14:textId="77777777" w:rsidR="00787F8E" w:rsidRPr="003D4ABF" w:rsidRDefault="00787F8E" w:rsidP="00787F8E">
      <w:r w:rsidRPr="003D4ABF">
        <w:rPr>
          <w:b/>
        </w:rPr>
        <w:t>Spending limit report:</w:t>
      </w:r>
      <w:r w:rsidRPr="003D4ABF">
        <w:t xml:space="preserve"> a notification, containing the current policy counter status generated from the CHF to the PCF.</w:t>
      </w:r>
    </w:p>
    <w:p w14:paraId="6993E329" w14:textId="77777777" w:rsidR="00787F8E" w:rsidRPr="003D4ABF" w:rsidRDefault="00787F8E" w:rsidP="00787F8E">
      <w:r w:rsidRPr="003D4ABF">
        <w:rPr>
          <w:b/>
        </w:rPr>
        <w:t>Subscribed guaranteed bandwidth QoS:</w:t>
      </w:r>
      <w:r w:rsidRPr="003D4ABF">
        <w:t xml:space="preserve"> The per subscriber, authorized cumulative guaranteed bandwidth QoS which is provided by the UDR to the PCF.</w:t>
      </w:r>
    </w:p>
    <w:p w14:paraId="697E8804" w14:textId="77777777" w:rsidR="00787F8E" w:rsidRPr="003D4ABF" w:rsidRDefault="00787F8E" w:rsidP="00787F8E">
      <w:r w:rsidRPr="003D4ABF">
        <w:rPr>
          <w:b/>
        </w:rPr>
        <w:t>Subscriber category:</w:t>
      </w:r>
      <w:r w:rsidRPr="003D4ABF">
        <w:t xml:space="preserve"> is a means to group the subscribers into different classes, e.g. gold user, silver user and bronze user.</w:t>
      </w:r>
    </w:p>
    <w:p w14:paraId="3634DF6A" w14:textId="58DDB092" w:rsidR="00787F8E" w:rsidRPr="003D4ABF" w:rsidRDefault="00787F8E" w:rsidP="00787F8E">
      <w:r w:rsidRPr="003D4ABF">
        <w:rPr>
          <w:b/>
        </w:rPr>
        <w:t>UE Local Configuration:</w:t>
      </w:r>
      <w:r w:rsidRPr="003D4ABF">
        <w:t xml:space="preserve"> Information about the association of an application to either a PDU </w:t>
      </w:r>
      <w:r w:rsidR="005C461D" w:rsidRPr="003D4ABF">
        <w:t>S</w:t>
      </w:r>
      <w:r w:rsidRPr="003D4ABF">
        <w:t xml:space="preserve">ession or to non-seamless Offload is configured in the Mobile Termination (MT) and in the Terminal Equipment (TE). For example, UE Local Configuration can include operator specific configuration (e.g. operator provided S-NSSAI(s)), or application specific parameters to set up a PDU </w:t>
      </w:r>
      <w:r w:rsidR="005C461D" w:rsidRPr="003D4ABF">
        <w:t>S</w:t>
      </w:r>
      <w:r w:rsidRPr="003D4ABF">
        <w:t>ession or end user configuration for specific applications.</w:t>
      </w:r>
    </w:p>
    <w:p w14:paraId="6E768171" w14:textId="543F13C4" w:rsidR="000E4766" w:rsidRPr="000E4766" w:rsidRDefault="000E4766" w:rsidP="00787F8E">
      <w:pPr>
        <w:rPr>
          <w:ins w:id="89" w:author="23.503_CR1355R1_(Rel-18)_TEI18, 5GS_Ph1" w:date="2024-09-17T05:14:00Z"/>
          <w:rPrChange w:id="90" w:author="23.503_CR1355R1_(Rel-18)_TEI18, 5GS_Ph1" w:date="2024-09-17T05:14:00Z">
            <w:rPr>
              <w:ins w:id="91" w:author="23.503_CR1355R1_(Rel-18)_TEI18, 5GS_Ph1" w:date="2024-09-17T05:14:00Z"/>
              <w:b/>
              <w:bCs/>
            </w:rPr>
          </w:rPrChange>
        </w:rPr>
      </w:pPr>
      <w:ins w:id="92" w:author="23.503_CR1355R1_(Rel-18)_TEI18, 5GS_Ph1" w:date="2024-09-17T05:14:00Z">
        <w:r w:rsidRPr="000E4766">
          <w:rPr>
            <w:b/>
            <w:bCs/>
            <w:rPrChange w:id="93" w:author="23.503_CR1355R1_(Rel-18)_TEI18, 5GS_Ph1" w:date="2024-09-17T05:15:00Z">
              <w:rPr/>
            </w:rPrChange>
          </w:rPr>
          <w:t>UE Policy Association:</w:t>
        </w:r>
        <w:r>
          <w:t xml:space="preserve"> An association between the AMF and the PCF (i.e. the PCF for the UE) for providing UE policy information from the PCF to the UE.</w:t>
        </w:r>
      </w:ins>
    </w:p>
    <w:p w14:paraId="256BB6CF" w14:textId="4B35EA9E" w:rsidR="00787F8E" w:rsidRPr="003D4ABF" w:rsidRDefault="00787F8E" w:rsidP="00787F8E">
      <w:r w:rsidRPr="003D4ABF">
        <w:rPr>
          <w:b/>
          <w:bCs/>
        </w:rPr>
        <w:t>UE policy information:</w:t>
      </w:r>
      <w:r w:rsidRPr="003D4ABF">
        <w:t xml:space="preserve"> Policy information preconfigured in the UE and/or provisioned to the UE for access selection (i.e. ANDSP), PDU Session selection (i.e. URSP)</w:t>
      </w:r>
      <w:r w:rsidR="00E873DB" w:rsidRPr="003D4ABF">
        <w:t>,</w:t>
      </w:r>
      <w:r w:rsidRPr="003D4ABF">
        <w:t xml:space="preserve"> V2X communications (i.e. V2XP)</w:t>
      </w:r>
      <w:r w:rsidR="009824A8">
        <w:t>,</w:t>
      </w:r>
      <w:r w:rsidR="007B57D2" w:rsidRPr="003D4ABF">
        <w:t xml:space="preserve"> ProSe operations</w:t>
      </w:r>
      <w:r w:rsidR="00E873DB" w:rsidRPr="003D4ABF">
        <w:t xml:space="preserve"> (i.e. ProSeP)</w:t>
      </w:r>
      <w:r w:rsidR="00FB25A1">
        <w:t>,</w:t>
      </w:r>
      <w:r w:rsidR="009824A8">
        <w:t xml:space="preserve"> A2X communications (i.e. A2XP)</w:t>
      </w:r>
      <w:r w:rsidR="00FB25A1">
        <w:t xml:space="preserve"> and/or Ranging/Sidelink Positioning operations (i.e. RSLPP)</w:t>
      </w:r>
      <w:r w:rsidRPr="003D4ABF">
        <w:t>.</w:t>
      </w:r>
    </w:p>
    <w:p w14:paraId="3050D9C0" w14:textId="77777777" w:rsidR="00787F8E" w:rsidRPr="003D4ABF" w:rsidRDefault="00787F8E" w:rsidP="00787F8E">
      <w:r w:rsidRPr="003D4ABF">
        <w:rPr>
          <w:b/>
        </w:rPr>
        <w:t>Uplink binding verification:</w:t>
      </w:r>
      <w:r w:rsidRPr="003D4ABF">
        <w:t xml:space="preserve"> The network enforcement of terminal compliance with the negotiated uplink traffic mapping to QoS Flows.</w:t>
      </w:r>
    </w:p>
    <w:p w14:paraId="28BE5738" w14:textId="77777777" w:rsidR="00787F8E" w:rsidRPr="003D4ABF" w:rsidRDefault="00787F8E" w:rsidP="00787F8E">
      <w:r w:rsidRPr="003D4ABF">
        <w:rPr>
          <w:b/>
        </w:rPr>
        <w:t>User Preferences On Non-3GPP Access Selection:</w:t>
      </w:r>
      <w:r w:rsidRPr="003D4ABF">
        <w:t xml:space="preserve"> The list of configuration parameters provided by a layer (e.g. application) above NAS and used by the UE for access network discovery and selection.</w:t>
      </w:r>
    </w:p>
    <w:p w14:paraId="4D379277" w14:textId="6B8986A6" w:rsidR="00D75B99" w:rsidRPr="0086681B" w:rsidRDefault="00D75B99" w:rsidP="00936F1A">
      <w:bookmarkStart w:id="94" w:name="_Toc19197269"/>
      <w:bookmarkStart w:id="95" w:name="_Toc27896422"/>
      <w:bookmarkStart w:id="96" w:name="_Toc36192589"/>
      <w:bookmarkStart w:id="97" w:name="_Toc37076320"/>
      <w:bookmarkStart w:id="98" w:name="_Toc45194766"/>
      <w:bookmarkStart w:id="99" w:name="_Toc47594178"/>
      <w:bookmarkStart w:id="100" w:name="_Toc51836809"/>
      <w:r w:rsidRPr="0086681B">
        <w:rPr>
          <w:b/>
          <w:bCs/>
        </w:rPr>
        <w:t>VPLMN specific URSP Rules:</w:t>
      </w:r>
      <w:r>
        <w:t xml:space="preserve"> A VPLMN specific URSP Rule is applicable when the UE is registered in </w:t>
      </w:r>
      <w:r w:rsidR="002A4E34">
        <w:t xml:space="preserve">that </w:t>
      </w:r>
      <w:r>
        <w:t xml:space="preserve">VPLMN </w:t>
      </w:r>
      <w:r w:rsidR="002A4E34">
        <w:t xml:space="preserve">or </w:t>
      </w:r>
      <w:r>
        <w:t>its equivalent PLMNs. A VPLMN specific URSP Rule may be used to route traffic to the VPLMN, if the V-PCF provides a local DNN to the AMF, using the PCRT on SMF selection management. A VPLMN specific URSP Rule may be used to route traffic to the Home PLMN if the HPLMN operator wants to provide a different list of RSDs for the same Traffic Descriptor for a VPLMN and for the HPLMN. When provided, the Time and Location criteria in the RSD(s) contain values that are based on agreements with the VPLMN or service parameters that were received from the VPLMN.</w:t>
      </w:r>
    </w:p>
    <w:p w14:paraId="2924C93A" w14:textId="25C916F9" w:rsidR="00787F8E" w:rsidRPr="003D4ABF" w:rsidRDefault="00787F8E" w:rsidP="00787F8E">
      <w:pPr>
        <w:pStyle w:val="Heading2"/>
      </w:pPr>
      <w:bookmarkStart w:id="101" w:name="_CR3_2"/>
      <w:bookmarkStart w:id="102" w:name="_Toc170198602"/>
      <w:bookmarkEnd w:id="101"/>
      <w:r w:rsidRPr="003D4ABF">
        <w:t>3.2</w:t>
      </w:r>
      <w:r w:rsidRPr="003D4ABF">
        <w:tab/>
        <w:t>Abbreviations</w:t>
      </w:r>
      <w:bookmarkEnd w:id="94"/>
      <w:bookmarkEnd w:id="95"/>
      <w:bookmarkEnd w:id="96"/>
      <w:bookmarkEnd w:id="97"/>
      <w:bookmarkEnd w:id="98"/>
      <w:bookmarkEnd w:id="99"/>
      <w:bookmarkEnd w:id="100"/>
      <w:bookmarkEnd w:id="102"/>
    </w:p>
    <w:p w14:paraId="03486D4C" w14:textId="57739FFA" w:rsidR="00787F8E" w:rsidRPr="003D4ABF" w:rsidRDefault="00787F8E" w:rsidP="00787F8E">
      <w:pPr>
        <w:keepNext/>
        <w:rPr>
          <w:lang w:eastAsia="zh-CN"/>
        </w:rPr>
      </w:pPr>
      <w:r w:rsidRPr="003D4ABF">
        <w:t xml:space="preserve">For the purposes of the present document, the abbreviations given in </w:t>
      </w:r>
      <w:r w:rsidR="0086681B" w:rsidRPr="003D4ABF">
        <w:t>TR</w:t>
      </w:r>
      <w:r w:rsidR="0086681B">
        <w:t> </w:t>
      </w:r>
      <w:r w:rsidR="0086681B" w:rsidRPr="003D4ABF">
        <w:t>21.905</w:t>
      </w:r>
      <w:r w:rsidR="0086681B">
        <w:t> </w:t>
      </w:r>
      <w:r w:rsidR="0086681B" w:rsidRPr="003D4ABF">
        <w:t>[</w:t>
      </w:r>
      <w:r w:rsidRPr="003D4ABF">
        <w:t xml:space="preserve">1], </w:t>
      </w:r>
      <w:r w:rsidR="0086681B" w:rsidRPr="003D4ABF">
        <w:t>TS</w:t>
      </w:r>
      <w:r w:rsidR="0086681B">
        <w:t> </w:t>
      </w:r>
      <w:r w:rsidR="0086681B" w:rsidRPr="003D4ABF">
        <w:t>23.501</w:t>
      </w:r>
      <w:r w:rsidR="0086681B">
        <w:t> </w:t>
      </w:r>
      <w:r w:rsidR="0086681B" w:rsidRPr="003D4ABF">
        <w:t>[</w:t>
      </w:r>
      <w:r w:rsidRPr="003D4ABF">
        <w:t xml:space="preserve">2], </w:t>
      </w:r>
      <w:r w:rsidR="0086681B" w:rsidRPr="003D4ABF">
        <w:t>TS</w:t>
      </w:r>
      <w:r w:rsidR="0086681B">
        <w:t> </w:t>
      </w:r>
      <w:r w:rsidR="0086681B" w:rsidRPr="003D4ABF">
        <w:t>23.502</w:t>
      </w:r>
      <w:r w:rsidR="0086681B">
        <w:t> </w:t>
      </w:r>
      <w:r w:rsidR="0086681B" w:rsidRPr="003D4ABF">
        <w:t>[</w:t>
      </w:r>
      <w:r w:rsidRPr="003D4ABF">
        <w:t xml:space="preserve">3], </w:t>
      </w:r>
      <w:r w:rsidR="0086681B" w:rsidRPr="003D4ABF">
        <w:t>TS</w:t>
      </w:r>
      <w:r w:rsidR="0086681B">
        <w:t> </w:t>
      </w:r>
      <w:r w:rsidR="0086681B" w:rsidRPr="003D4ABF">
        <w:t>23.316</w:t>
      </w:r>
      <w:r w:rsidR="0086681B">
        <w:t> </w:t>
      </w:r>
      <w:r w:rsidR="0086681B" w:rsidRPr="003D4ABF">
        <w:t>[</w:t>
      </w:r>
      <w:r w:rsidRPr="003D4ABF">
        <w:t xml:space="preserve">27] and the following apply. An abbreviation defined in the present document takes precedence over the definition of the same abbreviation, if any, in </w:t>
      </w:r>
      <w:r w:rsidR="0086681B" w:rsidRPr="003D4ABF">
        <w:t>TR</w:t>
      </w:r>
      <w:r w:rsidR="0086681B">
        <w:t> </w:t>
      </w:r>
      <w:r w:rsidR="0086681B" w:rsidRPr="003D4ABF">
        <w:t>21.905</w:t>
      </w:r>
      <w:r w:rsidR="0086681B">
        <w:t> </w:t>
      </w:r>
      <w:r w:rsidR="0086681B" w:rsidRPr="003D4ABF">
        <w:t>[</w:t>
      </w:r>
      <w:r w:rsidRPr="003D4ABF">
        <w:t>1].</w:t>
      </w:r>
    </w:p>
    <w:p w14:paraId="76F37057" w14:textId="6B159092" w:rsidR="00844BD5" w:rsidRPr="003D4ABF" w:rsidRDefault="00844BD5" w:rsidP="00787F8E">
      <w:pPr>
        <w:pStyle w:val="EW"/>
      </w:pPr>
      <w:r w:rsidRPr="003D4ABF">
        <w:t>5G DDNMF</w:t>
      </w:r>
      <w:r w:rsidRPr="003D4ABF">
        <w:tab/>
        <w:t>5G Direct Discovery Name Management Function</w:t>
      </w:r>
    </w:p>
    <w:p w14:paraId="50E81011" w14:textId="1D44B0B6" w:rsidR="009824A8" w:rsidRDefault="009824A8" w:rsidP="00787F8E">
      <w:pPr>
        <w:pStyle w:val="EW"/>
      </w:pPr>
      <w:r>
        <w:t>A2XP</w:t>
      </w:r>
      <w:r>
        <w:tab/>
        <w:t>A2X Policy</w:t>
      </w:r>
    </w:p>
    <w:p w14:paraId="0C95AB12" w14:textId="1DC86183" w:rsidR="00787F8E" w:rsidRPr="003D4ABF" w:rsidRDefault="00787F8E" w:rsidP="00787F8E">
      <w:pPr>
        <w:pStyle w:val="EW"/>
      </w:pPr>
      <w:r w:rsidRPr="003D4ABF">
        <w:t>AMBR</w:t>
      </w:r>
      <w:r w:rsidRPr="003D4ABF">
        <w:tab/>
        <w:t>Aggregate Maximum Bitrate</w:t>
      </w:r>
    </w:p>
    <w:p w14:paraId="64D07654" w14:textId="77777777" w:rsidR="00787F8E" w:rsidRPr="003D4ABF" w:rsidRDefault="00787F8E" w:rsidP="00787F8E">
      <w:pPr>
        <w:pStyle w:val="EW"/>
      </w:pPr>
      <w:r w:rsidRPr="003D4ABF">
        <w:t>ANDSP</w:t>
      </w:r>
      <w:r w:rsidRPr="003D4ABF">
        <w:tab/>
        <w:t>Access Network Discovery &amp; Selection Policy</w:t>
      </w:r>
    </w:p>
    <w:p w14:paraId="2C586C78" w14:textId="77777777" w:rsidR="00787F8E" w:rsidRPr="003D4ABF" w:rsidRDefault="00787F8E" w:rsidP="00787F8E">
      <w:pPr>
        <w:pStyle w:val="EW"/>
      </w:pPr>
      <w:r w:rsidRPr="003D4ABF">
        <w:t>ARP</w:t>
      </w:r>
      <w:r w:rsidRPr="003D4ABF">
        <w:tab/>
        <w:t>Allocation and Retention Priority</w:t>
      </w:r>
    </w:p>
    <w:p w14:paraId="5745FABA" w14:textId="77777777" w:rsidR="00787F8E" w:rsidRPr="003D4ABF" w:rsidRDefault="00787F8E" w:rsidP="00787F8E">
      <w:pPr>
        <w:pStyle w:val="EW"/>
      </w:pPr>
      <w:r w:rsidRPr="003D4ABF">
        <w:lastRenderedPageBreak/>
        <w:t>ASP</w:t>
      </w:r>
      <w:r w:rsidRPr="003D4ABF">
        <w:tab/>
        <w:t>Application Service Provider</w:t>
      </w:r>
    </w:p>
    <w:p w14:paraId="4F7EF05B" w14:textId="0DEF4246" w:rsidR="005C461D" w:rsidRPr="003D4ABF" w:rsidRDefault="005C461D" w:rsidP="00787F8E">
      <w:pPr>
        <w:pStyle w:val="EW"/>
      </w:pPr>
      <w:r w:rsidRPr="003D4ABF">
        <w:t>BDT</w:t>
      </w:r>
      <w:r w:rsidRPr="003D4ABF">
        <w:tab/>
        <w:t>Background Data Transfer</w:t>
      </w:r>
    </w:p>
    <w:p w14:paraId="32B0A82F" w14:textId="26E58DD5" w:rsidR="00787F8E" w:rsidRPr="003D4ABF" w:rsidRDefault="00787F8E" w:rsidP="00787F8E">
      <w:pPr>
        <w:pStyle w:val="EW"/>
      </w:pPr>
      <w:r w:rsidRPr="003D4ABF">
        <w:t>BSF</w:t>
      </w:r>
      <w:r w:rsidRPr="003D4ABF">
        <w:tab/>
        <w:t>Binding Support Function</w:t>
      </w:r>
    </w:p>
    <w:p w14:paraId="3E30DB28" w14:textId="77777777" w:rsidR="00787F8E" w:rsidRPr="003D4ABF" w:rsidRDefault="00787F8E" w:rsidP="00787F8E">
      <w:pPr>
        <w:pStyle w:val="EW"/>
      </w:pPr>
      <w:r w:rsidRPr="003D4ABF">
        <w:t>CHF</w:t>
      </w:r>
      <w:r w:rsidRPr="003D4ABF">
        <w:tab/>
        <w:t>CHarging Function</w:t>
      </w:r>
    </w:p>
    <w:p w14:paraId="29F7A956" w14:textId="1E761DEC" w:rsidR="00D34673" w:rsidRPr="003D4ABF" w:rsidRDefault="00D34673" w:rsidP="00787F8E">
      <w:pPr>
        <w:pStyle w:val="EW"/>
      </w:pPr>
      <w:r w:rsidRPr="003D4ABF">
        <w:t>DCCF</w:t>
      </w:r>
      <w:r w:rsidRPr="003D4ABF">
        <w:tab/>
        <w:t>Data Collection Coordination Function</w:t>
      </w:r>
    </w:p>
    <w:p w14:paraId="73545D54" w14:textId="5E9C3705" w:rsidR="00787F8E" w:rsidRPr="003D4ABF" w:rsidRDefault="00787F8E" w:rsidP="00787F8E">
      <w:pPr>
        <w:pStyle w:val="EW"/>
      </w:pPr>
      <w:r w:rsidRPr="003D4ABF">
        <w:t>H-PCF</w:t>
      </w:r>
      <w:r w:rsidRPr="003D4ABF">
        <w:tab/>
        <w:t>A PCF in the HPLMN</w:t>
      </w:r>
    </w:p>
    <w:p w14:paraId="068D4A84" w14:textId="77777777" w:rsidR="00787F8E" w:rsidRPr="003D4ABF" w:rsidRDefault="00787F8E" w:rsidP="00787F8E">
      <w:pPr>
        <w:pStyle w:val="EW"/>
        <w:rPr>
          <w:lang w:eastAsia="zh-CN"/>
        </w:rPr>
      </w:pPr>
      <w:r w:rsidRPr="003D4ABF">
        <w:rPr>
          <w:lang w:eastAsia="zh-CN"/>
        </w:rPr>
        <w:t>H-UDR</w:t>
      </w:r>
      <w:r w:rsidRPr="003D4ABF">
        <w:rPr>
          <w:lang w:eastAsia="zh-CN"/>
        </w:rPr>
        <w:tab/>
        <w:t>A UDR in the HPLMN</w:t>
      </w:r>
    </w:p>
    <w:p w14:paraId="6E7156F1" w14:textId="18CBC862" w:rsidR="00DD14AB" w:rsidRDefault="00DD14AB" w:rsidP="00787F8E">
      <w:pPr>
        <w:pStyle w:val="EW"/>
        <w:rPr>
          <w:lang w:eastAsia="zh-CN"/>
        </w:rPr>
      </w:pPr>
      <w:r>
        <w:rPr>
          <w:lang w:eastAsia="zh-CN"/>
        </w:rPr>
        <w:t>HR-SBO</w:t>
      </w:r>
      <w:r>
        <w:rPr>
          <w:lang w:eastAsia="zh-CN"/>
        </w:rPr>
        <w:tab/>
        <w:t>Home Routed with Session Breakout in VPLMN</w:t>
      </w:r>
    </w:p>
    <w:p w14:paraId="75706C1D" w14:textId="58CA92DF" w:rsidR="00787F8E" w:rsidRPr="003D4ABF" w:rsidRDefault="00787F8E" w:rsidP="00787F8E">
      <w:pPr>
        <w:pStyle w:val="EW"/>
        <w:rPr>
          <w:lang w:eastAsia="zh-CN"/>
        </w:rPr>
      </w:pPr>
      <w:r w:rsidRPr="003D4ABF">
        <w:rPr>
          <w:lang w:eastAsia="zh-CN"/>
        </w:rPr>
        <w:t>MPS</w:t>
      </w:r>
      <w:r w:rsidRPr="003D4ABF">
        <w:rPr>
          <w:lang w:eastAsia="zh-CN"/>
        </w:rPr>
        <w:tab/>
        <w:t>Multimedia Priority Service</w:t>
      </w:r>
    </w:p>
    <w:p w14:paraId="74F07D48" w14:textId="77777777" w:rsidR="00787F8E" w:rsidRPr="003D4ABF" w:rsidRDefault="00787F8E" w:rsidP="00787F8E">
      <w:pPr>
        <w:pStyle w:val="EW"/>
        <w:rPr>
          <w:lang w:eastAsia="zh-CN"/>
        </w:rPr>
      </w:pPr>
      <w:r w:rsidRPr="003D4ABF">
        <w:rPr>
          <w:lang w:eastAsia="zh-CN"/>
        </w:rPr>
        <w:t>NBIFOM</w:t>
      </w:r>
      <w:r w:rsidRPr="003D4ABF">
        <w:rPr>
          <w:lang w:eastAsia="zh-CN"/>
        </w:rPr>
        <w:tab/>
        <w:t>Network-based IP flow mobility</w:t>
      </w:r>
    </w:p>
    <w:p w14:paraId="490330F6" w14:textId="77777777" w:rsidR="00787F8E" w:rsidRPr="003D4ABF" w:rsidRDefault="00787F8E" w:rsidP="00787F8E">
      <w:pPr>
        <w:pStyle w:val="EW"/>
        <w:rPr>
          <w:lang w:eastAsia="zh-CN"/>
        </w:rPr>
      </w:pPr>
      <w:r w:rsidRPr="003D4ABF">
        <w:rPr>
          <w:lang w:eastAsia="zh-CN"/>
        </w:rPr>
        <w:t>NSWO</w:t>
      </w:r>
      <w:r w:rsidRPr="003D4ABF">
        <w:rPr>
          <w:lang w:eastAsia="zh-CN"/>
        </w:rPr>
        <w:tab/>
        <w:t>Non-Seamless WLAN Offload</w:t>
      </w:r>
    </w:p>
    <w:p w14:paraId="1A7A264F" w14:textId="77777777" w:rsidR="00787F8E" w:rsidRPr="003D4ABF" w:rsidRDefault="00787F8E" w:rsidP="00787F8E">
      <w:pPr>
        <w:pStyle w:val="EW"/>
      </w:pPr>
      <w:r w:rsidRPr="003D4ABF">
        <w:rPr>
          <w:lang w:eastAsia="zh-CN"/>
        </w:rPr>
        <w:t>NWDAF</w:t>
      </w:r>
      <w:r w:rsidRPr="003D4ABF">
        <w:rPr>
          <w:lang w:eastAsia="zh-CN"/>
        </w:rPr>
        <w:tab/>
      </w:r>
      <w:r w:rsidRPr="003D4ABF">
        <w:t>Network Data Analytics Function</w:t>
      </w:r>
    </w:p>
    <w:p w14:paraId="5B1C6F7A" w14:textId="77777777" w:rsidR="00787F8E" w:rsidRPr="003D4ABF" w:rsidRDefault="00787F8E" w:rsidP="00787F8E">
      <w:pPr>
        <w:pStyle w:val="EW"/>
      </w:pPr>
      <w:r w:rsidRPr="003D4ABF">
        <w:t>OAM</w:t>
      </w:r>
      <w:r w:rsidRPr="003D4ABF">
        <w:tab/>
        <w:t>Operation Administration and Maintenance</w:t>
      </w:r>
    </w:p>
    <w:p w14:paraId="6CED7FCC" w14:textId="77777777" w:rsidR="00787F8E" w:rsidRPr="003D4ABF" w:rsidRDefault="00787F8E" w:rsidP="00787F8E">
      <w:pPr>
        <w:pStyle w:val="EW"/>
      </w:pPr>
      <w:r w:rsidRPr="003D4ABF">
        <w:t>OCS</w:t>
      </w:r>
      <w:r w:rsidRPr="003D4ABF">
        <w:tab/>
        <w:t>Online Charging System</w:t>
      </w:r>
    </w:p>
    <w:p w14:paraId="6E4CA533" w14:textId="77777777" w:rsidR="00787F8E" w:rsidRPr="003D4ABF" w:rsidRDefault="00787F8E" w:rsidP="00787F8E">
      <w:pPr>
        <w:pStyle w:val="EW"/>
      </w:pPr>
      <w:r w:rsidRPr="003D4ABF">
        <w:t>PCC</w:t>
      </w:r>
      <w:r w:rsidRPr="003D4ABF">
        <w:tab/>
        <w:t>Policy and Charging Control</w:t>
      </w:r>
    </w:p>
    <w:p w14:paraId="42A58629" w14:textId="78DBD700" w:rsidR="006829D7" w:rsidRDefault="006829D7" w:rsidP="00787F8E">
      <w:pPr>
        <w:pStyle w:val="EW"/>
      </w:pPr>
      <w:r>
        <w:t>PDTQ</w:t>
      </w:r>
      <w:r>
        <w:tab/>
        <w:t>Planned Data Transfer with QoS</w:t>
      </w:r>
    </w:p>
    <w:p w14:paraId="6774C329" w14:textId="5F044A5C" w:rsidR="00844BD5" w:rsidRPr="003D4ABF" w:rsidRDefault="00844BD5" w:rsidP="00787F8E">
      <w:pPr>
        <w:pStyle w:val="EW"/>
      </w:pPr>
      <w:r w:rsidRPr="003D4ABF">
        <w:t>PDUID</w:t>
      </w:r>
      <w:r w:rsidRPr="003D4ABF">
        <w:tab/>
        <w:t>ProSe Discovery UE ID</w:t>
      </w:r>
    </w:p>
    <w:p w14:paraId="548CE838" w14:textId="4D3B8A23" w:rsidR="008D2612" w:rsidRDefault="008D2612" w:rsidP="00787F8E">
      <w:pPr>
        <w:pStyle w:val="EW"/>
      </w:pPr>
      <w:r>
        <w:t>PDV</w:t>
      </w:r>
      <w:r>
        <w:tab/>
        <w:t>Packet Delay Variation</w:t>
      </w:r>
    </w:p>
    <w:p w14:paraId="0D6A8B8B" w14:textId="7627163C" w:rsidR="00787F8E" w:rsidRPr="003D4ABF" w:rsidRDefault="00787F8E" w:rsidP="00787F8E">
      <w:pPr>
        <w:pStyle w:val="EW"/>
      </w:pPr>
      <w:r w:rsidRPr="003D4ABF">
        <w:t>PFD</w:t>
      </w:r>
      <w:r w:rsidRPr="003D4ABF">
        <w:tab/>
        <w:t>Packet Flow Description</w:t>
      </w:r>
    </w:p>
    <w:p w14:paraId="4B780A45" w14:textId="77777777" w:rsidR="00787F8E" w:rsidRPr="003D4ABF" w:rsidRDefault="00787F8E" w:rsidP="00787F8E">
      <w:pPr>
        <w:pStyle w:val="EW"/>
      </w:pPr>
      <w:r w:rsidRPr="003D4ABF">
        <w:t>PFDF</w:t>
      </w:r>
      <w:r w:rsidRPr="003D4ABF">
        <w:tab/>
        <w:t>Packet Flow Description Function</w:t>
      </w:r>
    </w:p>
    <w:p w14:paraId="572ECA70" w14:textId="77777777" w:rsidR="00787F8E" w:rsidRPr="003D4ABF" w:rsidRDefault="00787F8E" w:rsidP="00787F8E">
      <w:pPr>
        <w:pStyle w:val="EW"/>
      </w:pPr>
      <w:r w:rsidRPr="003D4ABF">
        <w:t>PRA</w:t>
      </w:r>
      <w:r w:rsidRPr="003D4ABF">
        <w:tab/>
        <w:t>Presence Reporting Area</w:t>
      </w:r>
    </w:p>
    <w:p w14:paraId="31CE484E" w14:textId="77777777" w:rsidR="00E873DB" w:rsidRPr="003D4ABF" w:rsidRDefault="00E873DB" w:rsidP="00787F8E">
      <w:pPr>
        <w:pStyle w:val="EW"/>
      </w:pPr>
      <w:r w:rsidRPr="003D4ABF">
        <w:t>ProSe</w:t>
      </w:r>
      <w:r w:rsidRPr="003D4ABF">
        <w:tab/>
        <w:t>Proximity based Services</w:t>
      </w:r>
    </w:p>
    <w:p w14:paraId="336D72FB" w14:textId="77777777" w:rsidR="00E873DB" w:rsidRPr="003D4ABF" w:rsidRDefault="00E873DB" w:rsidP="00787F8E">
      <w:pPr>
        <w:pStyle w:val="EW"/>
      </w:pPr>
      <w:r w:rsidRPr="003D4ABF">
        <w:t>ProSeP</w:t>
      </w:r>
      <w:r w:rsidRPr="003D4ABF">
        <w:tab/>
        <w:t>ProSe Policy</w:t>
      </w:r>
    </w:p>
    <w:p w14:paraId="39190E91" w14:textId="51B8A3B7" w:rsidR="00787F8E" w:rsidRPr="003D4ABF" w:rsidRDefault="00787F8E" w:rsidP="00787F8E">
      <w:pPr>
        <w:pStyle w:val="EW"/>
      </w:pPr>
      <w:r w:rsidRPr="003D4ABF">
        <w:t>RAN</w:t>
      </w:r>
      <w:r w:rsidRPr="003D4ABF">
        <w:tab/>
        <w:t>Radio Access Network</w:t>
      </w:r>
    </w:p>
    <w:p w14:paraId="32FA0F4E" w14:textId="0F98CB99" w:rsidR="00FB25A1" w:rsidRDefault="00FB25A1" w:rsidP="00787F8E">
      <w:pPr>
        <w:pStyle w:val="EW"/>
      </w:pPr>
      <w:r>
        <w:t>RSLPP</w:t>
      </w:r>
      <w:r>
        <w:tab/>
        <w:t>Ranging/Sidelink Positioning Policy</w:t>
      </w:r>
    </w:p>
    <w:p w14:paraId="3FD05017" w14:textId="562DB809" w:rsidR="007B57D2" w:rsidRPr="003D4ABF" w:rsidRDefault="007B57D2" w:rsidP="00787F8E">
      <w:pPr>
        <w:pStyle w:val="EW"/>
      </w:pPr>
      <w:r w:rsidRPr="003D4ABF">
        <w:t>SNPN</w:t>
      </w:r>
      <w:r w:rsidRPr="003D4ABF">
        <w:tab/>
        <w:t>Stand-alone Non-Public Network</w:t>
      </w:r>
    </w:p>
    <w:p w14:paraId="1150AF63" w14:textId="460EC60A" w:rsidR="00787F8E" w:rsidRPr="003D4ABF" w:rsidRDefault="00787F8E" w:rsidP="00787F8E">
      <w:pPr>
        <w:pStyle w:val="EW"/>
        <w:rPr>
          <w:lang w:eastAsia="zh-CN"/>
        </w:rPr>
      </w:pPr>
      <w:r w:rsidRPr="003D4ABF">
        <w:t>URSP</w:t>
      </w:r>
      <w:r w:rsidRPr="003D4ABF">
        <w:tab/>
        <w:t xml:space="preserve">UE </w:t>
      </w:r>
      <w:r w:rsidRPr="003D4ABF">
        <w:rPr>
          <w:lang w:eastAsia="zh-CN"/>
        </w:rPr>
        <w:t>Route Selection Policy</w:t>
      </w:r>
    </w:p>
    <w:p w14:paraId="5F653338" w14:textId="77777777" w:rsidR="00787F8E" w:rsidRPr="003D4ABF" w:rsidRDefault="00787F8E" w:rsidP="00787F8E">
      <w:pPr>
        <w:pStyle w:val="EW"/>
      </w:pPr>
      <w:r w:rsidRPr="003D4ABF">
        <w:t>V2XP</w:t>
      </w:r>
      <w:r w:rsidRPr="003D4ABF">
        <w:tab/>
        <w:t>V2X Policy</w:t>
      </w:r>
    </w:p>
    <w:p w14:paraId="486AC568" w14:textId="77777777" w:rsidR="00787F8E" w:rsidRPr="003D4ABF" w:rsidRDefault="00787F8E" w:rsidP="00787F8E">
      <w:pPr>
        <w:pStyle w:val="EW"/>
      </w:pPr>
      <w:r w:rsidRPr="003D4ABF">
        <w:t>V-PCF</w:t>
      </w:r>
      <w:r w:rsidRPr="003D4ABF">
        <w:tab/>
        <w:t>A PCF in the VPLMN</w:t>
      </w:r>
    </w:p>
    <w:p w14:paraId="43240D5C" w14:textId="77777777" w:rsidR="00787F8E" w:rsidRPr="003D4ABF" w:rsidRDefault="00787F8E" w:rsidP="00787F8E">
      <w:pPr>
        <w:pStyle w:val="EW"/>
      </w:pPr>
      <w:r w:rsidRPr="003D4ABF">
        <w:t>V-UDR</w:t>
      </w:r>
      <w:r w:rsidRPr="003D4ABF">
        <w:tab/>
        <w:t>A UDR in the VPLMN</w:t>
      </w:r>
    </w:p>
    <w:p w14:paraId="59214F72" w14:textId="77777777" w:rsidR="00787F8E" w:rsidRPr="003D4ABF" w:rsidRDefault="00787F8E" w:rsidP="00787F8E">
      <w:pPr>
        <w:pStyle w:val="EW"/>
      </w:pPr>
      <w:r w:rsidRPr="003D4ABF">
        <w:t>vSRVCC</w:t>
      </w:r>
      <w:r w:rsidRPr="003D4ABF">
        <w:tab/>
        <w:t>video Single Radio Voice Call Continuity</w:t>
      </w:r>
    </w:p>
    <w:p w14:paraId="6DF1BE20" w14:textId="77777777" w:rsidR="00787F8E" w:rsidRPr="003D4ABF" w:rsidRDefault="00787F8E" w:rsidP="00787F8E">
      <w:pPr>
        <w:pStyle w:val="EW"/>
      </w:pPr>
      <w:r w:rsidRPr="003D4ABF">
        <w:t>WLANSP</w:t>
      </w:r>
      <w:r w:rsidRPr="003D4ABF">
        <w:tab/>
        <w:t>WLAN Selection Policy</w:t>
      </w:r>
    </w:p>
    <w:p w14:paraId="6E17B92C" w14:textId="77777777" w:rsidR="00787F8E" w:rsidRPr="003D4ABF" w:rsidRDefault="00787F8E" w:rsidP="00787F8E">
      <w:pPr>
        <w:pStyle w:val="Heading1"/>
        <w:rPr>
          <w:lang w:eastAsia="zh-CN"/>
        </w:rPr>
      </w:pPr>
      <w:bookmarkStart w:id="103" w:name="_CR4"/>
      <w:bookmarkStart w:id="104" w:name="_Toc19197270"/>
      <w:bookmarkStart w:id="105" w:name="_Toc27896423"/>
      <w:bookmarkStart w:id="106" w:name="_Toc36192590"/>
      <w:bookmarkStart w:id="107" w:name="_Toc37076321"/>
      <w:bookmarkStart w:id="108" w:name="_Toc45194767"/>
      <w:bookmarkStart w:id="109" w:name="_Toc47594179"/>
      <w:bookmarkStart w:id="110" w:name="_Toc51836810"/>
      <w:bookmarkStart w:id="111" w:name="_Toc170198603"/>
      <w:bookmarkEnd w:id="103"/>
      <w:r w:rsidRPr="003D4ABF">
        <w:t>4</w:t>
      </w:r>
      <w:r w:rsidRPr="003D4ABF">
        <w:tab/>
      </w:r>
      <w:r w:rsidRPr="003D4ABF">
        <w:rPr>
          <w:lang w:eastAsia="zh-CN"/>
        </w:rPr>
        <w:t>High level architectural requirements</w:t>
      </w:r>
      <w:bookmarkEnd w:id="104"/>
      <w:bookmarkEnd w:id="105"/>
      <w:bookmarkEnd w:id="106"/>
      <w:bookmarkEnd w:id="107"/>
      <w:bookmarkEnd w:id="108"/>
      <w:bookmarkEnd w:id="109"/>
      <w:bookmarkEnd w:id="110"/>
      <w:bookmarkEnd w:id="111"/>
    </w:p>
    <w:p w14:paraId="1F27CE63" w14:textId="77777777" w:rsidR="00787F8E" w:rsidRPr="003D4ABF" w:rsidRDefault="00787F8E" w:rsidP="00787F8E">
      <w:pPr>
        <w:pStyle w:val="Heading2"/>
        <w:rPr>
          <w:lang w:eastAsia="zh-CN"/>
        </w:rPr>
      </w:pPr>
      <w:bookmarkStart w:id="112" w:name="_CR4_1"/>
      <w:bookmarkStart w:id="113" w:name="_Toc19197271"/>
      <w:bookmarkStart w:id="114" w:name="_Toc27896424"/>
      <w:bookmarkStart w:id="115" w:name="_Toc36192591"/>
      <w:bookmarkStart w:id="116" w:name="_Toc37076322"/>
      <w:bookmarkStart w:id="117" w:name="_Toc45194768"/>
      <w:bookmarkStart w:id="118" w:name="_Toc47594180"/>
      <w:bookmarkStart w:id="119" w:name="_Toc51836811"/>
      <w:bookmarkStart w:id="120" w:name="_Toc170198604"/>
      <w:bookmarkEnd w:id="112"/>
      <w:r w:rsidRPr="003D4ABF">
        <w:t>4.</w:t>
      </w:r>
      <w:r w:rsidRPr="003D4ABF">
        <w:rPr>
          <w:lang w:eastAsia="zh-CN"/>
        </w:rPr>
        <w:t>1</w:t>
      </w:r>
      <w:r w:rsidRPr="003D4ABF">
        <w:tab/>
      </w:r>
      <w:r w:rsidRPr="003D4ABF">
        <w:rPr>
          <w:lang w:eastAsia="zh-CN"/>
        </w:rPr>
        <w:t>General requirements</w:t>
      </w:r>
      <w:bookmarkEnd w:id="113"/>
      <w:bookmarkEnd w:id="114"/>
      <w:bookmarkEnd w:id="115"/>
      <w:bookmarkEnd w:id="116"/>
      <w:bookmarkEnd w:id="117"/>
      <w:bookmarkEnd w:id="118"/>
      <w:bookmarkEnd w:id="119"/>
      <w:bookmarkEnd w:id="120"/>
    </w:p>
    <w:p w14:paraId="55257A1D" w14:textId="162E7439" w:rsidR="00787F8E" w:rsidRPr="003D4ABF" w:rsidRDefault="00787F8E" w:rsidP="00787F8E">
      <w:pPr>
        <w:rPr>
          <w:rFonts w:eastAsia="DengXian"/>
          <w:lang w:eastAsia="ja-JP"/>
        </w:rPr>
      </w:pPr>
      <w:r w:rsidRPr="003D4ABF">
        <w:rPr>
          <w:rFonts w:eastAsia="DengXian"/>
          <w:lang w:eastAsia="ja-JP"/>
        </w:rPr>
        <w:t xml:space="preserve">It shall be possible to apply policy and charging control to any kind of 3GPP and non-3GPP accesses defined in </w:t>
      </w:r>
      <w:r w:rsidR="0086681B" w:rsidRPr="003D4ABF">
        <w:rPr>
          <w:rFonts w:eastAsia="DengXian"/>
          <w:lang w:eastAsia="ja-JP"/>
        </w:rPr>
        <w:t>TS</w:t>
      </w:r>
      <w:r w:rsidR="0086681B">
        <w:rPr>
          <w:rFonts w:eastAsia="DengXian"/>
          <w:lang w:eastAsia="ja-JP"/>
        </w:rPr>
        <w:t> </w:t>
      </w:r>
      <w:r w:rsidR="0086681B" w:rsidRPr="003D4ABF">
        <w:rPr>
          <w:rFonts w:eastAsia="DengXian"/>
          <w:lang w:eastAsia="ja-JP"/>
        </w:rPr>
        <w:t>23.501</w:t>
      </w:r>
      <w:r w:rsidR="0086681B">
        <w:rPr>
          <w:rFonts w:eastAsia="DengXian"/>
          <w:lang w:eastAsia="ja-JP"/>
        </w:rPr>
        <w:t> </w:t>
      </w:r>
      <w:r w:rsidR="0086681B" w:rsidRPr="003D4ABF">
        <w:rPr>
          <w:rFonts w:eastAsia="DengXian"/>
          <w:lang w:eastAsia="ja-JP"/>
        </w:rPr>
        <w:t>[</w:t>
      </w:r>
      <w:r w:rsidRPr="003D4ABF">
        <w:rPr>
          <w:rFonts w:eastAsia="DengXian"/>
          <w:lang w:eastAsia="ja-JP"/>
        </w:rPr>
        <w:t>2].</w:t>
      </w:r>
    </w:p>
    <w:p w14:paraId="19CA95AF" w14:textId="0CBE2274" w:rsidR="00787F8E" w:rsidRPr="003D4ABF" w:rsidRDefault="00787F8E" w:rsidP="00787F8E">
      <w:pPr>
        <w:rPr>
          <w:rFonts w:eastAsia="DengXian"/>
          <w:lang w:eastAsia="ja-JP"/>
        </w:rPr>
      </w:pPr>
      <w:r w:rsidRPr="003D4ABF">
        <w:rPr>
          <w:rFonts w:eastAsia="DengXian"/>
          <w:lang w:eastAsia="ja-JP"/>
        </w:rPr>
        <w:t xml:space="preserve">The policy and charging control framework shall support the roaming scenarios defined in </w:t>
      </w:r>
      <w:r w:rsidR="0086681B" w:rsidRPr="003D4ABF">
        <w:rPr>
          <w:rFonts w:eastAsia="DengXian"/>
          <w:lang w:eastAsia="ja-JP"/>
        </w:rPr>
        <w:t>TS</w:t>
      </w:r>
      <w:r w:rsidR="0086681B">
        <w:rPr>
          <w:rFonts w:eastAsia="DengXian"/>
          <w:lang w:eastAsia="ja-JP"/>
        </w:rPr>
        <w:t> </w:t>
      </w:r>
      <w:r w:rsidR="0086681B" w:rsidRPr="003D4ABF">
        <w:rPr>
          <w:rFonts w:eastAsia="DengXian"/>
          <w:lang w:eastAsia="ja-JP"/>
        </w:rPr>
        <w:t>23.501</w:t>
      </w:r>
      <w:r w:rsidR="0086681B">
        <w:rPr>
          <w:rFonts w:eastAsia="DengXian"/>
          <w:lang w:eastAsia="ja-JP"/>
        </w:rPr>
        <w:t> </w:t>
      </w:r>
      <w:r w:rsidR="0086681B" w:rsidRPr="003D4ABF">
        <w:rPr>
          <w:rFonts w:eastAsia="DengXian"/>
          <w:lang w:eastAsia="ja-JP"/>
        </w:rPr>
        <w:t>[</w:t>
      </w:r>
      <w:r w:rsidRPr="003D4ABF">
        <w:rPr>
          <w:rFonts w:eastAsia="DengXian"/>
          <w:lang w:eastAsia="ja-JP"/>
        </w:rPr>
        <w:t>2].</w:t>
      </w:r>
    </w:p>
    <w:p w14:paraId="0BDD2AAD" w14:textId="77777777" w:rsidR="00787F8E" w:rsidRPr="003D4ABF" w:rsidRDefault="00787F8E" w:rsidP="00787F8E">
      <w:pPr>
        <w:rPr>
          <w:rFonts w:eastAsia="DengXian"/>
          <w:lang w:eastAsia="ja-JP"/>
        </w:rPr>
      </w:pPr>
      <w:r w:rsidRPr="003D4ABF">
        <w:rPr>
          <w:rFonts w:eastAsia="DengXian"/>
          <w:lang w:eastAsia="ja-JP"/>
        </w:rPr>
        <w:t>The policy and charging control shall be enabled on a per slice instance, per DNN, or per both slice instance and DNN basis.</w:t>
      </w:r>
    </w:p>
    <w:p w14:paraId="3EBAE8FE" w14:textId="7768394A" w:rsidR="00787F8E" w:rsidRPr="003D4ABF" w:rsidRDefault="00787F8E" w:rsidP="00787F8E">
      <w:pPr>
        <w:pStyle w:val="NO"/>
      </w:pPr>
      <w:r w:rsidRPr="003D4ABF">
        <w:t>NOTE:</w:t>
      </w:r>
      <w:r w:rsidRPr="003D4ABF">
        <w:tab/>
      </w:r>
      <w:r w:rsidRPr="003D4ABF">
        <w:rPr>
          <w:rFonts w:eastAsia="DengXian"/>
        </w:rPr>
        <w:t xml:space="preserve">In single PCF deployment, the PCF will provide all mobility, UE access selection and PDU </w:t>
      </w:r>
      <w:r w:rsidR="005C461D" w:rsidRPr="003D4ABF">
        <w:rPr>
          <w:rFonts w:eastAsia="DengXian"/>
        </w:rPr>
        <w:t>S</w:t>
      </w:r>
      <w:r w:rsidRPr="003D4ABF">
        <w:rPr>
          <w:rFonts w:eastAsia="DengXian"/>
        </w:rPr>
        <w:t xml:space="preserve">ession related policies that it is responsible for. In deployments where different PCFs support N15 and N7 respectively, </w:t>
      </w:r>
      <w:r w:rsidR="00DD14AB">
        <w:rPr>
          <w:rFonts w:eastAsia="DengXian"/>
        </w:rPr>
        <w:t xml:space="preserve">the </w:t>
      </w:r>
      <w:r w:rsidRPr="003D4ABF">
        <w:rPr>
          <w:rFonts w:eastAsia="DengXian"/>
        </w:rPr>
        <w:t>standardized interface between them support</w:t>
      </w:r>
      <w:r w:rsidR="00DD14AB">
        <w:rPr>
          <w:rFonts w:eastAsia="DengXian"/>
        </w:rPr>
        <w:t>s</w:t>
      </w:r>
      <w:r w:rsidRPr="003D4ABF">
        <w:rPr>
          <w:rFonts w:eastAsia="DengXian"/>
        </w:rPr>
        <w:t xml:space="preserve"> policy alignment</w:t>
      </w:r>
      <w:r w:rsidR="00DD14AB">
        <w:rPr>
          <w:rFonts w:eastAsia="DengXian"/>
        </w:rPr>
        <w:t xml:space="preserve"> and exchange of relevant information</w:t>
      </w:r>
      <w:r w:rsidRPr="003D4ABF">
        <w:rPr>
          <w:rFonts w:eastAsia="DengXian"/>
        </w:rPr>
        <w:t>.</w:t>
      </w:r>
    </w:p>
    <w:p w14:paraId="23893051" w14:textId="642EE57C" w:rsidR="00787F8E" w:rsidRPr="003D4ABF" w:rsidRDefault="00787F8E" w:rsidP="00787F8E">
      <w:pPr>
        <w:rPr>
          <w:rFonts w:eastAsia="DengXian"/>
          <w:lang w:eastAsia="zh-CN"/>
        </w:rPr>
      </w:pPr>
      <w:r w:rsidRPr="003D4ABF">
        <w:rPr>
          <w:rFonts w:eastAsia="DengXian"/>
          <w:lang w:eastAsia="zh-CN"/>
        </w:rPr>
        <w:t xml:space="preserve">The </w:t>
      </w:r>
      <w:r w:rsidRPr="003D4ABF">
        <w:rPr>
          <w:rFonts w:eastAsia="DengXian"/>
          <w:lang w:eastAsia="ja-JP"/>
        </w:rPr>
        <w:t>policy and charging control framework shall fulfil non-session management related requirements as defined in clause 4.2</w:t>
      </w:r>
      <w:r w:rsidR="004B2724" w:rsidRPr="003D4ABF">
        <w:rPr>
          <w:rFonts w:eastAsia="DengXian"/>
          <w:lang w:eastAsia="ja-JP"/>
        </w:rPr>
        <w:t>,</w:t>
      </w:r>
      <w:r w:rsidRPr="003D4ABF">
        <w:rPr>
          <w:rFonts w:eastAsia="DengXian"/>
          <w:lang w:eastAsia="ja-JP"/>
        </w:rPr>
        <w:t xml:space="preserve"> session management related requirements as defined in clause 4.3</w:t>
      </w:r>
      <w:r w:rsidR="004B2724" w:rsidRPr="003D4ABF">
        <w:rPr>
          <w:rFonts w:eastAsia="DengXian"/>
          <w:lang w:eastAsia="ja-JP"/>
        </w:rPr>
        <w:t xml:space="preserve"> and network slice related requirements as defined in clause 4.4</w:t>
      </w:r>
      <w:r w:rsidRPr="003D4ABF">
        <w:rPr>
          <w:rFonts w:eastAsia="DengXian"/>
          <w:lang w:eastAsia="ja-JP"/>
        </w:rPr>
        <w:t>.</w:t>
      </w:r>
    </w:p>
    <w:p w14:paraId="610F574F" w14:textId="77777777" w:rsidR="00787F8E" w:rsidRPr="003D4ABF" w:rsidRDefault="00787F8E" w:rsidP="00787F8E">
      <w:pPr>
        <w:pStyle w:val="Heading2"/>
      </w:pPr>
      <w:bookmarkStart w:id="121" w:name="_CR4_2"/>
      <w:bookmarkStart w:id="122" w:name="_Toc19197272"/>
      <w:bookmarkStart w:id="123" w:name="_Toc27896425"/>
      <w:bookmarkStart w:id="124" w:name="_Toc36192592"/>
      <w:bookmarkStart w:id="125" w:name="_Toc37076323"/>
      <w:bookmarkStart w:id="126" w:name="_Toc45194769"/>
      <w:bookmarkStart w:id="127" w:name="_Toc47594181"/>
      <w:bookmarkStart w:id="128" w:name="_Toc51836812"/>
      <w:bookmarkStart w:id="129" w:name="_Toc170198605"/>
      <w:bookmarkEnd w:id="121"/>
      <w:r w:rsidRPr="003D4ABF">
        <w:lastRenderedPageBreak/>
        <w:t>4.2</w:t>
      </w:r>
      <w:r w:rsidRPr="003D4ABF">
        <w:tab/>
        <w:t>Non-session management related policy control requirements</w:t>
      </w:r>
      <w:bookmarkEnd w:id="122"/>
      <w:bookmarkEnd w:id="123"/>
      <w:bookmarkEnd w:id="124"/>
      <w:bookmarkEnd w:id="125"/>
      <w:bookmarkEnd w:id="126"/>
      <w:bookmarkEnd w:id="127"/>
      <w:bookmarkEnd w:id="128"/>
      <w:bookmarkEnd w:id="129"/>
    </w:p>
    <w:p w14:paraId="24956145" w14:textId="77777777" w:rsidR="00787F8E" w:rsidRPr="003D4ABF" w:rsidRDefault="00787F8E" w:rsidP="00787F8E">
      <w:pPr>
        <w:pStyle w:val="Heading3"/>
      </w:pPr>
      <w:bookmarkStart w:id="130" w:name="_CR4_2_1"/>
      <w:bookmarkStart w:id="131" w:name="_Toc19197273"/>
      <w:bookmarkStart w:id="132" w:name="_Toc27896426"/>
      <w:bookmarkStart w:id="133" w:name="_Toc36192593"/>
      <w:bookmarkStart w:id="134" w:name="_Toc37076324"/>
      <w:bookmarkStart w:id="135" w:name="_Toc45194770"/>
      <w:bookmarkStart w:id="136" w:name="_Toc47594182"/>
      <w:bookmarkStart w:id="137" w:name="_Toc51836813"/>
      <w:bookmarkStart w:id="138" w:name="_Toc170198606"/>
      <w:bookmarkEnd w:id="130"/>
      <w:r w:rsidRPr="003D4ABF">
        <w:t>4.2.1</w:t>
      </w:r>
      <w:r w:rsidRPr="003D4ABF">
        <w:tab/>
        <w:t>Access and mobility related policy control requirements</w:t>
      </w:r>
      <w:bookmarkEnd w:id="131"/>
      <w:bookmarkEnd w:id="132"/>
      <w:bookmarkEnd w:id="133"/>
      <w:bookmarkEnd w:id="134"/>
      <w:bookmarkEnd w:id="135"/>
      <w:bookmarkEnd w:id="136"/>
      <w:bookmarkEnd w:id="137"/>
      <w:bookmarkEnd w:id="138"/>
    </w:p>
    <w:p w14:paraId="11C1594E" w14:textId="77777777" w:rsidR="00787F8E" w:rsidRPr="003D4ABF" w:rsidRDefault="00787F8E" w:rsidP="00787F8E">
      <w:r w:rsidRPr="003D4ABF">
        <w:t>The policy framework shall provide following functionality for the access and mobility enforcement:</w:t>
      </w:r>
    </w:p>
    <w:p w14:paraId="418BB285" w14:textId="77777777" w:rsidR="00787F8E" w:rsidRPr="003D4ABF" w:rsidRDefault="00787F8E" w:rsidP="00787F8E">
      <w:pPr>
        <w:pStyle w:val="B1"/>
      </w:pPr>
      <w:r w:rsidRPr="003D4ABF">
        <w:t>-</w:t>
      </w:r>
      <w:r w:rsidRPr="003D4ABF">
        <w:tab/>
        <w:t>Policy Control Function (PCF) shall support interactions with the access and mobility policy enforcement in the AMF, through service-based interfaces.</w:t>
      </w:r>
    </w:p>
    <w:p w14:paraId="274C6019" w14:textId="77777777" w:rsidR="00787F8E" w:rsidRPr="003D4ABF" w:rsidRDefault="00787F8E" w:rsidP="00787F8E">
      <w:pPr>
        <w:pStyle w:val="B1"/>
      </w:pPr>
      <w:r w:rsidRPr="003D4ABF">
        <w:t>-</w:t>
      </w:r>
      <w:r w:rsidRPr="003D4ABF">
        <w:tab/>
        <w:t>The PCF shall be able to provide Access and Mobility Management related policies to the AMF.</w:t>
      </w:r>
    </w:p>
    <w:p w14:paraId="380F795F" w14:textId="574FED9C" w:rsidR="00787F8E" w:rsidRPr="003D4ABF" w:rsidRDefault="00787F8E" w:rsidP="00787F8E">
      <w:pPr>
        <w:pStyle w:val="B1"/>
      </w:pPr>
      <w:r w:rsidRPr="003D4ABF">
        <w:t>-</w:t>
      </w:r>
      <w:r w:rsidRPr="003D4ABF">
        <w:tab/>
        <w:t>The PCF shall be able to evaluate operator policies that are triggered by events.</w:t>
      </w:r>
    </w:p>
    <w:p w14:paraId="34BBF99E" w14:textId="75CEE3E4" w:rsidR="00663770" w:rsidRPr="003D4ABF" w:rsidRDefault="00663770" w:rsidP="0030218C">
      <w:pPr>
        <w:pStyle w:val="B1"/>
      </w:pPr>
      <w:bookmarkStart w:id="139" w:name="_Toc19197274"/>
      <w:bookmarkStart w:id="140" w:name="_Toc27896427"/>
      <w:bookmarkStart w:id="141" w:name="_Toc36192594"/>
      <w:bookmarkStart w:id="142" w:name="_Toc37076325"/>
      <w:bookmarkStart w:id="143" w:name="_Toc45194771"/>
      <w:bookmarkStart w:id="144" w:name="_Toc47594183"/>
      <w:bookmarkStart w:id="145" w:name="_Toc51836814"/>
      <w:r w:rsidRPr="003D4ABF">
        <w:t>-</w:t>
      </w:r>
      <w:r w:rsidRPr="003D4ABF">
        <w:tab/>
        <w:t>The AF may influence Access and Mobility related policy control performed by the PCF.</w:t>
      </w:r>
    </w:p>
    <w:p w14:paraId="44B006A1" w14:textId="61813430" w:rsidR="00787F8E" w:rsidRPr="003D4ABF" w:rsidRDefault="00787F8E" w:rsidP="00787F8E">
      <w:pPr>
        <w:pStyle w:val="Heading3"/>
      </w:pPr>
      <w:bookmarkStart w:id="146" w:name="_CR4_2_2"/>
      <w:bookmarkStart w:id="147" w:name="_Toc170198607"/>
      <w:bookmarkEnd w:id="146"/>
      <w:r w:rsidRPr="003D4ABF">
        <w:t>4.2.2</w:t>
      </w:r>
      <w:r w:rsidRPr="003D4ABF">
        <w:tab/>
        <w:t>UE policy control requirements</w:t>
      </w:r>
      <w:bookmarkEnd w:id="139"/>
      <w:bookmarkEnd w:id="140"/>
      <w:bookmarkEnd w:id="141"/>
      <w:bookmarkEnd w:id="142"/>
      <w:bookmarkEnd w:id="143"/>
      <w:bookmarkEnd w:id="144"/>
      <w:bookmarkEnd w:id="145"/>
      <w:bookmarkEnd w:id="147"/>
    </w:p>
    <w:p w14:paraId="2FFB3584" w14:textId="77777777" w:rsidR="00787F8E" w:rsidRPr="003D4ABF" w:rsidRDefault="00787F8E" w:rsidP="00787F8E">
      <w:r w:rsidRPr="003D4ABF">
        <w:t>The 5GC shall be able to provide policy information from the PCF to the UE. Such UE policy information includes:</w:t>
      </w:r>
    </w:p>
    <w:p w14:paraId="5340D96D" w14:textId="77777777" w:rsidR="00787F8E" w:rsidRPr="003D4ABF" w:rsidRDefault="00787F8E" w:rsidP="00787F8E">
      <w:pPr>
        <w:pStyle w:val="B1"/>
      </w:pPr>
      <w:r w:rsidRPr="003D4ABF">
        <w:t>-</w:t>
      </w:r>
      <w:r w:rsidRPr="003D4ABF">
        <w:tab/>
        <w:t>Access Network Discovery &amp; Selection Policy (ANDSP): It is used by the UE for selecting non-3GPP accesses network.</w:t>
      </w:r>
    </w:p>
    <w:p w14:paraId="79E20795" w14:textId="30EAA93E" w:rsidR="00787F8E" w:rsidRPr="003D4ABF" w:rsidRDefault="00787F8E" w:rsidP="00787F8E">
      <w:pPr>
        <w:pStyle w:val="B1"/>
      </w:pPr>
      <w:r w:rsidRPr="003D4ABF">
        <w:t>-</w:t>
      </w:r>
      <w:r w:rsidRPr="003D4ABF">
        <w:tab/>
        <w:t>UE Route Selection Policy (URSP): This policy is used by the UE to determine how to route outgoing traffic. Traffic can be routed to an established PDU Session, can be offloaded to non-3GPP access outside a PDU Session</w:t>
      </w:r>
      <w:r w:rsidR="007B57D2" w:rsidRPr="003D4ABF">
        <w:t>, can be routed via a ProSe Layer-3 UE-to-Network Relay outside a PDU session</w:t>
      </w:r>
      <w:r w:rsidRPr="003D4ABF">
        <w:t>, or can trigger the establishment of a new PDU Session.</w:t>
      </w:r>
    </w:p>
    <w:p w14:paraId="6F49C8ED" w14:textId="0F6D4185" w:rsidR="00787F8E" w:rsidRPr="003D4ABF" w:rsidRDefault="00787F8E" w:rsidP="00787F8E">
      <w:pPr>
        <w:pStyle w:val="B1"/>
      </w:pPr>
      <w:bookmarkStart w:id="148" w:name="_Toc19197275"/>
      <w:bookmarkStart w:id="149" w:name="_Toc27896428"/>
      <w:r w:rsidRPr="003D4ABF">
        <w:t>-</w:t>
      </w:r>
      <w:r w:rsidRPr="003D4ABF">
        <w:tab/>
        <w:t xml:space="preserve">V2X Policy (V2XP): This policy provides configuration parameters to the UE for V2X communication over PC5 reference point or over Uu reference point or both. V2X Policies are defined in </w:t>
      </w:r>
      <w:r w:rsidR="0086681B" w:rsidRPr="003D4ABF">
        <w:t>TS</w:t>
      </w:r>
      <w:r w:rsidR="0086681B">
        <w:t> </w:t>
      </w:r>
      <w:r w:rsidR="0086681B" w:rsidRPr="003D4ABF">
        <w:t>23.287</w:t>
      </w:r>
      <w:r w:rsidR="0086681B">
        <w:t> </w:t>
      </w:r>
      <w:r w:rsidR="0086681B" w:rsidRPr="003D4ABF">
        <w:t>[</w:t>
      </w:r>
      <w:r w:rsidRPr="003D4ABF">
        <w:t>28].</w:t>
      </w:r>
    </w:p>
    <w:p w14:paraId="791E5882" w14:textId="4F63978E" w:rsidR="00D75B99" w:rsidRDefault="00D75B99" w:rsidP="007D5CAC">
      <w:pPr>
        <w:pStyle w:val="B1"/>
      </w:pPr>
      <w:bookmarkStart w:id="150" w:name="_Toc36192595"/>
      <w:bookmarkStart w:id="151" w:name="_Toc37076326"/>
      <w:bookmarkStart w:id="152" w:name="_Toc45194772"/>
      <w:bookmarkStart w:id="153" w:name="_Toc47594184"/>
      <w:bookmarkStart w:id="154" w:name="_Toc51836815"/>
      <w:r>
        <w:t>-</w:t>
      </w:r>
      <w:r>
        <w:tab/>
        <w:t xml:space="preserve">ProSe Policy (ProSeP): This policy provides configuration parameters to the UE for ProSe features as defined in clause 5.1 of </w:t>
      </w:r>
      <w:r w:rsidR="0086681B">
        <w:t>TS 23.304 [</w:t>
      </w:r>
      <w:r>
        <w:t>34].</w:t>
      </w:r>
    </w:p>
    <w:p w14:paraId="2105D2D5" w14:textId="76D8FB56" w:rsidR="007D5CAC" w:rsidRPr="003D4ABF" w:rsidRDefault="007D5CAC" w:rsidP="007D5CAC">
      <w:pPr>
        <w:pStyle w:val="B1"/>
      </w:pPr>
      <w:r>
        <w:t>-</w:t>
      </w:r>
      <w:r>
        <w:tab/>
        <w:t xml:space="preserve">Ranging/Sidelink Positioning Policy (RSLPP): This policy provides configuration parameters to the UE for Ranging/Sidelink Positioning control. Ranging/Sidelink Positioning Policies are defined in </w:t>
      </w:r>
      <w:r w:rsidR="0086681B">
        <w:t>TS 23.586 [</w:t>
      </w:r>
      <w:r>
        <w:t>41].</w:t>
      </w:r>
    </w:p>
    <w:p w14:paraId="67094355" w14:textId="1A81E1A1" w:rsidR="009824A8" w:rsidRPr="003D4ABF" w:rsidRDefault="009824A8" w:rsidP="009824A8">
      <w:pPr>
        <w:pStyle w:val="B1"/>
      </w:pPr>
      <w:r>
        <w:t>-</w:t>
      </w:r>
      <w:r>
        <w:tab/>
        <w:t xml:space="preserve">A2X Policy (A2XP): This policy provides configuration parameters to the UE for A2X communication over PC5 reference point or over Uu reference point or both. A2X Policies are defined in </w:t>
      </w:r>
      <w:r w:rsidR="0086681B">
        <w:t>TS 23.256 [</w:t>
      </w:r>
      <w:r>
        <w:t>43].</w:t>
      </w:r>
    </w:p>
    <w:p w14:paraId="7CAE1837" w14:textId="13B018F1" w:rsidR="00787F8E" w:rsidRPr="003D4ABF" w:rsidRDefault="00787F8E" w:rsidP="00787F8E">
      <w:pPr>
        <w:pStyle w:val="Heading3"/>
      </w:pPr>
      <w:bookmarkStart w:id="155" w:name="_CR4_2_3"/>
      <w:bookmarkStart w:id="156" w:name="_Toc170198608"/>
      <w:bookmarkEnd w:id="155"/>
      <w:r w:rsidRPr="003D4ABF">
        <w:t>4.2.3</w:t>
      </w:r>
      <w:r w:rsidRPr="003D4ABF">
        <w:tab/>
        <w:t>Network analytics information requirements</w:t>
      </w:r>
      <w:bookmarkEnd w:id="148"/>
      <w:bookmarkEnd w:id="149"/>
      <w:bookmarkEnd w:id="150"/>
      <w:bookmarkEnd w:id="151"/>
      <w:bookmarkEnd w:id="152"/>
      <w:bookmarkEnd w:id="153"/>
      <w:bookmarkEnd w:id="154"/>
      <w:bookmarkEnd w:id="156"/>
    </w:p>
    <w:p w14:paraId="3DE3FA61" w14:textId="6D25AB4A" w:rsidR="00787F8E" w:rsidRPr="003D4ABF" w:rsidRDefault="00787F8E" w:rsidP="00787F8E">
      <w:r w:rsidRPr="003D4ABF">
        <w:t>The PCF shall be able to collect network analytic information from the NWDAF</w:t>
      </w:r>
      <w:r w:rsidR="00D34673" w:rsidRPr="003D4ABF">
        <w:t xml:space="preserve"> directly or via DCCF, if deployed</w:t>
      </w:r>
      <w:r w:rsidRPr="003D4ABF">
        <w:t>. The NWDAF provides network data analytics (e.g. load level information on a network slice level) to PCF. The PCF shall be able to use those data in its policy decisions. The details are defined in clause 6.1.1.3.</w:t>
      </w:r>
    </w:p>
    <w:p w14:paraId="6E093394" w14:textId="77777777" w:rsidR="00787F8E" w:rsidRPr="003D4ABF" w:rsidRDefault="00787F8E" w:rsidP="00787F8E">
      <w:pPr>
        <w:pStyle w:val="Heading3"/>
      </w:pPr>
      <w:bookmarkStart w:id="157" w:name="_CR4_2_4"/>
      <w:bookmarkStart w:id="158" w:name="_Toc19197276"/>
      <w:bookmarkStart w:id="159" w:name="_Toc27896429"/>
      <w:bookmarkStart w:id="160" w:name="_Toc36192596"/>
      <w:bookmarkStart w:id="161" w:name="_Toc37076327"/>
      <w:bookmarkStart w:id="162" w:name="_Toc45194773"/>
      <w:bookmarkStart w:id="163" w:name="_Toc47594185"/>
      <w:bookmarkStart w:id="164" w:name="_Toc51836816"/>
      <w:bookmarkStart w:id="165" w:name="_Toc170198609"/>
      <w:bookmarkEnd w:id="157"/>
      <w:r w:rsidRPr="003D4ABF">
        <w:t>4.2.4</w:t>
      </w:r>
      <w:r w:rsidRPr="003D4ABF">
        <w:tab/>
        <w:t>Management of packet flow descriptions</w:t>
      </w:r>
      <w:bookmarkEnd w:id="158"/>
      <w:bookmarkEnd w:id="159"/>
      <w:bookmarkEnd w:id="160"/>
      <w:bookmarkEnd w:id="161"/>
      <w:bookmarkEnd w:id="162"/>
      <w:bookmarkEnd w:id="163"/>
      <w:bookmarkEnd w:id="164"/>
      <w:bookmarkEnd w:id="165"/>
    </w:p>
    <w:p w14:paraId="720C9485" w14:textId="77777777" w:rsidR="00787F8E" w:rsidRPr="003D4ABF" w:rsidRDefault="00787F8E" w:rsidP="00787F8E">
      <w:r w:rsidRPr="003D4ABF">
        <w:t>Management of Packet Flow Descriptions (PFDs) refers to the capability to create, update or remove PFDs in the NEF (PFDF) and the distribution from the NEF (PFDF) to the SMF and finally to the UPF. This feature may be used when the UPF is configured to detect a particular application provided by an ASP.</w:t>
      </w:r>
    </w:p>
    <w:p w14:paraId="67AAB7E9" w14:textId="77777777" w:rsidR="00787F8E" w:rsidRPr="003D4ABF" w:rsidRDefault="00787F8E" w:rsidP="00787F8E">
      <w:pPr>
        <w:pStyle w:val="NO"/>
      </w:pPr>
      <w:r w:rsidRPr="003D4ABF">
        <w:t>NOTE 1:</w:t>
      </w:r>
      <w:r w:rsidRPr="003D4ABF">
        <w:tab/>
        <w:t>A possible scenario for the management of PFDs in the SMF is when an application, identified by an application detection filter in the UPF, deploys a new server or a reconfiguration occurs in the ASP network which impacts the application detection filters of that particular application.</w:t>
      </w:r>
    </w:p>
    <w:p w14:paraId="1B5E60C1" w14:textId="77777777" w:rsidR="00787F8E" w:rsidRPr="003D4ABF" w:rsidRDefault="00787F8E" w:rsidP="00787F8E">
      <w:pPr>
        <w:pStyle w:val="NO"/>
      </w:pPr>
      <w:r w:rsidRPr="003D4ABF">
        <w:t>NOTE 2:</w:t>
      </w:r>
      <w:r w:rsidRPr="003D4ABF">
        <w:tab/>
        <w:t>The management of application detection filters in the SMF can still be performed by using operation and maintenance procedures.</w:t>
      </w:r>
    </w:p>
    <w:p w14:paraId="0EB2904D" w14:textId="77777777" w:rsidR="00787F8E" w:rsidRPr="003D4ABF" w:rsidRDefault="00787F8E" w:rsidP="00787F8E">
      <w:pPr>
        <w:pStyle w:val="NO"/>
      </w:pPr>
      <w:r w:rsidRPr="003D4ABF">
        <w:t>NOTE 3:</w:t>
      </w:r>
      <w:r w:rsidRPr="003D4ABF">
        <w:tab/>
        <w:t>This feature aims for both: to enable accurate application detection at the UPF and to minimize storage requirements for the UPF and the SMF.</w:t>
      </w:r>
    </w:p>
    <w:p w14:paraId="735698AF" w14:textId="77777777" w:rsidR="00787F8E" w:rsidRPr="003D4ABF" w:rsidRDefault="00787F8E" w:rsidP="00787F8E">
      <w:r w:rsidRPr="003D4ABF">
        <w:lastRenderedPageBreak/>
        <w:t>The management of PFDs is supported in non-roaming and home-routed scenarios for those ASPs that have a business relation with the home operator.</w:t>
      </w:r>
    </w:p>
    <w:p w14:paraId="5C2C730D" w14:textId="77777777" w:rsidR="00787F8E" w:rsidRPr="003D4ABF" w:rsidRDefault="00787F8E" w:rsidP="00787F8E">
      <w:pPr>
        <w:pStyle w:val="Heading3"/>
      </w:pPr>
      <w:bookmarkStart w:id="166" w:name="_CR4_2_5"/>
      <w:bookmarkStart w:id="167" w:name="_Toc19197277"/>
      <w:bookmarkStart w:id="168" w:name="_Toc27896430"/>
      <w:bookmarkStart w:id="169" w:name="_Toc36192597"/>
      <w:bookmarkStart w:id="170" w:name="_Toc37076328"/>
      <w:bookmarkStart w:id="171" w:name="_Toc45194774"/>
      <w:bookmarkStart w:id="172" w:name="_Toc47594186"/>
      <w:bookmarkStart w:id="173" w:name="_Toc51836817"/>
      <w:bookmarkStart w:id="174" w:name="_Toc170198610"/>
      <w:bookmarkEnd w:id="166"/>
      <w:r w:rsidRPr="003D4ABF">
        <w:t>4.2.5</w:t>
      </w:r>
      <w:r w:rsidRPr="003D4ABF">
        <w:tab/>
        <w:t>SMF selection management related policy control requirements</w:t>
      </w:r>
      <w:bookmarkEnd w:id="167"/>
      <w:bookmarkEnd w:id="168"/>
      <w:bookmarkEnd w:id="169"/>
      <w:bookmarkEnd w:id="170"/>
      <w:bookmarkEnd w:id="171"/>
      <w:bookmarkEnd w:id="172"/>
      <w:bookmarkEnd w:id="173"/>
      <w:bookmarkEnd w:id="174"/>
    </w:p>
    <w:p w14:paraId="30468EC4" w14:textId="62416A8F" w:rsidR="00787F8E" w:rsidRPr="003D4ABF" w:rsidRDefault="00787F8E" w:rsidP="00787F8E">
      <w:r w:rsidRPr="003D4ABF">
        <w:t xml:space="preserve">The policy framework may provide following functionality for the SMF selection management for a PDU </w:t>
      </w:r>
      <w:r w:rsidR="005C461D" w:rsidRPr="003D4ABF">
        <w:t>S</w:t>
      </w:r>
      <w:r w:rsidRPr="003D4ABF">
        <w:t>ession:</w:t>
      </w:r>
    </w:p>
    <w:p w14:paraId="1DDFD543" w14:textId="77777777" w:rsidR="00787F8E" w:rsidRPr="003D4ABF" w:rsidRDefault="00787F8E" w:rsidP="00787F8E">
      <w:pPr>
        <w:pStyle w:val="B1"/>
      </w:pPr>
      <w:r w:rsidRPr="003D4ABF">
        <w:t>-</w:t>
      </w:r>
      <w:r w:rsidRPr="003D4ABF">
        <w:tab/>
        <w:t>The Policy Control Function (PCF) may support interactions with the SMF selection functionality in the AMF and the PCF may provide SMF selection management related policies to the AMF;</w:t>
      </w:r>
    </w:p>
    <w:p w14:paraId="2F053FEF" w14:textId="77777777" w:rsidR="00787F8E" w:rsidRPr="003D4ABF" w:rsidRDefault="00787F8E" w:rsidP="00787F8E">
      <w:pPr>
        <w:pStyle w:val="B1"/>
      </w:pPr>
      <w:r w:rsidRPr="003D4ABF">
        <w:t>-</w:t>
      </w:r>
      <w:r w:rsidRPr="003D4ABF">
        <w:tab/>
        <w:t>The PCF may provide a policy to the AMF to contact PCF for performing DNN replacement of specific DNNs;</w:t>
      </w:r>
    </w:p>
    <w:p w14:paraId="7772906F" w14:textId="77777777" w:rsidR="00787F8E" w:rsidRPr="003D4ABF" w:rsidRDefault="00787F8E" w:rsidP="00787F8E">
      <w:pPr>
        <w:pStyle w:val="B1"/>
      </w:pPr>
      <w:r w:rsidRPr="003D4ABF">
        <w:t>-</w:t>
      </w:r>
      <w:r w:rsidRPr="003D4ABF">
        <w:tab/>
        <w:t>The PCF may provide a policy to the AMF to contact PCF for performing DNN replacement for an unsupported DNN.</w:t>
      </w:r>
    </w:p>
    <w:p w14:paraId="011BDFA6" w14:textId="77777777" w:rsidR="00787F8E" w:rsidRPr="003D4ABF" w:rsidRDefault="00787F8E" w:rsidP="00787F8E">
      <w:pPr>
        <w:pStyle w:val="Heading3"/>
      </w:pPr>
      <w:bookmarkStart w:id="175" w:name="_CR4_2_6"/>
      <w:bookmarkStart w:id="176" w:name="_Toc36192598"/>
      <w:bookmarkStart w:id="177" w:name="_Toc37076329"/>
      <w:bookmarkStart w:id="178" w:name="_Toc45194775"/>
      <w:bookmarkStart w:id="179" w:name="_Toc47594187"/>
      <w:bookmarkStart w:id="180" w:name="_Toc51836818"/>
      <w:bookmarkStart w:id="181" w:name="_Toc170198611"/>
      <w:bookmarkStart w:id="182" w:name="_Toc19197278"/>
      <w:bookmarkStart w:id="183" w:name="_Toc27896431"/>
      <w:bookmarkEnd w:id="175"/>
      <w:r w:rsidRPr="003D4ABF">
        <w:t>4.2.6</w:t>
      </w:r>
      <w:r w:rsidRPr="003D4ABF">
        <w:tab/>
        <w:t>Support for non-session management related network capability exposure</w:t>
      </w:r>
      <w:bookmarkEnd w:id="176"/>
      <w:bookmarkEnd w:id="177"/>
      <w:bookmarkEnd w:id="178"/>
      <w:bookmarkEnd w:id="179"/>
      <w:bookmarkEnd w:id="180"/>
      <w:bookmarkEnd w:id="181"/>
    </w:p>
    <w:p w14:paraId="255F9762" w14:textId="77777777" w:rsidR="00787F8E" w:rsidRPr="003D4ABF" w:rsidRDefault="00787F8E" w:rsidP="00787F8E">
      <w:r w:rsidRPr="003D4ABF">
        <w:t>Support for network capability exposure enables an AF (e.g. an external ASP) to request the following non-session management related policy control functionality from the NEF:</w:t>
      </w:r>
    </w:p>
    <w:p w14:paraId="5F3F474B" w14:textId="746AB1DB" w:rsidR="00787F8E" w:rsidRPr="003D4ABF" w:rsidRDefault="00787F8E" w:rsidP="00787F8E">
      <w:pPr>
        <w:pStyle w:val="B1"/>
      </w:pPr>
      <w:r w:rsidRPr="003D4ABF">
        <w:t>-</w:t>
      </w:r>
      <w:r w:rsidRPr="003D4ABF">
        <w:tab/>
        <w:t>Management of PFDs as defined in clause </w:t>
      </w:r>
      <w:r w:rsidR="00DD14AB">
        <w:t xml:space="preserve">6.1.2.3 </w:t>
      </w:r>
      <w:r w:rsidRPr="003D4ABF">
        <w:t>and in</w:t>
      </w:r>
      <w:r w:rsidR="00A900CB" w:rsidRPr="003D4ABF">
        <w:t xml:space="preserve"> clause 4.18</w:t>
      </w:r>
      <w:r w:rsidRPr="003D4ABF">
        <w:t xml:space="preserve"> </w:t>
      </w:r>
      <w:r w:rsidR="00A900CB" w:rsidRPr="003D4ABF">
        <w:t xml:space="preserve">of </w:t>
      </w:r>
      <w:r w:rsidR="0086681B" w:rsidRPr="003D4ABF">
        <w:t>TS</w:t>
      </w:r>
      <w:r w:rsidR="0086681B">
        <w:t> </w:t>
      </w:r>
      <w:r w:rsidR="0086681B" w:rsidRPr="003D4ABF">
        <w:t>23.502</w:t>
      </w:r>
      <w:r w:rsidR="0086681B">
        <w:t> </w:t>
      </w:r>
      <w:r w:rsidR="0086681B" w:rsidRPr="003D4ABF">
        <w:t>[</w:t>
      </w:r>
      <w:r w:rsidRPr="003D4ABF">
        <w:t>3</w:t>
      </w:r>
      <w:r w:rsidR="00A900CB" w:rsidRPr="003D4ABF">
        <w:t>]</w:t>
      </w:r>
      <w:r w:rsidRPr="003D4ABF">
        <w:t>;</w:t>
      </w:r>
    </w:p>
    <w:p w14:paraId="199EF289" w14:textId="21121F68" w:rsidR="00787F8E" w:rsidRPr="003D4ABF" w:rsidRDefault="00787F8E" w:rsidP="00787F8E">
      <w:pPr>
        <w:pStyle w:val="B1"/>
      </w:pPr>
      <w:r w:rsidRPr="003D4ABF">
        <w:t>-</w:t>
      </w:r>
      <w:r w:rsidRPr="003D4ABF">
        <w:tab/>
        <w:t xml:space="preserve">Negotiations for future background data transfer as defined in clause 6.1.2.4 and in </w:t>
      </w:r>
      <w:r w:rsidR="00A900CB" w:rsidRPr="003D4ABF">
        <w:t xml:space="preserve">clause 4.16.7 of </w:t>
      </w:r>
      <w:r w:rsidR="0086681B" w:rsidRPr="003D4ABF">
        <w:t>TS</w:t>
      </w:r>
      <w:r w:rsidR="0086681B">
        <w:t> </w:t>
      </w:r>
      <w:r w:rsidR="0086681B" w:rsidRPr="003D4ABF">
        <w:t>23.502</w:t>
      </w:r>
      <w:r w:rsidR="0086681B">
        <w:t> </w:t>
      </w:r>
      <w:r w:rsidR="0086681B" w:rsidRPr="003D4ABF">
        <w:t>[</w:t>
      </w:r>
      <w:r w:rsidRPr="003D4ABF">
        <w:t>3</w:t>
      </w:r>
      <w:r w:rsidR="00A900CB" w:rsidRPr="003D4ABF">
        <w:t>]</w:t>
      </w:r>
      <w:r w:rsidRPr="003D4ABF">
        <w:t>;</w:t>
      </w:r>
    </w:p>
    <w:p w14:paraId="01CB2B52" w14:textId="5FDB55BF" w:rsidR="00787F8E" w:rsidRPr="003D4ABF" w:rsidRDefault="00787F8E" w:rsidP="00787F8E">
      <w:pPr>
        <w:pStyle w:val="B1"/>
      </w:pPr>
      <w:r w:rsidRPr="003D4ABF">
        <w:t>-</w:t>
      </w:r>
      <w:r w:rsidRPr="003D4ABF">
        <w:tab/>
        <w:t>Applying a previously negotiated background data transfer policy to a UE or group of UEs as defined in clause 6.1.2.4 and in</w:t>
      </w:r>
      <w:r w:rsidR="00A900CB" w:rsidRPr="003D4ABF">
        <w:t xml:space="preserve"> clause 4.15.6.8</w:t>
      </w:r>
      <w:r w:rsidRPr="003D4ABF">
        <w:t xml:space="preserve"> </w:t>
      </w:r>
      <w:r w:rsidR="00A900CB" w:rsidRPr="003D4ABF">
        <w:t xml:space="preserve">of </w:t>
      </w:r>
      <w:r w:rsidR="0086681B" w:rsidRPr="003D4ABF">
        <w:t>TS</w:t>
      </w:r>
      <w:r w:rsidR="0086681B">
        <w:t> </w:t>
      </w:r>
      <w:r w:rsidR="0086681B" w:rsidRPr="003D4ABF">
        <w:t>23.502</w:t>
      </w:r>
      <w:r w:rsidR="0086681B">
        <w:t> </w:t>
      </w:r>
      <w:r w:rsidR="0086681B" w:rsidRPr="003D4ABF">
        <w:t>[</w:t>
      </w:r>
      <w:r w:rsidRPr="003D4ABF">
        <w:t>3</w:t>
      </w:r>
      <w:r w:rsidR="00A900CB" w:rsidRPr="003D4ABF">
        <w:t>]</w:t>
      </w:r>
      <w:r w:rsidRPr="003D4ABF">
        <w:t>;</w:t>
      </w:r>
    </w:p>
    <w:p w14:paraId="221CCF7D" w14:textId="2EC00014" w:rsidR="00787F8E" w:rsidRPr="003D4ABF" w:rsidRDefault="00787F8E" w:rsidP="00787F8E">
      <w:pPr>
        <w:pStyle w:val="B1"/>
      </w:pPr>
      <w:r w:rsidRPr="003D4ABF">
        <w:t>-</w:t>
      </w:r>
      <w:r w:rsidRPr="003D4ABF">
        <w:tab/>
        <w:t xml:space="preserve">Service specific parameter provisioning for V2X communication (see clause 5.20 of </w:t>
      </w:r>
      <w:r w:rsidR="0086681B" w:rsidRPr="003D4ABF">
        <w:t>TS</w:t>
      </w:r>
      <w:r w:rsidR="0086681B">
        <w:t> </w:t>
      </w:r>
      <w:r w:rsidR="0086681B" w:rsidRPr="003D4ABF">
        <w:t>23.501</w:t>
      </w:r>
      <w:r w:rsidR="0086681B">
        <w:t> </w:t>
      </w:r>
      <w:r w:rsidR="0086681B" w:rsidRPr="003D4ABF">
        <w:t>[</w:t>
      </w:r>
      <w:r w:rsidRPr="003D4ABF">
        <w:t xml:space="preserve">2] and clause 4.15.6.7 of </w:t>
      </w:r>
      <w:r w:rsidR="0086681B" w:rsidRPr="003D4ABF">
        <w:t>TS</w:t>
      </w:r>
      <w:r w:rsidR="0086681B">
        <w:t> </w:t>
      </w:r>
      <w:r w:rsidR="0086681B" w:rsidRPr="003D4ABF">
        <w:t>23.502</w:t>
      </w:r>
      <w:r w:rsidR="0086681B">
        <w:t> </w:t>
      </w:r>
      <w:r w:rsidR="0086681B" w:rsidRPr="003D4ABF">
        <w:t>[</w:t>
      </w:r>
      <w:r w:rsidRPr="003D4ABF">
        <w:t>3]);</w:t>
      </w:r>
    </w:p>
    <w:p w14:paraId="4650A542" w14:textId="33A98AF5" w:rsidR="00787F8E" w:rsidRPr="003D4ABF" w:rsidRDefault="00787F8E" w:rsidP="00787F8E">
      <w:pPr>
        <w:pStyle w:val="B1"/>
      </w:pPr>
      <w:r w:rsidRPr="003D4ABF">
        <w:t>-</w:t>
      </w:r>
      <w:r w:rsidRPr="003D4ABF">
        <w:tab/>
        <w:t xml:space="preserve">5G VN group management (see clause 5.29 of </w:t>
      </w:r>
      <w:r w:rsidR="0086681B" w:rsidRPr="003D4ABF">
        <w:t>TS</w:t>
      </w:r>
      <w:r w:rsidR="0086681B">
        <w:t> </w:t>
      </w:r>
      <w:r w:rsidR="0086681B" w:rsidRPr="003D4ABF">
        <w:t>23.501</w:t>
      </w:r>
      <w:r w:rsidR="0086681B">
        <w:t> </w:t>
      </w:r>
      <w:r w:rsidR="0086681B" w:rsidRPr="003D4ABF">
        <w:t>[</w:t>
      </w:r>
      <w:r w:rsidRPr="003D4ABF">
        <w:t xml:space="preserve">2] and clause 4.15.6 of </w:t>
      </w:r>
      <w:r w:rsidR="0086681B" w:rsidRPr="003D4ABF">
        <w:t>TS</w:t>
      </w:r>
      <w:r w:rsidR="0086681B">
        <w:t> </w:t>
      </w:r>
      <w:r w:rsidR="0086681B" w:rsidRPr="003D4ABF">
        <w:t>23.502</w:t>
      </w:r>
      <w:r w:rsidR="0086681B">
        <w:t> </w:t>
      </w:r>
      <w:r w:rsidR="0086681B" w:rsidRPr="003D4ABF">
        <w:t>[</w:t>
      </w:r>
      <w:r w:rsidRPr="003D4ABF">
        <w:t>3])</w:t>
      </w:r>
      <w:r w:rsidR="00E873DB" w:rsidRPr="003D4ABF">
        <w:t>;</w:t>
      </w:r>
    </w:p>
    <w:p w14:paraId="3C5C2D6B" w14:textId="386FE531" w:rsidR="00E873DB" w:rsidRPr="003D4ABF" w:rsidRDefault="00E873DB" w:rsidP="0030218C">
      <w:pPr>
        <w:pStyle w:val="B1"/>
      </w:pPr>
      <w:bookmarkStart w:id="184" w:name="_Toc36192599"/>
      <w:bookmarkStart w:id="185" w:name="_Toc37076330"/>
      <w:bookmarkStart w:id="186" w:name="_Toc45194776"/>
      <w:bookmarkStart w:id="187" w:name="_Toc47594188"/>
      <w:bookmarkStart w:id="188" w:name="_Toc51836819"/>
      <w:r w:rsidRPr="003D4ABF">
        <w:t>-</w:t>
      </w:r>
      <w:r w:rsidRPr="003D4ABF">
        <w:tab/>
        <w:t>Service specific parameter provisioning for ProSe Direct Discovery</w:t>
      </w:r>
      <w:r w:rsidR="007B57D2" w:rsidRPr="003D4ABF">
        <w:t>,</w:t>
      </w:r>
      <w:r w:rsidRPr="003D4ABF">
        <w:t xml:space="preserve"> ProSe Direct Communication</w:t>
      </w:r>
      <w:r w:rsidR="007B57D2" w:rsidRPr="003D4ABF">
        <w:t>, ProSe Relay Discovery and ProSe Relay Communications</w:t>
      </w:r>
      <w:r w:rsidRPr="003D4ABF">
        <w:t xml:space="preserve"> (see clause 5.20 of </w:t>
      </w:r>
      <w:r w:rsidR="0086681B" w:rsidRPr="003D4ABF">
        <w:t>TS</w:t>
      </w:r>
      <w:r w:rsidR="0086681B">
        <w:t> </w:t>
      </w:r>
      <w:r w:rsidR="0086681B" w:rsidRPr="003D4ABF">
        <w:t>23.501</w:t>
      </w:r>
      <w:r w:rsidR="0086681B">
        <w:t> </w:t>
      </w:r>
      <w:r w:rsidR="0086681B" w:rsidRPr="003D4ABF">
        <w:t>[</w:t>
      </w:r>
      <w:r w:rsidRPr="003D4ABF">
        <w:t xml:space="preserve">2] and clause 4.15.6.7 of </w:t>
      </w:r>
      <w:r w:rsidR="0086681B" w:rsidRPr="003D4ABF">
        <w:t>TS</w:t>
      </w:r>
      <w:r w:rsidR="0086681B">
        <w:t> </w:t>
      </w:r>
      <w:r w:rsidR="0086681B" w:rsidRPr="003D4ABF">
        <w:t>23.502</w:t>
      </w:r>
      <w:r w:rsidR="0086681B">
        <w:t> </w:t>
      </w:r>
      <w:r w:rsidR="0086681B" w:rsidRPr="003D4ABF">
        <w:t>[</w:t>
      </w:r>
      <w:r w:rsidRPr="003D4ABF">
        <w:t>3])</w:t>
      </w:r>
      <w:r w:rsidR="00DD14AB">
        <w:t>;</w:t>
      </w:r>
    </w:p>
    <w:p w14:paraId="6B072B69" w14:textId="37B84DE3" w:rsidR="007D5CAC" w:rsidRPr="003D4ABF" w:rsidRDefault="007D5CAC" w:rsidP="007D5CAC">
      <w:pPr>
        <w:pStyle w:val="B1"/>
      </w:pPr>
      <w:r>
        <w:t>-</w:t>
      </w:r>
      <w:r>
        <w:tab/>
        <w:t>Service specific parameter provisioning for Ranging/Sidelink Positioning control (see clause</w:t>
      </w:r>
      <w:r w:rsidR="00E30D89">
        <w:t> </w:t>
      </w:r>
      <w:r>
        <w:t xml:space="preserve">5.20 of </w:t>
      </w:r>
      <w:r w:rsidR="0086681B">
        <w:t>TS 23.501 [</w:t>
      </w:r>
      <w:r>
        <w:t xml:space="preserve">2] and clause 4.15.6.7 of </w:t>
      </w:r>
      <w:r w:rsidR="0086681B">
        <w:t>TS 23.502 [</w:t>
      </w:r>
      <w:r>
        <w:t>3])</w:t>
      </w:r>
      <w:r w:rsidR="00DD14AB">
        <w:t>;</w:t>
      </w:r>
    </w:p>
    <w:p w14:paraId="3A6CC175" w14:textId="3490C313" w:rsidR="00844BD5" w:rsidRPr="003D4ABF" w:rsidRDefault="00844BD5" w:rsidP="00640110">
      <w:pPr>
        <w:pStyle w:val="B1"/>
      </w:pPr>
      <w:r w:rsidRPr="003D4ABF">
        <w:t>-</w:t>
      </w:r>
      <w:r w:rsidRPr="003D4ABF">
        <w:tab/>
        <w:t xml:space="preserve">Service specific parameter provisioning for time synchronization service (see clause 5.27.1.8 of </w:t>
      </w:r>
      <w:r w:rsidR="0086681B" w:rsidRPr="003D4ABF">
        <w:t>TS</w:t>
      </w:r>
      <w:r w:rsidR="0086681B">
        <w:t> </w:t>
      </w:r>
      <w:r w:rsidR="0086681B" w:rsidRPr="003D4ABF">
        <w:t>23.501</w:t>
      </w:r>
      <w:r w:rsidR="0086681B">
        <w:t> </w:t>
      </w:r>
      <w:r w:rsidR="0086681B" w:rsidRPr="003D4ABF">
        <w:t>[</w:t>
      </w:r>
      <w:r w:rsidRPr="003D4ABF">
        <w:t xml:space="preserve">2] and clause 4.15.9 of </w:t>
      </w:r>
      <w:r w:rsidR="0086681B" w:rsidRPr="003D4ABF">
        <w:t>TS</w:t>
      </w:r>
      <w:r w:rsidR="0086681B">
        <w:t> </w:t>
      </w:r>
      <w:r w:rsidR="0086681B" w:rsidRPr="003D4ABF">
        <w:t>23.502</w:t>
      </w:r>
      <w:r w:rsidR="0086681B">
        <w:t> </w:t>
      </w:r>
      <w:r w:rsidR="0086681B" w:rsidRPr="003D4ABF">
        <w:t>[</w:t>
      </w:r>
      <w:r w:rsidRPr="003D4ABF">
        <w:t>3])</w:t>
      </w:r>
      <w:r w:rsidR="00DD14AB">
        <w:t>;</w:t>
      </w:r>
    </w:p>
    <w:p w14:paraId="3FFF5676" w14:textId="30987FED" w:rsidR="00656688" w:rsidRPr="003D4ABF" w:rsidRDefault="00656688" w:rsidP="00656688">
      <w:pPr>
        <w:pStyle w:val="B1"/>
      </w:pPr>
      <w:r>
        <w:t>-</w:t>
      </w:r>
      <w:r>
        <w:tab/>
        <w:t>Negotiations for planned data transfer with QoS requirements as defined in clause</w:t>
      </w:r>
      <w:r w:rsidR="009824A8">
        <w:t> </w:t>
      </w:r>
      <w:r>
        <w:t xml:space="preserve">6.1.2.7 and in clause 5.2.5.9 of </w:t>
      </w:r>
      <w:r w:rsidR="0086681B">
        <w:t>TS 23.502 [</w:t>
      </w:r>
      <w:r>
        <w:t>3]</w:t>
      </w:r>
      <w:r w:rsidR="00DD14AB">
        <w:t>;</w:t>
      </w:r>
    </w:p>
    <w:p w14:paraId="791397F8" w14:textId="00059A57" w:rsidR="009824A8" w:rsidRPr="003D4ABF" w:rsidRDefault="009824A8" w:rsidP="009824A8">
      <w:pPr>
        <w:pStyle w:val="B1"/>
      </w:pPr>
      <w:r>
        <w:t>-</w:t>
      </w:r>
      <w:r>
        <w:tab/>
        <w:t xml:space="preserve">Service specific parameter provisioning for A2X communication (see clause 5.20 of </w:t>
      </w:r>
      <w:r w:rsidR="0086681B">
        <w:t>TS 23.501 [</w:t>
      </w:r>
      <w:r>
        <w:t xml:space="preserve">2] and clause 4.15.6.7 of </w:t>
      </w:r>
      <w:r w:rsidR="0086681B">
        <w:t>TS 23.502 [</w:t>
      </w:r>
      <w:r>
        <w:t>3]).</w:t>
      </w:r>
    </w:p>
    <w:p w14:paraId="1985B410" w14:textId="5CA6F70B" w:rsidR="008D2612" w:rsidRDefault="008D2612" w:rsidP="008D2612">
      <w:pPr>
        <w:pStyle w:val="Heading3"/>
      </w:pPr>
      <w:bookmarkStart w:id="189" w:name="_CR4_2_7"/>
      <w:bookmarkStart w:id="190" w:name="_Toc170198612"/>
      <w:bookmarkEnd w:id="189"/>
      <w:r>
        <w:t>4.2.7</w:t>
      </w:r>
      <w:r>
        <w:tab/>
        <w:t>Slice replacement related policy control requirements</w:t>
      </w:r>
      <w:bookmarkEnd w:id="190"/>
    </w:p>
    <w:p w14:paraId="2B4A1DFF" w14:textId="77777777" w:rsidR="008D2612" w:rsidRDefault="008D2612" w:rsidP="008D2612">
      <w:r>
        <w:t>The policy framework may provide following functionality for the slice replacement:</w:t>
      </w:r>
    </w:p>
    <w:p w14:paraId="6E3E18BD" w14:textId="6D4ADE7A" w:rsidR="008D2612" w:rsidRPr="008D2612" w:rsidRDefault="008D2612" w:rsidP="0086681B">
      <w:pPr>
        <w:pStyle w:val="B1"/>
      </w:pPr>
      <w:r>
        <w:t>-</w:t>
      </w:r>
      <w:r>
        <w:tab/>
        <w:t>The Policy Control Function (PCF) may support interactions with the slice replacement functionality in the AMF and the PCF may provide slice replacement related policies to the AMF.</w:t>
      </w:r>
    </w:p>
    <w:p w14:paraId="1EE0AD52" w14:textId="1AFB6C0C" w:rsidR="00787F8E" w:rsidRPr="003D4ABF" w:rsidRDefault="00787F8E" w:rsidP="00787F8E">
      <w:pPr>
        <w:pStyle w:val="Heading2"/>
      </w:pPr>
      <w:bookmarkStart w:id="191" w:name="_CR4_3"/>
      <w:bookmarkStart w:id="192" w:name="_Toc170198613"/>
      <w:bookmarkEnd w:id="191"/>
      <w:r w:rsidRPr="003D4ABF">
        <w:lastRenderedPageBreak/>
        <w:t>4.3</w:t>
      </w:r>
      <w:r w:rsidRPr="003D4ABF">
        <w:tab/>
        <w:t>Session management related policy control requirements</w:t>
      </w:r>
      <w:bookmarkEnd w:id="182"/>
      <w:bookmarkEnd w:id="183"/>
      <w:bookmarkEnd w:id="184"/>
      <w:bookmarkEnd w:id="185"/>
      <w:bookmarkEnd w:id="186"/>
      <w:bookmarkEnd w:id="187"/>
      <w:bookmarkEnd w:id="188"/>
      <w:bookmarkEnd w:id="192"/>
    </w:p>
    <w:p w14:paraId="2C65DC30" w14:textId="77777777" w:rsidR="00787F8E" w:rsidRPr="003D4ABF" w:rsidRDefault="00787F8E" w:rsidP="00787F8E">
      <w:pPr>
        <w:pStyle w:val="Heading3"/>
      </w:pPr>
      <w:bookmarkStart w:id="193" w:name="_CR4_3_1"/>
      <w:bookmarkStart w:id="194" w:name="_Toc19197279"/>
      <w:bookmarkStart w:id="195" w:name="_Toc27896432"/>
      <w:bookmarkStart w:id="196" w:name="_Toc36192600"/>
      <w:bookmarkStart w:id="197" w:name="_Toc37076331"/>
      <w:bookmarkStart w:id="198" w:name="_Toc45194777"/>
      <w:bookmarkStart w:id="199" w:name="_Toc47594189"/>
      <w:bookmarkStart w:id="200" w:name="_Toc51836820"/>
      <w:bookmarkStart w:id="201" w:name="_Toc170198614"/>
      <w:bookmarkEnd w:id="193"/>
      <w:r w:rsidRPr="003D4ABF">
        <w:t>4.3.1</w:t>
      </w:r>
      <w:r w:rsidRPr="003D4ABF">
        <w:tab/>
        <w:t>General requirements</w:t>
      </w:r>
      <w:bookmarkEnd w:id="194"/>
      <w:bookmarkEnd w:id="195"/>
      <w:bookmarkEnd w:id="196"/>
      <w:bookmarkEnd w:id="197"/>
      <w:bookmarkEnd w:id="198"/>
      <w:bookmarkEnd w:id="199"/>
      <w:bookmarkEnd w:id="200"/>
      <w:bookmarkEnd w:id="201"/>
    </w:p>
    <w:p w14:paraId="5ABCD628" w14:textId="77777777" w:rsidR="00787F8E" w:rsidRPr="003D4ABF" w:rsidRDefault="00787F8E" w:rsidP="00787F8E">
      <w:pPr>
        <w:keepNext/>
        <w:keepLines/>
      </w:pPr>
      <w:r w:rsidRPr="003D4ABF">
        <w:t>It shall be possible for the PCC framework to base decisions upon subscription information, Access Type and the RAT Type.</w:t>
      </w:r>
    </w:p>
    <w:p w14:paraId="1970A9A1" w14:textId="77777777" w:rsidR="00787F8E" w:rsidRPr="003D4ABF" w:rsidRDefault="00787F8E" w:rsidP="00787F8E">
      <w:r w:rsidRPr="003D4ABF">
        <w:t>The PCC framework shall perform Gating Control and discard packets that don't match any service data flow of the active PCC rules. It shall also be possible for the operator to define PCC rules, with wild-carded service data flow filters, to allow sending or receiving packets that do not match any service data flow template of any other active PCC rules.</w:t>
      </w:r>
    </w:p>
    <w:p w14:paraId="12284AF3" w14:textId="77777777" w:rsidR="00787F8E" w:rsidRPr="003D4ABF" w:rsidRDefault="00787F8E" w:rsidP="00787F8E">
      <w:r w:rsidRPr="003D4ABF">
        <w:t>The PCC framework shall allow the charging control to be applied on a per service data flow and on a per application basis, independent of the policy control.</w:t>
      </w:r>
    </w:p>
    <w:p w14:paraId="2ED00E5E" w14:textId="77777777" w:rsidR="00787F8E" w:rsidRPr="003D4ABF" w:rsidRDefault="00787F8E" w:rsidP="00787F8E">
      <w:r w:rsidRPr="003D4ABF">
        <w:t>The PCC framework shall have a binding method that allows the unique association between service data flows and specific QoS Flow.</w:t>
      </w:r>
    </w:p>
    <w:p w14:paraId="7EC3E790" w14:textId="77777777" w:rsidR="00787F8E" w:rsidRPr="003D4ABF" w:rsidRDefault="00787F8E" w:rsidP="00787F8E">
      <w:r w:rsidRPr="003D4ABF">
        <w:t>A single service data flow detection shall suffice for the purpose of both policy control and flow based charging.</w:t>
      </w:r>
    </w:p>
    <w:p w14:paraId="3C978117" w14:textId="77777777" w:rsidR="00787F8E" w:rsidRPr="003D4ABF" w:rsidRDefault="00787F8E" w:rsidP="00787F8E">
      <w:r w:rsidRPr="003D4ABF">
        <w:t>A PCC rule may be predefined or dynamically provisioned at establishment and during the lifetime of a PDU Session. The latter is referred to as a dynamic PCC rule.</w:t>
      </w:r>
    </w:p>
    <w:p w14:paraId="1B4019E9" w14:textId="77777777" w:rsidR="00787F8E" w:rsidRPr="003D4ABF" w:rsidRDefault="00787F8E" w:rsidP="00787F8E">
      <w:r w:rsidRPr="003D4ABF">
        <w:t>It shall be possible to take a PCC rule into service, and out of service, at a specific time of day, without any PCC interaction at that point in time.</w:t>
      </w:r>
    </w:p>
    <w:p w14:paraId="052ECF39" w14:textId="77777777" w:rsidR="00787F8E" w:rsidRPr="003D4ABF" w:rsidRDefault="00787F8E" w:rsidP="00787F8E">
      <w:r w:rsidRPr="003D4ABF">
        <w:t>It shall be possible to take DNN-related policy information into service, and out of service, once validity conditions specified as part of the DNN-related policy information are fulfilled or not fulfilled anymore, respectively, without any PCC interaction at that point in time.</w:t>
      </w:r>
    </w:p>
    <w:p w14:paraId="6FD06D6F" w14:textId="77777777" w:rsidR="00787F8E" w:rsidRPr="003D4ABF" w:rsidRDefault="00787F8E" w:rsidP="00787F8E">
      <w:r w:rsidRPr="003D4ABF">
        <w:t>PCC shall be enabled on a per DNN basis at the SMF. It shall be possible for the operator to configure the PCC framework to perform charging control, policy control or both for a DNN access.</w:t>
      </w:r>
    </w:p>
    <w:p w14:paraId="2A033037" w14:textId="77777777" w:rsidR="00787F8E" w:rsidRPr="003D4ABF" w:rsidRDefault="00787F8E" w:rsidP="00787F8E">
      <w:r w:rsidRPr="003D4ABF">
        <w:t>The PCC framework shall allow the resolution of conflicts which would otherwise cause a subscriber's Subscribed Guaranteed Bandwidth QoS to be exceeded.</w:t>
      </w:r>
    </w:p>
    <w:p w14:paraId="575D6F3E" w14:textId="77777777" w:rsidR="00787F8E" w:rsidRPr="003D4ABF" w:rsidRDefault="00787F8E" w:rsidP="00787F8E">
      <w:pPr>
        <w:rPr>
          <w:lang w:eastAsia="zh-CN"/>
        </w:rPr>
      </w:pPr>
      <w:r w:rsidRPr="003D4ABF">
        <w:rPr>
          <w:lang w:eastAsia="zh-CN"/>
        </w:rPr>
        <w:t>It should be possible to use PCC framework for handling IMS-based emergency service.</w:t>
      </w:r>
    </w:p>
    <w:p w14:paraId="36817F61" w14:textId="77777777" w:rsidR="00787F8E" w:rsidRPr="003D4ABF" w:rsidRDefault="00787F8E" w:rsidP="00787F8E">
      <w:r w:rsidRPr="003D4ABF">
        <w:t>It shall be possible with the PCC framework, in real-time, to monitor the overall amount of resources that are consumed by a user and to control usage independently from charging mechanisms, the so-called usage monitoring control.</w:t>
      </w:r>
    </w:p>
    <w:p w14:paraId="21008E9F" w14:textId="77777777" w:rsidR="00787F8E" w:rsidRPr="003D4ABF" w:rsidRDefault="00787F8E" w:rsidP="00787F8E">
      <w:r w:rsidRPr="003D4ABF">
        <w:t>It shall be possible for the PCC framework to provide application awareness even when there is no explicit service level signalling.</w:t>
      </w:r>
    </w:p>
    <w:p w14:paraId="2D6C3032" w14:textId="77777777" w:rsidR="00787F8E" w:rsidRPr="003D4ABF" w:rsidRDefault="00787F8E" w:rsidP="00787F8E">
      <w:r w:rsidRPr="003D4ABF">
        <w:t>The PCC framework shall support making policy decisions based on subscriber spending limits.</w:t>
      </w:r>
    </w:p>
    <w:p w14:paraId="2A81BE1D" w14:textId="77777777" w:rsidR="00787F8E" w:rsidRPr="003D4ABF" w:rsidRDefault="00787F8E" w:rsidP="00787F8E">
      <w:r w:rsidRPr="003D4ABF">
        <w:t>The PCC framework shall support making policy decisions for N6 traffic steering.</w:t>
      </w:r>
    </w:p>
    <w:p w14:paraId="4E67311B" w14:textId="77777777" w:rsidR="00787F8E" w:rsidRPr="003D4ABF" w:rsidRDefault="00787F8E" w:rsidP="00787F8E">
      <w:pPr>
        <w:pStyle w:val="Heading3"/>
      </w:pPr>
      <w:bookmarkStart w:id="202" w:name="_CR4_3_2"/>
      <w:bookmarkStart w:id="203" w:name="_Toc19197280"/>
      <w:bookmarkStart w:id="204" w:name="_Toc27896433"/>
      <w:bookmarkStart w:id="205" w:name="_Toc36192601"/>
      <w:bookmarkStart w:id="206" w:name="_Toc37076332"/>
      <w:bookmarkStart w:id="207" w:name="_Toc45194778"/>
      <w:bookmarkStart w:id="208" w:name="_Toc47594190"/>
      <w:bookmarkStart w:id="209" w:name="_Toc51836821"/>
      <w:bookmarkStart w:id="210" w:name="_Toc170198615"/>
      <w:bookmarkEnd w:id="202"/>
      <w:r w:rsidRPr="003D4ABF">
        <w:t>4.3.2</w:t>
      </w:r>
      <w:r w:rsidRPr="003D4ABF">
        <w:tab/>
        <w:t>Charging related requirements</w:t>
      </w:r>
      <w:bookmarkEnd w:id="203"/>
      <w:bookmarkEnd w:id="204"/>
      <w:bookmarkEnd w:id="205"/>
      <w:bookmarkEnd w:id="206"/>
      <w:bookmarkEnd w:id="207"/>
      <w:bookmarkEnd w:id="208"/>
      <w:bookmarkEnd w:id="209"/>
      <w:bookmarkEnd w:id="210"/>
    </w:p>
    <w:p w14:paraId="67D3B917" w14:textId="77777777" w:rsidR="00787F8E" w:rsidRPr="003D4ABF" w:rsidRDefault="00787F8E" w:rsidP="00787F8E">
      <w:pPr>
        <w:pStyle w:val="Heading4"/>
      </w:pPr>
      <w:bookmarkStart w:id="211" w:name="_CR4_3_2_1"/>
      <w:bookmarkStart w:id="212" w:name="_Toc19197281"/>
      <w:bookmarkStart w:id="213" w:name="_Toc27896434"/>
      <w:bookmarkStart w:id="214" w:name="_Toc36192602"/>
      <w:bookmarkStart w:id="215" w:name="_Toc37076333"/>
      <w:bookmarkStart w:id="216" w:name="_Toc45194779"/>
      <w:bookmarkStart w:id="217" w:name="_Toc47594191"/>
      <w:bookmarkStart w:id="218" w:name="_Toc51836822"/>
      <w:bookmarkStart w:id="219" w:name="_Toc170198616"/>
      <w:bookmarkEnd w:id="211"/>
      <w:r w:rsidRPr="003D4ABF">
        <w:t>4.3.2.1</w:t>
      </w:r>
      <w:r w:rsidRPr="003D4ABF">
        <w:tab/>
        <w:t>General</w:t>
      </w:r>
      <w:bookmarkEnd w:id="212"/>
      <w:bookmarkEnd w:id="213"/>
      <w:bookmarkEnd w:id="214"/>
      <w:bookmarkEnd w:id="215"/>
      <w:bookmarkEnd w:id="216"/>
      <w:bookmarkEnd w:id="217"/>
      <w:bookmarkEnd w:id="218"/>
      <w:bookmarkEnd w:id="219"/>
    </w:p>
    <w:p w14:paraId="407090DB" w14:textId="77777777" w:rsidR="00787F8E" w:rsidRPr="003D4ABF" w:rsidRDefault="00787F8E" w:rsidP="00787F8E">
      <w:r w:rsidRPr="003D4ABF">
        <w:t>In order to allow for charging control on service data flow, the information in the PCC rule identifies the service data flow and specifies the parameters for charging control.</w:t>
      </w:r>
    </w:p>
    <w:p w14:paraId="3971F1CF" w14:textId="77777777" w:rsidR="00787F8E" w:rsidRPr="003D4ABF" w:rsidRDefault="00787F8E" w:rsidP="00787F8E">
      <w:r w:rsidRPr="003D4ABF">
        <w:t>For the purpose of charging correlation between service data flow level and application level (e.g. IMS) as well as on-line charging support at the application level, applicable charging identifiers and Access Type identifiers shall be passed from the PCF to the AF, if such identifiers are available.</w:t>
      </w:r>
    </w:p>
    <w:p w14:paraId="63565A47" w14:textId="77777777" w:rsidR="00787F8E" w:rsidRPr="003D4ABF" w:rsidRDefault="00787F8E" w:rsidP="00787F8E">
      <w:pPr>
        <w:pStyle w:val="Heading4"/>
      </w:pPr>
      <w:bookmarkStart w:id="220" w:name="_CR4_3_2_2"/>
      <w:bookmarkStart w:id="221" w:name="_Toc19197282"/>
      <w:bookmarkStart w:id="222" w:name="_Toc27896435"/>
      <w:bookmarkStart w:id="223" w:name="_Toc36192603"/>
      <w:bookmarkStart w:id="224" w:name="_Toc37076334"/>
      <w:bookmarkStart w:id="225" w:name="_Toc45194780"/>
      <w:bookmarkStart w:id="226" w:name="_Toc47594192"/>
      <w:bookmarkStart w:id="227" w:name="_Toc51836823"/>
      <w:bookmarkStart w:id="228" w:name="_Toc170198617"/>
      <w:bookmarkEnd w:id="220"/>
      <w:r w:rsidRPr="003D4ABF">
        <w:t>4.3.2.2</w:t>
      </w:r>
      <w:r w:rsidRPr="003D4ABF">
        <w:tab/>
        <w:t>Charging models</w:t>
      </w:r>
      <w:bookmarkEnd w:id="221"/>
      <w:bookmarkEnd w:id="222"/>
      <w:bookmarkEnd w:id="223"/>
      <w:bookmarkEnd w:id="224"/>
      <w:bookmarkEnd w:id="225"/>
      <w:bookmarkEnd w:id="226"/>
      <w:bookmarkEnd w:id="227"/>
      <w:bookmarkEnd w:id="228"/>
    </w:p>
    <w:p w14:paraId="02D24BF5" w14:textId="77777777" w:rsidR="00787F8E" w:rsidRPr="003D4ABF" w:rsidRDefault="00787F8E" w:rsidP="00787F8E">
      <w:r w:rsidRPr="003D4ABF">
        <w:t>The PCC charging shall support the following charging models for charging performed by SMF:</w:t>
      </w:r>
    </w:p>
    <w:p w14:paraId="58B8BAA3" w14:textId="77777777" w:rsidR="00787F8E" w:rsidRPr="003D4ABF" w:rsidRDefault="00787F8E" w:rsidP="00787F8E">
      <w:pPr>
        <w:pStyle w:val="B1"/>
      </w:pPr>
      <w:r w:rsidRPr="003D4ABF">
        <w:lastRenderedPageBreak/>
        <w:t>-</w:t>
      </w:r>
      <w:r w:rsidRPr="003D4ABF">
        <w:tab/>
        <w:t>Volume based charging;</w:t>
      </w:r>
    </w:p>
    <w:p w14:paraId="41DCE7BE" w14:textId="77777777" w:rsidR="00787F8E" w:rsidRPr="003D4ABF" w:rsidRDefault="00787F8E" w:rsidP="00787F8E">
      <w:pPr>
        <w:pStyle w:val="B1"/>
      </w:pPr>
      <w:r w:rsidRPr="003D4ABF">
        <w:t>-</w:t>
      </w:r>
      <w:r w:rsidRPr="003D4ABF">
        <w:tab/>
        <w:t>Time based charging;</w:t>
      </w:r>
    </w:p>
    <w:p w14:paraId="52B33D69" w14:textId="77777777" w:rsidR="00787F8E" w:rsidRPr="003D4ABF" w:rsidRDefault="00787F8E" w:rsidP="00787F8E">
      <w:pPr>
        <w:pStyle w:val="B1"/>
      </w:pPr>
      <w:r w:rsidRPr="003D4ABF">
        <w:t>-</w:t>
      </w:r>
      <w:r w:rsidRPr="003D4ABF">
        <w:tab/>
        <w:t>Volume and time based charging;</w:t>
      </w:r>
    </w:p>
    <w:p w14:paraId="4147D9BC" w14:textId="77777777" w:rsidR="00787F8E" w:rsidRPr="003D4ABF" w:rsidRDefault="00787F8E" w:rsidP="00787F8E">
      <w:pPr>
        <w:pStyle w:val="B1"/>
      </w:pPr>
      <w:r w:rsidRPr="003D4ABF">
        <w:t>-</w:t>
      </w:r>
      <w:r w:rsidRPr="003D4ABF">
        <w:tab/>
        <w:t>Event based charging;</w:t>
      </w:r>
    </w:p>
    <w:p w14:paraId="7C78CD0C" w14:textId="77777777" w:rsidR="00787F8E" w:rsidRPr="003D4ABF" w:rsidRDefault="00787F8E" w:rsidP="00787F8E">
      <w:pPr>
        <w:pStyle w:val="B1"/>
      </w:pPr>
      <w:r w:rsidRPr="003D4ABF">
        <w:t>-</w:t>
      </w:r>
      <w:r w:rsidRPr="003D4ABF">
        <w:tab/>
        <w:t>No charging.</w:t>
      </w:r>
    </w:p>
    <w:p w14:paraId="415F37B3" w14:textId="77777777" w:rsidR="00787F8E" w:rsidRPr="003D4ABF" w:rsidRDefault="00787F8E" w:rsidP="00787F8E">
      <w:pPr>
        <w:pStyle w:val="NO"/>
      </w:pPr>
      <w:r w:rsidRPr="003D4ABF">
        <w:t>NOTE:</w:t>
      </w:r>
      <w:r w:rsidRPr="003D4ABF">
        <w:tab/>
        <w:t>The charging model - "No charging" implies that charging control is not applicable, and no charging records are generated.</w:t>
      </w:r>
    </w:p>
    <w:p w14:paraId="7CE8AF0E" w14:textId="77777777" w:rsidR="00787F8E" w:rsidRPr="003D4ABF" w:rsidRDefault="00787F8E" w:rsidP="00787F8E">
      <w:pPr>
        <w:pStyle w:val="Heading4"/>
      </w:pPr>
      <w:bookmarkStart w:id="229" w:name="_CR4_3_2_3"/>
      <w:bookmarkStart w:id="230" w:name="_Toc19197283"/>
      <w:bookmarkStart w:id="231" w:name="_Toc27896436"/>
      <w:bookmarkStart w:id="232" w:name="_Toc36192604"/>
      <w:bookmarkStart w:id="233" w:name="_Toc37076335"/>
      <w:bookmarkStart w:id="234" w:name="_Toc45194781"/>
      <w:bookmarkStart w:id="235" w:name="_Toc47594193"/>
      <w:bookmarkStart w:id="236" w:name="_Toc51836824"/>
      <w:bookmarkStart w:id="237" w:name="_Toc170198618"/>
      <w:bookmarkEnd w:id="229"/>
      <w:r w:rsidRPr="003D4ABF">
        <w:t>4.3.2.3</w:t>
      </w:r>
      <w:r w:rsidRPr="003D4ABF">
        <w:tab/>
        <w:t>Charging requirements</w:t>
      </w:r>
      <w:bookmarkEnd w:id="230"/>
      <w:bookmarkEnd w:id="231"/>
      <w:bookmarkEnd w:id="232"/>
      <w:bookmarkEnd w:id="233"/>
      <w:bookmarkEnd w:id="234"/>
      <w:bookmarkEnd w:id="235"/>
      <w:bookmarkEnd w:id="236"/>
      <w:bookmarkEnd w:id="237"/>
    </w:p>
    <w:p w14:paraId="0590B4E9" w14:textId="77777777" w:rsidR="00787F8E" w:rsidRPr="003D4ABF" w:rsidRDefault="00787F8E" w:rsidP="00787F8E">
      <w:r w:rsidRPr="003D4ABF">
        <w:t>It shall be possible to apply different rates and charging models depending on a UE's roaming status.</w:t>
      </w:r>
    </w:p>
    <w:p w14:paraId="1B78F5D6" w14:textId="77777777" w:rsidR="00787F8E" w:rsidRPr="003D4ABF" w:rsidRDefault="00787F8E" w:rsidP="00787F8E">
      <w:r w:rsidRPr="003D4ABF">
        <w:t>It shall be possible to apply different rates based on the location of a UE.</w:t>
      </w:r>
    </w:p>
    <w:p w14:paraId="0A7BC626" w14:textId="77777777" w:rsidR="00787F8E" w:rsidRPr="003D4ABF" w:rsidRDefault="00787F8E" w:rsidP="00787F8E">
      <w:r w:rsidRPr="003D4ABF">
        <w:t>It shall be possible to apply different rates for specific part of a service, e.g. allow the UE to download a certain volume for one rate, and after this volume has been reached continue with a different rate.</w:t>
      </w:r>
    </w:p>
    <w:p w14:paraId="496D4425" w14:textId="77777777" w:rsidR="00787F8E" w:rsidRPr="003D4ABF" w:rsidRDefault="00787F8E" w:rsidP="00787F8E">
      <w:r w:rsidRPr="003D4ABF">
        <w:t>It shall be possible to apply different rates based on the time of day.</w:t>
      </w:r>
    </w:p>
    <w:p w14:paraId="7FDC1CF3" w14:textId="77777777" w:rsidR="00787F8E" w:rsidRPr="003D4ABF" w:rsidRDefault="00787F8E" w:rsidP="00787F8E">
      <w:r w:rsidRPr="003D4ABF">
        <w:t>It shall be possible to enforce per service data flow, identified by PCC Rule, usage limits on a per UE basis.</w:t>
      </w:r>
    </w:p>
    <w:p w14:paraId="3A4F8A7E" w14:textId="77777777" w:rsidR="00787F8E" w:rsidRPr="003D4ABF" w:rsidRDefault="00787F8E" w:rsidP="00787F8E">
      <w:r w:rsidRPr="003D4ABF">
        <w:t>It shall be possible to apply different rates depending on the access used to carry a Service Data Flow</w:t>
      </w:r>
    </w:p>
    <w:p w14:paraId="1880D320" w14:textId="77777777" w:rsidR="00787F8E" w:rsidRPr="003D4ABF" w:rsidRDefault="00787F8E" w:rsidP="00787F8E">
      <w:r w:rsidRPr="003D4ABF">
        <w:t>It shall be possible to apply an online charging action upon Application Start/Stop events.</w:t>
      </w:r>
    </w:p>
    <w:p w14:paraId="213033D1" w14:textId="77777777" w:rsidR="00787F8E" w:rsidRPr="003D4ABF" w:rsidRDefault="00787F8E" w:rsidP="00787F8E">
      <w:r w:rsidRPr="003D4ABF">
        <w:t>It shall be possible to indicate to the SMF that interactions with the CHF are not required for a PCC rule, i.e. to not perform accounting, credit control or recording of usage for the service data flow, in this case no charging information is generated.</w:t>
      </w:r>
    </w:p>
    <w:p w14:paraId="51408D73" w14:textId="77777777" w:rsidR="00787F8E" w:rsidRPr="003D4ABF" w:rsidRDefault="00787F8E" w:rsidP="00787F8E">
      <w:pPr>
        <w:pStyle w:val="Heading4"/>
      </w:pPr>
      <w:bookmarkStart w:id="238" w:name="_CR4_3_2_4"/>
      <w:bookmarkStart w:id="239" w:name="_Toc19197284"/>
      <w:bookmarkStart w:id="240" w:name="_Toc27896437"/>
      <w:bookmarkStart w:id="241" w:name="_Toc36192605"/>
      <w:bookmarkStart w:id="242" w:name="_Toc37076336"/>
      <w:bookmarkStart w:id="243" w:name="_Toc45194782"/>
      <w:bookmarkStart w:id="244" w:name="_Toc47594194"/>
      <w:bookmarkStart w:id="245" w:name="_Toc51836825"/>
      <w:bookmarkStart w:id="246" w:name="_Toc170198619"/>
      <w:bookmarkEnd w:id="238"/>
      <w:r w:rsidRPr="003D4ABF">
        <w:t>4.3.2.4</w:t>
      </w:r>
      <w:r w:rsidRPr="003D4ABF">
        <w:tab/>
        <w:t>Examples of Service Data Flow Charging</w:t>
      </w:r>
      <w:bookmarkEnd w:id="239"/>
      <w:bookmarkEnd w:id="240"/>
      <w:bookmarkEnd w:id="241"/>
      <w:bookmarkEnd w:id="242"/>
      <w:bookmarkEnd w:id="243"/>
      <w:bookmarkEnd w:id="244"/>
      <w:bookmarkEnd w:id="245"/>
      <w:bookmarkEnd w:id="246"/>
    </w:p>
    <w:p w14:paraId="347F5B48" w14:textId="77777777" w:rsidR="00787F8E" w:rsidRPr="003D4ABF" w:rsidRDefault="00787F8E" w:rsidP="00787F8E">
      <w:r w:rsidRPr="003D4ABF">
        <w:t>There are many different services that may be used within a network, including both user-user and user-network services. Service data flows from these services may be identified and charged in many different ways. A number of examples of configuring PCC rules for different service data flows are described below.</w:t>
      </w:r>
    </w:p>
    <w:p w14:paraId="14DD9F38" w14:textId="77777777" w:rsidR="00787F8E" w:rsidRPr="003D4ABF" w:rsidRDefault="00787F8E" w:rsidP="00787F8E">
      <w:pPr>
        <w:pStyle w:val="EX"/>
      </w:pPr>
      <w:r w:rsidRPr="003D4ABF">
        <w:t>EXAMPLE 1:</w:t>
      </w:r>
      <w:r w:rsidRPr="003D4ABF">
        <w:tab/>
        <w:t>A network server provides an FTP service. The FTP server supports both the active (separate ports for control and data) and passive modes of operation. A PCC rule is configured for the service data flows associated with the FTP server for the user. The PCC rule uses a filter specification for the uplink that identifies packets sent to port 20 or 21 of the IP address of the server, and the origination information is wildcarded. In the downlink direction, the filter specification identifies packets sent from port 20 or 21 of the IP address of the server.</w:t>
      </w:r>
    </w:p>
    <w:p w14:paraId="1531D474" w14:textId="77777777" w:rsidR="00787F8E" w:rsidRPr="003D4ABF" w:rsidRDefault="00787F8E" w:rsidP="00787F8E">
      <w:pPr>
        <w:pStyle w:val="EX"/>
      </w:pPr>
      <w:r w:rsidRPr="003D4ABF">
        <w:t>EXAMPLE 2:</w:t>
      </w:r>
      <w:r w:rsidRPr="003D4ABF">
        <w:tab/>
        <w:t>A network server provides a "web" service. A PCC rule is configured for the service data flows associated with the HTTP server for the user. The PCC rule uses a filter specification for the uplink that identifies packets sent to port 80 of the IP address of the server, and the origination information is wildcarded. In the downlink direction, the filter specification identifies packets sent from port 80 of the IP address of the server.</w:t>
      </w:r>
    </w:p>
    <w:p w14:paraId="33B026F4" w14:textId="77777777" w:rsidR="00787F8E" w:rsidRPr="003D4ABF" w:rsidRDefault="00787F8E" w:rsidP="00787F8E">
      <w:pPr>
        <w:pStyle w:val="EX"/>
      </w:pPr>
      <w:r w:rsidRPr="003D4ABF">
        <w:t>EXAMPLE 3:</w:t>
      </w:r>
      <w:r w:rsidRPr="003D4ABF">
        <w:tab/>
        <w:t>An operator has a specific charging rate for user-user VoIP traffic over the IMS. A PCC rule is established for this service data flow. The filter information to identify the specific service data flow for the user-user traffic is provided by the P</w:t>
      </w:r>
      <w:r w:rsidRPr="003D4ABF">
        <w:noBreakHyphen/>
        <w:t>CSCF (AF).</w:t>
      </w:r>
    </w:p>
    <w:p w14:paraId="07D33D0E" w14:textId="77777777" w:rsidR="00787F8E" w:rsidRPr="003D4ABF" w:rsidRDefault="00787F8E" w:rsidP="00787F8E">
      <w:pPr>
        <w:pStyle w:val="Heading3"/>
      </w:pPr>
      <w:bookmarkStart w:id="247" w:name="_CR4_3_3"/>
      <w:bookmarkStart w:id="248" w:name="_Toc19197285"/>
      <w:bookmarkStart w:id="249" w:name="_Toc27896438"/>
      <w:bookmarkStart w:id="250" w:name="_Toc36192606"/>
      <w:bookmarkStart w:id="251" w:name="_Toc37076337"/>
      <w:bookmarkStart w:id="252" w:name="_Toc45194783"/>
      <w:bookmarkStart w:id="253" w:name="_Toc47594195"/>
      <w:bookmarkStart w:id="254" w:name="_Toc51836826"/>
      <w:bookmarkStart w:id="255" w:name="_Toc170198620"/>
      <w:bookmarkEnd w:id="247"/>
      <w:r w:rsidRPr="003D4ABF">
        <w:t>4.3.3</w:t>
      </w:r>
      <w:r w:rsidRPr="003D4ABF">
        <w:tab/>
        <w:t>Policy control requirements</w:t>
      </w:r>
      <w:bookmarkEnd w:id="248"/>
      <w:bookmarkEnd w:id="249"/>
      <w:bookmarkEnd w:id="250"/>
      <w:bookmarkEnd w:id="251"/>
      <w:bookmarkEnd w:id="252"/>
      <w:bookmarkEnd w:id="253"/>
      <w:bookmarkEnd w:id="254"/>
      <w:bookmarkEnd w:id="255"/>
    </w:p>
    <w:p w14:paraId="4DD9F077" w14:textId="77777777" w:rsidR="00787F8E" w:rsidRPr="003D4ABF" w:rsidRDefault="00787F8E" w:rsidP="00787F8E">
      <w:pPr>
        <w:pStyle w:val="Heading4"/>
      </w:pPr>
      <w:bookmarkStart w:id="256" w:name="_CR4_3_3_1"/>
      <w:bookmarkStart w:id="257" w:name="_Toc19197286"/>
      <w:bookmarkStart w:id="258" w:name="_Toc27896439"/>
      <w:bookmarkStart w:id="259" w:name="_Toc36192607"/>
      <w:bookmarkStart w:id="260" w:name="_Toc37076338"/>
      <w:bookmarkStart w:id="261" w:name="_Toc45194784"/>
      <w:bookmarkStart w:id="262" w:name="_Toc47594196"/>
      <w:bookmarkStart w:id="263" w:name="_Toc51836827"/>
      <w:bookmarkStart w:id="264" w:name="_Toc170198621"/>
      <w:bookmarkEnd w:id="256"/>
      <w:r w:rsidRPr="003D4ABF">
        <w:t>4.3.3.1</w:t>
      </w:r>
      <w:r w:rsidRPr="003D4ABF">
        <w:tab/>
        <w:t>Gating control requirements</w:t>
      </w:r>
      <w:bookmarkEnd w:id="257"/>
      <w:bookmarkEnd w:id="258"/>
      <w:bookmarkEnd w:id="259"/>
      <w:bookmarkEnd w:id="260"/>
      <w:bookmarkEnd w:id="261"/>
      <w:bookmarkEnd w:id="262"/>
      <w:bookmarkEnd w:id="263"/>
      <w:bookmarkEnd w:id="264"/>
    </w:p>
    <w:p w14:paraId="3CEAEFC7" w14:textId="77777777" w:rsidR="00787F8E" w:rsidRPr="003D4ABF" w:rsidRDefault="00787F8E" w:rsidP="00787F8E">
      <w:r w:rsidRPr="003D4ABF">
        <w:t>Gating control shall be applied by the UPF on a per service data flow basis.</w:t>
      </w:r>
    </w:p>
    <w:p w14:paraId="1BFD8A60" w14:textId="77777777" w:rsidR="00787F8E" w:rsidRPr="003D4ABF" w:rsidRDefault="00787F8E" w:rsidP="00787F8E">
      <w:r w:rsidRPr="003D4ABF">
        <w:lastRenderedPageBreak/>
        <w:t>To enable the PCF gating control decisions, the AF shall report session events (e.g. session termination, modification) to the PCF. For example, session termination, in gating control, may trigger the blocking of packets or "closing the gate".</w:t>
      </w:r>
    </w:p>
    <w:p w14:paraId="68B2399F" w14:textId="77777777" w:rsidR="00787F8E" w:rsidRPr="003D4ABF" w:rsidRDefault="00787F8E" w:rsidP="00787F8E">
      <w:r w:rsidRPr="003D4ABF">
        <w:t>Gating Control applies for service data flows of IP type.</w:t>
      </w:r>
    </w:p>
    <w:p w14:paraId="1859842C" w14:textId="77777777" w:rsidR="00787F8E" w:rsidRPr="003D4ABF" w:rsidRDefault="00787F8E" w:rsidP="00787F8E">
      <w:pPr>
        <w:pStyle w:val="Heading4"/>
      </w:pPr>
      <w:bookmarkStart w:id="265" w:name="_CR4_3_3_2"/>
      <w:bookmarkStart w:id="266" w:name="_Toc19197287"/>
      <w:bookmarkStart w:id="267" w:name="_Toc27896440"/>
      <w:bookmarkStart w:id="268" w:name="_Toc36192608"/>
      <w:bookmarkStart w:id="269" w:name="_Toc37076339"/>
      <w:bookmarkStart w:id="270" w:name="_Toc45194785"/>
      <w:bookmarkStart w:id="271" w:name="_Toc47594197"/>
      <w:bookmarkStart w:id="272" w:name="_Toc51836828"/>
      <w:bookmarkStart w:id="273" w:name="_Toc170198622"/>
      <w:bookmarkEnd w:id="265"/>
      <w:r w:rsidRPr="003D4ABF">
        <w:t>4.3.3.2</w:t>
      </w:r>
      <w:r w:rsidRPr="003D4ABF">
        <w:tab/>
        <w:t>QoS control requirements</w:t>
      </w:r>
      <w:bookmarkEnd w:id="266"/>
      <w:bookmarkEnd w:id="267"/>
      <w:bookmarkEnd w:id="268"/>
      <w:bookmarkEnd w:id="269"/>
      <w:bookmarkEnd w:id="270"/>
      <w:bookmarkEnd w:id="271"/>
      <w:bookmarkEnd w:id="272"/>
      <w:bookmarkEnd w:id="273"/>
    </w:p>
    <w:p w14:paraId="3D3045AE" w14:textId="77777777" w:rsidR="00787F8E" w:rsidRPr="003D4ABF" w:rsidRDefault="00787F8E" w:rsidP="00787F8E">
      <w:pPr>
        <w:pStyle w:val="Heading5"/>
      </w:pPr>
      <w:bookmarkStart w:id="274" w:name="_CR4_3_3_2_1"/>
      <w:bookmarkStart w:id="275" w:name="_Toc19197288"/>
      <w:bookmarkStart w:id="276" w:name="_Toc27896441"/>
      <w:bookmarkStart w:id="277" w:name="_Toc36192609"/>
      <w:bookmarkStart w:id="278" w:name="_Toc37076340"/>
      <w:bookmarkStart w:id="279" w:name="_Toc45194786"/>
      <w:bookmarkStart w:id="280" w:name="_Toc47594198"/>
      <w:bookmarkStart w:id="281" w:name="_Toc51836829"/>
      <w:bookmarkStart w:id="282" w:name="_Toc170198623"/>
      <w:bookmarkEnd w:id="274"/>
      <w:r w:rsidRPr="003D4ABF">
        <w:t>4.3.3.2.1</w:t>
      </w:r>
      <w:r w:rsidRPr="003D4ABF">
        <w:tab/>
        <w:t>QoS control at service data flow level</w:t>
      </w:r>
      <w:bookmarkEnd w:id="275"/>
      <w:bookmarkEnd w:id="276"/>
      <w:bookmarkEnd w:id="277"/>
      <w:bookmarkEnd w:id="278"/>
      <w:bookmarkEnd w:id="279"/>
      <w:bookmarkEnd w:id="280"/>
      <w:bookmarkEnd w:id="281"/>
      <w:bookmarkEnd w:id="282"/>
    </w:p>
    <w:p w14:paraId="7FEDF8CD" w14:textId="77777777" w:rsidR="00787F8E" w:rsidRPr="003D4ABF" w:rsidRDefault="00787F8E" w:rsidP="00787F8E">
      <w:r w:rsidRPr="003D4ABF">
        <w:t>It shall be possible to apply QoS control on a per service data flow basis in the SMF, applicable for service data flows of both IP type and Ethernet type.</w:t>
      </w:r>
    </w:p>
    <w:p w14:paraId="676ED372" w14:textId="77777777" w:rsidR="00787F8E" w:rsidRPr="003D4ABF" w:rsidRDefault="00787F8E" w:rsidP="00787F8E">
      <w:pPr>
        <w:rPr>
          <w:sz w:val="24"/>
          <w:szCs w:val="24"/>
        </w:rPr>
      </w:pPr>
      <w:r w:rsidRPr="003D4ABF">
        <w:t xml:space="preserve">QoS control per service data flow allows the PCC framework to provide the SMF with the authorized QoS to be enforced for each specific service data flow. </w:t>
      </w:r>
      <w:r w:rsidRPr="003D4ABF">
        <w:rPr>
          <w:szCs w:val="24"/>
        </w:rPr>
        <w:t>Criteria such as the QoS subscription information may be used together with policy rules such as, service-based, subscription-based, or predefined PCF internal policies to derive the authorized QoS to be enforced for a service data flow</w:t>
      </w:r>
      <w:r w:rsidRPr="003D4ABF">
        <w:rPr>
          <w:sz w:val="24"/>
          <w:szCs w:val="24"/>
        </w:rPr>
        <w:t>.</w:t>
      </w:r>
    </w:p>
    <w:p w14:paraId="21B2A9BD" w14:textId="77777777" w:rsidR="00787F8E" w:rsidRPr="003D4ABF" w:rsidRDefault="00787F8E" w:rsidP="00787F8E">
      <w:r w:rsidRPr="003D4ABF">
        <w:t>It shall be possible to apply multiple PCC rules, without application provided information, using different authorised QoS within a single PDU Session and within the limits of the Subscribed QoS profile.</w:t>
      </w:r>
    </w:p>
    <w:p w14:paraId="5E266BA9" w14:textId="77777777" w:rsidR="00787F8E" w:rsidRPr="003D4ABF" w:rsidRDefault="00787F8E" w:rsidP="00787F8E">
      <w:pPr>
        <w:pStyle w:val="Heading5"/>
      </w:pPr>
      <w:bookmarkStart w:id="283" w:name="_CR4_3_3_2_2"/>
      <w:bookmarkStart w:id="284" w:name="_Toc19197289"/>
      <w:bookmarkStart w:id="285" w:name="_Toc27896442"/>
      <w:bookmarkStart w:id="286" w:name="_Toc36192610"/>
      <w:bookmarkStart w:id="287" w:name="_Toc37076341"/>
      <w:bookmarkStart w:id="288" w:name="_Toc45194787"/>
      <w:bookmarkStart w:id="289" w:name="_Toc47594199"/>
      <w:bookmarkStart w:id="290" w:name="_Toc51836830"/>
      <w:bookmarkStart w:id="291" w:name="_Toc170198624"/>
      <w:bookmarkEnd w:id="283"/>
      <w:r w:rsidRPr="003D4ABF">
        <w:t>4.3.3.2.2</w:t>
      </w:r>
      <w:r w:rsidRPr="003D4ABF">
        <w:tab/>
        <w:t>QoS control at QoS Flow level</w:t>
      </w:r>
      <w:bookmarkEnd w:id="284"/>
      <w:bookmarkEnd w:id="285"/>
      <w:bookmarkEnd w:id="286"/>
      <w:bookmarkEnd w:id="287"/>
      <w:bookmarkEnd w:id="288"/>
      <w:bookmarkEnd w:id="289"/>
      <w:bookmarkEnd w:id="290"/>
      <w:bookmarkEnd w:id="291"/>
    </w:p>
    <w:p w14:paraId="02FD0E7C" w14:textId="77777777" w:rsidR="00787F8E" w:rsidRPr="003D4ABF" w:rsidRDefault="00787F8E" w:rsidP="00787F8E">
      <w:r w:rsidRPr="003D4ABF">
        <w:t>It shall be possible for the PCC framework to support control of QoS reservation procedures (UE-initiated or network-initiated). It shall be possible to determine the QoS to be applied in QoS reservation procedures (QoS control) based on the authorised QoS of the service data flows that are applicable to the QoS Flow and on criteria such as the QoS subscription information, service based policies, and/or predefined PCF internal policies.</w:t>
      </w:r>
    </w:p>
    <w:p w14:paraId="41216797" w14:textId="77777777" w:rsidR="00787F8E" w:rsidRPr="003D4ABF" w:rsidRDefault="00787F8E" w:rsidP="00787F8E">
      <w:r w:rsidRPr="003D4ABF">
        <w:t>It shall be possible for the SMF to determine the authorized QoS of a QoS Flow using the PCC rules associated to the QoS Flow, and the SMF shall be able to notify the PCF if the QoS Flow is removed or the GFBR of a QoS Flow can no longer</w:t>
      </w:r>
      <w:r w:rsidRPr="003D4ABF" w:rsidDel="000B700E">
        <w:t xml:space="preserve"> </w:t>
      </w:r>
      <w:r w:rsidRPr="003D4ABF">
        <w:t>(or can again) be guaranteed.</w:t>
      </w:r>
    </w:p>
    <w:p w14:paraId="398FDCB5" w14:textId="77777777" w:rsidR="00787F8E" w:rsidRPr="003D4ABF" w:rsidRDefault="00787F8E" w:rsidP="00787F8E">
      <w:r w:rsidRPr="003D4ABF">
        <w:t>It shall be possible for the PCC framework to support control of QoS for the packet traffic of the PDU Session.</w:t>
      </w:r>
    </w:p>
    <w:p w14:paraId="5F12D5DB" w14:textId="77777777" w:rsidR="00787F8E" w:rsidRPr="003D4ABF" w:rsidRDefault="00787F8E" w:rsidP="00787F8E">
      <w:r w:rsidRPr="003D4ABF">
        <w:t>The PCC framework shall be able to provide policy control in the presence of NAT devices. This may be accomplished by providing appropriate address and port information to the PCF.</w:t>
      </w:r>
    </w:p>
    <w:p w14:paraId="70A3250C" w14:textId="77777777" w:rsidR="00787F8E" w:rsidRPr="003D4ABF" w:rsidRDefault="00787F8E" w:rsidP="00787F8E">
      <w:r w:rsidRPr="003D4ABF">
        <w:t>The enforcement of the control for QoS reservation procedures for a QoS Flow shall allow for a downgrading or an upgrading of the requested QoS as part of a UE-initiated QoS Flow establishment and modification. The PCC framework shall be able to provide a mechanism to initiate QoS Flow establishment and modification as part of the QoS control.</w:t>
      </w:r>
    </w:p>
    <w:p w14:paraId="3DD12C2E" w14:textId="77777777" w:rsidR="00787F8E" w:rsidRPr="003D4ABF" w:rsidRDefault="00787F8E" w:rsidP="00787F8E">
      <w:r w:rsidRPr="003D4ABF">
        <w:t>The PCC framework shall be able to handle QoS Flows that require a guaranteed bitrate (GBR bearers) and QoS Flows for which there is no guaranteed bitrate (non-GBR bearers).</w:t>
      </w:r>
    </w:p>
    <w:p w14:paraId="1C98AD11" w14:textId="77777777" w:rsidR="00787F8E" w:rsidRPr="003D4ABF" w:rsidRDefault="00787F8E" w:rsidP="00787F8E">
      <w:pPr>
        <w:pStyle w:val="Heading5"/>
      </w:pPr>
      <w:bookmarkStart w:id="292" w:name="_CR4_3_3_2_3"/>
      <w:bookmarkStart w:id="293" w:name="_Toc19197290"/>
      <w:bookmarkStart w:id="294" w:name="_Toc27896443"/>
      <w:bookmarkStart w:id="295" w:name="_Toc36192611"/>
      <w:bookmarkStart w:id="296" w:name="_Toc37076342"/>
      <w:bookmarkStart w:id="297" w:name="_Toc45194788"/>
      <w:bookmarkStart w:id="298" w:name="_Toc47594200"/>
      <w:bookmarkStart w:id="299" w:name="_Toc51836831"/>
      <w:bookmarkStart w:id="300" w:name="_Toc170198625"/>
      <w:bookmarkEnd w:id="292"/>
      <w:r w:rsidRPr="003D4ABF">
        <w:t>4.3.3.2.3</w:t>
      </w:r>
      <w:r w:rsidRPr="003D4ABF">
        <w:tab/>
        <w:t>QoS control at PDU Session level</w:t>
      </w:r>
      <w:bookmarkEnd w:id="293"/>
      <w:bookmarkEnd w:id="294"/>
      <w:bookmarkEnd w:id="295"/>
      <w:bookmarkEnd w:id="296"/>
      <w:bookmarkEnd w:id="297"/>
      <w:bookmarkEnd w:id="298"/>
      <w:bookmarkEnd w:id="299"/>
      <w:bookmarkEnd w:id="300"/>
    </w:p>
    <w:p w14:paraId="28341C2D" w14:textId="77777777" w:rsidR="00787F8E" w:rsidRPr="003D4ABF" w:rsidRDefault="00787F8E" w:rsidP="00787F8E">
      <w:r w:rsidRPr="003D4ABF">
        <w:t>It shall be possible for the PCF to provide the authorized Session-AMBR values, default 5QI/ARP combination for PDU Session of IP type, Ethernet type and unstructured type unconditionally or conditionally, i.e. per PDU Session type and/or RAT type.</w:t>
      </w:r>
    </w:p>
    <w:p w14:paraId="7229AA42" w14:textId="77777777" w:rsidR="00787F8E" w:rsidRPr="003D4ABF" w:rsidRDefault="00787F8E" w:rsidP="00787F8E">
      <w:r w:rsidRPr="003D4ABF">
        <w:t>It shall be possible for the PCF to request a change of the unconditional or conditional authorized Session-AMBR value(s) at a specific point in time.</w:t>
      </w:r>
    </w:p>
    <w:p w14:paraId="4375A3DB" w14:textId="77777777" w:rsidR="00787F8E" w:rsidRPr="003D4ABF" w:rsidRDefault="00787F8E" w:rsidP="00787F8E">
      <w:pPr>
        <w:pStyle w:val="Heading4"/>
      </w:pPr>
      <w:bookmarkStart w:id="301" w:name="_CR4_3_3_3"/>
      <w:bookmarkStart w:id="302" w:name="_Toc19197291"/>
      <w:bookmarkStart w:id="303" w:name="_Toc27896444"/>
      <w:bookmarkStart w:id="304" w:name="_Toc36192612"/>
      <w:bookmarkStart w:id="305" w:name="_Toc37076343"/>
      <w:bookmarkStart w:id="306" w:name="_Toc45194789"/>
      <w:bookmarkStart w:id="307" w:name="_Toc47594201"/>
      <w:bookmarkStart w:id="308" w:name="_Toc51836832"/>
      <w:bookmarkStart w:id="309" w:name="_Toc170198626"/>
      <w:bookmarkEnd w:id="301"/>
      <w:r w:rsidRPr="003D4ABF">
        <w:t>4.3.3.3</w:t>
      </w:r>
      <w:r w:rsidRPr="003D4ABF">
        <w:tab/>
        <w:t>Subscriber spending limits requirements</w:t>
      </w:r>
      <w:bookmarkEnd w:id="302"/>
      <w:bookmarkEnd w:id="303"/>
      <w:bookmarkEnd w:id="304"/>
      <w:bookmarkEnd w:id="305"/>
      <w:bookmarkEnd w:id="306"/>
      <w:bookmarkEnd w:id="307"/>
      <w:bookmarkEnd w:id="308"/>
      <w:bookmarkEnd w:id="309"/>
    </w:p>
    <w:p w14:paraId="131BE865" w14:textId="77777777" w:rsidR="00787F8E" w:rsidRPr="003D4ABF" w:rsidRDefault="00787F8E" w:rsidP="00787F8E">
      <w:r w:rsidRPr="003D4ABF">
        <w:t xml:space="preserve">It shall be possible to enforce policies based on subscriber spending limits. The CHF shall maintain policy counter(s) to track spending for a subscription. These policy counters must be available in the CHF prior to their use over the </w:t>
      </w:r>
      <w:r w:rsidRPr="003D4ABF">
        <w:rPr>
          <w:noProof/>
        </w:rPr>
        <w:t>N28</w:t>
      </w:r>
      <w:r w:rsidRPr="003D4ABF">
        <w:t xml:space="preserve"> interface.</w:t>
      </w:r>
    </w:p>
    <w:p w14:paraId="30AF2A62" w14:textId="77777777" w:rsidR="00787F8E" w:rsidRPr="003D4ABF" w:rsidRDefault="00787F8E" w:rsidP="00787F8E">
      <w:pPr>
        <w:pStyle w:val="NO"/>
      </w:pPr>
      <w:r w:rsidRPr="003D4ABF">
        <w:t>NOTE:</w:t>
      </w:r>
      <w:r w:rsidRPr="003D4ABF">
        <w:tab/>
        <w:t>The mechanism for provisioning the policy counters in the CHF is out of scope of this document.</w:t>
      </w:r>
    </w:p>
    <w:p w14:paraId="4AF9B436" w14:textId="77777777" w:rsidR="00787F8E" w:rsidRPr="003D4ABF" w:rsidRDefault="00787F8E" w:rsidP="00787F8E">
      <w:r w:rsidRPr="003D4ABF">
        <w:lastRenderedPageBreak/>
        <w:t>The PCF shall request information regarding the subscriber's spending from the CHF, to be used as input for dynamic policy decisions for the subscriber, using subscriptions to spending limit reports. The CHF shall make information regarding the subscriber's spending available to the PCF using spending limit reports.</w:t>
      </w:r>
    </w:p>
    <w:p w14:paraId="688367D0" w14:textId="77777777" w:rsidR="00787F8E" w:rsidRPr="003D4ABF" w:rsidRDefault="00787F8E" w:rsidP="00787F8E">
      <w:pPr>
        <w:pStyle w:val="Heading3"/>
      </w:pPr>
      <w:bookmarkStart w:id="310" w:name="_CR4_3_4"/>
      <w:bookmarkStart w:id="311" w:name="_Toc19197292"/>
      <w:bookmarkStart w:id="312" w:name="_Toc27896445"/>
      <w:bookmarkStart w:id="313" w:name="_Toc36192613"/>
      <w:bookmarkStart w:id="314" w:name="_Toc37076344"/>
      <w:bookmarkStart w:id="315" w:name="_Toc45194790"/>
      <w:bookmarkStart w:id="316" w:name="_Toc47594202"/>
      <w:bookmarkStart w:id="317" w:name="_Toc51836833"/>
      <w:bookmarkStart w:id="318" w:name="_Toc170198627"/>
      <w:bookmarkEnd w:id="310"/>
      <w:r w:rsidRPr="003D4ABF">
        <w:t>4.3.4</w:t>
      </w:r>
      <w:r w:rsidRPr="003D4ABF">
        <w:tab/>
        <w:t>Usage monitoring control requirements</w:t>
      </w:r>
      <w:bookmarkEnd w:id="311"/>
      <w:bookmarkEnd w:id="312"/>
      <w:bookmarkEnd w:id="313"/>
      <w:bookmarkEnd w:id="314"/>
      <w:bookmarkEnd w:id="315"/>
      <w:bookmarkEnd w:id="316"/>
      <w:bookmarkEnd w:id="317"/>
      <w:bookmarkEnd w:id="318"/>
    </w:p>
    <w:p w14:paraId="14327B7E" w14:textId="77777777" w:rsidR="00787F8E" w:rsidRPr="003D4ABF" w:rsidRDefault="00787F8E" w:rsidP="00787F8E">
      <w:pPr>
        <w:rPr>
          <w:lang w:eastAsia="zh-CN"/>
        </w:rPr>
      </w:pPr>
      <w:r w:rsidRPr="003D4ABF">
        <w:t>The requirements to monitor, both volume and time usage, and report the accumulated usage of network resources apply for PDU Sessions of type IP and Ethernet</w:t>
      </w:r>
      <w:r w:rsidRPr="003D4ABF">
        <w:rPr>
          <w:lang w:eastAsia="zh-CN"/>
        </w:rPr>
        <w:t>.</w:t>
      </w:r>
    </w:p>
    <w:p w14:paraId="6FB85DF2" w14:textId="77777777" w:rsidR="00787F8E" w:rsidRPr="003D4ABF" w:rsidRDefault="00787F8E" w:rsidP="00787F8E">
      <w:r w:rsidRPr="003D4ABF">
        <w:t>It shall be possible to apply usage monitoring for the accumulated usage of network resources on a per Session and user basis. This capability is required for enforcing dynamic policy decisions based on the total network usage in real-time.</w:t>
      </w:r>
    </w:p>
    <w:p w14:paraId="0EF91091" w14:textId="77777777" w:rsidR="00787F8E" w:rsidRPr="003D4ABF" w:rsidRDefault="00787F8E" w:rsidP="00787F8E">
      <w:r w:rsidRPr="003D4ABF">
        <w:t>The PCF that uses usage monitoring for making dynamic policy decisions shall set and send the applicable thresholds to the SMF for monitoring. The usage monitoring thresholds shall be based either on time, or on volume. The PCF may send both thresholds to the SMF. The SMF shall notify the PCF when a threshold is reached and report the accumulated usage since the last report for usage monitoring. If both time and volume thresholds were provided to the SMF, the accumulated usage since last report shall be reported when either the time or the volume thresholds are reached.</w:t>
      </w:r>
    </w:p>
    <w:p w14:paraId="03FD43B3" w14:textId="77777777" w:rsidR="00787F8E" w:rsidRPr="003D4ABF" w:rsidRDefault="00787F8E" w:rsidP="00787F8E">
      <w:pPr>
        <w:pStyle w:val="NO"/>
        <w:rPr>
          <w:rFonts w:eastAsia="SimSun"/>
          <w:lang w:eastAsia="zh-CN"/>
        </w:rPr>
      </w:pPr>
      <w:r w:rsidRPr="003D4ABF">
        <w:t>NOTE:</w:t>
      </w:r>
      <w:r w:rsidRPr="003D4ABF">
        <w:tab/>
        <w:t xml:space="preserve">There are reasons other than reaching a threshold that </w:t>
      </w:r>
      <w:r w:rsidRPr="003D4ABF">
        <w:rPr>
          <w:rFonts w:eastAsia="SimSun"/>
          <w:lang w:eastAsia="zh-CN"/>
        </w:rPr>
        <w:t>can</w:t>
      </w:r>
      <w:r w:rsidRPr="003D4ABF">
        <w:t xml:space="preserve"> cause the SMF to report accumulated usage to the PCF as defined in clauses 6.2.2.3.</w:t>
      </w:r>
    </w:p>
    <w:p w14:paraId="261AE646" w14:textId="77777777" w:rsidR="00787F8E" w:rsidRPr="003D4ABF" w:rsidRDefault="00787F8E" w:rsidP="00787F8E">
      <w:r w:rsidRPr="003D4ABF">
        <w:t>The usage monitoring capability shall be possible for an individual or a group of service data flow(s), or for all traffic of a PDU Session in the SMF. When usage monitoring for all traffic of a PDU Session is enabled, it shall be possible to exclude an individual SDF or a group of service data flow(s) from the usage monitoring for all traffic of this PDU Session. It shall be possible to activate usage monitoring both to service data flows associated with predefined PCC rules and dynamic PCC rules, including rules with deferred activation and/or deactivation times while those rules are active.</w:t>
      </w:r>
    </w:p>
    <w:p w14:paraId="7100C067" w14:textId="657080A3" w:rsidR="00787F8E" w:rsidRPr="003D4ABF" w:rsidRDefault="00787F8E" w:rsidP="00787F8E">
      <w:r w:rsidRPr="003D4ABF">
        <w:t>If service data flow(s) need to be excluded from PDU Session level usage monitoring and PDU Session level usage monitoring is enabled, the PCF shall be able to provide the indication of exclusion from session level monitoring associated with the respective PCC rule(s).</w:t>
      </w:r>
    </w:p>
    <w:p w14:paraId="44E2195E" w14:textId="77777777" w:rsidR="00787F8E" w:rsidRPr="003D4ABF" w:rsidRDefault="00787F8E" w:rsidP="00787F8E">
      <w:r w:rsidRPr="003D4ABF">
        <w:t>It shall be possible to apply different usage monitoring depending on the access used to carry a Service Data Flow.</w:t>
      </w:r>
    </w:p>
    <w:p w14:paraId="30F3FEFF" w14:textId="77777777" w:rsidR="00787F8E" w:rsidRPr="003D4ABF" w:rsidRDefault="00787F8E" w:rsidP="00787F8E">
      <w:pPr>
        <w:pStyle w:val="Heading3"/>
      </w:pPr>
      <w:bookmarkStart w:id="319" w:name="_CR4_3_5"/>
      <w:bookmarkStart w:id="320" w:name="_Toc19197293"/>
      <w:bookmarkStart w:id="321" w:name="_Toc27896446"/>
      <w:bookmarkStart w:id="322" w:name="_Toc36192614"/>
      <w:bookmarkStart w:id="323" w:name="_Toc37076345"/>
      <w:bookmarkStart w:id="324" w:name="_Toc45194791"/>
      <w:bookmarkStart w:id="325" w:name="_Toc47594203"/>
      <w:bookmarkStart w:id="326" w:name="_Toc51836834"/>
      <w:bookmarkStart w:id="327" w:name="_Toc170198628"/>
      <w:bookmarkEnd w:id="319"/>
      <w:r w:rsidRPr="003D4ABF">
        <w:t>4.3.5</w:t>
      </w:r>
      <w:r w:rsidRPr="003D4ABF">
        <w:tab/>
        <w:t>Application detection and control requirements</w:t>
      </w:r>
      <w:bookmarkEnd w:id="320"/>
      <w:bookmarkEnd w:id="321"/>
      <w:bookmarkEnd w:id="322"/>
      <w:bookmarkEnd w:id="323"/>
      <w:bookmarkEnd w:id="324"/>
      <w:bookmarkEnd w:id="325"/>
      <w:bookmarkEnd w:id="326"/>
      <w:bookmarkEnd w:id="327"/>
    </w:p>
    <w:p w14:paraId="1B8A39EE" w14:textId="77777777" w:rsidR="00787F8E" w:rsidRPr="003D4ABF" w:rsidRDefault="00787F8E" w:rsidP="00787F8E">
      <w:r w:rsidRPr="003D4ABF">
        <w:t>The application detection and control feature comprise the request to detect the specified application traffic, report to the PCF on the start or stop of application traffic and to apply the specified enforcement and charging actions.</w:t>
      </w:r>
    </w:p>
    <w:p w14:paraId="20DD2944" w14:textId="77777777" w:rsidR="00787F8E" w:rsidRPr="003D4ABF" w:rsidRDefault="00787F8E" w:rsidP="00787F8E">
      <w:r w:rsidRPr="003D4ABF">
        <w:t>The PCF shall instruct the SMF on which applications to detect and whether to report start or stop event to the PCF by activating the appropriate PCC rules in the SMF. Reporting notifications of start and stop of application detection to the PCF may be muted.</w:t>
      </w:r>
    </w:p>
    <w:p w14:paraId="5F84EC52" w14:textId="77777777" w:rsidR="00787F8E" w:rsidRPr="003D4ABF" w:rsidRDefault="00787F8E" w:rsidP="00787F8E">
      <w:r w:rsidRPr="003D4ABF">
        <w:t>The report to the PCF shall include the report is for start or stop, the detected application identifier and, if deducible, the service data flow descriptions for the detected application traffic.</w:t>
      </w:r>
    </w:p>
    <w:p w14:paraId="096ADEBC" w14:textId="77777777" w:rsidR="00787F8E" w:rsidRPr="003D4ABF" w:rsidRDefault="00787F8E" w:rsidP="00787F8E">
      <w:r w:rsidRPr="003D4ABF">
        <w:t>Upon receiving the report from SMF, the PCF may make policy decisions based on the information received and may send the corresponding updated or new PCC rules to the SMF.</w:t>
      </w:r>
    </w:p>
    <w:p w14:paraId="5D4D297F" w14:textId="6D5DA601" w:rsidR="007F0230" w:rsidRDefault="007F0230" w:rsidP="00787F8E">
      <w:r>
        <w:t>The PCF may have to further notify the AF on the detection of application start or stop event if the AF, may be via NEF, has subscribed this event from the PCF.</w:t>
      </w:r>
    </w:p>
    <w:p w14:paraId="63EF76B6" w14:textId="45A52310" w:rsidR="00787F8E" w:rsidRPr="003D4ABF" w:rsidRDefault="00787F8E" w:rsidP="00787F8E">
      <w:r w:rsidRPr="003D4ABF">
        <w:t xml:space="preserve">In this </w:t>
      </w:r>
      <w:r w:rsidR="007F0230" w:rsidRPr="003D4ABF">
        <w:t xml:space="preserve">Release </w:t>
      </w:r>
      <w:r w:rsidRPr="003D4ABF">
        <w:t>of the specification Application Detection and Control applies only to the IP PDU Session types.</w:t>
      </w:r>
    </w:p>
    <w:p w14:paraId="74AA0898" w14:textId="77777777" w:rsidR="00787F8E" w:rsidRPr="003D4ABF" w:rsidRDefault="00787F8E" w:rsidP="00787F8E">
      <w:pPr>
        <w:pStyle w:val="Heading3"/>
      </w:pPr>
      <w:bookmarkStart w:id="328" w:name="_CR4_3_6"/>
      <w:bookmarkStart w:id="329" w:name="_Toc19197294"/>
      <w:bookmarkStart w:id="330" w:name="_Toc27896447"/>
      <w:bookmarkStart w:id="331" w:name="_Toc36192615"/>
      <w:bookmarkStart w:id="332" w:name="_Toc37076346"/>
      <w:bookmarkStart w:id="333" w:name="_Toc45194792"/>
      <w:bookmarkStart w:id="334" w:name="_Toc47594204"/>
      <w:bookmarkStart w:id="335" w:name="_Toc51836835"/>
      <w:bookmarkStart w:id="336" w:name="_Toc170198629"/>
      <w:bookmarkEnd w:id="328"/>
      <w:r w:rsidRPr="003D4ABF">
        <w:t>4.3.6</w:t>
      </w:r>
      <w:r w:rsidRPr="003D4ABF">
        <w:rPr>
          <w:rFonts w:eastAsia="SimSun"/>
        </w:rPr>
        <w:tab/>
      </w:r>
      <w:r w:rsidRPr="003D4ABF">
        <w:t>Support for session management related network capability exposure</w:t>
      </w:r>
      <w:bookmarkEnd w:id="329"/>
      <w:bookmarkEnd w:id="330"/>
      <w:bookmarkEnd w:id="331"/>
      <w:bookmarkEnd w:id="332"/>
      <w:bookmarkEnd w:id="333"/>
      <w:bookmarkEnd w:id="334"/>
      <w:bookmarkEnd w:id="335"/>
      <w:bookmarkEnd w:id="336"/>
    </w:p>
    <w:p w14:paraId="3A189F50" w14:textId="77777777" w:rsidR="00787F8E" w:rsidRPr="003D4ABF" w:rsidRDefault="00787F8E" w:rsidP="00787F8E">
      <w:bookmarkStart w:id="337" w:name="_Toc19197295"/>
      <w:bookmarkStart w:id="338" w:name="_Toc27896448"/>
      <w:r w:rsidRPr="003D4ABF">
        <w:t>Support for network capability exposure enables an AF (e.g. an external ASP) to request the following session management related policy control functionality from the NEF:</w:t>
      </w:r>
    </w:p>
    <w:p w14:paraId="5DA48FB6" w14:textId="77698D74" w:rsidR="00787F8E" w:rsidRPr="003D4ABF" w:rsidRDefault="00787F8E" w:rsidP="00787F8E">
      <w:pPr>
        <w:pStyle w:val="B1"/>
      </w:pPr>
      <w:r w:rsidRPr="003D4ABF">
        <w:t>-</w:t>
      </w:r>
      <w:r w:rsidRPr="003D4ABF">
        <w:tab/>
        <w:t xml:space="preserve">Set or change a chargeable party at AF session setup (see clause 4.15.6.4 and 4.15.6.5 of </w:t>
      </w:r>
      <w:r w:rsidR="0086681B" w:rsidRPr="003D4ABF">
        <w:t>TS</w:t>
      </w:r>
      <w:r w:rsidR="0086681B">
        <w:t> </w:t>
      </w:r>
      <w:r w:rsidR="0086681B" w:rsidRPr="003D4ABF">
        <w:t>23.502</w:t>
      </w:r>
      <w:r w:rsidR="0086681B">
        <w:t> </w:t>
      </w:r>
      <w:r w:rsidR="0086681B" w:rsidRPr="003D4ABF">
        <w:t>[</w:t>
      </w:r>
      <w:r w:rsidRPr="003D4ABF">
        <w:t>3]);</w:t>
      </w:r>
    </w:p>
    <w:p w14:paraId="0D2A162E" w14:textId="2803C961" w:rsidR="00787F8E" w:rsidRPr="003D4ABF" w:rsidRDefault="00787F8E" w:rsidP="00787F8E">
      <w:pPr>
        <w:pStyle w:val="B1"/>
      </w:pPr>
      <w:r w:rsidRPr="003D4ABF">
        <w:t>-</w:t>
      </w:r>
      <w:r w:rsidRPr="003D4ABF">
        <w:tab/>
        <w:t>Set up an AF session with required QoS (see</w:t>
      </w:r>
      <w:r w:rsidR="00A900CB" w:rsidRPr="003D4ABF">
        <w:t xml:space="preserve"> clause 4.15.6.6</w:t>
      </w:r>
      <w:r w:rsidRPr="003D4ABF">
        <w:t xml:space="preserve"> </w:t>
      </w:r>
      <w:r w:rsidR="00A900CB" w:rsidRPr="003D4ABF">
        <w:t xml:space="preserve">of </w:t>
      </w:r>
      <w:r w:rsidR="0086681B" w:rsidRPr="003D4ABF">
        <w:t>TS</w:t>
      </w:r>
      <w:r w:rsidR="0086681B">
        <w:t> </w:t>
      </w:r>
      <w:r w:rsidR="0086681B" w:rsidRPr="003D4ABF">
        <w:t>23.502</w:t>
      </w:r>
      <w:r w:rsidR="0086681B">
        <w:t> </w:t>
      </w:r>
      <w:r w:rsidR="0086681B" w:rsidRPr="003D4ABF">
        <w:t>[</w:t>
      </w:r>
      <w:r w:rsidRPr="003D4ABF">
        <w:t>3</w:t>
      </w:r>
      <w:r w:rsidR="00A900CB" w:rsidRPr="003D4ABF">
        <w:t>]</w:t>
      </w:r>
      <w:r w:rsidR="00DD14AB">
        <w:t xml:space="preserve"> and clause 6.1.3.22</w:t>
      </w:r>
      <w:r w:rsidRPr="003D4ABF">
        <w:t>);</w:t>
      </w:r>
    </w:p>
    <w:p w14:paraId="7C2D58AA" w14:textId="63493E6A" w:rsidR="00E86E60" w:rsidRDefault="00E86E60" w:rsidP="00787F8E">
      <w:pPr>
        <w:pStyle w:val="B1"/>
      </w:pPr>
      <w:r>
        <w:lastRenderedPageBreak/>
        <w:t>-</w:t>
      </w:r>
      <w:r>
        <w:tab/>
        <w:t xml:space="preserve">Request QoS, traffic characteristics provisioning and performance monitoring for an individual UE or a group of UEs (see clause 4.15.6.14 of </w:t>
      </w:r>
      <w:r w:rsidR="0086681B">
        <w:t>TS 23.502 [</w:t>
      </w:r>
      <w:r>
        <w:t>3]);</w:t>
      </w:r>
    </w:p>
    <w:p w14:paraId="22A1AD1E" w14:textId="345151C0" w:rsidR="00787F8E" w:rsidRPr="003D4ABF" w:rsidRDefault="00787F8E" w:rsidP="00787F8E">
      <w:pPr>
        <w:pStyle w:val="B1"/>
      </w:pPr>
      <w:r w:rsidRPr="003D4ABF">
        <w:t>-</w:t>
      </w:r>
      <w:r w:rsidRPr="003D4ABF">
        <w:tab/>
        <w:t>Transfer of traffic characteristics of Time Sensitive Communication from the TSN AF (see clause 6.1.3.23)</w:t>
      </w:r>
      <w:r w:rsidR="00537A8E">
        <w:t xml:space="preserve"> or from the TSCTSF (see clause 6.1.3.23a)</w:t>
      </w:r>
      <w:r w:rsidR="00DD14AB">
        <w:t>;</w:t>
      </w:r>
    </w:p>
    <w:p w14:paraId="2F2D9004" w14:textId="1FB61D67" w:rsidR="00844BD5" w:rsidRPr="003D4ABF" w:rsidRDefault="00844BD5" w:rsidP="00844BD5">
      <w:pPr>
        <w:pStyle w:val="B1"/>
      </w:pPr>
      <w:bookmarkStart w:id="339" w:name="_Toc36192616"/>
      <w:bookmarkStart w:id="340" w:name="_Toc37076347"/>
      <w:bookmarkStart w:id="341" w:name="_Toc45194793"/>
      <w:bookmarkStart w:id="342" w:name="_Toc47594205"/>
      <w:bookmarkStart w:id="343" w:name="_Toc51836836"/>
      <w:r w:rsidRPr="003D4ABF">
        <w:t>-</w:t>
      </w:r>
      <w:r w:rsidRPr="003D4ABF">
        <w:tab/>
        <w:t>Set up a time synchronization service</w:t>
      </w:r>
      <w:r w:rsidR="00537A8E">
        <w:t xml:space="preserve"> from the TSCTSF</w:t>
      </w:r>
      <w:r w:rsidRPr="003D4ABF">
        <w:t xml:space="preserve"> (see clause</w:t>
      </w:r>
      <w:r w:rsidR="00DD14AB">
        <w:t> </w:t>
      </w:r>
      <w:r w:rsidRPr="003D4ABF">
        <w:t>5.27.1.8</w:t>
      </w:r>
      <w:r w:rsidR="00537A8E">
        <w:t xml:space="preserve"> </w:t>
      </w:r>
      <w:r w:rsidRPr="003D4ABF">
        <w:t xml:space="preserve">of </w:t>
      </w:r>
      <w:r w:rsidR="0086681B" w:rsidRPr="003D4ABF">
        <w:t>TS</w:t>
      </w:r>
      <w:r w:rsidR="0086681B">
        <w:t> </w:t>
      </w:r>
      <w:r w:rsidR="0086681B" w:rsidRPr="003D4ABF">
        <w:t>23.501</w:t>
      </w:r>
      <w:r w:rsidR="0086681B">
        <w:t> </w:t>
      </w:r>
      <w:r w:rsidR="0086681B" w:rsidRPr="003D4ABF">
        <w:t>[</w:t>
      </w:r>
      <w:r w:rsidRPr="003D4ABF">
        <w:t>2]</w:t>
      </w:r>
      <w:r w:rsidR="00DD14AB">
        <w:t>,</w:t>
      </w:r>
      <w:r w:rsidRPr="003D4ABF">
        <w:t xml:space="preserve"> clause 4.15.9 of </w:t>
      </w:r>
      <w:r w:rsidR="0086681B" w:rsidRPr="003D4ABF">
        <w:t>TS</w:t>
      </w:r>
      <w:r w:rsidR="0086681B">
        <w:t> </w:t>
      </w:r>
      <w:r w:rsidR="0086681B" w:rsidRPr="003D4ABF">
        <w:t>23.502</w:t>
      </w:r>
      <w:r w:rsidR="0086681B">
        <w:t> </w:t>
      </w:r>
      <w:r w:rsidR="0086681B" w:rsidRPr="003D4ABF">
        <w:t>[</w:t>
      </w:r>
      <w:r w:rsidRPr="003D4ABF">
        <w:t>3]</w:t>
      </w:r>
      <w:r w:rsidR="00DD14AB">
        <w:t xml:space="preserve"> and clause 6.1.3.23a</w:t>
      </w:r>
      <w:r w:rsidRPr="003D4ABF">
        <w:t>)</w:t>
      </w:r>
      <w:r w:rsidR="00DD14AB">
        <w:t>;</w:t>
      </w:r>
    </w:p>
    <w:p w14:paraId="5930DF30" w14:textId="65F68BA7" w:rsidR="00DD14AB" w:rsidRDefault="00DD14AB" w:rsidP="00DD14AB">
      <w:pPr>
        <w:pStyle w:val="B1"/>
      </w:pPr>
      <w:bookmarkStart w:id="344" w:name="_CR4_3_7"/>
      <w:bookmarkEnd w:id="344"/>
      <w:r>
        <w:t>-</w:t>
      </w:r>
      <w:r>
        <w:tab/>
        <w:t>Application Function influence on traffic routing, as defined in clauses 4.3.7 and 6.1.3.14, as well as in clause 5.6.7 of TS 23.501 [2];</w:t>
      </w:r>
    </w:p>
    <w:p w14:paraId="10835B03" w14:textId="1897C137" w:rsidR="00DD14AB" w:rsidRDefault="00DD14AB" w:rsidP="00DD14AB">
      <w:pPr>
        <w:pStyle w:val="B1"/>
      </w:pPr>
      <w:r>
        <w:t>-</w:t>
      </w:r>
      <w:r>
        <w:tab/>
        <w:t>Application Function influence on Service Function Chaining, as defined in clauses 4.3.7 and 6.1.3.14, as well as in clause 5.6.16 of TS 23.501 [2].</w:t>
      </w:r>
    </w:p>
    <w:p w14:paraId="2F7B1989" w14:textId="77777777" w:rsidR="00787F8E" w:rsidRPr="003D4ABF" w:rsidRDefault="00787F8E" w:rsidP="00787F8E">
      <w:pPr>
        <w:pStyle w:val="Heading3"/>
      </w:pPr>
      <w:bookmarkStart w:id="345" w:name="_Toc170198630"/>
      <w:r w:rsidRPr="003D4ABF">
        <w:t>4.3.7</w:t>
      </w:r>
      <w:r w:rsidRPr="003D4ABF">
        <w:rPr>
          <w:rFonts w:eastAsia="SimSun"/>
        </w:rPr>
        <w:tab/>
      </w:r>
      <w:r w:rsidRPr="003D4ABF">
        <w:t>Traffic steering control</w:t>
      </w:r>
      <w:bookmarkEnd w:id="337"/>
      <w:bookmarkEnd w:id="338"/>
      <w:bookmarkEnd w:id="339"/>
      <w:bookmarkEnd w:id="340"/>
      <w:bookmarkEnd w:id="341"/>
      <w:bookmarkEnd w:id="342"/>
      <w:bookmarkEnd w:id="343"/>
      <w:bookmarkEnd w:id="345"/>
    </w:p>
    <w:p w14:paraId="208F7B1B" w14:textId="77777777" w:rsidR="00787F8E" w:rsidRPr="003D4ABF" w:rsidRDefault="00787F8E" w:rsidP="00787F8E">
      <w:r w:rsidRPr="003D4ABF">
        <w:t>Traffic Steering Control refers to the capability to activate/deactivate traffic steering policies from the PCF in the SMF for the purpose of:</w:t>
      </w:r>
    </w:p>
    <w:p w14:paraId="3B728896" w14:textId="7818B4FC" w:rsidR="00787F8E" w:rsidRPr="003D4ABF" w:rsidRDefault="00787F8E" w:rsidP="00787F8E">
      <w:pPr>
        <w:pStyle w:val="B1"/>
        <w:rPr>
          <w:rFonts w:eastAsia="DengXian"/>
          <w:lang w:eastAsia="zh-CN"/>
        </w:rPr>
      </w:pPr>
      <w:r w:rsidRPr="003D4ABF">
        <w:t>-</w:t>
      </w:r>
      <w:r w:rsidRPr="003D4ABF">
        <w:tab/>
        <w:t>steering the subscriber's traffic to appropriate operator</w:t>
      </w:r>
      <w:r w:rsidR="00EB452C">
        <w:t xml:space="preserve"> or</w:t>
      </w:r>
      <w:r w:rsidRPr="003D4ABF">
        <w:t xml:space="preserve"> 3rd party service functions (e.g. NAT, antimalware, parental control, DDoS protection) in the N6-LAN or 5G-LAN type of services</w:t>
      </w:r>
      <w:r w:rsidR="00E67E73">
        <w:t xml:space="preserve"> according to operator policy, or Application Function influence on Service Function Chaining as</w:t>
      </w:r>
      <w:r w:rsidR="00EB452C">
        <w:t xml:space="preserve"> described in clause 5.6.16 of </w:t>
      </w:r>
      <w:r w:rsidR="0086681B">
        <w:t>TS 23.501 [</w:t>
      </w:r>
      <w:r w:rsidR="00EB452C">
        <w:t>2].</w:t>
      </w:r>
      <w:r w:rsidRPr="003D4ABF">
        <w:t xml:space="preserve"> This is supported in non-roaming and home-routed scenarios only.</w:t>
      </w:r>
    </w:p>
    <w:p w14:paraId="33EEAACD" w14:textId="37A541F4" w:rsidR="00787F8E" w:rsidRPr="003D4ABF" w:rsidRDefault="00787F8E" w:rsidP="00787F8E">
      <w:pPr>
        <w:pStyle w:val="B1"/>
        <w:rPr>
          <w:rFonts w:eastAsia="MS Mincho"/>
        </w:rPr>
      </w:pPr>
      <w:r w:rsidRPr="003D4ABF">
        <w:rPr>
          <w:rFonts w:eastAsia="DengXian"/>
        </w:rPr>
        <w:t>-</w:t>
      </w:r>
      <w:r w:rsidRPr="003D4ABF">
        <w:rPr>
          <w:rFonts w:eastAsia="DengXian"/>
        </w:rPr>
        <w:tab/>
      </w:r>
      <w:r w:rsidR="00E67E73">
        <w:rPr>
          <w:rFonts w:eastAsia="DengXian"/>
        </w:rPr>
        <w:t xml:space="preserve">Application Function influence on traffic routing </w:t>
      </w:r>
      <w:r w:rsidRPr="003D4ABF">
        <w:rPr>
          <w:rFonts w:eastAsia="DengXian"/>
        </w:rPr>
        <w:t>which</w:t>
      </w:r>
      <w:r w:rsidRPr="003D4ABF">
        <w:rPr>
          <w:rFonts w:eastAsia="DengXian"/>
          <w:lang w:eastAsia="zh-CN"/>
        </w:rPr>
        <w:t xml:space="preserve"> enables the </w:t>
      </w:r>
      <w:r w:rsidRPr="003D4ABF">
        <w:rPr>
          <w:rFonts w:eastAsia="SimSun"/>
        </w:rPr>
        <w:t xml:space="preserve">routing of the user traffic matching the </w:t>
      </w:r>
      <w:r w:rsidRPr="003D4ABF">
        <w:rPr>
          <w:rFonts w:eastAsia="DengXian"/>
        </w:rPr>
        <w:t>traffic filters provided</w:t>
      </w:r>
      <w:r w:rsidRPr="003D4ABF">
        <w:rPr>
          <w:rFonts w:eastAsia="SimSun"/>
        </w:rPr>
        <w:t xml:space="preserve"> in the PCC rule to a local Data Network </w:t>
      </w:r>
      <w:r w:rsidRPr="003D4ABF">
        <w:rPr>
          <w:rFonts w:eastAsia="DengXian"/>
        </w:rPr>
        <w:t xml:space="preserve">identified by the DNAI per AF request. </w:t>
      </w:r>
      <w:r w:rsidRPr="003D4ABF">
        <w:rPr>
          <w:rFonts w:eastAsia="MS Mincho"/>
        </w:rPr>
        <w:t>This is supported in non-roaming</w:t>
      </w:r>
      <w:r w:rsidR="00694C30">
        <w:rPr>
          <w:rFonts w:eastAsia="MS Mincho"/>
        </w:rPr>
        <w:t>,</w:t>
      </w:r>
      <w:r w:rsidRPr="003D4ABF">
        <w:rPr>
          <w:rFonts w:eastAsia="MS Mincho"/>
        </w:rPr>
        <w:t xml:space="preserve"> LBO</w:t>
      </w:r>
      <w:r w:rsidR="00694C30">
        <w:rPr>
          <w:rFonts w:eastAsia="MS Mincho"/>
        </w:rPr>
        <w:t xml:space="preserve"> and HR-SBO</w:t>
      </w:r>
      <w:r w:rsidRPr="003D4ABF">
        <w:rPr>
          <w:rFonts w:eastAsia="MS Mincho"/>
        </w:rPr>
        <w:t xml:space="preserve"> scenarios only, as described in</w:t>
      </w:r>
      <w:r w:rsidR="00A900CB" w:rsidRPr="003D4ABF">
        <w:rPr>
          <w:rFonts w:eastAsia="MS Mincho"/>
        </w:rPr>
        <w:t xml:space="preserve"> clause 5.6.7</w:t>
      </w:r>
      <w:r w:rsidRPr="003D4ABF">
        <w:rPr>
          <w:rFonts w:eastAsia="MS Mincho"/>
        </w:rPr>
        <w:t xml:space="preserve"> </w:t>
      </w:r>
      <w:r w:rsidR="00A900CB" w:rsidRPr="003D4ABF">
        <w:t>of</w:t>
      </w:r>
      <w:r w:rsidR="00A900CB" w:rsidRPr="003D4ABF">
        <w:rPr>
          <w:rFonts w:eastAsia="MS Mincho"/>
        </w:rPr>
        <w:t xml:space="preserve"> </w:t>
      </w:r>
      <w:r w:rsidR="0086681B" w:rsidRPr="003D4ABF">
        <w:rPr>
          <w:rFonts w:eastAsia="MS Mincho"/>
        </w:rPr>
        <w:t>TS</w:t>
      </w:r>
      <w:r w:rsidR="0086681B">
        <w:rPr>
          <w:rFonts w:eastAsia="MS Mincho"/>
        </w:rPr>
        <w:t> </w:t>
      </w:r>
      <w:r w:rsidR="0086681B" w:rsidRPr="003D4ABF">
        <w:rPr>
          <w:rFonts w:eastAsia="MS Mincho"/>
        </w:rPr>
        <w:t>23.501</w:t>
      </w:r>
      <w:r w:rsidR="0086681B">
        <w:rPr>
          <w:rFonts w:eastAsia="MS Mincho"/>
        </w:rPr>
        <w:t> </w:t>
      </w:r>
      <w:r w:rsidR="0086681B" w:rsidRPr="003D4ABF">
        <w:rPr>
          <w:rFonts w:eastAsia="MS Mincho"/>
        </w:rPr>
        <w:t>[</w:t>
      </w:r>
      <w:r w:rsidRPr="003D4ABF">
        <w:rPr>
          <w:rFonts w:eastAsia="MS Mincho"/>
        </w:rPr>
        <w:t>2</w:t>
      </w:r>
      <w:r w:rsidR="00A900CB" w:rsidRPr="003D4ABF">
        <w:rPr>
          <w:rFonts w:eastAsia="MS Mincho"/>
        </w:rPr>
        <w:t>]</w:t>
      </w:r>
      <w:r w:rsidRPr="003D4ABF">
        <w:rPr>
          <w:rFonts w:eastAsia="MS Mincho"/>
        </w:rPr>
        <w:t>.</w:t>
      </w:r>
    </w:p>
    <w:p w14:paraId="096F7C05" w14:textId="4368F248" w:rsidR="00BD10A8" w:rsidRPr="003D4ABF" w:rsidRDefault="00BD10A8" w:rsidP="00BD10A8">
      <w:pPr>
        <w:pStyle w:val="Heading2"/>
      </w:pPr>
      <w:bookmarkStart w:id="346" w:name="_CR4_4"/>
      <w:bookmarkStart w:id="347" w:name="_Toc170198631"/>
      <w:bookmarkStart w:id="348" w:name="_Toc19197296"/>
      <w:bookmarkStart w:id="349" w:name="_Toc27896449"/>
      <w:bookmarkStart w:id="350" w:name="_Toc36192617"/>
      <w:bookmarkStart w:id="351" w:name="_Toc37076348"/>
      <w:bookmarkStart w:id="352" w:name="_Toc45194794"/>
      <w:bookmarkStart w:id="353" w:name="_Toc47594206"/>
      <w:bookmarkStart w:id="354" w:name="_Toc51836837"/>
      <w:bookmarkEnd w:id="346"/>
      <w:r w:rsidRPr="003D4ABF">
        <w:t>4.4</w:t>
      </w:r>
      <w:r w:rsidRPr="003D4ABF">
        <w:tab/>
        <w:t xml:space="preserve">Network slice </w:t>
      </w:r>
      <w:r w:rsidR="004B2724" w:rsidRPr="003D4ABF">
        <w:t xml:space="preserve">related </w:t>
      </w:r>
      <w:r w:rsidRPr="003D4ABF">
        <w:t>policy control requirements</w:t>
      </w:r>
      <w:bookmarkEnd w:id="347"/>
    </w:p>
    <w:p w14:paraId="090C12F9" w14:textId="23A42C79" w:rsidR="00BD10A8" w:rsidRPr="003D4ABF" w:rsidRDefault="00BD10A8" w:rsidP="00BD10A8">
      <w:r w:rsidRPr="003D4ABF">
        <w:t xml:space="preserve">The network slice </w:t>
      </w:r>
      <w:r w:rsidR="004B2724" w:rsidRPr="003D4ABF">
        <w:t xml:space="preserve">related </w:t>
      </w:r>
      <w:r w:rsidRPr="003D4ABF">
        <w:t>policy control requirements include:</w:t>
      </w:r>
    </w:p>
    <w:p w14:paraId="58C5FBB0" w14:textId="6C4AD879" w:rsidR="00BD10A8" w:rsidRPr="003D4ABF" w:rsidRDefault="00BD10A8" w:rsidP="00640110">
      <w:pPr>
        <w:pStyle w:val="B1"/>
      </w:pPr>
      <w:r w:rsidRPr="003D4ABF">
        <w:t>-</w:t>
      </w:r>
      <w:r w:rsidRPr="003D4ABF">
        <w:tab/>
      </w:r>
      <w:r w:rsidR="004B2724" w:rsidRPr="003D4ABF">
        <w:t xml:space="preserve">Limitation of the </w:t>
      </w:r>
      <w:r w:rsidRPr="003D4ABF">
        <w:t>data rate</w:t>
      </w:r>
      <w:r w:rsidR="004B2724" w:rsidRPr="003D4ABF">
        <w:t xml:space="preserve"> per network slice</w:t>
      </w:r>
      <w:r w:rsidRPr="003D4ABF">
        <w:t>.</w:t>
      </w:r>
    </w:p>
    <w:p w14:paraId="661B38D0" w14:textId="77777777" w:rsidR="00787F8E" w:rsidRPr="003D4ABF" w:rsidRDefault="00787F8E" w:rsidP="00787F8E">
      <w:pPr>
        <w:pStyle w:val="Heading1"/>
      </w:pPr>
      <w:bookmarkStart w:id="355" w:name="_CR5"/>
      <w:bookmarkStart w:id="356" w:name="_Toc170198632"/>
      <w:bookmarkEnd w:id="355"/>
      <w:r w:rsidRPr="003D4ABF">
        <w:rPr>
          <w:lang w:eastAsia="zh-CN"/>
        </w:rPr>
        <w:t>5</w:t>
      </w:r>
      <w:r w:rsidRPr="003D4ABF">
        <w:tab/>
      </w:r>
      <w:r w:rsidRPr="003D4ABF">
        <w:rPr>
          <w:lang w:eastAsia="zh-CN"/>
        </w:rPr>
        <w:t>Architecture model and reference points</w:t>
      </w:r>
      <w:bookmarkEnd w:id="348"/>
      <w:bookmarkEnd w:id="349"/>
      <w:bookmarkEnd w:id="350"/>
      <w:bookmarkEnd w:id="351"/>
      <w:bookmarkEnd w:id="352"/>
      <w:bookmarkEnd w:id="353"/>
      <w:bookmarkEnd w:id="354"/>
      <w:bookmarkEnd w:id="356"/>
    </w:p>
    <w:p w14:paraId="3D5F6233" w14:textId="77777777" w:rsidR="00787F8E" w:rsidRPr="003D4ABF" w:rsidRDefault="00787F8E" w:rsidP="00787F8E">
      <w:pPr>
        <w:pStyle w:val="Heading2"/>
      </w:pPr>
      <w:bookmarkStart w:id="357" w:name="_CR5_1"/>
      <w:bookmarkStart w:id="358" w:name="_Toc19197297"/>
      <w:bookmarkStart w:id="359" w:name="_Toc27896450"/>
      <w:bookmarkStart w:id="360" w:name="_Toc36192618"/>
      <w:bookmarkStart w:id="361" w:name="_Toc37076349"/>
      <w:bookmarkStart w:id="362" w:name="_Toc45194795"/>
      <w:bookmarkStart w:id="363" w:name="_Toc47594207"/>
      <w:bookmarkStart w:id="364" w:name="_Toc51836838"/>
      <w:bookmarkStart w:id="365" w:name="_Toc170198633"/>
      <w:bookmarkEnd w:id="357"/>
      <w:r w:rsidRPr="003D4ABF">
        <w:t>5.1</w:t>
      </w:r>
      <w:r w:rsidRPr="003D4ABF">
        <w:tab/>
        <w:t>General</w:t>
      </w:r>
      <w:bookmarkEnd w:id="358"/>
      <w:bookmarkEnd w:id="359"/>
      <w:bookmarkEnd w:id="360"/>
      <w:bookmarkEnd w:id="361"/>
      <w:bookmarkEnd w:id="362"/>
      <w:bookmarkEnd w:id="363"/>
      <w:bookmarkEnd w:id="364"/>
      <w:bookmarkEnd w:id="365"/>
    </w:p>
    <w:p w14:paraId="0F4701D1" w14:textId="02A1E4C4" w:rsidR="00787F8E" w:rsidRPr="003D4ABF" w:rsidRDefault="00787F8E" w:rsidP="00787F8E">
      <w:pPr>
        <w:rPr>
          <w:lang w:eastAsia="zh-CN"/>
        </w:rPr>
      </w:pPr>
      <w:r w:rsidRPr="003D4ABF">
        <w:rPr>
          <w:lang w:eastAsia="zh-CN"/>
        </w:rPr>
        <w:t xml:space="preserve">This specification </w:t>
      </w:r>
      <w:r w:rsidRPr="003D4ABF">
        <w:t xml:space="preserve">describes the </w:t>
      </w:r>
      <w:r w:rsidRPr="003D4ABF">
        <w:rPr>
          <w:lang w:eastAsia="zh-CN"/>
        </w:rPr>
        <w:t xml:space="preserve">policy and charging control framework </w:t>
      </w:r>
      <w:r w:rsidRPr="003D4ABF">
        <w:t>for the 5G system. The interaction between network functions is represented in two ways</w:t>
      </w:r>
      <w:r w:rsidR="005C461D" w:rsidRPr="003D4ABF">
        <w:t>:</w:t>
      </w:r>
    </w:p>
    <w:p w14:paraId="321D66C0" w14:textId="17D1ED80" w:rsidR="00787F8E" w:rsidRPr="003D4ABF" w:rsidRDefault="00787F8E" w:rsidP="00787F8E">
      <w:pPr>
        <w:pStyle w:val="B1"/>
        <w:rPr>
          <w:lang w:eastAsia="zh-CN"/>
        </w:rPr>
      </w:pPr>
      <w:r w:rsidRPr="003D4ABF">
        <w:rPr>
          <w:lang w:eastAsia="zh-CN"/>
        </w:rPr>
        <w:t>-</w:t>
      </w:r>
      <w:r w:rsidRPr="003D4ABF">
        <w:rPr>
          <w:lang w:eastAsia="zh-CN"/>
        </w:rPr>
        <w:tab/>
        <w:t>A service-based representation, where network functions enable other authorized network functions to access their services. This representation also includes point-to-point reference points where necessary</w:t>
      </w:r>
      <w:r w:rsidR="005C461D" w:rsidRPr="003D4ABF">
        <w:rPr>
          <w:lang w:eastAsia="zh-CN"/>
        </w:rPr>
        <w:t>;</w:t>
      </w:r>
    </w:p>
    <w:p w14:paraId="2CFB9397" w14:textId="77777777" w:rsidR="00787F8E" w:rsidRPr="003D4ABF" w:rsidRDefault="00787F8E" w:rsidP="00787F8E">
      <w:pPr>
        <w:pStyle w:val="B1"/>
      </w:pPr>
      <w:r w:rsidRPr="003D4ABF">
        <w:t>-</w:t>
      </w:r>
      <w:r w:rsidRPr="003D4ABF">
        <w:tab/>
        <w:t>A reference point representation, which shows that interactions exist between those network functions for which a reference point is depicted between them.</w:t>
      </w:r>
    </w:p>
    <w:p w14:paraId="4A59D867" w14:textId="77777777" w:rsidR="00787F8E" w:rsidRPr="003D4ABF" w:rsidRDefault="00787F8E" w:rsidP="00787F8E">
      <w:pPr>
        <w:pStyle w:val="Heading2"/>
        <w:rPr>
          <w:lang w:eastAsia="zh-CN"/>
        </w:rPr>
      </w:pPr>
      <w:bookmarkStart w:id="366" w:name="_CR5_2"/>
      <w:bookmarkStart w:id="367" w:name="_Toc19197298"/>
      <w:bookmarkStart w:id="368" w:name="_Toc27896451"/>
      <w:bookmarkStart w:id="369" w:name="_Toc36192619"/>
      <w:bookmarkStart w:id="370" w:name="_Toc37076350"/>
      <w:bookmarkStart w:id="371" w:name="_Toc45194796"/>
      <w:bookmarkStart w:id="372" w:name="_Toc47594208"/>
      <w:bookmarkStart w:id="373" w:name="_Toc51836839"/>
      <w:bookmarkStart w:id="374" w:name="_Toc170198634"/>
      <w:bookmarkEnd w:id="366"/>
      <w:r w:rsidRPr="003D4ABF">
        <w:rPr>
          <w:lang w:eastAsia="zh-CN"/>
        </w:rPr>
        <w:t>5</w:t>
      </w:r>
      <w:r w:rsidRPr="003D4ABF">
        <w:t>.2</w:t>
      </w:r>
      <w:r w:rsidRPr="003D4ABF">
        <w:tab/>
      </w:r>
      <w:r w:rsidRPr="003D4ABF">
        <w:rPr>
          <w:lang w:eastAsia="zh-CN"/>
        </w:rPr>
        <w:t>Reference architecture</w:t>
      </w:r>
      <w:bookmarkEnd w:id="367"/>
      <w:bookmarkEnd w:id="368"/>
      <w:bookmarkEnd w:id="369"/>
      <w:bookmarkEnd w:id="370"/>
      <w:bookmarkEnd w:id="371"/>
      <w:bookmarkEnd w:id="372"/>
      <w:bookmarkEnd w:id="373"/>
      <w:bookmarkEnd w:id="374"/>
    </w:p>
    <w:p w14:paraId="73CFCB5F" w14:textId="77777777" w:rsidR="00787F8E" w:rsidRPr="003D4ABF" w:rsidRDefault="00787F8E" w:rsidP="00787F8E">
      <w:pPr>
        <w:pStyle w:val="Heading3"/>
        <w:rPr>
          <w:lang w:eastAsia="zh-CN"/>
        </w:rPr>
      </w:pPr>
      <w:bookmarkStart w:id="375" w:name="_CR5_2_1"/>
      <w:bookmarkStart w:id="376" w:name="_Toc19197299"/>
      <w:bookmarkStart w:id="377" w:name="_Toc27896452"/>
      <w:bookmarkStart w:id="378" w:name="_Toc36192620"/>
      <w:bookmarkStart w:id="379" w:name="_Toc37076351"/>
      <w:bookmarkStart w:id="380" w:name="_Toc45194797"/>
      <w:bookmarkStart w:id="381" w:name="_Toc47594209"/>
      <w:bookmarkStart w:id="382" w:name="_Toc51836840"/>
      <w:bookmarkStart w:id="383" w:name="_Toc170198635"/>
      <w:bookmarkEnd w:id="375"/>
      <w:r w:rsidRPr="003D4ABF">
        <w:rPr>
          <w:lang w:eastAsia="zh-CN"/>
        </w:rPr>
        <w:t>5</w:t>
      </w:r>
      <w:r w:rsidRPr="003D4ABF">
        <w:t>.2.1</w:t>
      </w:r>
      <w:r w:rsidRPr="003D4ABF">
        <w:tab/>
        <w:t xml:space="preserve">Non-roaming </w:t>
      </w:r>
      <w:r w:rsidRPr="003D4ABF">
        <w:rPr>
          <w:lang w:eastAsia="zh-CN"/>
        </w:rPr>
        <w:t>architecture</w:t>
      </w:r>
      <w:bookmarkEnd w:id="376"/>
      <w:bookmarkEnd w:id="377"/>
      <w:bookmarkEnd w:id="378"/>
      <w:bookmarkEnd w:id="379"/>
      <w:bookmarkEnd w:id="380"/>
      <w:bookmarkEnd w:id="381"/>
      <w:bookmarkEnd w:id="382"/>
      <w:bookmarkEnd w:id="383"/>
    </w:p>
    <w:p w14:paraId="05B9E131" w14:textId="77777777" w:rsidR="00787F8E" w:rsidRPr="003D4ABF" w:rsidRDefault="00787F8E" w:rsidP="00787F8E">
      <w:r w:rsidRPr="003D4ABF">
        <w:t>The reference architecture of policy and charging control framework for the 5G System is comprised by the functions of the Policy Control Function (PCF), the Session Management Function (SMF), the User Plane Function (UPF), the Access and Mobility Management Function (AMF), the Network Exposure Functionality (NEF), the Network Data Analytics Function (NWDAF), the Charging Function (CHF)</w:t>
      </w:r>
      <w:r w:rsidRPr="003D4ABF">
        <w:rPr>
          <w:rFonts w:eastAsia="DengXian"/>
        </w:rPr>
        <w:t>,</w:t>
      </w:r>
      <w:r w:rsidRPr="003D4ABF">
        <w:t xml:space="preserve"> the Application Function (AF) and UDR (Unified Data Repository).</w:t>
      </w:r>
    </w:p>
    <w:p w14:paraId="4700DB02" w14:textId="77777777" w:rsidR="00787F8E" w:rsidRPr="003D4ABF" w:rsidRDefault="00787F8E" w:rsidP="00787F8E">
      <w:r w:rsidRPr="003D4ABF">
        <w:lastRenderedPageBreak/>
        <w:t>Figure 5.2.1-1 shows the service based representation and Figure 5.2.1-1a shows the reference point representation of the reference architecture of policy and charging control framework for the 5G System.</w:t>
      </w:r>
    </w:p>
    <w:p w14:paraId="06DEBD23" w14:textId="77777777" w:rsidR="00787F8E" w:rsidRPr="003D4ABF" w:rsidRDefault="00787F8E" w:rsidP="00787F8E">
      <w:pPr>
        <w:pStyle w:val="TH"/>
      </w:pPr>
      <w:r w:rsidRPr="003D4ABF">
        <w:object w:dxaOrig="11095" w:dyaOrig="4600" w14:anchorId="6811653F">
          <v:shape id="_x0000_i1027" type="#_x0000_t75" style="width:478.95pt;height:199.7pt" o:ole="">
            <v:imagedata r:id="rId13" o:title=""/>
          </v:shape>
          <o:OLEObject Type="Embed" ProgID="Word.Picture.8" ShapeID="_x0000_i1027" DrawAspect="Content" ObjectID="_1788057905" r:id="rId14"/>
        </w:object>
      </w:r>
    </w:p>
    <w:p w14:paraId="2A0AA04A" w14:textId="77777777" w:rsidR="00787F8E" w:rsidRPr="003D4ABF" w:rsidRDefault="00787F8E" w:rsidP="00787F8E">
      <w:pPr>
        <w:pStyle w:val="TF"/>
      </w:pPr>
      <w:bookmarkStart w:id="384" w:name="_CRFigure5_2_11"/>
      <w:r w:rsidRPr="003D4ABF">
        <w:t xml:space="preserve">Figure </w:t>
      </w:r>
      <w:bookmarkEnd w:id="384"/>
      <w:r w:rsidRPr="003D4ABF">
        <w:t>5.2.1-1: Overall non-roaming reference architecture of policy and charging control framework for the 5G System (service based representation)</w:t>
      </w:r>
    </w:p>
    <w:bookmarkStart w:id="385" w:name="_MON_1600547904"/>
    <w:bookmarkEnd w:id="385"/>
    <w:p w14:paraId="74B3EFAD" w14:textId="77777777" w:rsidR="00787F8E" w:rsidRPr="003D4ABF" w:rsidRDefault="00787F8E" w:rsidP="00787F8E">
      <w:pPr>
        <w:pStyle w:val="TH"/>
      </w:pPr>
      <w:r w:rsidRPr="003D4ABF">
        <w:object w:dxaOrig="8835" w:dyaOrig="5531" w14:anchorId="7E660A1C">
          <v:shape id="_x0000_i1028" type="#_x0000_t75" style="width:368.15pt;height:230.4pt" o:ole="">
            <v:imagedata r:id="rId15" o:title=""/>
          </v:shape>
          <o:OLEObject Type="Embed" ProgID="Word.Picture.8" ShapeID="_x0000_i1028" DrawAspect="Content" ObjectID="_1788057906" r:id="rId16"/>
        </w:object>
      </w:r>
    </w:p>
    <w:p w14:paraId="35FEB3EA" w14:textId="77777777" w:rsidR="00787F8E" w:rsidRPr="003D4ABF" w:rsidRDefault="00787F8E" w:rsidP="00787F8E">
      <w:pPr>
        <w:pStyle w:val="TF"/>
      </w:pPr>
      <w:bookmarkStart w:id="386" w:name="_CRFigure5_2_11a"/>
      <w:r w:rsidRPr="003D4ABF">
        <w:t xml:space="preserve">Figure </w:t>
      </w:r>
      <w:bookmarkEnd w:id="386"/>
      <w:r w:rsidRPr="003D4ABF">
        <w:t>5.2.1-1a: Overall non-roaming reference architecture of policy and charging control framework for the 5G System</w:t>
      </w:r>
      <w:r w:rsidRPr="003D4ABF" w:rsidDel="008A42A4">
        <w:t xml:space="preserve"> </w:t>
      </w:r>
      <w:r w:rsidRPr="003D4ABF">
        <w:t>(reference point representation)</w:t>
      </w:r>
    </w:p>
    <w:p w14:paraId="0748D96D" w14:textId="4035CFDB" w:rsidR="00787F8E" w:rsidRPr="003D4ABF" w:rsidRDefault="00787F8E" w:rsidP="00787F8E">
      <w:pPr>
        <w:pStyle w:val="NO"/>
      </w:pPr>
      <w:r w:rsidRPr="003D4ABF">
        <w:t>NOTE 1:</w:t>
      </w:r>
      <w:r w:rsidRPr="003D4ABF">
        <w:tab/>
        <w:t xml:space="preserve">The N4 reference point is not part of the 5G Policy Framework architecture but shown in the figures for completeness. See </w:t>
      </w:r>
      <w:r w:rsidR="0086681B" w:rsidRPr="003D4ABF">
        <w:t>TS</w:t>
      </w:r>
      <w:r w:rsidR="0086681B">
        <w:t> </w:t>
      </w:r>
      <w:r w:rsidR="0086681B" w:rsidRPr="003D4ABF">
        <w:t>23.501</w:t>
      </w:r>
      <w:r w:rsidR="0086681B">
        <w:t> </w:t>
      </w:r>
      <w:r w:rsidR="0086681B" w:rsidRPr="003D4ABF">
        <w:t>[</w:t>
      </w:r>
      <w:r w:rsidRPr="003D4ABF">
        <w:t>2] for N4 reference point definition.</w:t>
      </w:r>
    </w:p>
    <w:p w14:paraId="10C9CDAB" w14:textId="53732EB9" w:rsidR="00787F8E" w:rsidRPr="003D4ABF" w:rsidRDefault="00787F8E" w:rsidP="00787F8E">
      <w:pPr>
        <w:pStyle w:val="NO"/>
      </w:pPr>
      <w:r w:rsidRPr="003D4ABF">
        <w:t>NOTE 2:</w:t>
      </w:r>
      <w:r w:rsidRPr="003D4ABF">
        <w:tab/>
        <w:t xml:space="preserve">How the PCF/NEF stores/retrieves information related with policy subscription data or with application data is defined in </w:t>
      </w:r>
      <w:r w:rsidR="0086681B" w:rsidRPr="003D4ABF">
        <w:t>TS</w:t>
      </w:r>
      <w:r w:rsidR="0086681B">
        <w:t> </w:t>
      </w:r>
      <w:r w:rsidR="0086681B" w:rsidRPr="003D4ABF">
        <w:t>23.501</w:t>
      </w:r>
      <w:r w:rsidR="0086681B">
        <w:t> </w:t>
      </w:r>
      <w:r w:rsidR="0086681B" w:rsidRPr="003D4ABF">
        <w:t>[</w:t>
      </w:r>
      <w:r w:rsidRPr="003D4ABF">
        <w:t>2].</w:t>
      </w:r>
    </w:p>
    <w:p w14:paraId="54498DF3" w14:textId="15E3631B" w:rsidR="00844BD5" w:rsidRPr="003D4ABF" w:rsidRDefault="00844BD5" w:rsidP="00640110">
      <w:pPr>
        <w:pStyle w:val="NO"/>
        <w:rPr>
          <w:lang w:eastAsia="zh-CN"/>
        </w:rPr>
      </w:pPr>
      <w:r w:rsidRPr="003D4ABF">
        <w:rPr>
          <w:lang w:eastAsia="zh-CN"/>
        </w:rPr>
        <w:t>NOTE 3:</w:t>
      </w:r>
      <w:r w:rsidRPr="003D4ABF">
        <w:rPr>
          <w:lang w:eastAsia="zh-CN"/>
        </w:rPr>
        <w:tab/>
        <w:t xml:space="preserve">The 5G DDNMF to PCF reference point is not depicted in the point-to-point reference architecture diagrams and the 5G DDNMF is not shown in the service-based architecture diagrams. The 5G DDNMF is included in the ProSe architecture depicted in </w:t>
      </w:r>
      <w:r w:rsidR="0086681B" w:rsidRPr="003D4ABF">
        <w:rPr>
          <w:lang w:eastAsia="zh-CN"/>
        </w:rPr>
        <w:t>TS</w:t>
      </w:r>
      <w:r w:rsidR="0086681B">
        <w:rPr>
          <w:lang w:eastAsia="zh-CN"/>
        </w:rPr>
        <w:t> </w:t>
      </w:r>
      <w:r w:rsidR="0086681B" w:rsidRPr="003D4ABF">
        <w:rPr>
          <w:lang w:eastAsia="zh-CN"/>
        </w:rPr>
        <w:t>23.304</w:t>
      </w:r>
      <w:r w:rsidR="0086681B">
        <w:rPr>
          <w:lang w:eastAsia="zh-CN"/>
        </w:rPr>
        <w:t> </w:t>
      </w:r>
      <w:r w:rsidR="0086681B" w:rsidRPr="003D4ABF">
        <w:rPr>
          <w:lang w:eastAsia="zh-CN"/>
        </w:rPr>
        <w:t>[</w:t>
      </w:r>
      <w:r w:rsidRPr="003D4ABF">
        <w:rPr>
          <w:lang w:eastAsia="zh-CN"/>
        </w:rPr>
        <w:t>34].</w:t>
      </w:r>
    </w:p>
    <w:p w14:paraId="44FE1190" w14:textId="5D3425FD" w:rsidR="00D34673" w:rsidRPr="003D4ABF" w:rsidRDefault="00D34673" w:rsidP="00D34673">
      <w:pPr>
        <w:pStyle w:val="NO"/>
        <w:rPr>
          <w:lang w:eastAsia="zh-CN"/>
        </w:rPr>
      </w:pPr>
      <w:r w:rsidRPr="003D4ABF">
        <w:rPr>
          <w:lang w:eastAsia="zh-CN"/>
        </w:rPr>
        <w:t>NOTE 4:</w:t>
      </w:r>
      <w:r w:rsidRPr="003D4ABF">
        <w:rPr>
          <w:lang w:eastAsia="zh-CN"/>
        </w:rPr>
        <w:tab/>
        <w:t xml:space="preserve">For clarity, the DCCF and its connections with PCF are not depicted in the point-to-point and service-based architecture diagrams. For more information on network data analytics architecture using DCCF refer to </w:t>
      </w:r>
      <w:r w:rsidR="0086681B" w:rsidRPr="003D4ABF">
        <w:rPr>
          <w:lang w:eastAsia="zh-CN"/>
        </w:rPr>
        <w:t>TS</w:t>
      </w:r>
      <w:r w:rsidR="0086681B">
        <w:rPr>
          <w:lang w:eastAsia="zh-CN"/>
        </w:rPr>
        <w:t> </w:t>
      </w:r>
      <w:r w:rsidR="0086681B" w:rsidRPr="003D4ABF">
        <w:rPr>
          <w:lang w:eastAsia="zh-CN"/>
        </w:rPr>
        <w:t>23.288</w:t>
      </w:r>
      <w:r w:rsidR="0086681B">
        <w:rPr>
          <w:lang w:eastAsia="zh-CN"/>
        </w:rPr>
        <w:t> </w:t>
      </w:r>
      <w:r w:rsidR="0086681B" w:rsidRPr="003D4ABF">
        <w:rPr>
          <w:lang w:eastAsia="zh-CN"/>
        </w:rPr>
        <w:t>[</w:t>
      </w:r>
      <w:r w:rsidRPr="003D4ABF">
        <w:rPr>
          <w:lang w:eastAsia="zh-CN"/>
        </w:rPr>
        <w:t>24].</w:t>
      </w:r>
    </w:p>
    <w:p w14:paraId="28E3CCE6" w14:textId="16EAD286" w:rsidR="00787F8E" w:rsidRPr="003D4ABF" w:rsidRDefault="00787F8E" w:rsidP="00787F8E">
      <w:pPr>
        <w:rPr>
          <w:lang w:eastAsia="zh-CN"/>
        </w:rPr>
      </w:pPr>
      <w:r w:rsidRPr="003D4ABF">
        <w:rPr>
          <w:lang w:eastAsia="zh-CN"/>
        </w:rPr>
        <w:lastRenderedPageBreak/>
        <w:t xml:space="preserve">The Nchf service for online and offline charging consumed by the SMF is defined in </w:t>
      </w:r>
      <w:r w:rsidR="0086681B" w:rsidRPr="003D4ABF">
        <w:rPr>
          <w:lang w:eastAsia="zh-CN"/>
        </w:rPr>
        <w:t>TS</w:t>
      </w:r>
      <w:r w:rsidR="0086681B">
        <w:rPr>
          <w:lang w:eastAsia="zh-CN"/>
        </w:rPr>
        <w:t> </w:t>
      </w:r>
      <w:r w:rsidR="0086681B" w:rsidRPr="003D4ABF">
        <w:rPr>
          <w:lang w:eastAsia="zh-CN"/>
        </w:rPr>
        <w:t>32.240</w:t>
      </w:r>
      <w:r w:rsidR="0086681B">
        <w:rPr>
          <w:lang w:eastAsia="zh-CN"/>
        </w:rPr>
        <w:t> </w:t>
      </w:r>
      <w:r w:rsidR="0086681B" w:rsidRPr="003D4ABF">
        <w:rPr>
          <w:lang w:eastAsia="zh-CN"/>
        </w:rPr>
        <w:t>[</w:t>
      </w:r>
      <w:r w:rsidRPr="003D4ABF">
        <w:rPr>
          <w:lang w:eastAsia="zh-CN"/>
        </w:rPr>
        <w:t>8].</w:t>
      </w:r>
    </w:p>
    <w:p w14:paraId="46385ABD" w14:textId="31040F5E" w:rsidR="00787F8E" w:rsidRPr="003D4ABF" w:rsidRDefault="00787F8E" w:rsidP="00787F8E">
      <w:pPr>
        <w:rPr>
          <w:lang w:eastAsia="zh-CN"/>
        </w:rPr>
      </w:pPr>
      <w:r w:rsidRPr="003D4ABF">
        <w:rPr>
          <w:lang w:eastAsia="zh-CN"/>
        </w:rPr>
        <w:t xml:space="preserve">The Nchf service for Spending Limit Control consumed by the PCF is defined in </w:t>
      </w:r>
      <w:r w:rsidR="0086681B" w:rsidRPr="003D4ABF">
        <w:rPr>
          <w:lang w:eastAsia="zh-CN"/>
        </w:rPr>
        <w:t>TS</w:t>
      </w:r>
      <w:r w:rsidR="0086681B">
        <w:rPr>
          <w:lang w:eastAsia="zh-CN"/>
        </w:rPr>
        <w:t> </w:t>
      </w:r>
      <w:r w:rsidR="0086681B" w:rsidRPr="003D4ABF">
        <w:rPr>
          <w:lang w:eastAsia="zh-CN"/>
        </w:rPr>
        <w:t>23.502</w:t>
      </w:r>
      <w:r w:rsidR="0086681B">
        <w:rPr>
          <w:lang w:eastAsia="zh-CN"/>
        </w:rPr>
        <w:t> </w:t>
      </w:r>
      <w:r w:rsidR="0086681B" w:rsidRPr="003D4ABF">
        <w:rPr>
          <w:lang w:eastAsia="zh-CN"/>
        </w:rPr>
        <w:t>[</w:t>
      </w:r>
      <w:r w:rsidRPr="003D4ABF">
        <w:rPr>
          <w:lang w:eastAsia="zh-CN"/>
        </w:rPr>
        <w:t>3].</w:t>
      </w:r>
    </w:p>
    <w:p w14:paraId="2CE0E27E" w14:textId="2892C42C" w:rsidR="00663770" w:rsidRPr="003D4ABF" w:rsidRDefault="00663770" w:rsidP="0030218C">
      <w:pPr>
        <w:rPr>
          <w:lang w:eastAsia="zh-CN"/>
        </w:rPr>
      </w:pPr>
      <w:bookmarkStart w:id="387" w:name="_Toc19197300"/>
      <w:bookmarkStart w:id="388" w:name="_Toc27896453"/>
      <w:bookmarkStart w:id="389" w:name="_Toc36192621"/>
      <w:bookmarkStart w:id="390" w:name="_Toc37076352"/>
      <w:bookmarkStart w:id="391" w:name="_Toc45194798"/>
      <w:bookmarkStart w:id="392" w:name="_Toc47594210"/>
      <w:bookmarkStart w:id="393" w:name="_Toc51836841"/>
      <w:r w:rsidRPr="003D4ABF">
        <w:rPr>
          <w:lang w:eastAsia="zh-CN"/>
        </w:rPr>
        <w:t xml:space="preserve">The PCF providing session management policy control for a UE (i.e. PCF for the PDU Session) and the PCF providing non-session management policy control for that UE (i.e. PCF for the UE) may be different PCF instances. For the case that there are different PCF instances, the PCF for the PDU Session does not support the N15 reference point while the PCF for the UE does not support the N7 reference point. The N43 reference point enables communication between the PCF for </w:t>
      </w:r>
      <w:r w:rsidR="00DD14AB">
        <w:rPr>
          <w:lang w:eastAsia="zh-CN"/>
        </w:rPr>
        <w:t xml:space="preserve">the </w:t>
      </w:r>
      <w:r w:rsidRPr="003D4ABF">
        <w:rPr>
          <w:lang w:eastAsia="zh-CN"/>
        </w:rPr>
        <w:t>UE and the PCF for the PDU Session.</w:t>
      </w:r>
    </w:p>
    <w:p w14:paraId="7AFDCD90" w14:textId="7FDF1977" w:rsidR="00787F8E" w:rsidRPr="003D4ABF" w:rsidRDefault="00787F8E" w:rsidP="00787F8E">
      <w:pPr>
        <w:pStyle w:val="Heading3"/>
        <w:rPr>
          <w:lang w:eastAsia="zh-CN"/>
        </w:rPr>
      </w:pPr>
      <w:bookmarkStart w:id="394" w:name="_CR5_2_2"/>
      <w:bookmarkStart w:id="395" w:name="_Toc170198636"/>
      <w:bookmarkEnd w:id="394"/>
      <w:r w:rsidRPr="003D4ABF">
        <w:rPr>
          <w:lang w:eastAsia="zh-CN"/>
        </w:rPr>
        <w:t>5</w:t>
      </w:r>
      <w:r w:rsidRPr="003D4ABF">
        <w:t>.2.2</w:t>
      </w:r>
      <w:r w:rsidRPr="003D4ABF">
        <w:tab/>
        <w:t xml:space="preserve">Roaming </w:t>
      </w:r>
      <w:r w:rsidRPr="003D4ABF">
        <w:rPr>
          <w:lang w:eastAsia="zh-CN"/>
        </w:rPr>
        <w:t>architecture</w:t>
      </w:r>
      <w:bookmarkEnd w:id="387"/>
      <w:bookmarkEnd w:id="388"/>
      <w:bookmarkEnd w:id="389"/>
      <w:bookmarkEnd w:id="390"/>
      <w:bookmarkEnd w:id="391"/>
      <w:bookmarkEnd w:id="392"/>
      <w:bookmarkEnd w:id="393"/>
      <w:bookmarkEnd w:id="395"/>
    </w:p>
    <w:p w14:paraId="75C40366" w14:textId="217C97F7" w:rsidR="00787F8E" w:rsidRPr="003D4ABF" w:rsidRDefault="00787F8E" w:rsidP="00787F8E">
      <w:pPr>
        <w:rPr>
          <w:rFonts w:eastAsia="DengXian"/>
        </w:rPr>
      </w:pPr>
      <w:r w:rsidRPr="003D4ABF">
        <w:rPr>
          <w:rFonts w:eastAsia="DengXian"/>
        </w:rPr>
        <w:t>Figure 5.2.2-1 shows the local breakout roaming</w:t>
      </w:r>
      <w:r w:rsidR="00DD14AB">
        <w:rPr>
          <w:rFonts w:eastAsia="DengXian"/>
        </w:rPr>
        <w:t xml:space="preserve"> architecture of the</w:t>
      </w:r>
      <w:r w:rsidRPr="003D4ABF">
        <w:rPr>
          <w:rFonts w:eastAsia="DengXian"/>
        </w:rPr>
        <w:t xml:space="preserve"> policy</w:t>
      </w:r>
      <w:r w:rsidR="00DD14AB">
        <w:rPr>
          <w:rFonts w:eastAsia="DengXian"/>
        </w:rPr>
        <w:t xml:space="preserve"> and charging control</w:t>
      </w:r>
      <w:r w:rsidRPr="003D4ABF">
        <w:rPr>
          <w:rFonts w:eastAsia="DengXian"/>
        </w:rPr>
        <w:t xml:space="preserve"> framework</w:t>
      </w:r>
      <w:r w:rsidR="00DD14AB">
        <w:rPr>
          <w:rFonts w:eastAsia="DengXian"/>
        </w:rPr>
        <w:t xml:space="preserve"> for the 5G System</w:t>
      </w:r>
      <w:r w:rsidRPr="003D4ABF">
        <w:rPr>
          <w:rFonts w:eastAsia="DengXian"/>
        </w:rPr>
        <w:t>:</w:t>
      </w:r>
    </w:p>
    <w:bookmarkStart w:id="396" w:name="_CRFigure5_2_21"/>
    <w:p w14:paraId="5D47F8E7" w14:textId="024EDBA8" w:rsidR="004730A1" w:rsidRDefault="004730A1" w:rsidP="00B36A7A">
      <w:pPr>
        <w:pStyle w:val="TH"/>
        <w:rPr>
          <w:rFonts w:eastAsia="DengXian"/>
        </w:rPr>
      </w:pPr>
      <w:r w:rsidRPr="003D4ABF">
        <w:object w:dxaOrig="9356" w:dyaOrig="3825" w14:anchorId="62340FCB">
          <v:shape id="_x0000_i1029" type="#_x0000_t75" style="width:479.6pt;height:195.95pt" o:ole="">
            <v:imagedata r:id="rId17" o:title=""/>
          </v:shape>
          <o:OLEObject Type="Embed" ProgID="Word.Picture.8" ShapeID="_x0000_i1029" DrawAspect="Content" ObjectID="_1788057907" r:id="rId18"/>
        </w:object>
      </w:r>
    </w:p>
    <w:p w14:paraId="0D17C65A" w14:textId="5C87B56D" w:rsidR="00787F8E" w:rsidRPr="003D4ABF" w:rsidRDefault="00787F8E" w:rsidP="00787F8E">
      <w:pPr>
        <w:pStyle w:val="TF"/>
        <w:rPr>
          <w:rFonts w:eastAsia="DengXian"/>
        </w:rPr>
      </w:pPr>
      <w:r w:rsidRPr="003D4ABF">
        <w:rPr>
          <w:rFonts w:eastAsia="DengXian"/>
        </w:rPr>
        <w:t xml:space="preserve">Figure </w:t>
      </w:r>
      <w:bookmarkEnd w:id="396"/>
      <w:r w:rsidRPr="003D4ABF">
        <w:rPr>
          <w:rFonts w:eastAsia="DengXian"/>
        </w:rPr>
        <w:t>5.2.2-1: Overall roaming reference architecture of policy and charging control framework for the 5G System</w:t>
      </w:r>
      <w:r w:rsidRPr="003D4ABF" w:rsidDel="008A42A4">
        <w:rPr>
          <w:rFonts w:eastAsia="DengXian"/>
        </w:rPr>
        <w:t xml:space="preserve"> </w:t>
      </w:r>
      <w:r w:rsidRPr="003D4ABF">
        <w:rPr>
          <w:rFonts w:eastAsia="DengXian"/>
        </w:rPr>
        <w:t>- local breakout scenario</w:t>
      </w:r>
    </w:p>
    <w:bookmarkStart w:id="397" w:name="_MON_1600547967"/>
    <w:bookmarkEnd w:id="397"/>
    <w:p w14:paraId="642133C0" w14:textId="348AF162" w:rsidR="00787F8E" w:rsidRPr="003D4ABF" w:rsidRDefault="00787F8E" w:rsidP="00787F8E">
      <w:pPr>
        <w:pStyle w:val="TH"/>
        <w:rPr>
          <w:rFonts w:eastAsia="DengXian"/>
        </w:rPr>
      </w:pPr>
      <w:r w:rsidRPr="003D4ABF">
        <w:object w:dxaOrig="9205" w:dyaOrig="6165" w14:anchorId="0554EF13">
          <v:shape id="_x0000_i1030" type="#_x0000_t75" style="width:366.9pt;height:246.05pt" o:ole="">
            <v:imagedata r:id="rId19" o:title=""/>
          </v:shape>
          <o:OLEObject Type="Embed" ProgID="Word.Picture.8" ShapeID="_x0000_i1030" DrawAspect="Content" ObjectID="_1788057908" r:id="rId20"/>
        </w:object>
      </w:r>
    </w:p>
    <w:p w14:paraId="68CB2A68" w14:textId="4CC44423" w:rsidR="00787F8E" w:rsidRPr="003D4ABF" w:rsidRDefault="00787F8E" w:rsidP="00787F8E">
      <w:pPr>
        <w:pStyle w:val="TF"/>
        <w:rPr>
          <w:rFonts w:eastAsia="DengXian"/>
        </w:rPr>
      </w:pPr>
      <w:bookmarkStart w:id="398" w:name="_CRFigure5_2_21a"/>
      <w:r w:rsidRPr="003D4ABF">
        <w:rPr>
          <w:rFonts w:eastAsia="DengXian"/>
        </w:rPr>
        <w:t xml:space="preserve">Figure </w:t>
      </w:r>
      <w:bookmarkEnd w:id="398"/>
      <w:r w:rsidRPr="003D4ABF">
        <w:rPr>
          <w:rFonts w:eastAsia="DengXian"/>
        </w:rPr>
        <w:t>5.2.2-1a: Overall roaming reference architecture of policy and charging control framework for the 5G System</w:t>
      </w:r>
      <w:r w:rsidRPr="003D4ABF" w:rsidDel="008A42A4">
        <w:rPr>
          <w:rFonts w:eastAsia="DengXian"/>
        </w:rPr>
        <w:t xml:space="preserve"> </w:t>
      </w:r>
      <w:r w:rsidRPr="003D4ABF">
        <w:rPr>
          <w:rFonts w:eastAsia="DengXian"/>
        </w:rPr>
        <w:t>- local breakout scenario (reference point representation)</w:t>
      </w:r>
    </w:p>
    <w:p w14:paraId="5526D9EE" w14:textId="77777777" w:rsidR="00787F8E" w:rsidRPr="003D4ABF" w:rsidRDefault="00787F8E" w:rsidP="00E20298">
      <w:pPr>
        <w:pStyle w:val="NO"/>
        <w:rPr>
          <w:rFonts w:eastAsia="DengXian"/>
        </w:rPr>
      </w:pPr>
      <w:r w:rsidRPr="00E20298">
        <w:rPr>
          <w:rFonts w:eastAsia="DengXian"/>
        </w:rPr>
        <w:lastRenderedPageBreak/>
        <w:t>NOTE 1:</w:t>
      </w:r>
      <w:r w:rsidRPr="00E20298">
        <w:rPr>
          <w:rFonts w:eastAsia="DengXian"/>
        </w:rPr>
        <w:tab/>
        <w:t>In the LBO architecture, the PCF in the VPLMN may interact with the AF in order to generate PCC Rules for services delivered via the VPLMN. The PCF in the VPLMN uses locally configured policies according to the roaming agreement with the HPLMN operator as input for PCC Rule generation. The PCF in VPLMN has no access to subscriber policy information from the HPLMN for PCC Rule generation.</w:t>
      </w:r>
    </w:p>
    <w:p w14:paraId="4E836CDB" w14:textId="77777777" w:rsidR="00787F8E" w:rsidRPr="003D4ABF" w:rsidRDefault="00787F8E" w:rsidP="00E20298">
      <w:pPr>
        <w:pStyle w:val="NO"/>
        <w:rPr>
          <w:rFonts w:eastAsia="DengXian"/>
        </w:rPr>
      </w:pPr>
      <w:r w:rsidRPr="00E20298">
        <w:rPr>
          <w:rFonts w:eastAsia="DengXian"/>
        </w:rPr>
        <w:t>NOTE 2:</w:t>
      </w:r>
      <w:r w:rsidRPr="00E20298">
        <w:rPr>
          <w:rFonts w:eastAsia="DengXian"/>
        </w:rPr>
        <w:tab/>
        <w:t>In the LBO architecture, N24 can be used to deliver UE policy information from the PCF in the HPLMN to the PCF in the VPLMN. The PCF in the VPLMN can provide access and motility policy information without contacting the PCF in the HPLMN.</w:t>
      </w:r>
    </w:p>
    <w:p w14:paraId="22F3EEE4" w14:textId="528CE8EA" w:rsidR="00787F8E" w:rsidRPr="003D4ABF" w:rsidRDefault="00787F8E" w:rsidP="00787F8E">
      <w:pPr>
        <w:pStyle w:val="NO"/>
        <w:rPr>
          <w:rFonts w:eastAsia="DengXian"/>
        </w:rPr>
      </w:pPr>
      <w:r w:rsidRPr="003D4ABF">
        <w:rPr>
          <w:rFonts w:eastAsia="DengXian"/>
        </w:rPr>
        <w:t>NOTE 3:</w:t>
      </w:r>
      <w:r w:rsidRPr="003D4ABF">
        <w:rPr>
          <w:rFonts w:eastAsia="DengXian"/>
        </w:rPr>
        <w:tab/>
        <w:t>In the LBO architecture, AF requests providing routing information for roamers targeting a DNN and S-NSSAI (targeting all roamers) or an External-Group-Identifier (identifying a group of roamers) are stored as Application Data in the UDR</w:t>
      </w:r>
      <w:r w:rsidR="004730A1">
        <w:rPr>
          <w:rFonts w:eastAsia="DengXian"/>
        </w:rPr>
        <w:t xml:space="preserve"> </w:t>
      </w:r>
      <w:r w:rsidRPr="003D4ABF">
        <w:rPr>
          <w:rFonts w:eastAsia="DengXian"/>
        </w:rPr>
        <w:t>(in the VPLMN) by the NEF (in the VPLMN).</w:t>
      </w:r>
    </w:p>
    <w:p w14:paraId="76FDC744" w14:textId="539B1E77" w:rsidR="00CC463D" w:rsidRPr="003D4ABF" w:rsidRDefault="00CC463D" w:rsidP="00CC463D">
      <w:pPr>
        <w:pStyle w:val="NO"/>
        <w:rPr>
          <w:rFonts w:eastAsia="DengXian"/>
        </w:rPr>
      </w:pPr>
      <w:r w:rsidRPr="003D4ABF">
        <w:rPr>
          <w:rFonts w:eastAsia="DengXian"/>
        </w:rPr>
        <w:t>NOTE </w:t>
      </w:r>
      <w:r>
        <w:rPr>
          <w:rFonts w:eastAsia="DengXian"/>
        </w:rPr>
        <w:t>4</w:t>
      </w:r>
      <w:r w:rsidRPr="003D4ABF">
        <w:rPr>
          <w:rFonts w:eastAsia="DengXian"/>
        </w:rPr>
        <w:t>:</w:t>
      </w:r>
      <w:r w:rsidRPr="003D4ABF">
        <w:rPr>
          <w:rFonts w:eastAsia="DengXian"/>
        </w:rPr>
        <w:tab/>
      </w:r>
      <w:r>
        <w:rPr>
          <w:rFonts w:eastAsia="DengXian"/>
        </w:rPr>
        <w:t>In the LBO architecture, AF requests influencing AM policy for roamers targeting any inbound roaming UEs together with combination (s) of DNN and S-NSSAI or External Application Identifier(s) are stored as Application Data in the UDR (in the VPLMN) by the NEF (in the VPLMN). The inbound roamers are identified by their home PLMN ID(s).</w:t>
      </w:r>
    </w:p>
    <w:p w14:paraId="032078CC" w14:textId="46010713" w:rsidR="00787F8E" w:rsidRPr="003D4ABF" w:rsidRDefault="00787F8E" w:rsidP="00787F8E">
      <w:pPr>
        <w:pStyle w:val="NO"/>
        <w:rPr>
          <w:rFonts w:eastAsia="DengXian"/>
        </w:rPr>
      </w:pPr>
      <w:r w:rsidRPr="003D4ABF">
        <w:rPr>
          <w:rFonts w:eastAsia="DengXian"/>
        </w:rPr>
        <w:t>NOTE </w:t>
      </w:r>
      <w:r w:rsidR="00CC463D">
        <w:rPr>
          <w:rFonts w:eastAsia="DengXian"/>
        </w:rPr>
        <w:t>5</w:t>
      </w:r>
      <w:r w:rsidRPr="003D4ABF">
        <w:rPr>
          <w:rFonts w:eastAsia="DengXian"/>
        </w:rPr>
        <w:t>:</w:t>
      </w:r>
      <w:r w:rsidRPr="003D4ABF">
        <w:rPr>
          <w:rFonts w:eastAsia="DengXian"/>
        </w:rPr>
        <w:tab/>
        <w:t>For the sake of clarity, SEPPs</w:t>
      </w:r>
      <w:r w:rsidR="004730A1">
        <w:rPr>
          <w:rFonts w:eastAsia="DengXian"/>
        </w:rPr>
        <w:t xml:space="preserve"> (see definition in clause 6.2.17 of TS 23.501 [2])</w:t>
      </w:r>
      <w:r w:rsidRPr="003D4ABF">
        <w:rPr>
          <w:rFonts w:eastAsia="DengXian"/>
        </w:rPr>
        <w:t xml:space="preserve"> are not depicted in the roaming reference point architecture figures.</w:t>
      </w:r>
    </w:p>
    <w:p w14:paraId="0FC6E708" w14:textId="4DAA00C5" w:rsidR="00787F8E" w:rsidRPr="003D4ABF" w:rsidRDefault="00787F8E" w:rsidP="00787F8E">
      <w:r w:rsidRPr="003D4ABF">
        <w:rPr>
          <w:rFonts w:eastAsia="DengXian"/>
        </w:rPr>
        <w:t>Figure 5.2.2-2 shows the</w:t>
      </w:r>
      <w:r w:rsidR="004730A1">
        <w:rPr>
          <w:rFonts w:eastAsia="DengXian"/>
        </w:rPr>
        <w:t xml:space="preserve"> home routed</w:t>
      </w:r>
      <w:r w:rsidRPr="003D4ABF">
        <w:rPr>
          <w:rFonts w:eastAsia="DengXian"/>
        </w:rPr>
        <w:t xml:space="preserve"> roaming</w:t>
      </w:r>
      <w:r w:rsidR="004730A1">
        <w:rPr>
          <w:rFonts w:eastAsia="DengXian"/>
        </w:rPr>
        <w:t xml:space="preserve"> architecture of the</w:t>
      </w:r>
      <w:r w:rsidRPr="003D4ABF">
        <w:rPr>
          <w:rFonts w:eastAsia="DengXian"/>
        </w:rPr>
        <w:t xml:space="preserve"> policy</w:t>
      </w:r>
      <w:r w:rsidR="004730A1">
        <w:rPr>
          <w:rFonts w:eastAsia="DengXian"/>
        </w:rPr>
        <w:t xml:space="preserve"> and charging control</w:t>
      </w:r>
      <w:r w:rsidRPr="003D4ABF">
        <w:rPr>
          <w:rFonts w:eastAsia="DengXian"/>
        </w:rPr>
        <w:t xml:space="preserve"> framework</w:t>
      </w:r>
      <w:r w:rsidR="004730A1">
        <w:rPr>
          <w:rFonts w:eastAsia="DengXian"/>
        </w:rPr>
        <w:t xml:space="preserve"> for the 5G System</w:t>
      </w:r>
      <w:r w:rsidRPr="003D4ABF">
        <w:rPr>
          <w:rFonts w:eastAsia="DengXian"/>
        </w:rPr>
        <w:t>:</w:t>
      </w:r>
    </w:p>
    <w:p w14:paraId="3915F9A4" w14:textId="77777777" w:rsidR="00B267EA" w:rsidRDefault="00B267EA" w:rsidP="00B267EA">
      <w:pPr>
        <w:pStyle w:val="TH"/>
        <w:rPr>
          <w:rFonts w:eastAsia="DengXian"/>
        </w:rPr>
      </w:pPr>
      <w:r w:rsidRPr="003D4ABF">
        <w:object w:dxaOrig="9510" w:dyaOrig="3735" w14:anchorId="05055837">
          <v:shape id="_x0000_i1031" type="#_x0000_t75" style="width:475.2pt;height:188.45pt" o:ole="">
            <v:imagedata r:id="rId21" o:title=""/>
          </v:shape>
          <o:OLEObject Type="Embed" ProgID="Visio.Drawing.11" ShapeID="_x0000_i1031" DrawAspect="Content" ObjectID="_1788057909" r:id="rId22"/>
        </w:object>
      </w:r>
    </w:p>
    <w:p w14:paraId="12227AE0" w14:textId="77777777" w:rsidR="00787F8E" w:rsidRPr="003D4ABF" w:rsidRDefault="00787F8E" w:rsidP="00787F8E">
      <w:pPr>
        <w:pStyle w:val="TF"/>
        <w:rPr>
          <w:rFonts w:eastAsia="DengXian"/>
        </w:rPr>
      </w:pPr>
      <w:bookmarkStart w:id="399" w:name="_CRFigure5_2_22"/>
      <w:r w:rsidRPr="003D4ABF">
        <w:rPr>
          <w:rFonts w:eastAsia="DengXian"/>
        </w:rPr>
        <w:t xml:space="preserve">Figure </w:t>
      </w:r>
      <w:bookmarkEnd w:id="399"/>
      <w:r w:rsidRPr="003D4ABF">
        <w:rPr>
          <w:rFonts w:eastAsia="DengXian"/>
        </w:rPr>
        <w:t>5.2.2-2: Overall roaming reference architecture of policy and charging control framework for the 5G System</w:t>
      </w:r>
      <w:r w:rsidRPr="003D4ABF" w:rsidDel="008A42A4">
        <w:rPr>
          <w:rFonts w:eastAsia="DengXian"/>
        </w:rPr>
        <w:t xml:space="preserve"> </w:t>
      </w:r>
      <w:r w:rsidRPr="003D4ABF">
        <w:rPr>
          <w:rFonts w:eastAsia="DengXian"/>
        </w:rPr>
        <w:t>- home routed scenario</w:t>
      </w:r>
    </w:p>
    <w:bookmarkStart w:id="400" w:name="_MON_1632751462"/>
    <w:bookmarkEnd w:id="400"/>
    <w:p w14:paraId="4FD0B160" w14:textId="77777777" w:rsidR="00787F8E" w:rsidRPr="003D4ABF" w:rsidRDefault="00787F8E" w:rsidP="00787F8E">
      <w:pPr>
        <w:pStyle w:val="TH"/>
        <w:rPr>
          <w:rFonts w:eastAsia="DengXian"/>
        </w:rPr>
      </w:pPr>
      <w:r w:rsidRPr="003D4ABF">
        <w:object w:dxaOrig="11340" w:dyaOrig="6267" w14:anchorId="734D022D">
          <v:shape id="_x0000_i1032" type="#_x0000_t75" style="width:437.65pt;height:240.4pt" o:ole="">
            <v:imagedata r:id="rId23" o:title=""/>
          </v:shape>
          <o:OLEObject Type="Embed" ProgID="Word.Picture.8" ShapeID="_x0000_i1032" DrawAspect="Content" ObjectID="_1788057910" r:id="rId24"/>
        </w:object>
      </w:r>
    </w:p>
    <w:p w14:paraId="14318D17" w14:textId="77777777" w:rsidR="00787F8E" w:rsidRPr="003D4ABF" w:rsidRDefault="00787F8E" w:rsidP="00787F8E">
      <w:pPr>
        <w:pStyle w:val="TF"/>
        <w:rPr>
          <w:rFonts w:eastAsia="DengXian"/>
        </w:rPr>
      </w:pPr>
      <w:bookmarkStart w:id="401" w:name="_CRFigure5_2_22a"/>
      <w:r w:rsidRPr="003D4ABF">
        <w:rPr>
          <w:rFonts w:eastAsia="DengXian"/>
        </w:rPr>
        <w:t xml:space="preserve">Figure </w:t>
      </w:r>
      <w:bookmarkEnd w:id="401"/>
      <w:r w:rsidRPr="003D4ABF">
        <w:rPr>
          <w:rFonts w:eastAsia="DengXian"/>
        </w:rPr>
        <w:t>5.2.2-2a: Overall roaming reference architecture of policy and charging control framework for the 5G System</w:t>
      </w:r>
      <w:r w:rsidRPr="003D4ABF" w:rsidDel="008A42A4">
        <w:rPr>
          <w:rFonts w:eastAsia="DengXian"/>
        </w:rPr>
        <w:t xml:space="preserve"> </w:t>
      </w:r>
      <w:r w:rsidRPr="003D4ABF">
        <w:rPr>
          <w:rFonts w:eastAsia="DengXian"/>
        </w:rPr>
        <w:t>- home routed scenario (reference point representation)</w:t>
      </w:r>
    </w:p>
    <w:p w14:paraId="4BFE5D55" w14:textId="07B99388" w:rsidR="00787F8E" w:rsidRPr="003D4ABF" w:rsidRDefault="00787F8E" w:rsidP="00787F8E">
      <w:pPr>
        <w:pStyle w:val="NO"/>
        <w:rPr>
          <w:rFonts w:eastAsia="DengXian"/>
        </w:rPr>
      </w:pPr>
      <w:r w:rsidRPr="003D4ABF">
        <w:rPr>
          <w:rFonts w:eastAsia="DengXian"/>
        </w:rPr>
        <w:t>NOTE 5:</w:t>
      </w:r>
      <w:r w:rsidRPr="003D4ABF">
        <w:rPr>
          <w:rFonts w:eastAsia="DengXian"/>
          <w:lang w:eastAsia="zh-CN"/>
        </w:rPr>
        <w:tab/>
      </w:r>
      <w:r w:rsidRPr="003D4ABF">
        <w:rPr>
          <w:rFonts w:eastAsia="DengXian"/>
        </w:rPr>
        <w:t>All functional entities as described in Figure 5.2.1-1 non-roaming scenario applies also to the HPLMN in the home routed scenario above.</w:t>
      </w:r>
    </w:p>
    <w:p w14:paraId="784F65A2" w14:textId="07599D3F" w:rsidR="00787F8E" w:rsidRPr="003D4ABF" w:rsidRDefault="00787F8E" w:rsidP="00787F8E">
      <w:pPr>
        <w:pStyle w:val="NO"/>
        <w:rPr>
          <w:lang w:eastAsia="zh-CN"/>
        </w:rPr>
      </w:pPr>
      <w:r w:rsidRPr="003D4ABF">
        <w:rPr>
          <w:lang w:eastAsia="zh-CN"/>
        </w:rPr>
        <w:t>NOTE 6:</w:t>
      </w:r>
      <w:r w:rsidRPr="003D4ABF">
        <w:rPr>
          <w:lang w:eastAsia="zh-CN"/>
        </w:rPr>
        <w:tab/>
        <w:t>For the sake of clarity, SEPPs</w:t>
      </w:r>
      <w:r w:rsidR="004730A1">
        <w:rPr>
          <w:lang w:eastAsia="zh-CN"/>
        </w:rPr>
        <w:t xml:space="preserve"> (see definition in clause 6.2.17 of TS 23.501 [2])</w:t>
      </w:r>
      <w:r w:rsidRPr="003D4ABF">
        <w:rPr>
          <w:lang w:eastAsia="zh-CN"/>
        </w:rPr>
        <w:t xml:space="preserve"> are not depicted in the roaming reference point architecture figures.</w:t>
      </w:r>
    </w:p>
    <w:p w14:paraId="0CF01525" w14:textId="5E0C13A7" w:rsidR="00694C30" w:rsidRPr="003D4ABF" w:rsidRDefault="00694C30" w:rsidP="00694C30">
      <w:pPr>
        <w:pStyle w:val="NO"/>
        <w:rPr>
          <w:lang w:eastAsia="zh-CN"/>
        </w:rPr>
      </w:pPr>
      <w:bookmarkStart w:id="402" w:name="_CR5_2_3"/>
      <w:bookmarkStart w:id="403" w:name="_Toc19197301"/>
      <w:bookmarkStart w:id="404" w:name="_Toc27896454"/>
      <w:bookmarkStart w:id="405" w:name="_Toc36192622"/>
      <w:bookmarkStart w:id="406" w:name="_Toc37076353"/>
      <w:bookmarkStart w:id="407" w:name="_Toc45194799"/>
      <w:bookmarkStart w:id="408" w:name="_Toc47594211"/>
      <w:bookmarkStart w:id="409" w:name="_Toc51836842"/>
      <w:bookmarkEnd w:id="402"/>
      <w:r w:rsidRPr="003D4ABF">
        <w:rPr>
          <w:lang w:eastAsia="zh-CN"/>
        </w:rPr>
        <w:t>NOTE </w:t>
      </w:r>
      <w:r>
        <w:rPr>
          <w:lang w:eastAsia="zh-CN"/>
        </w:rPr>
        <w:t>7</w:t>
      </w:r>
      <w:r w:rsidRPr="003D4ABF">
        <w:rPr>
          <w:lang w:eastAsia="zh-CN"/>
        </w:rPr>
        <w:t>:</w:t>
      </w:r>
      <w:r w:rsidRPr="003D4ABF">
        <w:rPr>
          <w:lang w:eastAsia="zh-CN"/>
        </w:rPr>
        <w:tab/>
      </w:r>
      <w:r>
        <w:rPr>
          <w:lang w:eastAsia="zh-CN"/>
        </w:rPr>
        <w:t>For HR</w:t>
      </w:r>
      <w:r w:rsidR="004730A1">
        <w:rPr>
          <w:lang w:eastAsia="zh-CN"/>
        </w:rPr>
        <w:t xml:space="preserve"> roaming scenarios</w:t>
      </w:r>
      <w:r>
        <w:rPr>
          <w:lang w:eastAsia="zh-CN"/>
        </w:rPr>
        <w:t xml:space="preserve"> (including HR-SBO </w:t>
      </w:r>
      <w:r w:rsidR="004730A1">
        <w:rPr>
          <w:lang w:eastAsia="zh-CN"/>
        </w:rPr>
        <w:t>PDU S</w:t>
      </w:r>
      <w:r>
        <w:rPr>
          <w:lang w:eastAsia="zh-CN"/>
        </w:rPr>
        <w:t>ession defined in TS 23.548 [33]), there is no PCF</w:t>
      </w:r>
      <w:r w:rsidR="004730A1">
        <w:rPr>
          <w:lang w:eastAsia="zh-CN"/>
        </w:rPr>
        <w:t xml:space="preserve"> for the PDU Session</w:t>
      </w:r>
      <w:r>
        <w:rPr>
          <w:lang w:eastAsia="zh-CN"/>
        </w:rPr>
        <w:t xml:space="preserve"> in</w:t>
      </w:r>
      <w:r w:rsidR="004730A1">
        <w:rPr>
          <w:lang w:eastAsia="zh-CN"/>
        </w:rPr>
        <w:t xml:space="preserve"> the</w:t>
      </w:r>
      <w:r>
        <w:rPr>
          <w:lang w:eastAsia="zh-CN"/>
        </w:rPr>
        <w:t xml:space="preserve"> VPLMN.</w:t>
      </w:r>
    </w:p>
    <w:p w14:paraId="18FAFD4D" w14:textId="77777777" w:rsidR="00787F8E" w:rsidRPr="003D4ABF" w:rsidRDefault="00787F8E" w:rsidP="00787F8E">
      <w:pPr>
        <w:pStyle w:val="Heading3"/>
        <w:rPr>
          <w:lang w:eastAsia="zh-CN"/>
        </w:rPr>
      </w:pPr>
      <w:bookmarkStart w:id="410" w:name="_Toc170198637"/>
      <w:r w:rsidRPr="003D4ABF">
        <w:rPr>
          <w:lang w:eastAsia="zh-CN"/>
        </w:rPr>
        <w:t>5</w:t>
      </w:r>
      <w:r w:rsidRPr="003D4ABF">
        <w:t>.2.3</w:t>
      </w:r>
      <w:r w:rsidRPr="003D4ABF">
        <w:tab/>
        <w:t>Void</w:t>
      </w:r>
      <w:bookmarkEnd w:id="403"/>
      <w:bookmarkEnd w:id="404"/>
      <w:bookmarkEnd w:id="405"/>
      <w:bookmarkEnd w:id="406"/>
      <w:bookmarkEnd w:id="407"/>
      <w:bookmarkEnd w:id="408"/>
      <w:bookmarkEnd w:id="409"/>
      <w:bookmarkEnd w:id="410"/>
    </w:p>
    <w:p w14:paraId="6FD439C7" w14:textId="77777777" w:rsidR="00787F8E" w:rsidRPr="003D4ABF" w:rsidRDefault="00787F8E" w:rsidP="00787F8E">
      <w:pPr>
        <w:rPr>
          <w:rFonts w:eastAsia="DengXian"/>
        </w:rPr>
      </w:pPr>
    </w:p>
    <w:p w14:paraId="3BB97A15" w14:textId="77777777" w:rsidR="00787F8E" w:rsidRPr="003D4ABF" w:rsidRDefault="00787F8E" w:rsidP="00787F8E">
      <w:pPr>
        <w:pStyle w:val="Heading2"/>
      </w:pPr>
      <w:bookmarkStart w:id="411" w:name="_CR5_3"/>
      <w:bookmarkStart w:id="412" w:name="_Toc19197302"/>
      <w:bookmarkStart w:id="413" w:name="_Toc27896455"/>
      <w:bookmarkStart w:id="414" w:name="_Toc36192623"/>
      <w:bookmarkStart w:id="415" w:name="_Toc37076354"/>
      <w:bookmarkStart w:id="416" w:name="_Toc45194800"/>
      <w:bookmarkStart w:id="417" w:name="_Toc47594212"/>
      <w:bookmarkStart w:id="418" w:name="_Toc51836843"/>
      <w:bookmarkStart w:id="419" w:name="_Toc170198638"/>
      <w:bookmarkEnd w:id="411"/>
      <w:r w:rsidRPr="003D4ABF">
        <w:rPr>
          <w:lang w:eastAsia="zh-CN"/>
        </w:rPr>
        <w:t>5</w:t>
      </w:r>
      <w:r w:rsidRPr="003D4ABF">
        <w:t>.3</w:t>
      </w:r>
      <w:r w:rsidRPr="003D4ABF">
        <w:tab/>
        <w:t>Service-based interfaces and reference points</w:t>
      </w:r>
      <w:bookmarkEnd w:id="412"/>
      <w:bookmarkEnd w:id="413"/>
      <w:bookmarkEnd w:id="414"/>
      <w:bookmarkEnd w:id="415"/>
      <w:bookmarkEnd w:id="416"/>
      <w:bookmarkEnd w:id="417"/>
      <w:bookmarkEnd w:id="418"/>
      <w:bookmarkEnd w:id="419"/>
    </w:p>
    <w:p w14:paraId="558D5BF5" w14:textId="77777777" w:rsidR="00787F8E" w:rsidRPr="003D4ABF" w:rsidRDefault="00787F8E" w:rsidP="00787F8E">
      <w:pPr>
        <w:pStyle w:val="Heading3"/>
      </w:pPr>
      <w:bookmarkStart w:id="420" w:name="_CR5_3_1"/>
      <w:bookmarkStart w:id="421" w:name="_Toc19197303"/>
      <w:bookmarkStart w:id="422" w:name="_Toc27896456"/>
      <w:bookmarkStart w:id="423" w:name="_Toc36192624"/>
      <w:bookmarkStart w:id="424" w:name="_Toc37076355"/>
      <w:bookmarkStart w:id="425" w:name="_Toc45194801"/>
      <w:bookmarkStart w:id="426" w:name="_Toc47594213"/>
      <w:bookmarkStart w:id="427" w:name="_Toc51836844"/>
      <w:bookmarkStart w:id="428" w:name="_Toc170198639"/>
      <w:bookmarkEnd w:id="420"/>
      <w:r w:rsidRPr="003D4ABF">
        <w:t>5.3.1</w:t>
      </w:r>
      <w:r w:rsidRPr="003D4ABF">
        <w:tab/>
        <w:t>Interactions between PCF and AF</w:t>
      </w:r>
      <w:bookmarkEnd w:id="421"/>
      <w:bookmarkEnd w:id="422"/>
      <w:bookmarkEnd w:id="423"/>
      <w:bookmarkEnd w:id="424"/>
      <w:bookmarkEnd w:id="425"/>
      <w:bookmarkEnd w:id="426"/>
      <w:bookmarkEnd w:id="427"/>
      <w:bookmarkEnd w:id="428"/>
    </w:p>
    <w:p w14:paraId="2B0DA829" w14:textId="1829549D" w:rsidR="00787F8E" w:rsidRPr="003D4ABF" w:rsidRDefault="00787F8E" w:rsidP="00787F8E">
      <w:pPr>
        <w:rPr>
          <w:rFonts w:eastAsia="DengXian"/>
        </w:rPr>
      </w:pPr>
      <w:r w:rsidRPr="003D4ABF">
        <w:rPr>
          <w:rFonts w:eastAsia="DengXian"/>
        </w:rPr>
        <w:t>Npcf and Naf enable transport of application level session information and Ethernet</w:t>
      </w:r>
      <w:r w:rsidR="00202011">
        <w:rPr>
          <w:rFonts w:eastAsia="DengXian"/>
        </w:rPr>
        <w:t>/IP</w:t>
      </w:r>
      <w:r w:rsidRPr="003D4ABF">
        <w:rPr>
          <w:rFonts w:eastAsia="DengXian"/>
        </w:rPr>
        <w:t xml:space="preserve"> port management information from AF to PCF.</w:t>
      </w:r>
      <w:r w:rsidRPr="003D4ABF">
        <w:rPr>
          <w:rFonts w:eastAsia="DengXian"/>
          <w:lang w:eastAsia="ja-JP"/>
        </w:rPr>
        <w:t xml:space="preserve"> Such information includes, but is not limited to:</w:t>
      </w:r>
    </w:p>
    <w:p w14:paraId="45F904C9" w14:textId="77777777" w:rsidR="00787F8E" w:rsidRPr="003D4ABF" w:rsidRDefault="00787F8E" w:rsidP="00787F8E">
      <w:pPr>
        <w:pStyle w:val="B1"/>
        <w:rPr>
          <w:rFonts w:eastAsia="DengXian"/>
          <w:lang w:eastAsia="ja-JP"/>
        </w:rPr>
      </w:pPr>
      <w:r w:rsidRPr="003D4ABF">
        <w:rPr>
          <w:rFonts w:eastAsia="DengXian"/>
          <w:lang w:eastAsia="ja-JP"/>
        </w:rPr>
        <w:t>-</w:t>
      </w:r>
      <w:r w:rsidRPr="003D4ABF">
        <w:rPr>
          <w:rFonts w:eastAsia="DengXian"/>
          <w:lang w:eastAsia="ja-JP"/>
        </w:rPr>
        <w:tab/>
        <w:t>IP filter information or Ethernet packet filter information to identify the service data flow for policy control and/or differentiated charging;</w:t>
      </w:r>
    </w:p>
    <w:p w14:paraId="7D396F54" w14:textId="6B91071D" w:rsidR="00787F8E" w:rsidRPr="003D4ABF" w:rsidRDefault="00787F8E" w:rsidP="00787F8E">
      <w:pPr>
        <w:pStyle w:val="B1"/>
        <w:rPr>
          <w:rFonts w:eastAsia="DengXian"/>
          <w:lang w:eastAsia="ja-JP"/>
        </w:rPr>
      </w:pPr>
      <w:r w:rsidRPr="003D4ABF">
        <w:rPr>
          <w:rFonts w:eastAsia="DengXian"/>
          <w:lang w:eastAsia="ja-JP"/>
        </w:rPr>
        <w:t>-</w:t>
      </w:r>
      <w:r w:rsidRPr="003D4ABF">
        <w:rPr>
          <w:rFonts w:eastAsia="DengXian"/>
          <w:lang w:eastAsia="ja-JP"/>
        </w:rPr>
        <w:tab/>
      </w:r>
      <w:r w:rsidR="005C461D" w:rsidRPr="003D4ABF">
        <w:rPr>
          <w:rFonts w:eastAsia="DengXian"/>
          <w:lang w:eastAsia="ja-JP"/>
        </w:rPr>
        <w:t>m</w:t>
      </w:r>
      <w:r w:rsidRPr="003D4ABF">
        <w:rPr>
          <w:rFonts w:eastAsia="DengXian"/>
          <w:lang w:eastAsia="ja-JP"/>
        </w:rPr>
        <w:t>edia/application bandwidth requirements for QoS control;</w:t>
      </w:r>
    </w:p>
    <w:p w14:paraId="1F70E154" w14:textId="77777777" w:rsidR="00787F8E" w:rsidRPr="003D4ABF" w:rsidRDefault="00787F8E" w:rsidP="00787F8E">
      <w:pPr>
        <w:pStyle w:val="B1"/>
        <w:rPr>
          <w:rFonts w:eastAsia="DengXian"/>
          <w:lang w:eastAsia="ja-JP"/>
        </w:rPr>
      </w:pPr>
      <w:r w:rsidRPr="003D4ABF">
        <w:rPr>
          <w:rFonts w:eastAsia="DengXian"/>
          <w:lang w:eastAsia="ja-JP"/>
        </w:rPr>
        <w:t>-</w:t>
      </w:r>
      <w:r w:rsidRPr="003D4ABF">
        <w:rPr>
          <w:rFonts w:eastAsia="DengXian"/>
          <w:lang w:eastAsia="ja-JP"/>
        </w:rPr>
        <w:tab/>
        <w:t>In addition, for sponsored data connectivity:</w:t>
      </w:r>
    </w:p>
    <w:p w14:paraId="48811813" w14:textId="77777777" w:rsidR="00787F8E" w:rsidRPr="003D4ABF" w:rsidRDefault="00787F8E" w:rsidP="00787F8E">
      <w:pPr>
        <w:pStyle w:val="B2"/>
        <w:rPr>
          <w:rFonts w:eastAsia="DengXian"/>
          <w:lang w:eastAsia="ja-JP"/>
        </w:rPr>
      </w:pPr>
      <w:r w:rsidRPr="003D4ABF">
        <w:rPr>
          <w:rFonts w:eastAsia="DengXian"/>
          <w:lang w:eastAsia="ja-JP"/>
        </w:rPr>
        <w:t>-</w:t>
      </w:r>
      <w:r w:rsidRPr="003D4ABF">
        <w:rPr>
          <w:rFonts w:eastAsia="DengXian"/>
          <w:lang w:eastAsia="ja-JP"/>
        </w:rPr>
        <w:tab/>
        <w:t>the sponsor's identification;</w:t>
      </w:r>
    </w:p>
    <w:p w14:paraId="1B857276" w14:textId="77777777" w:rsidR="00787F8E" w:rsidRPr="003D4ABF" w:rsidRDefault="00787F8E" w:rsidP="00787F8E">
      <w:pPr>
        <w:pStyle w:val="B2"/>
        <w:rPr>
          <w:rFonts w:eastAsia="DengXian"/>
          <w:lang w:eastAsia="ja-JP"/>
        </w:rPr>
      </w:pPr>
      <w:r w:rsidRPr="003D4ABF">
        <w:rPr>
          <w:rFonts w:eastAsia="DengXian"/>
          <w:lang w:eastAsia="ja-JP"/>
        </w:rPr>
        <w:t>-</w:t>
      </w:r>
      <w:r w:rsidRPr="003D4ABF">
        <w:rPr>
          <w:rFonts w:eastAsia="DengXian"/>
          <w:lang w:eastAsia="ja-JP"/>
        </w:rPr>
        <w:tab/>
        <w:t>optionally, a usage threshold and whether the PCF reports these events to the AF;</w:t>
      </w:r>
    </w:p>
    <w:p w14:paraId="6984DF5F" w14:textId="77777777" w:rsidR="00787F8E" w:rsidRPr="003D4ABF" w:rsidRDefault="00787F8E" w:rsidP="00787F8E">
      <w:pPr>
        <w:pStyle w:val="B2"/>
        <w:rPr>
          <w:rFonts w:eastAsia="DengXian"/>
          <w:lang w:eastAsia="ja-JP"/>
        </w:rPr>
      </w:pPr>
      <w:r w:rsidRPr="003D4ABF">
        <w:rPr>
          <w:rFonts w:eastAsia="DengXian"/>
          <w:lang w:eastAsia="ja-JP"/>
        </w:rPr>
        <w:t>-</w:t>
      </w:r>
      <w:r w:rsidRPr="003D4ABF">
        <w:rPr>
          <w:rFonts w:eastAsia="DengXian"/>
          <w:lang w:eastAsia="ja-JP"/>
        </w:rPr>
        <w:tab/>
        <w:t xml:space="preserve">information identifying the application service provider and application (e.g. </w:t>
      </w:r>
      <w:r w:rsidRPr="003D4ABF">
        <w:rPr>
          <w:rFonts w:eastAsia="DengXian"/>
          <w:noProof/>
          <w:lang w:eastAsia="ja-JP"/>
        </w:rPr>
        <w:t>SDFs</w:t>
      </w:r>
      <w:r w:rsidRPr="003D4ABF">
        <w:rPr>
          <w:rFonts w:eastAsia="DengXian"/>
          <w:lang w:eastAsia="ja-JP"/>
        </w:rPr>
        <w:t>, application identifier, etc.);</w:t>
      </w:r>
    </w:p>
    <w:p w14:paraId="297A3CCB" w14:textId="7C0C4A65" w:rsidR="00787F8E" w:rsidRPr="003D4ABF" w:rsidRDefault="00787F8E" w:rsidP="00787F8E">
      <w:pPr>
        <w:pStyle w:val="B1"/>
      </w:pPr>
      <w:r w:rsidRPr="003D4ABF">
        <w:rPr>
          <w:rFonts w:eastAsia="DengXian"/>
          <w:lang w:eastAsia="zh-CN"/>
        </w:rPr>
        <w:t>-</w:t>
      </w:r>
      <w:r w:rsidRPr="003D4ABF">
        <w:rPr>
          <w:rFonts w:eastAsia="DengXian"/>
          <w:lang w:eastAsia="zh-CN"/>
        </w:rPr>
        <w:tab/>
        <w:t xml:space="preserve">information </w:t>
      </w:r>
      <w:r w:rsidRPr="003D4ABF">
        <w:rPr>
          <w:rFonts w:eastAsia="DengXian"/>
          <w:lang w:eastAsia="ja-JP"/>
        </w:rPr>
        <w:t>required</w:t>
      </w:r>
      <w:r w:rsidRPr="003D4ABF">
        <w:rPr>
          <w:rFonts w:eastAsia="DengXian"/>
          <w:lang w:eastAsia="zh-CN"/>
        </w:rPr>
        <w:t xml:space="preserve"> to enable </w:t>
      </w:r>
      <w:r w:rsidRPr="003D4ABF">
        <w:t xml:space="preserve">Application Function influence on traffic routing as defined in clause 5.6.7 of </w:t>
      </w:r>
      <w:r w:rsidR="0086681B" w:rsidRPr="003D4ABF">
        <w:t>TS</w:t>
      </w:r>
      <w:r w:rsidR="0086681B">
        <w:t> </w:t>
      </w:r>
      <w:r w:rsidR="0086681B" w:rsidRPr="003D4ABF">
        <w:t>23.501</w:t>
      </w:r>
      <w:r w:rsidR="0086681B">
        <w:t> </w:t>
      </w:r>
      <w:r w:rsidR="0086681B" w:rsidRPr="003D4ABF">
        <w:t>[</w:t>
      </w:r>
      <w:r w:rsidRPr="003D4ABF">
        <w:t>2];</w:t>
      </w:r>
    </w:p>
    <w:p w14:paraId="153B01F6" w14:textId="010A157D" w:rsidR="00EB452C" w:rsidRDefault="00EB452C" w:rsidP="00787F8E">
      <w:pPr>
        <w:pStyle w:val="B1"/>
        <w:rPr>
          <w:rFonts w:eastAsia="DengXian"/>
          <w:lang w:eastAsia="zh-CN"/>
        </w:rPr>
      </w:pPr>
      <w:r>
        <w:rPr>
          <w:rFonts w:eastAsia="DengXian"/>
          <w:lang w:eastAsia="zh-CN"/>
        </w:rPr>
        <w:lastRenderedPageBreak/>
        <w:t>-</w:t>
      </w:r>
      <w:r>
        <w:rPr>
          <w:rFonts w:eastAsia="DengXian"/>
          <w:lang w:eastAsia="zh-CN"/>
        </w:rPr>
        <w:tab/>
        <w:t>information required to enable Application Function influence on Service Function Chain</w:t>
      </w:r>
      <w:r w:rsidR="00E67E73">
        <w:rPr>
          <w:rFonts w:eastAsia="DengXian"/>
          <w:lang w:eastAsia="zh-CN"/>
        </w:rPr>
        <w:t>ing</w:t>
      </w:r>
      <w:r>
        <w:rPr>
          <w:rFonts w:eastAsia="DengXian"/>
          <w:lang w:eastAsia="zh-CN"/>
        </w:rPr>
        <w:t xml:space="preserve"> as defined in clause 5.6.16 of </w:t>
      </w:r>
      <w:r w:rsidR="0086681B">
        <w:rPr>
          <w:rFonts w:eastAsia="DengXian"/>
          <w:lang w:eastAsia="zh-CN"/>
        </w:rPr>
        <w:t>TS 23.501 [</w:t>
      </w:r>
      <w:r>
        <w:rPr>
          <w:rFonts w:eastAsia="DengXian"/>
          <w:lang w:eastAsia="zh-CN"/>
        </w:rPr>
        <w:t>2];</w:t>
      </w:r>
    </w:p>
    <w:p w14:paraId="517B0632" w14:textId="308C663D" w:rsidR="00787F8E" w:rsidRPr="003D4ABF" w:rsidRDefault="00787F8E" w:rsidP="00787F8E">
      <w:pPr>
        <w:pStyle w:val="B1"/>
        <w:rPr>
          <w:rFonts w:eastAsia="DengXian"/>
          <w:lang w:eastAsia="zh-CN"/>
        </w:rPr>
      </w:pPr>
      <w:r w:rsidRPr="003D4ABF">
        <w:rPr>
          <w:rFonts w:eastAsia="DengXian"/>
          <w:lang w:eastAsia="zh-CN"/>
        </w:rPr>
        <w:t>-</w:t>
      </w:r>
      <w:r w:rsidRPr="003D4ABF">
        <w:rPr>
          <w:rFonts w:eastAsia="DengXian"/>
          <w:lang w:eastAsia="zh-CN"/>
        </w:rPr>
        <w:tab/>
        <w:t>information required to enable setting up an AF session with required QoS as defined in clause 6.1.3.22</w:t>
      </w:r>
      <w:r w:rsidR="005C461D" w:rsidRPr="003D4ABF">
        <w:rPr>
          <w:rFonts w:eastAsia="DengXian"/>
          <w:lang w:eastAsia="zh-CN"/>
        </w:rPr>
        <w:t>;</w:t>
      </w:r>
    </w:p>
    <w:p w14:paraId="77A98CD2" w14:textId="060FCA1E" w:rsidR="00787F8E" w:rsidRPr="003D4ABF" w:rsidRDefault="00787F8E" w:rsidP="00787F8E">
      <w:pPr>
        <w:pStyle w:val="B1"/>
        <w:rPr>
          <w:rFonts w:eastAsia="DengXian"/>
          <w:lang w:eastAsia="zh-CN"/>
        </w:rPr>
      </w:pPr>
      <w:r w:rsidRPr="003D4ABF">
        <w:rPr>
          <w:rFonts w:eastAsia="DengXian"/>
          <w:lang w:eastAsia="zh-CN"/>
        </w:rPr>
        <w:t>-</w:t>
      </w:r>
      <w:r w:rsidRPr="003D4ABF">
        <w:rPr>
          <w:rFonts w:eastAsia="DengXian"/>
          <w:lang w:eastAsia="zh-CN"/>
        </w:rPr>
        <w:tab/>
        <w:t>information required to enable setting up an AF session with support for Time Sensitive Networking (TSN) as defined in clause 6.1.3.23.</w:t>
      </w:r>
    </w:p>
    <w:p w14:paraId="2C951DDC" w14:textId="77777777" w:rsidR="00202011" w:rsidRDefault="00202011" w:rsidP="00202011">
      <w:pPr>
        <w:pStyle w:val="B1"/>
        <w:rPr>
          <w:rFonts w:eastAsia="DengXian"/>
          <w:lang w:eastAsia="zh-CN"/>
        </w:rPr>
      </w:pPr>
      <w:r>
        <w:rPr>
          <w:rFonts w:eastAsia="DengXian"/>
          <w:lang w:eastAsia="zh-CN"/>
        </w:rPr>
        <w:t>-</w:t>
      </w:r>
      <w:r>
        <w:rPr>
          <w:rFonts w:eastAsia="DengXian"/>
          <w:lang w:eastAsia="zh-CN"/>
        </w:rPr>
        <w:tab/>
        <w:t>information required to enable setting up an AF session with support for Time Sensitive Communication as defined in clause 6.1.3.23a.</w:t>
      </w:r>
    </w:p>
    <w:p w14:paraId="6FA7488D" w14:textId="77777777" w:rsidR="00202011" w:rsidRDefault="00202011" w:rsidP="00202011">
      <w:pPr>
        <w:pStyle w:val="B1"/>
        <w:rPr>
          <w:rFonts w:eastAsia="DengXian"/>
          <w:lang w:eastAsia="zh-CN"/>
        </w:rPr>
      </w:pPr>
      <w:r>
        <w:rPr>
          <w:rFonts w:eastAsia="DengXian"/>
          <w:lang w:eastAsia="zh-CN"/>
        </w:rPr>
        <w:t>-</w:t>
      </w:r>
      <w:r>
        <w:rPr>
          <w:rFonts w:eastAsia="DengXian"/>
          <w:lang w:eastAsia="zh-CN"/>
        </w:rPr>
        <w:tab/>
        <w:t>information required to enable setting up an AF session with support for Deterministic Networking (DetNet) as defined in clause 6.1.3.23b.</w:t>
      </w:r>
    </w:p>
    <w:p w14:paraId="38749BAF" w14:textId="3D176405" w:rsidR="002A4E34" w:rsidRDefault="002A4E34" w:rsidP="002A4E34">
      <w:pPr>
        <w:pStyle w:val="B1"/>
        <w:rPr>
          <w:rFonts w:eastAsia="DengXian"/>
          <w:lang w:eastAsia="zh-CN"/>
        </w:rPr>
      </w:pPr>
      <w:r>
        <w:rPr>
          <w:rFonts w:eastAsia="DengXian"/>
          <w:lang w:eastAsia="zh-CN"/>
        </w:rPr>
        <w:t>-</w:t>
      </w:r>
      <w:r>
        <w:rPr>
          <w:rFonts w:eastAsia="DengXian"/>
          <w:lang w:eastAsia="zh-CN"/>
        </w:rPr>
        <w:tab/>
        <w:t>information required to enable setting up an AF session with support for eXtended Reality and Interactive Media Services (XRM) as defined in clause 6.1.3.27.</w:t>
      </w:r>
    </w:p>
    <w:p w14:paraId="3E8C3A44" w14:textId="380E8117" w:rsidR="00787F8E" w:rsidRPr="003D4ABF" w:rsidRDefault="00663770" w:rsidP="00787F8E">
      <w:pPr>
        <w:rPr>
          <w:rFonts w:eastAsia="DengXian"/>
        </w:rPr>
      </w:pPr>
      <w:r w:rsidRPr="003D4ABF">
        <w:rPr>
          <w:rFonts w:eastAsia="DengXian"/>
        </w:rPr>
        <w:t>Npcf also enables the AF to request to influence Access and Mobility related policies for a UE</w:t>
      </w:r>
      <w:r w:rsidR="00F63E40">
        <w:rPr>
          <w:rFonts w:eastAsia="DengXian"/>
        </w:rPr>
        <w:t xml:space="preserve"> and enables the AF to provide guidance for UE URSP rule determination</w:t>
      </w:r>
      <w:r w:rsidRPr="003D4ABF">
        <w:rPr>
          <w:rFonts w:eastAsia="DengXian"/>
        </w:rPr>
        <w:t xml:space="preserve">. </w:t>
      </w:r>
      <w:r w:rsidR="00787F8E" w:rsidRPr="003D4ABF">
        <w:rPr>
          <w:rFonts w:eastAsia="DengXian"/>
        </w:rPr>
        <w:t xml:space="preserve">Npcf and Naf enable the AF </w:t>
      </w:r>
      <w:r w:rsidR="00787F8E" w:rsidRPr="003D4ABF">
        <w:rPr>
          <w:rFonts w:eastAsia="DengXian"/>
          <w:lang w:eastAsia="ja-JP"/>
        </w:rPr>
        <w:t>subscription to notifications on</w:t>
      </w:r>
      <w:r w:rsidR="00787F8E" w:rsidRPr="003D4ABF">
        <w:rPr>
          <w:rFonts w:eastAsia="DengXian"/>
        </w:rPr>
        <w:t xml:space="preserve"> PDU Session events, i.e. the events requested by the AF as described in </w:t>
      </w:r>
      <w:r w:rsidR="00787F8E" w:rsidRPr="003D4ABF">
        <w:t xml:space="preserve">clause 6.1.3.18 and the </w:t>
      </w:r>
      <w:r w:rsidR="00787F8E" w:rsidRPr="003D4ABF">
        <w:rPr>
          <w:rFonts w:eastAsia="DengXian"/>
        </w:rPr>
        <w:t xml:space="preserve">change of DNAI </w:t>
      </w:r>
      <w:r w:rsidR="00787F8E" w:rsidRPr="003D4ABF">
        <w:t xml:space="preserve">as defined in clause 5.6.7 of </w:t>
      </w:r>
      <w:r w:rsidR="0086681B" w:rsidRPr="003D4ABF">
        <w:t>TS</w:t>
      </w:r>
      <w:r w:rsidR="0086681B">
        <w:t> </w:t>
      </w:r>
      <w:r w:rsidR="0086681B" w:rsidRPr="003D4ABF">
        <w:t>23.501</w:t>
      </w:r>
      <w:r w:rsidR="0086681B">
        <w:t> </w:t>
      </w:r>
      <w:r w:rsidR="0086681B" w:rsidRPr="003D4ABF">
        <w:t>[</w:t>
      </w:r>
      <w:r w:rsidR="00787F8E" w:rsidRPr="003D4ABF">
        <w:t>2]</w:t>
      </w:r>
      <w:r w:rsidR="00787F8E" w:rsidRPr="003D4ABF">
        <w:rPr>
          <w:rFonts w:eastAsia="DengXian"/>
        </w:rPr>
        <w:t>.</w:t>
      </w:r>
    </w:p>
    <w:p w14:paraId="24A424C9" w14:textId="77777777" w:rsidR="00787F8E" w:rsidRPr="003D4ABF" w:rsidRDefault="00787F8E" w:rsidP="00787F8E">
      <w:pPr>
        <w:rPr>
          <w:rFonts w:eastAsia="DengXian"/>
        </w:rPr>
      </w:pPr>
      <w:r w:rsidRPr="003D4ABF">
        <w:t>The N5 reference point</w:t>
      </w:r>
      <w:r w:rsidRPr="003D4ABF">
        <w:rPr>
          <w:rFonts w:eastAsia="DengXian"/>
        </w:rPr>
        <w:t xml:space="preserve"> is defined for the i</w:t>
      </w:r>
      <w:r w:rsidRPr="003D4ABF">
        <w:t xml:space="preserve">nteractions between PCF and AF </w:t>
      </w:r>
      <w:r w:rsidRPr="003D4ABF">
        <w:rPr>
          <w:rFonts w:eastAsia="DengXian"/>
        </w:rPr>
        <w:t>in the reference point representation.</w:t>
      </w:r>
    </w:p>
    <w:p w14:paraId="482403F1" w14:textId="77777777" w:rsidR="00787F8E" w:rsidRPr="003D4ABF" w:rsidRDefault="00787F8E" w:rsidP="00787F8E">
      <w:pPr>
        <w:pStyle w:val="Heading3"/>
      </w:pPr>
      <w:bookmarkStart w:id="429" w:name="_CR5_3_2"/>
      <w:bookmarkStart w:id="430" w:name="_Toc19197304"/>
      <w:bookmarkStart w:id="431" w:name="_Toc27896457"/>
      <w:bookmarkStart w:id="432" w:name="_Toc36192625"/>
      <w:bookmarkStart w:id="433" w:name="_Toc37076356"/>
      <w:bookmarkStart w:id="434" w:name="_Toc45194802"/>
      <w:bookmarkStart w:id="435" w:name="_Toc47594214"/>
      <w:bookmarkStart w:id="436" w:name="_Toc51836845"/>
      <w:bookmarkStart w:id="437" w:name="_Toc170198640"/>
      <w:bookmarkEnd w:id="429"/>
      <w:r w:rsidRPr="003D4ABF">
        <w:t>5.3.2</w:t>
      </w:r>
      <w:r w:rsidRPr="003D4ABF">
        <w:tab/>
        <w:t>Interactions between PCF and SMF</w:t>
      </w:r>
      <w:bookmarkEnd w:id="430"/>
      <w:bookmarkEnd w:id="431"/>
      <w:bookmarkEnd w:id="432"/>
      <w:bookmarkEnd w:id="433"/>
      <w:bookmarkEnd w:id="434"/>
      <w:bookmarkEnd w:id="435"/>
      <w:bookmarkEnd w:id="436"/>
      <w:bookmarkEnd w:id="437"/>
    </w:p>
    <w:p w14:paraId="28B814FC" w14:textId="77777777" w:rsidR="00787F8E" w:rsidRPr="003D4ABF" w:rsidRDefault="00787F8E" w:rsidP="00787F8E">
      <w:pPr>
        <w:rPr>
          <w:rFonts w:eastAsia="DengXian"/>
        </w:rPr>
      </w:pPr>
      <w:r w:rsidRPr="003D4ABF">
        <w:rPr>
          <w:rFonts w:eastAsia="DengXian"/>
        </w:rPr>
        <w:t>Npcf and Nsmf enable the PCF to have dynamic control over the policy and charging behaviour at a SMF.</w:t>
      </w:r>
    </w:p>
    <w:p w14:paraId="3909D89F" w14:textId="77777777" w:rsidR="00787F8E" w:rsidRPr="003D4ABF" w:rsidRDefault="00787F8E" w:rsidP="00787F8E">
      <w:pPr>
        <w:rPr>
          <w:rFonts w:eastAsia="DengXian"/>
        </w:rPr>
      </w:pPr>
      <w:r w:rsidRPr="003D4ABF">
        <w:rPr>
          <w:rFonts w:eastAsia="DengXian"/>
        </w:rPr>
        <w:t>Npcf and Nsmf enable the signalling of policy and charging control decisions and support the following functionality:</w:t>
      </w:r>
    </w:p>
    <w:p w14:paraId="49C813C4" w14:textId="30DF4CEC" w:rsidR="00787F8E" w:rsidRPr="003D4ABF" w:rsidRDefault="00787F8E" w:rsidP="00787F8E">
      <w:pPr>
        <w:pStyle w:val="B1"/>
        <w:rPr>
          <w:rFonts w:eastAsia="DengXian"/>
        </w:rPr>
      </w:pPr>
      <w:r w:rsidRPr="003D4ABF">
        <w:rPr>
          <w:rFonts w:eastAsia="DengXian"/>
        </w:rPr>
        <w:t>-</w:t>
      </w:r>
      <w:r w:rsidRPr="003D4ABF">
        <w:rPr>
          <w:rFonts w:eastAsia="DengXian"/>
        </w:rPr>
        <w:tab/>
        <w:t xml:space="preserve">Creation of a SM Policy Association as defined in clause 4.16 of </w:t>
      </w:r>
      <w:r w:rsidR="0086681B" w:rsidRPr="003D4ABF">
        <w:rPr>
          <w:rFonts w:eastAsia="DengXian"/>
        </w:rPr>
        <w:t>TS</w:t>
      </w:r>
      <w:r w:rsidR="0086681B">
        <w:rPr>
          <w:rFonts w:eastAsia="DengXian"/>
        </w:rPr>
        <w:t> </w:t>
      </w:r>
      <w:r w:rsidR="0086681B" w:rsidRPr="003D4ABF">
        <w:rPr>
          <w:rFonts w:eastAsia="DengXian"/>
        </w:rPr>
        <w:t>23.502</w:t>
      </w:r>
      <w:r w:rsidR="0086681B">
        <w:rPr>
          <w:rFonts w:eastAsia="DengXian"/>
        </w:rPr>
        <w:t> </w:t>
      </w:r>
      <w:r w:rsidR="0086681B" w:rsidRPr="003D4ABF">
        <w:rPr>
          <w:rFonts w:eastAsia="DengXian"/>
        </w:rPr>
        <w:t>[</w:t>
      </w:r>
      <w:r w:rsidRPr="003D4ABF">
        <w:rPr>
          <w:rFonts w:eastAsia="DengXian"/>
        </w:rPr>
        <w:t>3];</w:t>
      </w:r>
    </w:p>
    <w:p w14:paraId="1BAB3566" w14:textId="77777777" w:rsidR="00787F8E" w:rsidRPr="003D4ABF" w:rsidRDefault="00787F8E" w:rsidP="00787F8E">
      <w:pPr>
        <w:pStyle w:val="B1"/>
        <w:rPr>
          <w:rFonts w:eastAsia="DengXian"/>
        </w:rPr>
      </w:pPr>
      <w:r w:rsidRPr="003D4ABF">
        <w:rPr>
          <w:rFonts w:eastAsia="DengXian"/>
        </w:rPr>
        <w:t>-</w:t>
      </w:r>
      <w:r w:rsidRPr="003D4ABF">
        <w:rPr>
          <w:rFonts w:eastAsia="DengXian"/>
        </w:rPr>
        <w:tab/>
        <w:t>Request for policy and charging control decision from the SMF to the PCF when a Policy Control Request Trigger related to Session Management has been met;</w:t>
      </w:r>
    </w:p>
    <w:p w14:paraId="122C52D0" w14:textId="77777777" w:rsidR="00787F8E" w:rsidRPr="003D4ABF" w:rsidRDefault="00787F8E" w:rsidP="00787F8E">
      <w:pPr>
        <w:pStyle w:val="B1"/>
        <w:rPr>
          <w:rFonts w:eastAsia="DengXian"/>
        </w:rPr>
      </w:pPr>
      <w:r w:rsidRPr="003D4ABF">
        <w:rPr>
          <w:rFonts w:eastAsia="DengXian"/>
        </w:rPr>
        <w:t>-</w:t>
      </w:r>
      <w:r w:rsidRPr="003D4ABF">
        <w:rPr>
          <w:rFonts w:eastAsia="DengXian"/>
        </w:rPr>
        <w:tab/>
        <w:t>Provision of policy and charging control decision from the PCF to the SMF;</w:t>
      </w:r>
    </w:p>
    <w:p w14:paraId="4971B759" w14:textId="105ACD48" w:rsidR="00787F8E" w:rsidRPr="003D4ABF" w:rsidRDefault="00787F8E" w:rsidP="00787F8E">
      <w:pPr>
        <w:pStyle w:val="B1"/>
        <w:rPr>
          <w:rFonts w:eastAsia="DengXian"/>
        </w:rPr>
      </w:pPr>
      <w:r w:rsidRPr="003D4ABF">
        <w:rPr>
          <w:rFonts w:eastAsia="DengXian"/>
        </w:rPr>
        <w:t>-</w:t>
      </w:r>
      <w:r w:rsidRPr="003D4ABF">
        <w:rPr>
          <w:rFonts w:eastAsia="DengXian"/>
        </w:rPr>
        <w:tab/>
        <w:t xml:space="preserve">Deletion of a SM Policy Association as defined in clause 4.16 of </w:t>
      </w:r>
      <w:r w:rsidR="0086681B" w:rsidRPr="003D4ABF">
        <w:rPr>
          <w:rFonts w:eastAsia="DengXian"/>
        </w:rPr>
        <w:t>TS</w:t>
      </w:r>
      <w:r w:rsidR="0086681B">
        <w:rPr>
          <w:rFonts w:eastAsia="DengXian"/>
        </w:rPr>
        <w:t> </w:t>
      </w:r>
      <w:r w:rsidR="0086681B" w:rsidRPr="003D4ABF">
        <w:rPr>
          <w:rFonts w:eastAsia="DengXian"/>
        </w:rPr>
        <w:t>23.502</w:t>
      </w:r>
      <w:r w:rsidR="0086681B">
        <w:rPr>
          <w:rFonts w:eastAsia="DengXian"/>
        </w:rPr>
        <w:t> </w:t>
      </w:r>
      <w:r w:rsidR="0086681B" w:rsidRPr="003D4ABF">
        <w:rPr>
          <w:rFonts w:eastAsia="DengXian"/>
        </w:rPr>
        <w:t>[</w:t>
      </w:r>
      <w:r w:rsidRPr="003D4ABF">
        <w:rPr>
          <w:rFonts w:eastAsia="DengXian"/>
        </w:rPr>
        <w:t>3]</w:t>
      </w:r>
      <w:r w:rsidR="004730A1">
        <w:rPr>
          <w:rFonts w:eastAsia="DengXian"/>
        </w:rPr>
        <w:t>;</w:t>
      </w:r>
    </w:p>
    <w:p w14:paraId="1E946A24" w14:textId="0681EDF2" w:rsidR="00DA4C22" w:rsidRPr="003D4ABF" w:rsidRDefault="00DA4C22" w:rsidP="00DA4C22">
      <w:pPr>
        <w:pStyle w:val="B1"/>
        <w:rPr>
          <w:rFonts w:eastAsia="DengXian"/>
        </w:rPr>
      </w:pPr>
      <w:r>
        <w:rPr>
          <w:rFonts w:eastAsia="DengXian"/>
        </w:rPr>
        <w:t>-</w:t>
      </w:r>
      <w:r>
        <w:rPr>
          <w:rFonts w:eastAsia="DengXian"/>
        </w:rPr>
        <w:tab/>
        <w:t>Forwarding of UE reporting of URSP rule enforcement</w:t>
      </w:r>
      <w:r w:rsidR="004730A1">
        <w:rPr>
          <w:rFonts w:eastAsia="DengXian"/>
        </w:rPr>
        <w:t xml:space="preserve"> by SMF to PCF</w:t>
      </w:r>
      <w:r>
        <w:rPr>
          <w:rFonts w:eastAsia="DengXian"/>
        </w:rPr>
        <w:t xml:space="preserve"> as defined in clause 6.6.2.4.</w:t>
      </w:r>
    </w:p>
    <w:p w14:paraId="2A93BD9B" w14:textId="77777777" w:rsidR="00787F8E" w:rsidRPr="003D4ABF" w:rsidRDefault="00787F8E" w:rsidP="00787F8E">
      <w:pPr>
        <w:rPr>
          <w:rFonts w:eastAsia="DengXian"/>
        </w:rPr>
      </w:pPr>
      <w:r w:rsidRPr="003D4ABF">
        <w:rPr>
          <w:rFonts w:eastAsia="DengXian"/>
        </w:rPr>
        <w:t>The N7 reference point is defined for the interactions between PCF and SMF in the reference point representation.</w:t>
      </w:r>
    </w:p>
    <w:p w14:paraId="00DDA8D9" w14:textId="77777777" w:rsidR="00787F8E" w:rsidRPr="003D4ABF" w:rsidRDefault="00787F8E" w:rsidP="00787F8E">
      <w:pPr>
        <w:pStyle w:val="Heading3"/>
      </w:pPr>
      <w:bookmarkStart w:id="438" w:name="_CR5_3_3"/>
      <w:bookmarkStart w:id="439" w:name="_Toc19197305"/>
      <w:bookmarkStart w:id="440" w:name="_Toc27896458"/>
      <w:bookmarkStart w:id="441" w:name="_Toc36192626"/>
      <w:bookmarkStart w:id="442" w:name="_Toc37076357"/>
      <w:bookmarkStart w:id="443" w:name="_Toc45194803"/>
      <w:bookmarkStart w:id="444" w:name="_Toc47594215"/>
      <w:bookmarkStart w:id="445" w:name="_Toc51836846"/>
      <w:bookmarkStart w:id="446" w:name="_Toc170198641"/>
      <w:bookmarkEnd w:id="438"/>
      <w:r w:rsidRPr="003D4ABF">
        <w:t>5.3.3</w:t>
      </w:r>
      <w:r w:rsidRPr="003D4ABF">
        <w:tab/>
        <w:t>Interactions between PCF and AMF</w:t>
      </w:r>
      <w:bookmarkEnd w:id="439"/>
      <w:bookmarkEnd w:id="440"/>
      <w:bookmarkEnd w:id="441"/>
      <w:bookmarkEnd w:id="442"/>
      <w:bookmarkEnd w:id="443"/>
      <w:bookmarkEnd w:id="444"/>
      <w:bookmarkEnd w:id="445"/>
      <w:bookmarkEnd w:id="446"/>
    </w:p>
    <w:p w14:paraId="52A32F86" w14:textId="23922141" w:rsidR="00787F8E" w:rsidRPr="003D4ABF" w:rsidRDefault="00787F8E" w:rsidP="00787F8E">
      <w:pPr>
        <w:rPr>
          <w:rFonts w:eastAsia="DengXian"/>
        </w:rPr>
      </w:pPr>
      <w:r w:rsidRPr="003D4ABF">
        <w:rPr>
          <w:rFonts w:eastAsia="DengXian"/>
        </w:rPr>
        <w:t xml:space="preserve">Npcf and Namf enable the PCF to provide Access and Mobility related </w:t>
      </w:r>
      <w:r w:rsidR="00E65256">
        <w:rPr>
          <w:rFonts w:eastAsia="DengXian"/>
        </w:rPr>
        <w:t xml:space="preserve">policy information </w:t>
      </w:r>
      <w:r w:rsidRPr="003D4ABF">
        <w:rPr>
          <w:rFonts w:eastAsia="DengXian"/>
        </w:rPr>
        <w:t>to the AMF</w:t>
      </w:r>
      <w:r w:rsidR="00E65256">
        <w:rPr>
          <w:rFonts w:eastAsia="DengXian"/>
        </w:rPr>
        <w:t xml:space="preserve"> as well as to provide UE policy information to the UE via the AMF</w:t>
      </w:r>
      <w:r w:rsidRPr="003D4ABF">
        <w:rPr>
          <w:rFonts w:eastAsia="DengXian"/>
        </w:rPr>
        <w:t xml:space="preserve"> and support the following functionality:</w:t>
      </w:r>
    </w:p>
    <w:p w14:paraId="59630557" w14:textId="2D67D98F" w:rsidR="00787F8E" w:rsidRPr="003D4ABF" w:rsidRDefault="00787F8E" w:rsidP="00787F8E">
      <w:pPr>
        <w:pStyle w:val="B1"/>
        <w:rPr>
          <w:rFonts w:eastAsia="DengXian"/>
        </w:rPr>
      </w:pPr>
      <w:r w:rsidRPr="003D4ABF">
        <w:rPr>
          <w:rFonts w:eastAsia="DengXian"/>
        </w:rPr>
        <w:t>-</w:t>
      </w:r>
      <w:r w:rsidRPr="003D4ABF">
        <w:rPr>
          <w:rFonts w:eastAsia="DengXian"/>
        </w:rPr>
        <w:tab/>
        <w:t>Creation</w:t>
      </w:r>
      <w:r w:rsidR="00E65256">
        <w:rPr>
          <w:rFonts w:eastAsia="DengXian"/>
        </w:rPr>
        <w:t xml:space="preserve"> and Deletion</w:t>
      </w:r>
      <w:r w:rsidRPr="003D4ABF">
        <w:rPr>
          <w:rFonts w:eastAsia="DengXian"/>
        </w:rPr>
        <w:t xml:space="preserve"> of an AM Policy Association as defined in clause 4.16 of </w:t>
      </w:r>
      <w:r w:rsidR="0086681B" w:rsidRPr="003D4ABF">
        <w:rPr>
          <w:rFonts w:eastAsia="DengXian"/>
        </w:rPr>
        <w:t>TS</w:t>
      </w:r>
      <w:r w:rsidR="0086681B">
        <w:rPr>
          <w:rFonts w:eastAsia="DengXian"/>
        </w:rPr>
        <w:t> </w:t>
      </w:r>
      <w:r w:rsidR="0086681B" w:rsidRPr="003D4ABF">
        <w:rPr>
          <w:rFonts w:eastAsia="DengXian"/>
        </w:rPr>
        <w:t>23.502</w:t>
      </w:r>
      <w:r w:rsidR="0086681B">
        <w:rPr>
          <w:rFonts w:eastAsia="DengXian"/>
        </w:rPr>
        <w:t> </w:t>
      </w:r>
      <w:r w:rsidR="0086681B" w:rsidRPr="003D4ABF">
        <w:rPr>
          <w:rFonts w:eastAsia="DengXian"/>
        </w:rPr>
        <w:t>[</w:t>
      </w:r>
      <w:r w:rsidRPr="003D4ABF">
        <w:rPr>
          <w:rFonts w:eastAsia="DengXian"/>
        </w:rPr>
        <w:t>3];</w:t>
      </w:r>
    </w:p>
    <w:p w14:paraId="64012BB9" w14:textId="6B9BA635" w:rsidR="009928E5" w:rsidRDefault="009928E5" w:rsidP="00787F8E">
      <w:pPr>
        <w:pStyle w:val="B1"/>
        <w:rPr>
          <w:rFonts w:eastAsia="DengXian"/>
        </w:rPr>
      </w:pPr>
      <w:r>
        <w:rPr>
          <w:rFonts w:eastAsia="DengXian"/>
        </w:rPr>
        <w:t>-</w:t>
      </w:r>
      <w:r>
        <w:rPr>
          <w:rFonts w:eastAsia="DengXian"/>
        </w:rPr>
        <w:tab/>
        <w:t xml:space="preserve">Creation and Deletion of an UE Policy Association as defined in clause 4.16 of </w:t>
      </w:r>
      <w:r w:rsidR="0086681B">
        <w:rPr>
          <w:rFonts w:eastAsia="DengXian"/>
        </w:rPr>
        <w:t>TS 23.502 [</w:t>
      </w:r>
      <w:r>
        <w:rPr>
          <w:rFonts w:eastAsia="DengXian"/>
        </w:rPr>
        <w:t>3];</w:t>
      </w:r>
    </w:p>
    <w:p w14:paraId="46D0C1DB" w14:textId="36BFD266" w:rsidR="00787F8E" w:rsidRPr="003D4ABF" w:rsidRDefault="00787F8E" w:rsidP="00787F8E">
      <w:pPr>
        <w:pStyle w:val="B1"/>
        <w:rPr>
          <w:rFonts w:eastAsia="DengXian"/>
        </w:rPr>
      </w:pPr>
      <w:r w:rsidRPr="003D4ABF">
        <w:rPr>
          <w:rFonts w:eastAsia="DengXian"/>
        </w:rPr>
        <w:t>-</w:t>
      </w:r>
      <w:r w:rsidRPr="003D4ABF">
        <w:rPr>
          <w:rFonts w:eastAsia="DengXian"/>
        </w:rPr>
        <w:tab/>
        <w:t xml:space="preserve">Request for access and mobility related </w:t>
      </w:r>
      <w:r w:rsidR="009928E5">
        <w:rPr>
          <w:rFonts w:eastAsia="DengXian"/>
        </w:rPr>
        <w:t xml:space="preserve">policy information </w:t>
      </w:r>
      <w:r w:rsidRPr="003D4ABF">
        <w:rPr>
          <w:rFonts w:eastAsia="DengXian"/>
        </w:rPr>
        <w:t>from the AMF to the PCF when a Policy Control Request Trigger related to Access and Mobility Management</w:t>
      </w:r>
      <w:r w:rsidR="009928E5">
        <w:rPr>
          <w:rFonts w:eastAsia="DengXian"/>
        </w:rPr>
        <w:t>, UE access selection or PDU Session selection</w:t>
      </w:r>
      <w:r w:rsidRPr="003D4ABF">
        <w:rPr>
          <w:rFonts w:eastAsia="DengXian"/>
        </w:rPr>
        <w:t xml:space="preserve"> has been met</w:t>
      </w:r>
      <w:r w:rsidR="009928E5">
        <w:rPr>
          <w:rFonts w:eastAsia="DengXian"/>
        </w:rPr>
        <w:t xml:space="preserve"> as defined in clause 6.1.2.5</w:t>
      </w:r>
      <w:r w:rsidRPr="003D4ABF">
        <w:rPr>
          <w:rFonts w:eastAsia="DengXian"/>
        </w:rPr>
        <w:t>;</w:t>
      </w:r>
    </w:p>
    <w:p w14:paraId="51A9D3F0" w14:textId="77F75F7A" w:rsidR="00787F8E" w:rsidRPr="003D4ABF" w:rsidRDefault="00787F8E" w:rsidP="00787F8E">
      <w:pPr>
        <w:pStyle w:val="B1"/>
        <w:rPr>
          <w:rFonts w:eastAsia="DengXian"/>
        </w:rPr>
      </w:pPr>
      <w:r w:rsidRPr="003D4ABF">
        <w:rPr>
          <w:rFonts w:eastAsia="DengXian"/>
        </w:rPr>
        <w:t>-</w:t>
      </w:r>
      <w:r w:rsidRPr="003D4ABF">
        <w:rPr>
          <w:rFonts w:eastAsia="DengXian"/>
        </w:rPr>
        <w:tab/>
        <w:t xml:space="preserve">Provision of access and mobility management </w:t>
      </w:r>
      <w:r w:rsidR="009928E5">
        <w:rPr>
          <w:rFonts w:eastAsia="DengXian"/>
        </w:rPr>
        <w:t xml:space="preserve">related policy information </w:t>
      </w:r>
      <w:r w:rsidRPr="003D4ABF">
        <w:rPr>
          <w:rFonts w:eastAsia="DengXian"/>
        </w:rPr>
        <w:t>from the PCF to the AMF</w:t>
      </w:r>
      <w:r w:rsidR="009928E5">
        <w:rPr>
          <w:rFonts w:eastAsia="DengXian"/>
        </w:rPr>
        <w:t xml:space="preserve"> as defined in clause 6.5</w:t>
      </w:r>
      <w:r w:rsidRPr="003D4ABF">
        <w:rPr>
          <w:rFonts w:eastAsia="DengXian"/>
        </w:rPr>
        <w:t>;</w:t>
      </w:r>
    </w:p>
    <w:p w14:paraId="2C366D99" w14:textId="6A0F4928" w:rsidR="00787F8E" w:rsidRPr="003D4ABF" w:rsidRDefault="00787F8E" w:rsidP="00787F8E">
      <w:pPr>
        <w:pStyle w:val="B1"/>
      </w:pPr>
      <w:r w:rsidRPr="003D4ABF">
        <w:rPr>
          <w:rFonts w:eastAsia="DengXian"/>
        </w:rPr>
        <w:t>-</w:t>
      </w:r>
      <w:r w:rsidRPr="003D4ABF">
        <w:rPr>
          <w:rFonts w:eastAsia="DengXian"/>
        </w:rPr>
        <w:tab/>
        <w:t>Handling of transparent delivery</w:t>
      </w:r>
      <w:r w:rsidR="009928E5">
        <w:rPr>
          <w:rFonts w:eastAsia="DengXian"/>
        </w:rPr>
        <w:t xml:space="preserve"> of</w:t>
      </w:r>
      <w:r w:rsidRPr="003D4ABF">
        <w:rPr>
          <w:rFonts w:eastAsia="DengXian"/>
        </w:rPr>
        <w:t xml:space="preserve"> UE policy information from</w:t>
      </w:r>
      <w:r w:rsidR="009928E5">
        <w:rPr>
          <w:rFonts w:eastAsia="DengXian"/>
        </w:rPr>
        <w:t xml:space="preserve"> the</w:t>
      </w:r>
      <w:r w:rsidRPr="003D4ABF">
        <w:rPr>
          <w:rFonts w:eastAsia="DengXian"/>
        </w:rPr>
        <w:t xml:space="preserve"> PCF to the UE via the AMF.</w:t>
      </w:r>
    </w:p>
    <w:p w14:paraId="3F1758C7" w14:textId="77777777" w:rsidR="00787F8E" w:rsidRPr="003D4ABF" w:rsidRDefault="00787F8E" w:rsidP="00787F8E">
      <w:pPr>
        <w:rPr>
          <w:rFonts w:eastAsia="DengXian"/>
        </w:rPr>
      </w:pPr>
      <w:r w:rsidRPr="003D4ABF">
        <w:rPr>
          <w:rFonts w:eastAsia="DengXian"/>
        </w:rPr>
        <w:t>The N15 reference point is defined for the interactions between PCF and AMF in the reference point representation.</w:t>
      </w:r>
    </w:p>
    <w:p w14:paraId="7DB5AE18" w14:textId="77777777" w:rsidR="00787F8E" w:rsidRPr="003D4ABF" w:rsidRDefault="00787F8E" w:rsidP="00787F8E">
      <w:pPr>
        <w:pStyle w:val="Heading3"/>
      </w:pPr>
      <w:bookmarkStart w:id="447" w:name="_CR5_3_4"/>
      <w:bookmarkStart w:id="448" w:name="_Toc19197306"/>
      <w:bookmarkStart w:id="449" w:name="_Toc27896459"/>
      <w:bookmarkStart w:id="450" w:name="_Toc36192627"/>
      <w:bookmarkStart w:id="451" w:name="_Toc37076358"/>
      <w:bookmarkStart w:id="452" w:name="_Toc45194804"/>
      <w:bookmarkStart w:id="453" w:name="_Toc47594216"/>
      <w:bookmarkStart w:id="454" w:name="_Toc51836847"/>
      <w:bookmarkStart w:id="455" w:name="_Toc170198642"/>
      <w:bookmarkEnd w:id="447"/>
      <w:r w:rsidRPr="003D4ABF">
        <w:lastRenderedPageBreak/>
        <w:t>5.3.4</w:t>
      </w:r>
      <w:r w:rsidRPr="003D4ABF">
        <w:tab/>
        <w:t>Interactions between V-PCF and H-PCF</w:t>
      </w:r>
      <w:bookmarkEnd w:id="448"/>
      <w:bookmarkEnd w:id="449"/>
      <w:bookmarkEnd w:id="450"/>
      <w:bookmarkEnd w:id="451"/>
      <w:bookmarkEnd w:id="452"/>
      <w:bookmarkEnd w:id="453"/>
      <w:bookmarkEnd w:id="454"/>
      <w:bookmarkEnd w:id="455"/>
    </w:p>
    <w:p w14:paraId="3DE4CCD3" w14:textId="77777777" w:rsidR="00787F8E" w:rsidRPr="003D4ABF" w:rsidRDefault="00787F8E" w:rsidP="00787F8E">
      <w:pPr>
        <w:rPr>
          <w:rFonts w:eastAsia="DengXian"/>
        </w:rPr>
      </w:pPr>
      <w:r w:rsidRPr="003D4ABF">
        <w:rPr>
          <w:rFonts w:eastAsia="DengXian"/>
        </w:rPr>
        <w:t>For roaming scenario, the interactions between V-PCF and H-PCF through Npcf enables:</w:t>
      </w:r>
    </w:p>
    <w:p w14:paraId="0D92891B" w14:textId="267AF178" w:rsidR="00787F8E" w:rsidRPr="003D4ABF" w:rsidRDefault="00787F8E" w:rsidP="00787F8E">
      <w:pPr>
        <w:pStyle w:val="B1"/>
        <w:rPr>
          <w:rFonts w:eastAsia="DengXian"/>
        </w:rPr>
      </w:pPr>
      <w:r w:rsidRPr="003D4ABF">
        <w:rPr>
          <w:rFonts w:eastAsia="DengXian"/>
        </w:rPr>
        <w:t>-</w:t>
      </w:r>
      <w:r w:rsidRPr="003D4ABF">
        <w:rPr>
          <w:rFonts w:eastAsia="DengXian"/>
        </w:rPr>
        <w:tab/>
        <w:t xml:space="preserve">Creation of an UE Policy Association as defined in clause 4.16 of </w:t>
      </w:r>
      <w:r w:rsidR="0086681B" w:rsidRPr="003D4ABF">
        <w:rPr>
          <w:rFonts w:eastAsia="DengXian"/>
        </w:rPr>
        <w:t>TS</w:t>
      </w:r>
      <w:r w:rsidR="0086681B">
        <w:rPr>
          <w:rFonts w:eastAsia="DengXian"/>
        </w:rPr>
        <w:t> </w:t>
      </w:r>
      <w:r w:rsidR="0086681B" w:rsidRPr="003D4ABF">
        <w:rPr>
          <w:rFonts w:eastAsia="DengXian"/>
        </w:rPr>
        <w:t>23.502</w:t>
      </w:r>
      <w:r w:rsidR="0086681B">
        <w:rPr>
          <w:rFonts w:eastAsia="DengXian"/>
        </w:rPr>
        <w:t> </w:t>
      </w:r>
      <w:r w:rsidR="0086681B" w:rsidRPr="003D4ABF">
        <w:rPr>
          <w:rFonts w:eastAsia="DengXian"/>
        </w:rPr>
        <w:t>[</w:t>
      </w:r>
      <w:r w:rsidRPr="003D4ABF">
        <w:rPr>
          <w:rFonts w:eastAsia="DengXian"/>
        </w:rPr>
        <w:t>3];</w:t>
      </w:r>
    </w:p>
    <w:p w14:paraId="49A28B1A" w14:textId="435D8917" w:rsidR="00787F8E" w:rsidRPr="003D4ABF" w:rsidRDefault="00787F8E" w:rsidP="00787F8E">
      <w:pPr>
        <w:pStyle w:val="B1"/>
        <w:rPr>
          <w:rFonts w:eastAsia="DengXian"/>
        </w:rPr>
      </w:pPr>
      <w:r w:rsidRPr="003D4ABF">
        <w:rPr>
          <w:rFonts w:eastAsia="DengXian"/>
        </w:rPr>
        <w:t>-</w:t>
      </w:r>
      <w:r w:rsidRPr="003D4ABF">
        <w:rPr>
          <w:rFonts w:eastAsia="DengXian"/>
        </w:rPr>
        <w:tab/>
        <w:t xml:space="preserve">Relay of notification of changes from the V-PCF in the VPLMN to the H-PCF as defined in clause 4.16 of </w:t>
      </w:r>
      <w:r w:rsidR="0086681B" w:rsidRPr="003D4ABF">
        <w:rPr>
          <w:rFonts w:eastAsia="DengXian"/>
        </w:rPr>
        <w:t>TS</w:t>
      </w:r>
      <w:r w:rsidR="0086681B">
        <w:rPr>
          <w:rFonts w:eastAsia="DengXian"/>
        </w:rPr>
        <w:t> </w:t>
      </w:r>
      <w:r w:rsidR="0086681B" w:rsidRPr="003D4ABF">
        <w:rPr>
          <w:rFonts w:eastAsia="DengXian"/>
        </w:rPr>
        <w:t>23.502</w:t>
      </w:r>
      <w:r w:rsidR="0086681B">
        <w:rPr>
          <w:rFonts w:eastAsia="DengXian"/>
        </w:rPr>
        <w:t> </w:t>
      </w:r>
      <w:r w:rsidR="0086681B" w:rsidRPr="003D4ABF">
        <w:rPr>
          <w:rFonts w:eastAsia="DengXian"/>
        </w:rPr>
        <w:t>[</w:t>
      </w:r>
      <w:r w:rsidRPr="003D4ABF">
        <w:rPr>
          <w:rFonts w:eastAsia="DengXian"/>
        </w:rPr>
        <w:t>3];</w:t>
      </w:r>
    </w:p>
    <w:p w14:paraId="7BBF4A6B" w14:textId="77777777" w:rsidR="00787F8E" w:rsidRPr="003D4ABF" w:rsidRDefault="00787F8E" w:rsidP="00787F8E">
      <w:pPr>
        <w:pStyle w:val="B1"/>
        <w:rPr>
          <w:rFonts w:eastAsia="DengXian"/>
        </w:rPr>
      </w:pPr>
      <w:r w:rsidRPr="003D4ABF">
        <w:rPr>
          <w:rFonts w:eastAsia="DengXian"/>
        </w:rPr>
        <w:t>-</w:t>
      </w:r>
      <w:r w:rsidRPr="003D4ABF">
        <w:rPr>
          <w:rFonts w:eastAsia="DengXian"/>
        </w:rPr>
        <w:tab/>
        <w:t>Provision of UE policy information to the V-PCF in the VPLMN;</w:t>
      </w:r>
    </w:p>
    <w:p w14:paraId="7496F33D" w14:textId="5A1356C4" w:rsidR="00787F8E" w:rsidRPr="003D4ABF" w:rsidRDefault="00787F8E" w:rsidP="00787F8E">
      <w:pPr>
        <w:pStyle w:val="B1"/>
        <w:rPr>
          <w:rFonts w:eastAsia="DengXian"/>
        </w:rPr>
      </w:pPr>
      <w:r w:rsidRPr="003D4ABF">
        <w:rPr>
          <w:rFonts w:eastAsia="DengXian"/>
        </w:rPr>
        <w:t>-</w:t>
      </w:r>
      <w:r w:rsidRPr="003D4ABF">
        <w:rPr>
          <w:rFonts w:eastAsia="DengXian"/>
        </w:rPr>
        <w:tab/>
        <w:t xml:space="preserve">Deletion of an UE Policy Association as defined in clause 4.16 of </w:t>
      </w:r>
      <w:r w:rsidR="0086681B" w:rsidRPr="003D4ABF">
        <w:rPr>
          <w:rFonts w:eastAsia="DengXian"/>
        </w:rPr>
        <w:t>TS</w:t>
      </w:r>
      <w:r w:rsidR="0086681B">
        <w:rPr>
          <w:rFonts w:eastAsia="DengXian"/>
        </w:rPr>
        <w:t> </w:t>
      </w:r>
      <w:r w:rsidR="0086681B" w:rsidRPr="003D4ABF">
        <w:rPr>
          <w:rFonts w:eastAsia="DengXian"/>
        </w:rPr>
        <w:t>23.502</w:t>
      </w:r>
      <w:r w:rsidR="0086681B">
        <w:rPr>
          <w:rFonts w:eastAsia="DengXian"/>
        </w:rPr>
        <w:t> </w:t>
      </w:r>
      <w:r w:rsidR="0086681B" w:rsidRPr="003D4ABF">
        <w:rPr>
          <w:rFonts w:eastAsia="DengXian"/>
        </w:rPr>
        <w:t>[</w:t>
      </w:r>
      <w:r w:rsidRPr="003D4ABF">
        <w:rPr>
          <w:rFonts w:eastAsia="DengXian"/>
        </w:rPr>
        <w:t>3]</w:t>
      </w:r>
      <w:r w:rsidR="006121C2">
        <w:rPr>
          <w:rFonts w:eastAsia="DengXian"/>
        </w:rPr>
        <w:t>;</w:t>
      </w:r>
    </w:p>
    <w:p w14:paraId="4B7C0D1B" w14:textId="6CB91750" w:rsidR="006121C2" w:rsidRPr="003D4ABF" w:rsidRDefault="006121C2" w:rsidP="006121C2">
      <w:pPr>
        <w:pStyle w:val="B1"/>
        <w:rPr>
          <w:rFonts w:eastAsia="DengXian"/>
        </w:rPr>
      </w:pPr>
      <w:r>
        <w:rPr>
          <w:rFonts w:eastAsia="DengXian"/>
        </w:rPr>
        <w:t>-</w:t>
      </w:r>
      <w:r>
        <w:rPr>
          <w:rFonts w:eastAsia="DengXian"/>
        </w:rPr>
        <w:tab/>
        <w:t>Provision of Service Parameters of the VPLMN to the H-PCF in the HPLMN.</w:t>
      </w:r>
    </w:p>
    <w:p w14:paraId="5DFE5B7A" w14:textId="77777777" w:rsidR="00787F8E" w:rsidRPr="003D4ABF" w:rsidRDefault="00787F8E" w:rsidP="00787F8E">
      <w:pPr>
        <w:rPr>
          <w:rFonts w:eastAsia="DengXian"/>
        </w:rPr>
      </w:pPr>
      <w:r w:rsidRPr="003D4ABF">
        <w:rPr>
          <w:rFonts w:eastAsia="DengXian"/>
        </w:rPr>
        <w:t>The N24 reference point is defined for the interactions between V-PCF and H-PCF in the reference point representation.</w:t>
      </w:r>
    </w:p>
    <w:p w14:paraId="02083BF4" w14:textId="77777777" w:rsidR="00787F8E" w:rsidRPr="003D4ABF" w:rsidRDefault="00787F8E" w:rsidP="00787F8E">
      <w:pPr>
        <w:pStyle w:val="Heading3"/>
      </w:pPr>
      <w:bookmarkStart w:id="456" w:name="_CR5_3_5"/>
      <w:bookmarkStart w:id="457" w:name="_Toc19197307"/>
      <w:bookmarkStart w:id="458" w:name="_Toc27896460"/>
      <w:bookmarkStart w:id="459" w:name="_Toc36192628"/>
      <w:bookmarkStart w:id="460" w:name="_Toc37076359"/>
      <w:bookmarkStart w:id="461" w:name="_Toc45194805"/>
      <w:bookmarkStart w:id="462" w:name="_Toc47594217"/>
      <w:bookmarkStart w:id="463" w:name="_Toc51836848"/>
      <w:bookmarkStart w:id="464" w:name="_Toc170198643"/>
      <w:bookmarkEnd w:id="456"/>
      <w:r w:rsidRPr="003D4ABF">
        <w:t>5.3.5</w:t>
      </w:r>
      <w:r w:rsidRPr="003D4ABF">
        <w:tab/>
        <w:t>Interactions between PCF and UDR</w:t>
      </w:r>
      <w:bookmarkEnd w:id="457"/>
      <w:bookmarkEnd w:id="458"/>
      <w:bookmarkEnd w:id="459"/>
      <w:bookmarkEnd w:id="460"/>
      <w:bookmarkEnd w:id="461"/>
      <w:bookmarkEnd w:id="462"/>
      <w:bookmarkEnd w:id="463"/>
      <w:bookmarkEnd w:id="464"/>
    </w:p>
    <w:p w14:paraId="10F0B0F2" w14:textId="77777777" w:rsidR="00787F8E" w:rsidRPr="003D4ABF" w:rsidRDefault="00787F8E" w:rsidP="00787F8E">
      <w:pPr>
        <w:rPr>
          <w:rFonts w:eastAsia="DengXian"/>
        </w:rPr>
      </w:pPr>
      <w:r w:rsidRPr="003D4ABF">
        <w:rPr>
          <w:rFonts w:eastAsia="DengXian"/>
        </w:rPr>
        <w:t>The Nudr enables the PCF to access policy control related subscription information and application specific information stored in the UDR. The Nudr interface supports the following functions:</w:t>
      </w:r>
    </w:p>
    <w:p w14:paraId="7CC0FB52" w14:textId="1CE20FA3" w:rsidR="00787F8E" w:rsidRPr="003D4ABF" w:rsidRDefault="00787F8E" w:rsidP="00787F8E">
      <w:pPr>
        <w:pStyle w:val="B1"/>
        <w:rPr>
          <w:rFonts w:eastAsia="DengXian"/>
        </w:rPr>
      </w:pPr>
      <w:r w:rsidRPr="003D4ABF">
        <w:rPr>
          <w:rFonts w:eastAsia="DengXian"/>
        </w:rPr>
        <w:t>-</w:t>
      </w:r>
      <w:r w:rsidRPr="003D4ABF">
        <w:rPr>
          <w:rFonts w:eastAsia="DengXian"/>
        </w:rPr>
        <w:tab/>
      </w:r>
      <w:r w:rsidR="005C461D" w:rsidRPr="003D4ABF">
        <w:rPr>
          <w:rFonts w:eastAsia="DengXian"/>
        </w:rPr>
        <w:t>r</w:t>
      </w:r>
      <w:r w:rsidRPr="003D4ABF">
        <w:rPr>
          <w:rFonts w:eastAsia="DengXian"/>
        </w:rPr>
        <w:t>equest for policy control related subscription information and application specific information from the UDR</w:t>
      </w:r>
      <w:r w:rsidR="005C461D" w:rsidRPr="003D4ABF">
        <w:rPr>
          <w:rFonts w:eastAsia="DengXian"/>
        </w:rPr>
        <w:t>;</w:t>
      </w:r>
    </w:p>
    <w:p w14:paraId="12766D9B" w14:textId="41B4D3C7" w:rsidR="00787F8E" w:rsidRPr="003D4ABF" w:rsidRDefault="00787F8E" w:rsidP="00787F8E">
      <w:pPr>
        <w:pStyle w:val="B1"/>
        <w:rPr>
          <w:rFonts w:eastAsia="DengXian"/>
        </w:rPr>
      </w:pPr>
      <w:r w:rsidRPr="003D4ABF">
        <w:rPr>
          <w:rFonts w:eastAsia="DengXian"/>
        </w:rPr>
        <w:t>-</w:t>
      </w:r>
      <w:r w:rsidRPr="003D4ABF">
        <w:rPr>
          <w:rFonts w:eastAsia="DengXian"/>
        </w:rPr>
        <w:tab/>
      </w:r>
      <w:r w:rsidR="005C461D" w:rsidRPr="003D4ABF">
        <w:rPr>
          <w:rFonts w:eastAsia="DengXian"/>
        </w:rPr>
        <w:t>p</w:t>
      </w:r>
      <w:r w:rsidRPr="003D4ABF">
        <w:rPr>
          <w:rFonts w:eastAsia="DengXian"/>
        </w:rPr>
        <w:t>rovisioning of policy control related subscription information and application specific information to the UDR</w:t>
      </w:r>
      <w:r w:rsidR="005C461D" w:rsidRPr="003D4ABF">
        <w:rPr>
          <w:rFonts w:eastAsia="DengXian"/>
        </w:rPr>
        <w:t>;</w:t>
      </w:r>
    </w:p>
    <w:p w14:paraId="64578DAD" w14:textId="537C09C8" w:rsidR="00787F8E" w:rsidRPr="003D4ABF" w:rsidRDefault="00787F8E" w:rsidP="00787F8E">
      <w:pPr>
        <w:pStyle w:val="B1"/>
        <w:rPr>
          <w:rFonts w:eastAsia="DengXian"/>
        </w:rPr>
      </w:pPr>
      <w:r w:rsidRPr="003D4ABF">
        <w:rPr>
          <w:rFonts w:eastAsia="DengXian"/>
        </w:rPr>
        <w:t>-</w:t>
      </w:r>
      <w:r w:rsidRPr="003D4ABF">
        <w:rPr>
          <w:rFonts w:eastAsia="DengXian"/>
        </w:rPr>
        <w:tab/>
      </w:r>
      <w:r w:rsidR="005C461D" w:rsidRPr="003D4ABF">
        <w:rPr>
          <w:rFonts w:eastAsia="DengXian"/>
        </w:rPr>
        <w:t>n</w:t>
      </w:r>
      <w:r w:rsidRPr="003D4ABF">
        <w:rPr>
          <w:rFonts w:eastAsia="DengXian"/>
        </w:rPr>
        <w:t>otifications from the UDR on changes in the policy control related subscription information</w:t>
      </w:r>
      <w:r w:rsidR="005C461D" w:rsidRPr="003D4ABF">
        <w:rPr>
          <w:rFonts w:eastAsia="DengXian"/>
        </w:rPr>
        <w:t>;</w:t>
      </w:r>
    </w:p>
    <w:p w14:paraId="1C4C5E94" w14:textId="77777777" w:rsidR="00CC463D" w:rsidRDefault="00CC463D" w:rsidP="00787F8E">
      <w:pPr>
        <w:pStyle w:val="B1"/>
        <w:rPr>
          <w:rFonts w:eastAsia="DengXian"/>
        </w:rPr>
      </w:pPr>
      <w:r>
        <w:rPr>
          <w:rFonts w:eastAsia="DengXian"/>
        </w:rPr>
        <w:t>-</w:t>
      </w:r>
      <w:r>
        <w:rPr>
          <w:rFonts w:eastAsia="DengXian"/>
        </w:rPr>
        <w:tab/>
        <w:t>subscription to the UDR for the update of application data;</w:t>
      </w:r>
    </w:p>
    <w:p w14:paraId="6288E468" w14:textId="77777777" w:rsidR="00CC463D" w:rsidRDefault="00CC463D" w:rsidP="00787F8E">
      <w:pPr>
        <w:pStyle w:val="B1"/>
        <w:rPr>
          <w:rFonts w:eastAsia="DengXian"/>
        </w:rPr>
      </w:pPr>
      <w:r>
        <w:rPr>
          <w:rFonts w:eastAsia="DengXian"/>
        </w:rPr>
        <w:t>-</w:t>
      </w:r>
      <w:r>
        <w:rPr>
          <w:rFonts w:eastAsia="DengXian"/>
        </w:rPr>
        <w:tab/>
        <w:t>notifications from the UDR on the update of application data.</w:t>
      </w:r>
    </w:p>
    <w:p w14:paraId="6047B82E" w14:textId="77777777" w:rsidR="00787F8E" w:rsidRPr="003D4ABF" w:rsidRDefault="00787F8E" w:rsidP="00787F8E">
      <w:pPr>
        <w:rPr>
          <w:rFonts w:eastAsia="DengXian"/>
        </w:rPr>
      </w:pPr>
      <w:r w:rsidRPr="003D4ABF">
        <w:rPr>
          <w:rFonts w:eastAsia="DengXian"/>
        </w:rPr>
        <w:t xml:space="preserve">The </w:t>
      </w:r>
      <w:r w:rsidRPr="003D4ABF">
        <w:t>N</w:t>
      </w:r>
      <w:r w:rsidRPr="003D4ABF">
        <w:rPr>
          <w:lang w:eastAsia="zh-CN"/>
        </w:rPr>
        <w:t>36</w:t>
      </w:r>
      <w:r w:rsidRPr="003D4ABF">
        <w:rPr>
          <w:rFonts w:eastAsia="DengXian"/>
        </w:rPr>
        <w:t xml:space="preserve"> reference point is defined for the interactions between PCF and UDR in the reference point representation.</w:t>
      </w:r>
    </w:p>
    <w:p w14:paraId="3A719DBE" w14:textId="77777777" w:rsidR="00787F8E" w:rsidRPr="003D4ABF" w:rsidRDefault="00787F8E" w:rsidP="00787F8E">
      <w:pPr>
        <w:pStyle w:val="Heading3"/>
      </w:pPr>
      <w:bookmarkStart w:id="465" w:name="_CR5_3_6"/>
      <w:bookmarkStart w:id="466" w:name="_Toc19197308"/>
      <w:bookmarkStart w:id="467" w:name="_Toc27896461"/>
      <w:bookmarkStart w:id="468" w:name="_Toc36192629"/>
      <w:bookmarkStart w:id="469" w:name="_Toc37076360"/>
      <w:bookmarkStart w:id="470" w:name="_Toc45194806"/>
      <w:bookmarkStart w:id="471" w:name="_Toc47594218"/>
      <w:bookmarkStart w:id="472" w:name="_Toc51836849"/>
      <w:bookmarkStart w:id="473" w:name="_Toc170198644"/>
      <w:bookmarkEnd w:id="465"/>
      <w:r w:rsidRPr="003D4ABF">
        <w:t>5.3.6</w:t>
      </w:r>
      <w:r w:rsidRPr="003D4ABF">
        <w:tab/>
        <w:t>Interactions between SMF and CHF</w:t>
      </w:r>
      <w:bookmarkEnd w:id="466"/>
      <w:bookmarkEnd w:id="467"/>
      <w:bookmarkEnd w:id="468"/>
      <w:bookmarkEnd w:id="469"/>
      <w:bookmarkEnd w:id="470"/>
      <w:bookmarkEnd w:id="471"/>
      <w:bookmarkEnd w:id="472"/>
      <w:bookmarkEnd w:id="473"/>
    </w:p>
    <w:p w14:paraId="33BD647B" w14:textId="77777777" w:rsidR="00787F8E" w:rsidRPr="003D4ABF" w:rsidRDefault="00787F8E" w:rsidP="00787F8E">
      <w:r w:rsidRPr="003D4ABF">
        <w:t>The interactions between SMF and CHF enable online and offline charging.</w:t>
      </w:r>
    </w:p>
    <w:p w14:paraId="03C49017" w14:textId="77777777" w:rsidR="00787F8E" w:rsidRPr="003D4ABF" w:rsidRDefault="00787F8E" w:rsidP="00787F8E">
      <w:r w:rsidRPr="003D4ABF">
        <w:t>The N40 reference point is defined for the interactions between SMF and CHF in the reference point representation.</w:t>
      </w:r>
    </w:p>
    <w:p w14:paraId="26D867D2" w14:textId="77777777" w:rsidR="00787F8E" w:rsidRPr="003D4ABF" w:rsidRDefault="00787F8E" w:rsidP="00787F8E">
      <w:r w:rsidRPr="003D4ABF">
        <w:t>Since the N40 reference point resides between the SMF and CHF in the HPLMN, home routed roaming and non-roaming scenarios are supported in the same manner.</w:t>
      </w:r>
    </w:p>
    <w:p w14:paraId="5713B63C" w14:textId="6D30200A" w:rsidR="00787F8E" w:rsidRPr="003D4ABF" w:rsidRDefault="00787F8E" w:rsidP="00787F8E">
      <w:pPr>
        <w:pStyle w:val="NO"/>
      </w:pPr>
      <w:r w:rsidRPr="003D4ABF">
        <w:rPr>
          <w:iCs/>
        </w:rPr>
        <w:t>NOTE:</w:t>
      </w:r>
      <w:r w:rsidRPr="003D4ABF">
        <w:rPr>
          <w:iCs/>
        </w:rPr>
        <w:tab/>
        <w:t xml:space="preserve">The functionality of this interface/reference point is defined in </w:t>
      </w:r>
      <w:r w:rsidR="0086681B" w:rsidRPr="003D4ABF">
        <w:rPr>
          <w:iCs/>
        </w:rPr>
        <w:t>TS</w:t>
      </w:r>
      <w:r w:rsidR="0086681B">
        <w:rPr>
          <w:iCs/>
        </w:rPr>
        <w:t> </w:t>
      </w:r>
      <w:r w:rsidR="0086681B" w:rsidRPr="003D4ABF">
        <w:rPr>
          <w:iCs/>
        </w:rPr>
        <w:t>32.240</w:t>
      </w:r>
      <w:r w:rsidR="0086681B">
        <w:rPr>
          <w:iCs/>
        </w:rPr>
        <w:t> </w:t>
      </w:r>
      <w:r w:rsidR="0086681B" w:rsidRPr="003D4ABF">
        <w:rPr>
          <w:iCs/>
        </w:rPr>
        <w:t>[</w:t>
      </w:r>
      <w:r w:rsidRPr="003D4ABF">
        <w:rPr>
          <w:iCs/>
        </w:rPr>
        <w:t>8].</w:t>
      </w:r>
    </w:p>
    <w:p w14:paraId="2A42F88F" w14:textId="77777777" w:rsidR="00787F8E" w:rsidRPr="003D4ABF" w:rsidRDefault="00787F8E" w:rsidP="00787F8E">
      <w:pPr>
        <w:pStyle w:val="Heading3"/>
      </w:pPr>
      <w:bookmarkStart w:id="474" w:name="_CR5_3_7"/>
      <w:bookmarkStart w:id="475" w:name="_Toc19197309"/>
      <w:bookmarkStart w:id="476" w:name="_Toc27896462"/>
      <w:bookmarkStart w:id="477" w:name="_Toc36192630"/>
      <w:bookmarkStart w:id="478" w:name="_Toc37076361"/>
      <w:bookmarkStart w:id="479" w:name="_Toc45194807"/>
      <w:bookmarkStart w:id="480" w:name="_Toc47594219"/>
      <w:bookmarkStart w:id="481" w:name="_Toc51836850"/>
      <w:bookmarkStart w:id="482" w:name="_Toc170198645"/>
      <w:bookmarkEnd w:id="474"/>
      <w:r w:rsidRPr="003D4ABF">
        <w:t>5.3.7</w:t>
      </w:r>
      <w:r w:rsidRPr="003D4ABF">
        <w:tab/>
        <w:t>Void</w:t>
      </w:r>
      <w:bookmarkEnd w:id="475"/>
      <w:bookmarkEnd w:id="476"/>
      <w:bookmarkEnd w:id="477"/>
      <w:bookmarkEnd w:id="478"/>
      <w:bookmarkEnd w:id="479"/>
      <w:bookmarkEnd w:id="480"/>
      <w:bookmarkEnd w:id="481"/>
      <w:bookmarkEnd w:id="482"/>
    </w:p>
    <w:p w14:paraId="66465AD7" w14:textId="77777777" w:rsidR="00787F8E" w:rsidRPr="003D4ABF" w:rsidRDefault="00787F8E" w:rsidP="00787F8E"/>
    <w:p w14:paraId="3417E297" w14:textId="77777777" w:rsidR="00787F8E" w:rsidRPr="003D4ABF" w:rsidRDefault="00787F8E" w:rsidP="00787F8E">
      <w:pPr>
        <w:pStyle w:val="Heading3"/>
      </w:pPr>
      <w:bookmarkStart w:id="483" w:name="_CR5_3_8"/>
      <w:bookmarkStart w:id="484" w:name="_Toc19197310"/>
      <w:bookmarkStart w:id="485" w:name="_Toc27896463"/>
      <w:bookmarkStart w:id="486" w:name="_Toc36192631"/>
      <w:bookmarkStart w:id="487" w:name="_Toc37076362"/>
      <w:bookmarkStart w:id="488" w:name="_Toc45194808"/>
      <w:bookmarkStart w:id="489" w:name="_Toc47594220"/>
      <w:bookmarkStart w:id="490" w:name="_Toc51836851"/>
      <w:bookmarkStart w:id="491" w:name="_Toc170198646"/>
      <w:bookmarkEnd w:id="483"/>
      <w:r w:rsidRPr="003D4ABF">
        <w:t>5.3.8</w:t>
      </w:r>
      <w:r w:rsidRPr="003D4ABF">
        <w:tab/>
        <w:t>Interactions between PCF and CHF</w:t>
      </w:r>
      <w:bookmarkEnd w:id="484"/>
      <w:bookmarkEnd w:id="485"/>
      <w:bookmarkEnd w:id="486"/>
      <w:bookmarkEnd w:id="487"/>
      <w:bookmarkEnd w:id="488"/>
      <w:bookmarkEnd w:id="489"/>
      <w:bookmarkEnd w:id="490"/>
      <w:bookmarkEnd w:id="491"/>
    </w:p>
    <w:p w14:paraId="135C97B2" w14:textId="77777777" w:rsidR="00787F8E" w:rsidRPr="003D4ABF" w:rsidRDefault="00787F8E" w:rsidP="00787F8E">
      <w:pPr>
        <w:rPr>
          <w:rFonts w:eastAsia="DengXian"/>
        </w:rPr>
      </w:pPr>
      <w:r w:rsidRPr="003D4ABF">
        <w:rPr>
          <w:rFonts w:eastAsia="DengXian"/>
        </w:rPr>
        <w:t>The Nchf enables the PCF to access policy counter status information relating to subscriber spending from CHF and support the following functionality:</w:t>
      </w:r>
    </w:p>
    <w:p w14:paraId="62343D29" w14:textId="77777777" w:rsidR="00787F8E" w:rsidRPr="003D4ABF" w:rsidRDefault="00787F8E" w:rsidP="00787F8E">
      <w:pPr>
        <w:pStyle w:val="B1"/>
        <w:rPr>
          <w:rFonts w:eastAsia="DengXian"/>
        </w:rPr>
      </w:pPr>
      <w:r w:rsidRPr="003D4ABF">
        <w:rPr>
          <w:rFonts w:eastAsia="DengXian"/>
        </w:rPr>
        <w:t>-</w:t>
      </w:r>
      <w:r w:rsidRPr="003D4ABF">
        <w:rPr>
          <w:rFonts w:eastAsia="DengXian"/>
        </w:rPr>
        <w:tab/>
        <w:t>Request for reporting of policy counter status information from PCF to CHF and subscribe to or unsubscribe from spending limit reports (i.e. notifications of policy counter status changes);</w:t>
      </w:r>
    </w:p>
    <w:p w14:paraId="091B4243" w14:textId="77777777" w:rsidR="00787F8E" w:rsidRPr="003D4ABF" w:rsidRDefault="00787F8E" w:rsidP="00787F8E">
      <w:pPr>
        <w:pStyle w:val="B1"/>
        <w:rPr>
          <w:rFonts w:eastAsia="DengXian"/>
        </w:rPr>
      </w:pPr>
      <w:r w:rsidRPr="003D4ABF">
        <w:rPr>
          <w:rFonts w:eastAsia="DengXian"/>
        </w:rPr>
        <w:t>-</w:t>
      </w:r>
      <w:r w:rsidRPr="003D4ABF">
        <w:rPr>
          <w:rFonts w:eastAsia="DengXian"/>
        </w:rPr>
        <w:tab/>
        <w:t>Report of policy counter status information upon a PCF request from CHF to PCF;</w:t>
      </w:r>
    </w:p>
    <w:p w14:paraId="75C9BB2F" w14:textId="77777777" w:rsidR="00787F8E" w:rsidRPr="003D4ABF" w:rsidRDefault="00787F8E" w:rsidP="00787F8E">
      <w:pPr>
        <w:pStyle w:val="B1"/>
        <w:rPr>
          <w:rFonts w:eastAsia="DengXian"/>
        </w:rPr>
      </w:pPr>
      <w:r w:rsidRPr="003D4ABF">
        <w:rPr>
          <w:rFonts w:eastAsia="DengXian"/>
        </w:rPr>
        <w:t>-</w:t>
      </w:r>
      <w:r w:rsidRPr="003D4ABF">
        <w:rPr>
          <w:rFonts w:eastAsia="DengXian"/>
        </w:rPr>
        <w:tab/>
        <w:t>Notification of spending limit reports from CHF to PCF;</w:t>
      </w:r>
    </w:p>
    <w:p w14:paraId="571EF8C7" w14:textId="77777777" w:rsidR="00787F8E" w:rsidRPr="003D4ABF" w:rsidRDefault="00787F8E" w:rsidP="00787F8E">
      <w:pPr>
        <w:pStyle w:val="B1"/>
        <w:rPr>
          <w:rFonts w:eastAsia="DengXian"/>
        </w:rPr>
      </w:pPr>
      <w:r w:rsidRPr="003D4ABF">
        <w:rPr>
          <w:rFonts w:eastAsia="DengXian"/>
        </w:rPr>
        <w:t>-</w:t>
      </w:r>
      <w:r w:rsidRPr="003D4ABF">
        <w:rPr>
          <w:rFonts w:eastAsia="DengXian"/>
        </w:rPr>
        <w:tab/>
        <w:t>Cancellation of spending limit reporting from PCF to CHF.</w:t>
      </w:r>
    </w:p>
    <w:p w14:paraId="5A3ACA20" w14:textId="77777777" w:rsidR="00787F8E" w:rsidRPr="003D4ABF" w:rsidRDefault="00787F8E" w:rsidP="00787F8E">
      <w:pPr>
        <w:rPr>
          <w:rFonts w:eastAsia="DengXian"/>
        </w:rPr>
      </w:pPr>
      <w:r w:rsidRPr="003D4ABF">
        <w:rPr>
          <w:rFonts w:eastAsia="DengXian"/>
        </w:rPr>
        <w:t>The N28 reference point is defined for the interactions between PCF and CHF in the reference point representation.</w:t>
      </w:r>
    </w:p>
    <w:p w14:paraId="1C6913AE" w14:textId="77777777" w:rsidR="00787F8E" w:rsidRPr="003D4ABF" w:rsidRDefault="00787F8E" w:rsidP="00787F8E">
      <w:r w:rsidRPr="003D4ABF">
        <w:rPr>
          <w:rFonts w:eastAsia="DengXian"/>
        </w:rPr>
        <w:lastRenderedPageBreak/>
        <w:t>Since the N28 reference point resides between the PCF and CHF in the HPLMN, home routed roaming and non-roaming scenarios are supported in the same manner</w:t>
      </w:r>
      <w:r w:rsidRPr="003D4ABF">
        <w:t>.</w:t>
      </w:r>
    </w:p>
    <w:p w14:paraId="0624BCD3" w14:textId="77777777" w:rsidR="00787F8E" w:rsidRPr="003D4ABF" w:rsidRDefault="00787F8E" w:rsidP="00787F8E">
      <w:pPr>
        <w:pStyle w:val="NO"/>
      </w:pPr>
      <w:r w:rsidRPr="003D4ABF">
        <w:t>NOTE:</w:t>
      </w:r>
      <w:r w:rsidRPr="003D4ABF">
        <w:tab/>
        <w:t>In this Release of the specification, there is no support by the Nchf_SpendingLimitControl service between the PCF in VPLMN and the CHF in the HPLMN.</w:t>
      </w:r>
    </w:p>
    <w:p w14:paraId="4A6CB07C" w14:textId="77777777" w:rsidR="00787F8E" w:rsidRPr="003D4ABF" w:rsidRDefault="00787F8E" w:rsidP="00787F8E">
      <w:pPr>
        <w:pStyle w:val="Heading3"/>
      </w:pPr>
      <w:bookmarkStart w:id="492" w:name="_CR5_3_9"/>
      <w:bookmarkStart w:id="493" w:name="_Toc19197311"/>
      <w:bookmarkStart w:id="494" w:name="_Toc27896464"/>
      <w:bookmarkStart w:id="495" w:name="_Toc36192632"/>
      <w:bookmarkStart w:id="496" w:name="_Toc37076363"/>
      <w:bookmarkStart w:id="497" w:name="_Toc45194809"/>
      <w:bookmarkStart w:id="498" w:name="_Toc47594221"/>
      <w:bookmarkStart w:id="499" w:name="_Toc51836852"/>
      <w:bookmarkStart w:id="500" w:name="_Toc170198647"/>
      <w:bookmarkEnd w:id="492"/>
      <w:r w:rsidRPr="003D4ABF">
        <w:t>5.3.9</w:t>
      </w:r>
      <w:r w:rsidRPr="003D4ABF">
        <w:tab/>
        <w:t>Interactions between SMF and NEF</w:t>
      </w:r>
      <w:bookmarkEnd w:id="493"/>
      <w:bookmarkEnd w:id="494"/>
      <w:bookmarkEnd w:id="495"/>
      <w:bookmarkEnd w:id="496"/>
      <w:bookmarkEnd w:id="497"/>
      <w:bookmarkEnd w:id="498"/>
      <w:bookmarkEnd w:id="499"/>
      <w:bookmarkEnd w:id="500"/>
    </w:p>
    <w:p w14:paraId="46BB69FA" w14:textId="12D5017D" w:rsidR="00787F8E" w:rsidRPr="003D4ABF" w:rsidRDefault="00787F8E" w:rsidP="00787F8E">
      <w:pPr>
        <w:rPr>
          <w:rFonts w:eastAsia="DengXian"/>
        </w:rPr>
      </w:pPr>
      <w:r w:rsidRPr="003D4ABF">
        <w:rPr>
          <w:rFonts w:eastAsia="DengXian"/>
        </w:rPr>
        <w:t xml:space="preserve">Nsmf and Nnef enable transport of PFDs from the NEF (PFDF) to the SMF for a particular </w:t>
      </w:r>
      <w:r w:rsidR="005C461D" w:rsidRPr="003D4ABF">
        <w:rPr>
          <w:rFonts w:eastAsia="DengXian"/>
        </w:rPr>
        <w:t>a</w:t>
      </w:r>
      <w:r w:rsidRPr="003D4ABF">
        <w:rPr>
          <w:rFonts w:eastAsia="DengXian"/>
        </w:rPr>
        <w:t xml:space="preserve">pplication </w:t>
      </w:r>
      <w:r w:rsidR="005C461D" w:rsidRPr="003D4ABF">
        <w:rPr>
          <w:rFonts w:eastAsia="DengXian"/>
        </w:rPr>
        <w:t>i</w:t>
      </w:r>
      <w:r w:rsidRPr="003D4ABF">
        <w:rPr>
          <w:rFonts w:eastAsia="DengXian"/>
        </w:rPr>
        <w:t xml:space="preserve">dentifier or for a set of </w:t>
      </w:r>
      <w:r w:rsidR="005C461D" w:rsidRPr="003D4ABF">
        <w:rPr>
          <w:rFonts w:eastAsia="DengXian"/>
        </w:rPr>
        <w:t>a</w:t>
      </w:r>
      <w:r w:rsidRPr="003D4ABF">
        <w:rPr>
          <w:rFonts w:eastAsia="DengXian"/>
        </w:rPr>
        <w:t xml:space="preserve">pplication </w:t>
      </w:r>
      <w:r w:rsidR="005C461D" w:rsidRPr="003D4ABF">
        <w:rPr>
          <w:rFonts w:eastAsia="DengXian"/>
        </w:rPr>
        <w:t>i</w:t>
      </w:r>
      <w:r w:rsidRPr="003D4ABF">
        <w:rPr>
          <w:rFonts w:eastAsia="DengXian"/>
        </w:rPr>
        <w:t>dentifiers. It is achieved with the support of the following functionality:</w:t>
      </w:r>
    </w:p>
    <w:p w14:paraId="1EDD6900" w14:textId="77777777" w:rsidR="00787F8E" w:rsidRPr="003D4ABF" w:rsidRDefault="00787F8E" w:rsidP="00787F8E">
      <w:pPr>
        <w:pStyle w:val="B1"/>
        <w:rPr>
          <w:rFonts w:eastAsia="DengXian"/>
        </w:rPr>
      </w:pPr>
      <w:r w:rsidRPr="003D4ABF">
        <w:rPr>
          <w:rFonts w:eastAsia="DengXian"/>
        </w:rPr>
        <w:t>-</w:t>
      </w:r>
      <w:r w:rsidRPr="003D4ABF">
        <w:rPr>
          <w:rFonts w:eastAsia="DengXian"/>
        </w:rPr>
        <w:tab/>
        <w:t>Creation, updating and removal of individual or the whole set of PFDs from the NEF (PFDF) to the SMF;</w:t>
      </w:r>
    </w:p>
    <w:p w14:paraId="2F11DBEC" w14:textId="77777777" w:rsidR="00787F8E" w:rsidRPr="003D4ABF" w:rsidRDefault="00787F8E" w:rsidP="00787F8E">
      <w:pPr>
        <w:pStyle w:val="B1"/>
        <w:rPr>
          <w:rFonts w:eastAsia="DengXian"/>
        </w:rPr>
      </w:pPr>
      <w:r w:rsidRPr="003D4ABF">
        <w:rPr>
          <w:rFonts w:eastAsia="DengXian"/>
        </w:rPr>
        <w:t>-</w:t>
      </w:r>
      <w:r w:rsidRPr="003D4ABF">
        <w:rPr>
          <w:rFonts w:eastAsia="DengXian"/>
        </w:rPr>
        <w:tab/>
        <w:t>Confirmation of creation, updating and removal of PFDs from the SMF to the NEF (PFDF).</w:t>
      </w:r>
    </w:p>
    <w:p w14:paraId="5B2ECC0B" w14:textId="77777777" w:rsidR="00787F8E" w:rsidRPr="003D4ABF" w:rsidRDefault="00787F8E" w:rsidP="00787F8E">
      <w:pPr>
        <w:pStyle w:val="NO"/>
        <w:rPr>
          <w:rFonts w:eastAsia="DengXian"/>
        </w:rPr>
      </w:pPr>
      <w:r w:rsidRPr="003D4ABF">
        <w:rPr>
          <w:rFonts w:eastAsia="DengXian"/>
        </w:rPr>
        <w:t>NOTE:</w:t>
      </w:r>
      <w:r w:rsidRPr="003D4ABF">
        <w:rPr>
          <w:rFonts w:eastAsia="DengXian"/>
        </w:rPr>
        <w:tab/>
        <w:t>The interactions between the SMF and the NEF (PFDF) for transporting PFDs are not related to any PDU Session.</w:t>
      </w:r>
    </w:p>
    <w:p w14:paraId="2D569DA3" w14:textId="77777777" w:rsidR="00787F8E" w:rsidRPr="003D4ABF" w:rsidRDefault="00787F8E" w:rsidP="00787F8E">
      <w:pPr>
        <w:rPr>
          <w:rFonts w:eastAsia="DengXian"/>
        </w:rPr>
      </w:pPr>
      <w:r w:rsidRPr="003D4ABF">
        <w:rPr>
          <w:rFonts w:eastAsia="DengXian"/>
        </w:rPr>
        <w:t>The N29 reference point is defined for the interactions between SMF and NEF (PFDF) in the reference point representation.</w:t>
      </w:r>
    </w:p>
    <w:p w14:paraId="6EEA2F4F" w14:textId="77777777" w:rsidR="00787F8E" w:rsidRPr="003D4ABF" w:rsidRDefault="00787F8E" w:rsidP="00787F8E">
      <w:pPr>
        <w:pStyle w:val="Heading3"/>
      </w:pPr>
      <w:bookmarkStart w:id="501" w:name="_CR5_3_10"/>
      <w:bookmarkStart w:id="502" w:name="_Toc19197312"/>
      <w:bookmarkStart w:id="503" w:name="_Toc27896465"/>
      <w:bookmarkStart w:id="504" w:name="_Toc36192633"/>
      <w:bookmarkStart w:id="505" w:name="_Toc37076364"/>
      <w:bookmarkStart w:id="506" w:name="_Toc45194810"/>
      <w:bookmarkStart w:id="507" w:name="_Toc47594222"/>
      <w:bookmarkStart w:id="508" w:name="_Toc51836853"/>
      <w:bookmarkStart w:id="509" w:name="_Toc170198648"/>
      <w:bookmarkEnd w:id="501"/>
      <w:r w:rsidRPr="003D4ABF">
        <w:t>5.3.10</w:t>
      </w:r>
      <w:r w:rsidRPr="003D4ABF">
        <w:tab/>
        <w:t>Interactions between NEF and PCF</w:t>
      </w:r>
      <w:bookmarkEnd w:id="502"/>
      <w:bookmarkEnd w:id="503"/>
      <w:bookmarkEnd w:id="504"/>
      <w:bookmarkEnd w:id="505"/>
      <w:bookmarkEnd w:id="506"/>
      <w:bookmarkEnd w:id="507"/>
      <w:bookmarkEnd w:id="508"/>
      <w:bookmarkEnd w:id="509"/>
    </w:p>
    <w:p w14:paraId="2925D346" w14:textId="12AD69EB" w:rsidR="00787F8E" w:rsidRPr="003D4ABF" w:rsidRDefault="00787F8E" w:rsidP="00787F8E">
      <w:pPr>
        <w:rPr>
          <w:rFonts w:eastAsia="DengXian"/>
        </w:rPr>
      </w:pPr>
      <w:r w:rsidRPr="003D4ABF">
        <w:rPr>
          <w:rFonts w:eastAsia="DengXian"/>
        </w:rPr>
        <w:t>Npcf and Nnef enable the negotiation of policy and charging control behavio</w:t>
      </w:r>
      <w:r w:rsidR="005C461D" w:rsidRPr="003D4ABF">
        <w:rPr>
          <w:rFonts w:eastAsia="DengXian"/>
        </w:rPr>
        <w:t>u</w:t>
      </w:r>
      <w:r w:rsidRPr="003D4ABF">
        <w:rPr>
          <w:rFonts w:eastAsia="DengXian"/>
        </w:rPr>
        <w:t>r between PCF and NEF by supporting the following functionality:</w:t>
      </w:r>
    </w:p>
    <w:p w14:paraId="2B26FBB9" w14:textId="77777777" w:rsidR="00787F8E" w:rsidRPr="003D4ABF" w:rsidRDefault="00787F8E" w:rsidP="00787F8E">
      <w:pPr>
        <w:pStyle w:val="B1"/>
      </w:pPr>
      <w:r w:rsidRPr="003D4ABF">
        <w:t>-</w:t>
      </w:r>
      <w:r w:rsidRPr="003D4ABF">
        <w:tab/>
        <w:t>service specific policy and charging control;</w:t>
      </w:r>
    </w:p>
    <w:p w14:paraId="1193B323" w14:textId="77777777" w:rsidR="00787F8E" w:rsidRPr="003D4ABF" w:rsidRDefault="00787F8E" w:rsidP="00787F8E">
      <w:pPr>
        <w:pStyle w:val="B1"/>
      </w:pPr>
      <w:r w:rsidRPr="003D4ABF">
        <w:t>-</w:t>
      </w:r>
      <w:r w:rsidRPr="003D4ABF">
        <w:tab/>
        <w:t>sponsor data connectivity including usage monitoring;</w:t>
      </w:r>
    </w:p>
    <w:p w14:paraId="49910555" w14:textId="77777777" w:rsidR="00E67E73" w:rsidRDefault="00E67E73" w:rsidP="00787F8E">
      <w:pPr>
        <w:pStyle w:val="B1"/>
      </w:pPr>
      <w:r>
        <w:t>-</w:t>
      </w:r>
      <w:r>
        <w:tab/>
        <w:t>Application Function influence on traffic routing;</w:t>
      </w:r>
    </w:p>
    <w:p w14:paraId="4E76B8C8" w14:textId="77777777" w:rsidR="00E67E73" w:rsidRDefault="00E67E73" w:rsidP="00787F8E">
      <w:pPr>
        <w:pStyle w:val="B1"/>
      </w:pPr>
      <w:r>
        <w:t>-</w:t>
      </w:r>
      <w:r>
        <w:tab/>
        <w:t>Application Function influence on Service Function Chaining;</w:t>
      </w:r>
    </w:p>
    <w:p w14:paraId="0352740F" w14:textId="77777777" w:rsidR="00787F8E" w:rsidRPr="003D4ABF" w:rsidRDefault="00787F8E" w:rsidP="00787F8E">
      <w:pPr>
        <w:pStyle w:val="B1"/>
      </w:pPr>
      <w:r w:rsidRPr="003D4ABF">
        <w:t>-</w:t>
      </w:r>
      <w:r w:rsidRPr="003D4ABF">
        <w:tab/>
        <w:t>subscription and reporting of events for the event exposure;</w:t>
      </w:r>
    </w:p>
    <w:p w14:paraId="0D3B0D7D" w14:textId="53EE2D78" w:rsidR="00787F8E" w:rsidRPr="003D4ABF" w:rsidRDefault="00787F8E" w:rsidP="00787F8E">
      <w:pPr>
        <w:pStyle w:val="B1"/>
      </w:pPr>
      <w:r w:rsidRPr="003D4ABF">
        <w:t>-</w:t>
      </w:r>
      <w:r w:rsidRPr="003D4ABF">
        <w:tab/>
      </w:r>
      <w:r w:rsidR="005C461D" w:rsidRPr="003D4ABF">
        <w:t>n</w:t>
      </w:r>
      <w:r w:rsidRPr="003D4ABF">
        <w:t>egotiations for future background data transfer</w:t>
      </w:r>
      <w:r w:rsidR="00656688">
        <w:t>;</w:t>
      </w:r>
    </w:p>
    <w:p w14:paraId="1D4455AF" w14:textId="64ADA988" w:rsidR="00656688" w:rsidRPr="003D4ABF" w:rsidRDefault="00656688" w:rsidP="00656688">
      <w:pPr>
        <w:pStyle w:val="B1"/>
      </w:pPr>
      <w:r>
        <w:t>-</w:t>
      </w:r>
      <w:r>
        <w:tab/>
        <w:t>negotiation of planned data transfer with QoS requirements.</w:t>
      </w:r>
    </w:p>
    <w:p w14:paraId="2D812411" w14:textId="77777777" w:rsidR="00787F8E" w:rsidRPr="003D4ABF" w:rsidRDefault="00787F8E" w:rsidP="00787F8E">
      <w:pPr>
        <w:rPr>
          <w:rFonts w:eastAsia="DengXian"/>
        </w:rPr>
      </w:pPr>
      <w:r w:rsidRPr="003D4ABF">
        <w:rPr>
          <w:rFonts w:eastAsia="SimSun"/>
        </w:rPr>
        <w:t>The N30 reference point</w:t>
      </w:r>
      <w:r w:rsidRPr="003D4ABF">
        <w:rPr>
          <w:rFonts w:eastAsia="DengXian"/>
        </w:rPr>
        <w:t xml:space="preserve"> is defined for the i</w:t>
      </w:r>
      <w:r w:rsidRPr="003D4ABF">
        <w:rPr>
          <w:rFonts w:eastAsia="SimSun"/>
        </w:rPr>
        <w:t xml:space="preserve">nteractions between PCF and NEF </w:t>
      </w:r>
      <w:r w:rsidRPr="003D4ABF">
        <w:rPr>
          <w:rFonts w:eastAsia="DengXian"/>
        </w:rPr>
        <w:t>in the reference point representation.</w:t>
      </w:r>
    </w:p>
    <w:p w14:paraId="014C9F6C" w14:textId="19EAD0C1" w:rsidR="00694C30" w:rsidRPr="00694C30" w:rsidRDefault="00694C30" w:rsidP="00402E13">
      <w:pPr>
        <w:pStyle w:val="NO"/>
        <w:rPr>
          <w:rFonts w:eastAsia="DengXian"/>
        </w:rPr>
      </w:pPr>
      <w:bookmarkStart w:id="510" w:name="_CR5_3_11"/>
      <w:bookmarkStart w:id="511" w:name="_Toc19197313"/>
      <w:bookmarkStart w:id="512" w:name="_Toc27896466"/>
      <w:bookmarkStart w:id="513" w:name="_Toc36192634"/>
      <w:bookmarkStart w:id="514" w:name="_Toc37076365"/>
      <w:bookmarkStart w:id="515" w:name="_Toc45194811"/>
      <w:bookmarkStart w:id="516" w:name="_Toc47594223"/>
      <w:bookmarkStart w:id="517" w:name="_Toc51836854"/>
      <w:bookmarkEnd w:id="510"/>
      <w:r>
        <w:rPr>
          <w:rFonts w:eastAsia="DengXian"/>
        </w:rPr>
        <w:t>NOTE:</w:t>
      </w:r>
      <w:r>
        <w:rPr>
          <w:rFonts w:eastAsia="DengXian"/>
        </w:rPr>
        <w:tab/>
        <w:t>For HR-SBO roaming case,</w:t>
      </w:r>
      <w:r w:rsidR="004730A1">
        <w:rPr>
          <w:rFonts w:eastAsia="DengXian"/>
        </w:rPr>
        <w:t xml:space="preserve"> there is</w:t>
      </w:r>
      <w:r>
        <w:rPr>
          <w:rFonts w:eastAsia="DengXian"/>
        </w:rPr>
        <w:t xml:space="preserve"> no PCF </w:t>
      </w:r>
      <w:r w:rsidR="004730A1">
        <w:rPr>
          <w:rFonts w:eastAsia="DengXian"/>
        </w:rPr>
        <w:t xml:space="preserve">for the PDU Session in the </w:t>
      </w:r>
      <w:r>
        <w:rPr>
          <w:rFonts w:eastAsia="DengXian"/>
        </w:rPr>
        <w:t>VPLMN.</w:t>
      </w:r>
    </w:p>
    <w:p w14:paraId="4E517EBA" w14:textId="77777777" w:rsidR="00787F8E" w:rsidRPr="003D4ABF" w:rsidRDefault="00787F8E" w:rsidP="00787F8E">
      <w:pPr>
        <w:pStyle w:val="Heading3"/>
      </w:pPr>
      <w:bookmarkStart w:id="518" w:name="_Toc170198649"/>
      <w:r w:rsidRPr="003D4ABF">
        <w:t>5.3.11</w:t>
      </w:r>
      <w:r w:rsidRPr="003D4ABF">
        <w:tab/>
        <w:t>Interactions between NWDAF and PCF</w:t>
      </w:r>
      <w:bookmarkEnd w:id="511"/>
      <w:bookmarkEnd w:id="512"/>
      <w:bookmarkEnd w:id="513"/>
      <w:bookmarkEnd w:id="514"/>
      <w:bookmarkEnd w:id="515"/>
      <w:bookmarkEnd w:id="516"/>
      <w:bookmarkEnd w:id="517"/>
      <w:bookmarkEnd w:id="518"/>
    </w:p>
    <w:p w14:paraId="27777901" w14:textId="4A91EFD5" w:rsidR="00787F8E" w:rsidRPr="003D4ABF" w:rsidRDefault="00787F8E" w:rsidP="00787F8E">
      <w:pPr>
        <w:rPr>
          <w:rFonts w:eastAsia="DengXian"/>
        </w:rPr>
      </w:pPr>
      <w:r w:rsidRPr="003D4ABF">
        <w:rPr>
          <w:rFonts w:eastAsia="DengXian"/>
        </w:rPr>
        <w:t>The Nnwdaf enables the PCF to</w:t>
      </w:r>
      <w:r w:rsidR="00663770" w:rsidRPr="003D4ABF">
        <w:rPr>
          <w:rFonts w:eastAsia="DengXian"/>
        </w:rPr>
        <w:t xml:space="preserve"> request or</w:t>
      </w:r>
      <w:r w:rsidRPr="003D4ABF">
        <w:rPr>
          <w:rFonts w:eastAsia="DengXian"/>
        </w:rPr>
        <w:t xml:space="preserve"> subscribe to and be notified on analytics</w:t>
      </w:r>
      <w:r w:rsidR="00663770" w:rsidRPr="003D4ABF">
        <w:rPr>
          <w:rFonts w:eastAsia="DengXian"/>
        </w:rPr>
        <w:t xml:space="preserve"> specified in clause 6 of </w:t>
      </w:r>
      <w:r w:rsidR="0086681B" w:rsidRPr="003D4ABF">
        <w:rPr>
          <w:rFonts w:eastAsia="DengXian"/>
        </w:rPr>
        <w:t>TS</w:t>
      </w:r>
      <w:r w:rsidR="0086681B">
        <w:rPr>
          <w:rFonts w:eastAsia="DengXian"/>
        </w:rPr>
        <w:t> </w:t>
      </w:r>
      <w:r w:rsidR="0086681B" w:rsidRPr="003D4ABF">
        <w:rPr>
          <w:rFonts w:eastAsia="DengXian"/>
        </w:rPr>
        <w:t>23.288</w:t>
      </w:r>
      <w:r w:rsidR="0086681B">
        <w:rPr>
          <w:rFonts w:eastAsia="DengXian"/>
        </w:rPr>
        <w:t> </w:t>
      </w:r>
      <w:r w:rsidR="0086681B" w:rsidRPr="003D4ABF">
        <w:rPr>
          <w:rFonts w:eastAsia="DengXian"/>
        </w:rPr>
        <w:t>[</w:t>
      </w:r>
      <w:r w:rsidR="00663770" w:rsidRPr="003D4ABF">
        <w:rPr>
          <w:rFonts w:eastAsia="DengXian"/>
        </w:rPr>
        <w:t>24]</w:t>
      </w:r>
      <w:r w:rsidR="004730A1">
        <w:rPr>
          <w:rFonts w:eastAsia="DengXian"/>
        </w:rPr>
        <w:t>. The specific list of analytics and how these analytics can be used by the PCF is described in clause 6.1.1.3.</w:t>
      </w:r>
    </w:p>
    <w:p w14:paraId="6D4E26C1" w14:textId="77777777" w:rsidR="00787F8E" w:rsidRPr="003D4ABF" w:rsidRDefault="00787F8E" w:rsidP="00787F8E">
      <w:pPr>
        <w:rPr>
          <w:rFonts w:eastAsia="DengXian"/>
        </w:rPr>
      </w:pPr>
      <w:r w:rsidRPr="003D4ABF">
        <w:rPr>
          <w:rFonts w:eastAsia="DengXian"/>
        </w:rPr>
        <w:t>The N23 reference point is defined for the interactions between NWDAF and PCF in the reference point representation.</w:t>
      </w:r>
    </w:p>
    <w:p w14:paraId="4C14A614" w14:textId="6058B883" w:rsidR="00663770" w:rsidRPr="003D4ABF" w:rsidRDefault="00663770" w:rsidP="00663770">
      <w:pPr>
        <w:pStyle w:val="Heading3"/>
      </w:pPr>
      <w:bookmarkStart w:id="519" w:name="_CR5_3_12"/>
      <w:bookmarkStart w:id="520" w:name="_Toc170198650"/>
      <w:bookmarkStart w:id="521" w:name="_Toc19197314"/>
      <w:bookmarkStart w:id="522" w:name="_Toc27896467"/>
      <w:bookmarkStart w:id="523" w:name="_Toc36192635"/>
      <w:bookmarkStart w:id="524" w:name="_Toc37076366"/>
      <w:bookmarkStart w:id="525" w:name="_Toc45194812"/>
      <w:bookmarkStart w:id="526" w:name="_Toc47594224"/>
      <w:bookmarkStart w:id="527" w:name="_Toc51836855"/>
      <w:bookmarkEnd w:id="519"/>
      <w:r w:rsidRPr="003D4ABF">
        <w:t>5.3.12</w:t>
      </w:r>
      <w:r w:rsidRPr="003D4ABF">
        <w:tab/>
        <w:t xml:space="preserve">Interactions between PCF for </w:t>
      </w:r>
      <w:r w:rsidR="004730A1">
        <w:t xml:space="preserve">the </w:t>
      </w:r>
      <w:r w:rsidRPr="003D4ABF">
        <w:t xml:space="preserve">UE and PCF for </w:t>
      </w:r>
      <w:r w:rsidR="004730A1">
        <w:t xml:space="preserve">the </w:t>
      </w:r>
      <w:r w:rsidRPr="003D4ABF">
        <w:t>PDU Session</w:t>
      </w:r>
      <w:bookmarkEnd w:id="520"/>
    </w:p>
    <w:p w14:paraId="3AD22242" w14:textId="3A21A14B" w:rsidR="00663770" w:rsidRPr="003D4ABF" w:rsidRDefault="00663770" w:rsidP="0030218C">
      <w:r w:rsidRPr="003D4ABF">
        <w:t xml:space="preserve">Npcf services enable reporting of PDU Session related events detected by the PCF for </w:t>
      </w:r>
      <w:r w:rsidR="004730A1">
        <w:t xml:space="preserve">the </w:t>
      </w:r>
      <w:r w:rsidRPr="003D4ABF">
        <w:t xml:space="preserve">PDU Session to the PCF for </w:t>
      </w:r>
      <w:r w:rsidR="004730A1">
        <w:t xml:space="preserve">the </w:t>
      </w:r>
      <w:r w:rsidRPr="003D4ABF">
        <w:t>UE. Such events are</w:t>
      </w:r>
      <w:r w:rsidR="004730A1">
        <w:t xml:space="preserve"> described in clause 6.1.3.18, e.g.</w:t>
      </w:r>
      <w:r w:rsidRPr="003D4ABF">
        <w:t xml:space="preserve"> reporting the start and stop of application traffic detection</w:t>
      </w:r>
      <w:r w:rsidR="00E30D89">
        <w:t xml:space="preserve"> and UE reporting of URSP rule enforcement</w:t>
      </w:r>
      <w:r w:rsidRPr="003D4ABF">
        <w:t>.</w:t>
      </w:r>
    </w:p>
    <w:p w14:paraId="74CED077" w14:textId="24E03AC6" w:rsidR="00537A8E" w:rsidRDefault="00537A8E" w:rsidP="00537A8E">
      <w:pPr>
        <w:pStyle w:val="Heading3"/>
      </w:pPr>
      <w:bookmarkStart w:id="528" w:name="_CR5_3_13"/>
      <w:bookmarkStart w:id="529" w:name="_Toc170198651"/>
      <w:bookmarkEnd w:id="528"/>
      <w:r>
        <w:t>5.3.13</w:t>
      </w:r>
      <w:r>
        <w:tab/>
        <w:t>Interactions between PCF and TSCTSF</w:t>
      </w:r>
      <w:bookmarkEnd w:id="529"/>
    </w:p>
    <w:p w14:paraId="02818AE5" w14:textId="661B2966" w:rsidR="00537A8E" w:rsidRDefault="00537A8E" w:rsidP="00537A8E">
      <w:r>
        <w:t>Npcf enables transport of application level session information from TSCTSF to PCF and Ethernet</w:t>
      </w:r>
      <w:r w:rsidR="00202011">
        <w:t xml:space="preserve"> or IP</w:t>
      </w:r>
      <w:r>
        <w:t xml:space="preserve"> port management information between PCF and TSCTSF. Such information includes, but is not limited to:</w:t>
      </w:r>
    </w:p>
    <w:p w14:paraId="58916B5B" w14:textId="77777777" w:rsidR="00537A8E" w:rsidRDefault="00537A8E" w:rsidP="00E20298">
      <w:pPr>
        <w:pStyle w:val="B1"/>
      </w:pPr>
      <w:r>
        <w:lastRenderedPageBreak/>
        <w:t>-</w:t>
      </w:r>
      <w:r>
        <w:tab/>
        <w:t>information required to enable setting up an AF session with support for Time Sensitive Communication and Time Synchronization as defined in clause 6.1.3.23a.</w:t>
      </w:r>
    </w:p>
    <w:p w14:paraId="4BF55285" w14:textId="20E01519" w:rsidR="00202011" w:rsidRDefault="00202011" w:rsidP="00202011">
      <w:pPr>
        <w:pStyle w:val="B1"/>
      </w:pPr>
      <w:r>
        <w:t>-</w:t>
      </w:r>
      <w:r>
        <w:tab/>
        <w:t>information required to enable setting up an AF session with support for Deterministic Networking as defined in clause 6.1.3.23b.</w:t>
      </w:r>
    </w:p>
    <w:p w14:paraId="1FEBFB00" w14:textId="77777777" w:rsidR="00537A8E" w:rsidRDefault="00537A8E" w:rsidP="00537A8E">
      <w:r>
        <w:t>Npcf enables the TSCTSF subscription to notifications on PDU Session events, i.e. the events requested by the TSCTSF as described in clause 6.1.3.18.</w:t>
      </w:r>
    </w:p>
    <w:p w14:paraId="662700DD" w14:textId="77777777" w:rsidR="00537A8E" w:rsidRDefault="00537A8E" w:rsidP="00537A8E">
      <w:r>
        <w:t>The N84 reference point is defined for the interactions between PCF and TSCTSF in the reference point representation.</w:t>
      </w:r>
    </w:p>
    <w:p w14:paraId="3D14A541" w14:textId="4D0464A6" w:rsidR="000D5D45" w:rsidRDefault="000D5D45" w:rsidP="000D5D45">
      <w:pPr>
        <w:pStyle w:val="Heading3"/>
      </w:pPr>
      <w:bookmarkStart w:id="530" w:name="_CR5_3_14"/>
      <w:bookmarkStart w:id="531" w:name="_Toc170198652"/>
      <w:bookmarkEnd w:id="530"/>
      <w:r>
        <w:t>5.3.14</w:t>
      </w:r>
      <w:r>
        <w:tab/>
        <w:t>Interactions between NWDAF and NEF (PFDF)</w:t>
      </w:r>
      <w:bookmarkEnd w:id="531"/>
    </w:p>
    <w:p w14:paraId="6144EB21" w14:textId="15FF7988" w:rsidR="000D5D45" w:rsidRDefault="000D5D45" w:rsidP="000D5D45">
      <w:r>
        <w:t>The Nnwdaf enables the NEF (PFDF) to request or to subscribe</w:t>
      </w:r>
      <w:r w:rsidR="002A4E34">
        <w:t xml:space="preserve"> to</w:t>
      </w:r>
      <w:r>
        <w:t xml:space="preserve"> and to be notified </w:t>
      </w:r>
      <w:r w:rsidR="002A4E34">
        <w:t xml:space="preserve">of </w:t>
      </w:r>
      <w:r>
        <w:t xml:space="preserve">the PFD Determination analytics as specified in </w:t>
      </w:r>
      <w:r w:rsidR="0086681B">
        <w:t>TS 23.288 [</w:t>
      </w:r>
      <w:r>
        <w:t>24].</w:t>
      </w:r>
    </w:p>
    <w:p w14:paraId="2EC1E640" w14:textId="04E60730" w:rsidR="000D5D45" w:rsidRDefault="000D5D45" w:rsidP="000E3B65">
      <w:pPr>
        <w:pStyle w:val="NO"/>
      </w:pPr>
      <w:r>
        <w:t>NOTE:</w:t>
      </w:r>
      <w:r>
        <w:tab/>
        <w:t>How</w:t>
      </w:r>
      <w:r w:rsidR="002A4E34">
        <w:t xml:space="preserve"> PFD Determination</w:t>
      </w:r>
      <w:r>
        <w:t xml:space="preserve"> analytics can be used by the NEF (PFDF) is described in clause 6.1.2.3.1.</w:t>
      </w:r>
    </w:p>
    <w:p w14:paraId="6A31BB10" w14:textId="25E7E3A3" w:rsidR="00787F8E" w:rsidRPr="003D4ABF" w:rsidRDefault="00787F8E" w:rsidP="00787F8E">
      <w:pPr>
        <w:pStyle w:val="Heading1"/>
      </w:pPr>
      <w:bookmarkStart w:id="532" w:name="_CR6"/>
      <w:bookmarkStart w:id="533" w:name="_Toc170198653"/>
      <w:bookmarkEnd w:id="532"/>
      <w:r w:rsidRPr="003D4ABF">
        <w:t>6</w:t>
      </w:r>
      <w:r w:rsidRPr="003D4ABF">
        <w:tab/>
        <w:t>Functional description</w:t>
      </w:r>
      <w:bookmarkEnd w:id="521"/>
      <w:bookmarkEnd w:id="522"/>
      <w:bookmarkEnd w:id="523"/>
      <w:bookmarkEnd w:id="524"/>
      <w:bookmarkEnd w:id="525"/>
      <w:bookmarkEnd w:id="526"/>
      <w:bookmarkEnd w:id="527"/>
      <w:bookmarkEnd w:id="533"/>
    </w:p>
    <w:p w14:paraId="10E245E2" w14:textId="77777777" w:rsidR="00787F8E" w:rsidRPr="003D4ABF" w:rsidRDefault="00787F8E" w:rsidP="00787F8E">
      <w:pPr>
        <w:pStyle w:val="Heading2"/>
        <w:rPr>
          <w:lang w:eastAsia="zh-CN"/>
        </w:rPr>
      </w:pPr>
      <w:bookmarkStart w:id="534" w:name="_CR6_1"/>
      <w:bookmarkStart w:id="535" w:name="_Toc19197315"/>
      <w:bookmarkStart w:id="536" w:name="_Toc27896468"/>
      <w:bookmarkStart w:id="537" w:name="_Toc36192636"/>
      <w:bookmarkStart w:id="538" w:name="_Toc37076367"/>
      <w:bookmarkStart w:id="539" w:name="_Toc45194813"/>
      <w:bookmarkStart w:id="540" w:name="_Toc47594225"/>
      <w:bookmarkStart w:id="541" w:name="_Toc51836856"/>
      <w:bookmarkStart w:id="542" w:name="_Toc170198654"/>
      <w:bookmarkEnd w:id="534"/>
      <w:r w:rsidRPr="003D4ABF">
        <w:rPr>
          <w:lang w:eastAsia="zh-CN"/>
        </w:rPr>
        <w:t>6.1</w:t>
      </w:r>
      <w:r w:rsidRPr="003D4ABF">
        <w:rPr>
          <w:lang w:eastAsia="zh-CN"/>
        </w:rPr>
        <w:tab/>
        <w:t>Overall description</w:t>
      </w:r>
      <w:bookmarkEnd w:id="535"/>
      <w:bookmarkEnd w:id="536"/>
      <w:bookmarkEnd w:id="537"/>
      <w:bookmarkEnd w:id="538"/>
      <w:bookmarkEnd w:id="539"/>
      <w:bookmarkEnd w:id="540"/>
      <w:bookmarkEnd w:id="541"/>
      <w:bookmarkEnd w:id="542"/>
    </w:p>
    <w:p w14:paraId="539FA63F" w14:textId="77777777" w:rsidR="00787F8E" w:rsidRPr="003D4ABF" w:rsidRDefault="00787F8E" w:rsidP="00787F8E">
      <w:pPr>
        <w:pStyle w:val="Heading3"/>
      </w:pPr>
      <w:bookmarkStart w:id="543" w:name="_CR6_1_1"/>
      <w:bookmarkStart w:id="544" w:name="_Toc19197316"/>
      <w:bookmarkStart w:id="545" w:name="_Toc27896469"/>
      <w:bookmarkStart w:id="546" w:name="_Toc36192637"/>
      <w:bookmarkStart w:id="547" w:name="_Toc37076368"/>
      <w:bookmarkStart w:id="548" w:name="_Toc45194814"/>
      <w:bookmarkStart w:id="549" w:name="_Toc47594226"/>
      <w:bookmarkStart w:id="550" w:name="_Toc51836857"/>
      <w:bookmarkStart w:id="551" w:name="_Toc170198655"/>
      <w:bookmarkEnd w:id="543"/>
      <w:r w:rsidRPr="003D4ABF">
        <w:t>6.1.1</w:t>
      </w:r>
      <w:r w:rsidRPr="003D4ABF">
        <w:tab/>
        <w:t>General</w:t>
      </w:r>
      <w:bookmarkEnd w:id="544"/>
      <w:bookmarkEnd w:id="545"/>
      <w:bookmarkEnd w:id="546"/>
      <w:bookmarkEnd w:id="547"/>
      <w:bookmarkEnd w:id="548"/>
      <w:bookmarkEnd w:id="549"/>
      <w:bookmarkEnd w:id="550"/>
      <w:bookmarkEnd w:id="551"/>
    </w:p>
    <w:p w14:paraId="2EB9B31A" w14:textId="77777777" w:rsidR="00787F8E" w:rsidRPr="003D4ABF" w:rsidRDefault="00787F8E" w:rsidP="00787F8E">
      <w:pPr>
        <w:pStyle w:val="Heading4"/>
      </w:pPr>
      <w:bookmarkStart w:id="552" w:name="_CR6_1_1_1"/>
      <w:bookmarkStart w:id="553" w:name="_Toc19197317"/>
      <w:bookmarkStart w:id="554" w:name="_Toc27896470"/>
      <w:bookmarkStart w:id="555" w:name="_Toc36192638"/>
      <w:bookmarkStart w:id="556" w:name="_Toc37076369"/>
      <w:bookmarkStart w:id="557" w:name="_Toc45194815"/>
      <w:bookmarkStart w:id="558" w:name="_Toc47594227"/>
      <w:bookmarkStart w:id="559" w:name="_Toc51836858"/>
      <w:bookmarkStart w:id="560" w:name="_Toc170198656"/>
      <w:bookmarkEnd w:id="552"/>
      <w:r w:rsidRPr="003D4ABF">
        <w:t>6.1.1.1</w:t>
      </w:r>
      <w:r w:rsidRPr="003D4ABF">
        <w:tab/>
        <w:t>PCF Discovery and Selection</w:t>
      </w:r>
      <w:bookmarkEnd w:id="553"/>
      <w:bookmarkEnd w:id="554"/>
      <w:bookmarkEnd w:id="555"/>
      <w:bookmarkEnd w:id="556"/>
      <w:bookmarkEnd w:id="557"/>
      <w:bookmarkEnd w:id="558"/>
      <w:bookmarkEnd w:id="559"/>
      <w:bookmarkEnd w:id="560"/>
    </w:p>
    <w:p w14:paraId="2518BBB9" w14:textId="340BCF48" w:rsidR="00787F8E" w:rsidRPr="003D4ABF" w:rsidRDefault="00787F8E" w:rsidP="00787F8E">
      <w:r w:rsidRPr="003D4ABF">
        <w:t xml:space="preserve">The procedures for PCF Discovery and Selection by the AMF and by the SMF are described in </w:t>
      </w:r>
      <w:r w:rsidR="0086681B" w:rsidRPr="003D4ABF">
        <w:t>TS</w:t>
      </w:r>
      <w:r w:rsidR="0086681B">
        <w:t> </w:t>
      </w:r>
      <w:r w:rsidR="0086681B" w:rsidRPr="003D4ABF">
        <w:t>23.501</w:t>
      </w:r>
      <w:r w:rsidR="0086681B">
        <w:t> </w:t>
      </w:r>
      <w:r w:rsidR="0086681B" w:rsidRPr="003D4ABF">
        <w:t>[</w:t>
      </w:r>
      <w:r w:rsidRPr="003D4ABF">
        <w:t>2].</w:t>
      </w:r>
    </w:p>
    <w:p w14:paraId="40E6626D" w14:textId="37357AD6" w:rsidR="00787F8E" w:rsidRPr="003D4ABF" w:rsidRDefault="00787F8E" w:rsidP="00787F8E">
      <w:r w:rsidRPr="003D4ABF">
        <w:t>The procedure to ensure that</w:t>
      </w:r>
      <w:r w:rsidR="00663770" w:rsidRPr="003D4ABF">
        <w:t xml:space="preserve"> a consumer NF (e.g.</w:t>
      </w:r>
      <w:r w:rsidRPr="003D4ABF">
        <w:t xml:space="preserve"> an AF</w:t>
      </w:r>
      <w:r w:rsidR="00663770" w:rsidRPr="003D4ABF">
        <w:t xml:space="preserve">, NEF or PCF for </w:t>
      </w:r>
      <w:r w:rsidR="004730A1">
        <w:t xml:space="preserve">the </w:t>
      </w:r>
      <w:r w:rsidR="00663770" w:rsidRPr="003D4ABF">
        <w:t>UE)</w:t>
      </w:r>
      <w:r w:rsidRPr="003D4ABF">
        <w:t xml:space="preserve"> reaches the PCF selected for a PDU Session is described in clause 6.1.1.2.</w:t>
      </w:r>
    </w:p>
    <w:p w14:paraId="0D08F6CE" w14:textId="084E69CD" w:rsidR="00663770" w:rsidRPr="003D4ABF" w:rsidRDefault="00663770" w:rsidP="0030218C">
      <w:bookmarkStart w:id="561" w:name="_Toc19197318"/>
      <w:bookmarkStart w:id="562" w:name="_Toc27896471"/>
      <w:bookmarkStart w:id="563" w:name="_Toc36192639"/>
      <w:bookmarkStart w:id="564" w:name="_Toc37076370"/>
      <w:bookmarkStart w:id="565" w:name="_Toc45194816"/>
      <w:bookmarkStart w:id="566" w:name="_Toc47594228"/>
      <w:bookmarkStart w:id="567" w:name="_Toc51836859"/>
      <w:r w:rsidRPr="003D4ABF">
        <w:t>The procedure to ensure that a consumer NF (e.g. an AF) reaches the PCF selected for a UE is described in clause 6.1.1.2a.</w:t>
      </w:r>
    </w:p>
    <w:p w14:paraId="615ACE9B" w14:textId="581732E9" w:rsidR="00787F8E" w:rsidRPr="003D4ABF" w:rsidRDefault="00787F8E" w:rsidP="00787F8E">
      <w:pPr>
        <w:pStyle w:val="Heading4"/>
        <w:rPr>
          <w:lang w:eastAsia="ko-KR"/>
        </w:rPr>
      </w:pPr>
      <w:bookmarkStart w:id="568" w:name="_CR6_1_1_2"/>
      <w:bookmarkStart w:id="569" w:name="_Toc170198657"/>
      <w:bookmarkEnd w:id="568"/>
      <w:r w:rsidRPr="003D4ABF">
        <w:t>6.1.1.2</w:t>
      </w:r>
      <w:r w:rsidRPr="003D4ABF">
        <w:tab/>
      </w:r>
      <w:r w:rsidRPr="003D4ABF">
        <w:rPr>
          <w:lang w:eastAsia="ko-KR"/>
        </w:rPr>
        <w:t>Binding an AF request targeting an UE address to the relevant PCF</w:t>
      </w:r>
      <w:bookmarkEnd w:id="561"/>
      <w:bookmarkEnd w:id="562"/>
      <w:bookmarkEnd w:id="563"/>
      <w:bookmarkEnd w:id="564"/>
      <w:bookmarkEnd w:id="565"/>
      <w:bookmarkEnd w:id="566"/>
      <w:bookmarkEnd w:id="567"/>
      <w:bookmarkEnd w:id="569"/>
    </w:p>
    <w:p w14:paraId="73B4F66F" w14:textId="77777777" w:rsidR="00787F8E" w:rsidRPr="003D4ABF" w:rsidRDefault="00787F8E" w:rsidP="00787F8E">
      <w:pPr>
        <w:pStyle w:val="Heading5"/>
        <w:rPr>
          <w:lang w:eastAsia="ko-KR"/>
        </w:rPr>
      </w:pPr>
      <w:bookmarkStart w:id="570" w:name="_CR6_1_1_2_1"/>
      <w:bookmarkStart w:id="571" w:name="_Toc19197319"/>
      <w:bookmarkStart w:id="572" w:name="_Toc27896472"/>
      <w:bookmarkStart w:id="573" w:name="_Toc36192640"/>
      <w:bookmarkStart w:id="574" w:name="_Toc37076371"/>
      <w:bookmarkStart w:id="575" w:name="_Toc45194817"/>
      <w:bookmarkStart w:id="576" w:name="_Toc47594229"/>
      <w:bookmarkStart w:id="577" w:name="_Toc51836860"/>
      <w:bookmarkStart w:id="578" w:name="_Toc170198658"/>
      <w:bookmarkEnd w:id="570"/>
      <w:r w:rsidRPr="003D4ABF">
        <w:rPr>
          <w:lang w:eastAsia="ko-KR"/>
        </w:rPr>
        <w:t>6.1.1.2.1</w:t>
      </w:r>
      <w:r w:rsidRPr="003D4ABF">
        <w:rPr>
          <w:lang w:eastAsia="ko-KR"/>
        </w:rPr>
        <w:tab/>
        <w:t>General</w:t>
      </w:r>
      <w:bookmarkEnd w:id="571"/>
      <w:bookmarkEnd w:id="572"/>
      <w:bookmarkEnd w:id="573"/>
      <w:bookmarkEnd w:id="574"/>
      <w:bookmarkEnd w:id="575"/>
      <w:bookmarkEnd w:id="576"/>
      <w:bookmarkEnd w:id="577"/>
      <w:bookmarkEnd w:id="578"/>
    </w:p>
    <w:p w14:paraId="005EF045" w14:textId="70085651" w:rsidR="00787F8E" w:rsidRPr="003D4ABF" w:rsidRDefault="00787F8E" w:rsidP="00787F8E">
      <w:r w:rsidRPr="003D4ABF">
        <w:t>When multiple and separately addressable PCFs have been deployed, a network functionality is required in order to ensure that</w:t>
      </w:r>
      <w:r w:rsidR="00663770" w:rsidRPr="003D4ABF">
        <w:t xml:space="preserve"> a consumer NF (e.g. </w:t>
      </w:r>
      <w:r w:rsidRPr="003D4ABF">
        <w:t>AF</w:t>
      </w:r>
      <w:r w:rsidR="00663770" w:rsidRPr="003D4ABF">
        <w:t>)</w:t>
      </w:r>
      <w:r w:rsidRPr="003D4ABF">
        <w:t xml:space="preserve"> needing to send policies about UE traffic identified by an UE address can reach over N5 the PCF holding the corresponding PDU Session information. This network functionality has the following characteristics:</w:t>
      </w:r>
    </w:p>
    <w:p w14:paraId="553448ED" w14:textId="77777777" w:rsidR="00787F8E" w:rsidRPr="003D4ABF" w:rsidRDefault="00787F8E" w:rsidP="00787F8E">
      <w:pPr>
        <w:pStyle w:val="B1"/>
      </w:pPr>
      <w:r w:rsidRPr="003D4ABF">
        <w:t>-</w:t>
      </w:r>
      <w:r w:rsidRPr="003D4ABF">
        <w:tab/>
        <w:t>It has information about the user identity, the DNN, the UE (IP or MAC) address(es), the S-NSSAI and the selected PCF address for a certain PDU Session.</w:t>
      </w:r>
    </w:p>
    <w:p w14:paraId="51DE9F57" w14:textId="77777777" w:rsidR="00787F8E" w:rsidRPr="003D4ABF" w:rsidRDefault="00787F8E" w:rsidP="00787F8E">
      <w:pPr>
        <w:pStyle w:val="B2"/>
      </w:pPr>
      <w:r w:rsidRPr="003D4ABF">
        <w:t>-</w:t>
      </w:r>
      <w:r w:rsidRPr="003D4ABF">
        <w:tab/>
        <w:t>For IP PDU Session type, it shall receive information when an IP address is allocated or released for a PDU Session.</w:t>
      </w:r>
    </w:p>
    <w:p w14:paraId="55B88668" w14:textId="1DED8980" w:rsidR="003D4ABF" w:rsidRDefault="003D4ABF" w:rsidP="00787F8E">
      <w:pPr>
        <w:pStyle w:val="B2"/>
      </w:pPr>
      <w:r>
        <w:t>-</w:t>
      </w:r>
      <w:r>
        <w:tab/>
        <w:t xml:space="preserve">If integration with TSN applies (see clause 5.28 of </w:t>
      </w:r>
      <w:r w:rsidR="0086681B">
        <w:t>TS 23.501 [</w:t>
      </w:r>
      <w:r>
        <w:t>2]), it shall receive the DS-TT port MAC address.</w:t>
      </w:r>
    </w:p>
    <w:p w14:paraId="64939C67" w14:textId="2A50A80B" w:rsidR="00787F8E" w:rsidRPr="003D4ABF" w:rsidRDefault="00787F8E" w:rsidP="00787F8E">
      <w:pPr>
        <w:pStyle w:val="B2"/>
      </w:pPr>
      <w:r w:rsidRPr="003D4ABF">
        <w:t>-</w:t>
      </w:r>
      <w:r w:rsidRPr="003D4ABF">
        <w:tab/>
        <w:t>For Ethernet PDU Sessions supporting binding of AF request based on MAC address, it shall receive information when a MAC address is detected as being used by the UE over the PDU Session (this detection takes place at the UPF under control of SMF and is defined in</w:t>
      </w:r>
      <w:r w:rsidR="00A900CB" w:rsidRPr="003D4ABF">
        <w:t xml:space="preserve"> clause 5.8.2</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 In addition, it receives the DS-TT port MAC address in</w:t>
      </w:r>
      <w:r w:rsidR="003D4ABF">
        <w:t xml:space="preserve"> the</w:t>
      </w:r>
      <w:r w:rsidRPr="003D4ABF">
        <w:t xml:space="preserve"> case of</w:t>
      </w:r>
      <w:r w:rsidR="003D4ABF">
        <w:t xml:space="preserve"> support of time sensitive communication and time synchronization (as described in clause 5.28.3.2 of </w:t>
      </w:r>
      <w:r w:rsidR="0086681B">
        <w:t>TS 23.501 [</w:t>
      </w:r>
      <w:r w:rsidR="003D4ABF">
        <w:t>2])</w:t>
      </w:r>
      <w:r w:rsidRPr="003D4ABF">
        <w:t>.</w:t>
      </w:r>
    </w:p>
    <w:p w14:paraId="0DE4066B" w14:textId="51757086" w:rsidR="00787F8E" w:rsidRPr="003D4ABF" w:rsidRDefault="00787F8E" w:rsidP="00787F8E">
      <w:pPr>
        <w:pStyle w:val="B1"/>
      </w:pPr>
      <w:r w:rsidRPr="003D4ABF">
        <w:lastRenderedPageBreak/>
        <w:t>-</w:t>
      </w:r>
      <w:r w:rsidRPr="003D4ABF">
        <w:tab/>
        <w:t xml:space="preserve">The functionality determines the PCF address and if available the associated PCF instance ID and PCF set ID, selected by the PCF discovery and selection function described in </w:t>
      </w:r>
      <w:r w:rsidR="0086681B" w:rsidRPr="003D4ABF">
        <w:t>TS</w:t>
      </w:r>
      <w:r w:rsidR="0086681B">
        <w:t> </w:t>
      </w:r>
      <w:r w:rsidR="0086681B" w:rsidRPr="003D4ABF">
        <w:t>23.501</w:t>
      </w:r>
      <w:r w:rsidR="0086681B">
        <w:t> </w:t>
      </w:r>
      <w:r w:rsidR="0086681B" w:rsidRPr="003D4ABF">
        <w:t>[</w:t>
      </w:r>
      <w:r w:rsidRPr="003D4ABF">
        <w:t>2].</w:t>
      </w:r>
    </w:p>
    <w:p w14:paraId="7FD6F907" w14:textId="77777777" w:rsidR="00787F8E" w:rsidRPr="003D4ABF" w:rsidRDefault="00787F8E" w:rsidP="00787F8E">
      <w:r w:rsidRPr="003D4ABF">
        <w:t>A private IPv4 address may be allocated to different PDU Sessions, e.g.:</w:t>
      </w:r>
    </w:p>
    <w:p w14:paraId="751C90A7" w14:textId="77777777" w:rsidR="00787F8E" w:rsidRPr="003D4ABF" w:rsidRDefault="00787F8E" w:rsidP="00787F8E">
      <w:pPr>
        <w:pStyle w:val="B1"/>
      </w:pPr>
      <w:r w:rsidRPr="003D4ABF">
        <w:t>-</w:t>
      </w:r>
      <w:r w:rsidRPr="003D4ABF">
        <w:tab/>
        <w:t>The same UE IPv4 address is allocated to different PDU Sessions to the same DNN and different S-NSSAI;</w:t>
      </w:r>
    </w:p>
    <w:p w14:paraId="63E65479" w14:textId="77777777" w:rsidR="00787F8E" w:rsidRPr="003D4ABF" w:rsidRDefault="00787F8E" w:rsidP="00787F8E">
      <w:pPr>
        <w:pStyle w:val="B1"/>
      </w:pPr>
      <w:r w:rsidRPr="003D4ABF">
        <w:t>-</w:t>
      </w:r>
      <w:r w:rsidRPr="003D4ABF">
        <w:tab/>
        <w:t>The same UE IPv4 address is allocated to different PDU Sessions to the same S-NSSAI and different DNN.</w:t>
      </w:r>
    </w:p>
    <w:p w14:paraId="16437EE6" w14:textId="77777777" w:rsidR="00787F8E" w:rsidRPr="003D4ABF" w:rsidRDefault="00787F8E" w:rsidP="00787F8E">
      <w:r w:rsidRPr="003D4ABF">
        <w:t>In the case of private IPv4 address being used for the UE, the AF or the NEF may send DNN S-NSSAI, in addition, in Npcf_PolicyAuthorization_Create request and Nbsf_Management_Discovery request. The DNN and S-NSSAI can be used by the PCF for session binding, and they can be also used to help selecting the correct PCF.</w:t>
      </w:r>
    </w:p>
    <w:p w14:paraId="36680856" w14:textId="77777777" w:rsidR="00787F8E" w:rsidRPr="003D4ABF" w:rsidRDefault="00787F8E" w:rsidP="00787F8E">
      <w:pPr>
        <w:pStyle w:val="Heading5"/>
      </w:pPr>
      <w:bookmarkStart w:id="579" w:name="_CR6_1_1_2_2"/>
      <w:bookmarkStart w:id="580" w:name="_Toc19197320"/>
      <w:bookmarkStart w:id="581" w:name="_Toc27896473"/>
      <w:bookmarkStart w:id="582" w:name="_Toc36192641"/>
      <w:bookmarkStart w:id="583" w:name="_Toc37076372"/>
      <w:bookmarkStart w:id="584" w:name="_Toc45194818"/>
      <w:bookmarkStart w:id="585" w:name="_Toc47594230"/>
      <w:bookmarkStart w:id="586" w:name="_Toc51836861"/>
      <w:bookmarkStart w:id="587" w:name="_Toc170198659"/>
      <w:bookmarkEnd w:id="579"/>
      <w:r w:rsidRPr="003D4ABF">
        <w:t>6.1.1.2.2</w:t>
      </w:r>
      <w:r w:rsidRPr="003D4ABF">
        <w:tab/>
        <w:t>The Binding Support Function (BSF)</w:t>
      </w:r>
      <w:bookmarkEnd w:id="580"/>
      <w:bookmarkEnd w:id="581"/>
      <w:bookmarkEnd w:id="582"/>
      <w:bookmarkEnd w:id="583"/>
      <w:bookmarkEnd w:id="584"/>
      <w:bookmarkEnd w:id="585"/>
      <w:bookmarkEnd w:id="586"/>
      <w:bookmarkEnd w:id="587"/>
    </w:p>
    <w:p w14:paraId="5014895B" w14:textId="77777777" w:rsidR="00787F8E" w:rsidRPr="003D4ABF" w:rsidRDefault="00787F8E" w:rsidP="00787F8E">
      <w:r w:rsidRPr="003D4ABF">
        <w:t>The BSF has the following characteristics:</w:t>
      </w:r>
    </w:p>
    <w:p w14:paraId="5DA834EF" w14:textId="1E3911CB" w:rsidR="00663770" w:rsidRPr="003D4ABF" w:rsidRDefault="00663770" w:rsidP="00787F8E">
      <w:pPr>
        <w:pStyle w:val="B1"/>
      </w:pPr>
      <w:r w:rsidRPr="003D4ABF">
        <w:t>-</w:t>
      </w:r>
      <w:r w:rsidRPr="003D4ABF">
        <w:tab/>
        <w:t>The BSF stores internally information about the corresponding selected PCF:</w:t>
      </w:r>
    </w:p>
    <w:p w14:paraId="3EE65827" w14:textId="1D58D58E" w:rsidR="00787F8E" w:rsidRPr="003D4ABF" w:rsidRDefault="00787F8E" w:rsidP="0030218C">
      <w:pPr>
        <w:pStyle w:val="B2"/>
      </w:pPr>
      <w:r w:rsidRPr="003D4ABF">
        <w:t>-</w:t>
      </w:r>
      <w:r w:rsidRPr="003D4ABF">
        <w:tab/>
        <w:t xml:space="preserve">For a certain PDU </w:t>
      </w:r>
      <w:r w:rsidR="005C461D" w:rsidRPr="003D4ABF">
        <w:t>S</w:t>
      </w:r>
      <w:r w:rsidRPr="003D4ABF">
        <w:t xml:space="preserve">ession, the BSF stores internally information about the user identity, the DNN, the UE (IP or MAC) address(es), the S-NSSAI, the selected PCF address and if available the associated PCF instance ID, PCF set ID and the level of binding (see clause 6.3.1.0 of </w:t>
      </w:r>
      <w:r w:rsidR="0086681B" w:rsidRPr="003D4ABF">
        <w:t>TS</w:t>
      </w:r>
      <w:r w:rsidR="0086681B">
        <w:t> </w:t>
      </w:r>
      <w:r w:rsidR="0086681B" w:rsidRPr="003D4ABF">
        <w:t>23.501</w:t>
      </w:r>
      <w:r w:rsidR="0086681B">
        <w:t> </w:t>
      </w:r>
      <w:r w:rsidR="0086681B" w:rsidRPr="003D4ABF">
        <w:t>[</w:t>
      </w:r>
      <w:r w:rsidRPr="003D4ABF">
        <w:t>2]).</w:t>
      </w:r>
    </w:p>
    <w:p w14:paraId="10545B90" w14:textId="37BEB2B2" w:rsidR="00663770" w:rsidRPr="003D4ABF" w:rsidRDefault="00663770" w:rsidP="0030218C">
      <w:pPr>
        <w:pStyle w:val="B2"/>
      </w:pPr>
      <w:r w:rsidRPr="003D4ABF">
        <w:t>-</w:t>
      </w:r>
      <w:r w:rsidRPr="003D4ABF">
        <w:tab/>
        <w:t xml:space="preserve">For a certain UE, the BSF stores internally information about the user identity, the selected PCF address and if available the associated PCF instance ID, PCF set ID and the level of binding (see clause 6.3.1.0 of </w:t>
      </w:r>
      <w:r w:rsidR="0086681B" w:rsidRPr="003D4ABF">
        <w:t>TS</w:t>
      </w:r>
      <w:r w:rsidR="0086681B">
        <w:t> </w:t>
      </w:r>
      <w:r w:rsidR="0086681B" w:rsidRPr="003D4ABF">
        <w:t>23.501</w:t>
      </w:r>
      <w:r w:rsidR="0086681B">
        <w:t> </w:t>
      </w:r>
      <w:r w:rsidR="0086681B" w:rsidRPr="003D4ABF">
        <w:t>[</w:t>
      </w:r>
      <w:r w:rsidRPr="003D4ABF">
        <w:t>2]).</w:t>
      </w:r>
    </w:p>
    <w:p w14:paraId="25D09FD2" w14:textId="4FF8A164" w:rsidR="00787F8E" w:rsidRPr="003D4ABF" w:rsidRDefault="00787F8E" w:rsidP="00787F8E">
      <w:pPr>
        <w:pStyle w:val="NO"/>
      </w:pPr>
      <w:r w:rsidRPr="003D4ABF">
        <w:t>NOTE 1:</w:t>
      </w:r>
      <w:r w:rsidRPr="003D4ABF">
        <w:tab/>
        <w:t>Only NF instance or NF set Level of Binding indication are supported at the BSF.</w:t>
      </w:r>
    </w:p>
    <w:p w14:paraId="4F8FF1FC" w14:textId="73616B9F" w:rsidR="00787F8E" w:rsidRPr="003D4ABF" w:rsidRDefault="00787F8E" w:rsidP="00787F8E">
      <w:pPr>
        <w:pStyle w:val="B1"/>
      </w:pPr>
      <w:r w:rsidRPr="003D4ABF">
        <w:t>-</w:t>
      </w:r>
      <w:r w:rsidRPr="003D4ABF">
        <w:tab/>
        <w:t xml:space="preserve">The PCF registers, updates and removes the stored information in the BSF using the Nbsf management service operations defined in </w:t>
      </w:r>
      <w:r w:rsidR="0086681B" w:rsidRPr="003D4ABF">
        <w:t>TS</w:t>
      </w:r>
      <w:r w:rsidR="0086681B">
        <w:t> </w:t>
      </w:r>
      <w:r w:rsidR="0086681B" w:rsidRPr="003D4ABF">
        <w:t>23.502</w:t>
      </w:r>
      <w:r w:rsidR="0086681B">
        <w:t> </w:t>
      </w:r>
      <w:r w:rsidR="0086681B" w:rsidRPr="003D4ABF">
        <w:t>[</w:t>
      </w:r>
      <w:r w:rsidRPr="003D4ABF">
        <w:t>3]</w:t>
      </w:r>
      <w:r w:rsidR="00663770" w:rsidRPr="003D4ABF">
        <w:t>:</w:t>
      </w:r>
    </w:p>
    <w:p w14:paraId="60434150" w14:textId="50E0420C" w:rsidR="00787F8E" w:rsidRPr="003D4ABF" w:rsidRDefault="00787F8E" w:rsidP="00787F8E">
      <w:pPr>
        <w:pStyle w:val="B2"/>
      </w:pPr>
      <w:r w:rsidRPr="003D4ABF">
        <w:t>-</w:t>
      </w:r>
      <w:r w:rsidRPr="003D4ABF">
        <w:tab/>
      </w:r>
      <w:r w:rsidR="00663770" w:rsidRPr="003D4ABF">
        <w:t xml:space="preserve">For a PDU Session, the </w:t>
      </w:r>
      <w:r w:rsidRPr="003D4ABF">
        <w:t>PCF ensures that it is updated each time an IP address is allocated or de-allocated to the PDU Session or, for Ethernet PDU Sessions supporting binding of AF request based on MAC address, each time it has been detected that a MAC address is used or no more used by the UE in the PDU Session.</w:t>
      </w:r>
    </w:p>
    <w:p w14:paraId="7FCF36CB" w14:textId="6544B59D" w:rsidR="00663770" w:rsidRPr="003D4ABF" w:rsidRDefault="00663770" w:rsidP="00787F8E">
      <w:pPr>
        <w:pStyle w:val="B2"/>
      </w:pPr>
      <w:r w:rsidRPr="003D4ABF">
        <w:t>-</w:t>
      </w:r>
      <w:r w:rsidRPr="003D4ABF">
        <w:tab/>
        <w:t>For a UE, the PCF ensures that it is updated each time the AMF selects a new PCF.</w:t>
      </w:r>
    </w:p>
    <w:p w14:paraId="0F2D8211" w14:textId="20DD119F" w:rsidR="00787F8E" w:rsidRPr="003D4ABF" w:rsidRDefault="00787F8E" w:rsidP="00787F8E">
      <w:pPr>
        <w:pStyle w:val="B2"/>
      </w:pPr>
      <w:r w:rsidRPr="003D4ABF">
        <w:t>-</w:t>
      </w:r>
      <w:r w:rsidRPr="003D4ABF">
        <w:tab/>
        <w:t xml:space="preserve">Based on operator's policies and configuration, the PCF determines whether the same PCF shall be selected for the SM Policy </w:t>
      </w:r>
      <w:r w:rsidR="00D34673" w:rsidRPr="003D4ABF">
        <w:t>A</w:t>
      </w:r>
      <w:r w:rsidRPr="003D4ABF">
        <w:t>ssociations to the same UE ID, S-NSSAI and DNN combination in the non-roaming or home-routed scenario.</w:t>
      </w:r>
    </w:p>
    <w:p w14:paraId="5FE37E25" w14:textId="77777777" w:rsidR="00787F8E" w:rsidRPr="003D4ABF" w:rsidRDefault="00787F8E" w:rsidP="00787F8E">
      <w:pPr>
        <w:pStyle w:val="NO"/>
      </w:pPr>
      <w:r w:rsidRPr="003D4ABF">
        <w:t>NOTE 2:</w:t>
      </w:r>
      <w:r w:rsidRPr="003D4ABF">
        <w:tab/>
        <w:t>This applies to usage monitoring.</w:t>
      </w:r>
    </w:p>
    <w:p w14:paraId="1C6544F3" w14:textId="77777777" w:rsidR="00D34673" w:rsidRPr="003D4ABF" w:rsidRDefault="00D34673" w:rsidP="00787F8E">
      <w:pPr>
        <w:pStyle w:val="B1"/>
      </w:pPr>
      <w:r w:rsidRPr="003D4ABF">
        <w:t>-</w:t>
      </w:r>
      <w:r w:rsidRPr="003D4ABF">
        <w:tab/>
        <w:t>Based on operator's policies and configuration, the PCF determines whether the same PCF shall be selected for the SM Policy Associations to the same UE ID and S-NSSAI combination in the non-roaming or home-routed scenario.</w:t>
      </w:r>
    </w:p>
    <w:p w14:paraId="310A3251" w14:textId="0FF7AA41" w:rsidR="00D34673" w:rsidRPr="003D4ABF" w:rsidRDefault="00D34673" w:rsidP="0032597A">
      <w:pPr>
        <w:pStyle w:val="NO"/>
      </w:pPr>
      <w:r w:rsidRPr="003D4ABF">
        <w:t>NOTE 3:</w:t>
      </w:r>
      <w:r w:rsidRPr="003D4ABF">
        <w:tab/>
        <w:t>This applies to network slice related policy control.</w:t>
      </w:r>
    </w:p>
    <w:p w14:paraId="356B4595" w14:textId="0966A74B" w:rsidR="00787F8E" w:rsidRPr="003D4ABF" w:rsidRDefault="00787F8E" w:rsidP="00787F8E">
      <w:pPr>
        <w:pStyle w:val="B1"/>
      </w:pPr>
      <w:r w:rsidRPr="003D4ABF">
        <w:t>-</w:t>
      </w:r>
      <w:r w:rsidRPr="003D4ABF">
        <w:tab/>
        <w:t>The selected PCF (if needed) downloads the user profile from the UDR as described in</w:t>
      </w:r>
      <w:r w:rsidR="00A900CB" w:rsidRPr="003D4ABF">
        <w:t xml:space="preserve"> clause 4.16.4 step 2</w:t>
      </w:r>
      <w:r w:rsidRPr="003D4ABF">
        <w:t xml:space="preserve"> </w:t>
      </w:r>
      <w:r w:rsidR="00A900CB" w:rsidRPr="003D4ABF">
        <w:t xml:space="preserve">of </w:t>
      </w:r>
      <w:r w:rsidR="0086681B" w:rsidRPr="003D4ABF">
        <w:t>TS</w:t>
      </w:r>
      <w:r w:rsidR="0086681B">
        <w:t> </w:t>
      </w:r>
      <w:r w:rsidR="0086681B" w:rsidRPr="003D4ABF">
        <w:t>23.502</w:t>
      </w:r>
      <w:r w:rsidR="0086681B">
        <w:t> </w:t>
      </w:r>
      <w:r w:rsidR="0086681B" w:rsidRPr="003D4ABF">
        <w:t>[</w:t>
      </w:r>
      <w:r w:rsidRPr="003D4ABF">
        <w:t>3]. If usage monitoring is enabled for the user, and based on operator's policies, the PCF checks if the BSF has already existing PCF serving the combination of SUPI, S-NSSAI</w:t>
      </w:r>
      <w:r w:rsidR="00D34673" w:rsidRPr="003D4ABF">
        <w:t xml:space="preserve"> and</w:t>
      </w:r>
      <w:r w:rsidRPr="003D4ABF">
        <w:t xml:space="preserve"> DNN</w:t>
      </w:r>
      <w:r w:rsidR="00663770" w:rsidRPr="003D4ABF">
        <w:t>:</w:t>
      </w:r>
    </w:p>
    <w:p w14:paraId="6F592D6F" w14:textId="77777777" w:rsidR="00787F8E" w:rsidRPr="003D4ABF" w:rsidRDefault="00787F8E" w:rsidP="00787F8E">
      <w:pPr>
        <w:pStyle w:val="B2"/>
      </w:pPr>
      <w:r w:rsidRPr="003D4ABF">
        <w:t>-</w:t>
      </w:r>
      <w:r w:rsidRPr="003D4ABF">
        <w:tab/>
        <w:t>If no such PCF is found the PCF shall register itself to the BSF as described above in this clause.</w:t>
      </w:r>
    </w:p>
    <w:p w14:paraId="4B30E007" w14:textId="77777777" w:rsidR="00787F8E" w:rsidRPr="003D4ABF" w:rsidRDefault="00787F8E" w:rsidP="00787F8E">
      <w:pPr>
        <w:pStyle w:val="B2"/>
      </w:pPr>
      <w:r w:rsidRPr="003D4ABF">
        <w:t>-</w:t>
      </w:r>
      <w:r w:rsidRPr="003D4ABF">
        <w:tab/>
        <w:t>Else if an existing PCF is found for the above combination, the PCF shall return to the SMF the available information about the existing PCF and a redirection indication.</w:t>
      </w:r>
    </w:p>
    <w:p w14:paraId="2D0F4B2E" w14:textId="1633B1F2" w:rsidR="00787F8E" w:rsidRPr="003D4ABF" w:rsidRDefault="00787F8E" w:rsidP="00787F8E">
      <w:pPr>
        <w:pStyle w:val="NO"/>
      </w:pPr>
      <w:r w:rsidRPr="003D4ABF">
        <w:t>NOTE </w:t>
      </w:r>
      <w:r w:rsidR="00D34673" w:rsidRPr="003D4ABF">
        <w:t>4</w:t>
      </w:r>
      <w:r w:rsidRPr="003D4ABF">
        <w:t>:</w:t>
      </w:r>
      <w:r w:rsidRPr="003D4ABF">
        <w:tab/>
        <w:t>The assumption is that for DNN, S-NSSAI combinations where usage monitoring be applied, the same BSF instance or the same BSF SET is selected for all UE PDU Sessions to the same DNN, S-NNSAI.</w:t>
      </w:r>
    </w:p>
    <w:p w14:paraId="0E171B37" w14:textId="2EB1CA54" w:rsidR="00663770" w:rsidRPr="003D4ABF" w:rsidRDefault="00663770" w:rsidP="00787F8E">
      <w:pPr>
        <w:pStyle w:val="B1"/>
      </w:pPr>
      <w:r w:rsidRPr="003D4ABF">
        <w:t>-</w:t>
      </w:r>
      <w:r w:rsidRPr="003D4ABF">
        <w:tab/>
        <w:t xml:space="preserve">The BSF verifies whether to provide the address of a PCF for </w:t>
      </w:r>
      <w:r w:rsidR="004730A1">
        <w:t xml:space="preserve">the </w:t>
      </w:r>
      <w:r w:rsidRPr="003D4ABF">
        <w:t xml:space="preserve">PDU Session or a PCF for </w:t>
      </w:r>
      <w:r w:rsidR="004730A1">
        <w:t xml:space="preserve">the </w:t>
      </w:r>
      <w:r w:rsidRPr="003D4ABF">
        <w:t xml:space="preserve">UE according to the information provided by the consumer NF (e.g. the AF, the NEF, or the PCF for </w:t>
      </w:r>
      <w:r w:rsidR="004730A1">
        <w:t xml:space="preserve">the </w:t>
      </w:r>
      <w:r w:rsidRPr="003D4ABF">
        <w:t xml:space="preserve">UE). If the consumer NF provides the user identity and neither a UE address nor a (DNN, S-NSSAI) tuple, the BSF shall provide the address of the PCF for </w:t>
      </w:r>
      <w:r w:rsidR="004730A1">
        <w:t xml:space="preserve">the </w:t>
      </w:r>
      <w:r w:rsidRPr="003D4ABF">
        <w:t xml:space="preserve">UE. If the consumer NF (e.g. the PCF for </w:t>
      </w:r>
      <w:r w:rsidR="004730A1">
        <w:t xml:space="preserve">the </w:t>
      </w:r>
      <w:r w:rsidRPr="003D4ABF">
        <w:t xml:space="preserve">UE) provides the user identity (e.g. </w:t>
      </w:r>
      <w:r w:rsidRPr="003D4ABF">
        <w:lastRenderedPageBreak/>
        <w:t xml:space="preserve">SUPI or GPSI) and the tuple (DNN, S-NSSAI), the BSF shall provide the address of a PCF for </w:t>
      </w:r>
      <w:r w:rsidR="004730A1">
        <w:t xml:space="preserve">the </w:t>
      </w:r>
      <w:r w:rsidRPr="003D4ABF">
        <w:t xml:space="preserve">PDU Session for this UE. If the consumer NF (e.g. the AF or the NEF) provides the UE address, the BSF shall provide the address of a PCF for </w:t>
      </w:r>
      <w:r w:rsidR="004730A1">
        <w:t xml:space="preserve">the </w:t>
      </w:r>
      <w:r w:rsidRPr="003D4ABF">
        <w:t>PDU Session.</w:t>
      </w:r>
    </w:p>
    <w:p w14:paraId="59C9EDBF" w14:textId="5AB4CA1C" w:rsidR="00663770" w:rsidRPr="003D4ABF" w:rsidRDefault="00663770" w:rsidP="0030218C">
      <w:pPr>
        <w:pStyle w:val="NO"/>
      </w:pPr>
      <w:r w:rsidRPr="003D4ABF">
        <w:t>NOTE </w:t>
      </w:r>
      <w:r w:rsidR="00D34673" w:rsidRPr="003D4ABF">
        <w:t>5</w:t>
      </w:r>
      <w:r w:rsidRPr="003D4ABF">
        <w:t>:</w:t>
      </w:r>
      <w:r w:rsidRPr="003D4ABF">
        <w:tab/>
        <w:t xml:space="preserve">It is up to stage3 to ensure an unambiguous error proof way for the BSF to differentiate between PCF for </w:t>
      </w:r>
      <w:r w:rsidR="004730A1">
        <w:t xml:space="preserve">the </w:t>
      </w:r>
      <w:r w:rsidRPr="003D4ABF">
        <w:t xml:space="preserve">PDU Session and PCF for </w:t>
      </w:r>
      <w:r w:rsidR="004730A1">
        <w:t xml:space="preserve">the </w:t>
      </w:r>
      <w:r w:rsidRPr="003D4ABF">
        <w:t>UE. This might or might not require providing the BSF additional parameter(s) when a PCF registers itself with the BSF and/or when a consumer attempts to discover a PCF via discovery or subscription.</w:t>
      </w:r>
    </w:p>
    <w:p w14:paraId="3EC3E6FF" w14:textId="6D988FE3" w:rsidR="00787F8E" w:rsidRPr="003D4ABF" w:rsidRDefault="00787F8E" w:rsidP="00787F8E">
      <w:pPr>
        <w:pStyle w:val="B1"/>
      </w:pPr>
      <w:r w:rsidRPr="003D4ABF">
        <w:t>-</w:t>
      </w:r>
      <w:r w:rsidRPr="003D4ABF">
        <w:tab/>
        <w:t xml:space="preserve">For retrieval binding information, any NF, such as NEF or AF, that needs to discover the selected PCF address(es), and if available, the associated PCF instance ID, PCF set ID and level of binding (see clause 6.3.1.0 of </w:t>
      </w:r>
      <w:r w:rsidR="0086681B" w:rsidRPr="003D4ABF">
        <w:t>TS</w:t>
      </w:r>
      <w:r w:rsidR="0086681B">
        <w:t> </w:t>
      </w:r>
      <w:r w:rsidR="0086681B" w:rsidRPr="003D4ABF">
        <w:t>23.501</w:t>
      </w:r>
      <w:r w:rsidR="0086681B">
        <w:t> </w:t>
      </w:r>
      <w:r w:rsidR="0086681B" w:rsidRPr="003D4ABF">
        <w:t>[</w:t>
      </w:r>
      <w:r w:rsidRPr="003D4ABF">
        <w:t xml:space="preserve">2]) for the tuple (UE address, DNN, S-NSSAI, SUPI, GPSI) (or for a subset of this Tuple) uses the Nbsf management service discovery service operation defined in </w:t>
      </w:r>
      <w:r w:rsidR="0086681B" w:rsidRPr="003D4ABF">
        <w:t>TS</w:t>
      </w:r>
      <w:r w:rsidR="0086681B">
        <w:t> </w:t>
      </w:r>
      <w:r w:rsidR="0086681B" w:rsidRPr="003D4ABF">
        <w:t>23.502</w:t>
      </w:r>
      <w:r w:rsidR="0086681B">
        <w:t> </w:t>
      </w:r>
      <w:r w:rsidR="0086681B" w:rsidRPr="003D4ABF">
        <w:t>[</w:t>
      </w:r>
      <w:r w:rsidRPr="003D4ABF">
        <w:t>3].</w:t>
      </w:r>
    </w:p>
    <w:p w14:paraId="7C81A2D1" w14:textId="613D996E" w:rsidR="00787F8E" w:rsidRPr="003D4ABF" w:rsidRDefault="00787F8E" w:rsidP="00787F8E">
      <w:pPr>
        <w:pStyle w:val="B1"/>
      </w:pPr>
      <w:r w:rsidRPr="003D4ABF">
        <w:t>-</w:t>
      </w:r>
      <w:r w:rsidRPr="003D4ABF">
        <w:tab/>
        <w:t>The NF may discover the BSF via NRF or based on local configuration.</w:t>
      </w:r>
      <w:r w:rsidR="009D0ABB" w:rsidRPr="003D4ABF">
        <w:t xml:space="preserve"> When registering</w:t>
      </w:r>
      <w:r w:rsidRPr="003D4ABF">
        <w:t xml:space="preserve"> the NF profile in NRF</w:t>
      </w:r>
      <w:r w:rsidR="009D0ABB" w:rsidRPr="003D4ABF">
        <w:t xml:space="preserve">, the </w:t>
      </w:r>
      <w:r w:rsidRPr="003D4ABF">
        <w:t>Range(s) of UE IPv4 addresses, Range(s) of UE IPv6 prefixes supported by the BSF</w:t>
      </w:r>
      <w:r w:rsidR="009D0ABB" w:rsidRPr="003D4ABF">
        <w:t xml:space="preserve"> and optionally, the DNN list, S-NSSAI(s) or IP domain list as described in </w:t>
      </w:r>
      <w:r w:rsidR="0086681B" w:rsidRPr="003D4ABF">
        <w:t>TS</w:t>
      </w:r>
      <w:r w:rsidR="0086681B">
        <w:t> </w:t>
      </w:r>
      <w:r w:rsidR="0086681B" w:rsidRPr="003D4ABF">
        <w:t>29.510</w:t>
      </w:r>
      <w:r w:rsidR="0086681B">
        <w:t> </w:t>
      </w:r>
      <w:r w:rsidR="0086681B" w:rsidRPr="003D4ABF">
        <w:t>[</w:t>
      </w:r>
      <w:r w:rsidR="009D0ABB" w:rsidRPr="003D4ABF">
        <w:t>32],</w:t>
      </w:r>
      <w:r w:rsidRPr="003D4ABF">
        <w:t xml:space="preserve"> may be provided to NRF.</w:t>
      </w:r>
    </w:p>
    <w:p w14:paraId="1450387F" w14:textId="6739D3B3" w:rsidR="00787F8E" w:rsidRPr="003D4ABF" w:rsidRDefault="00787F8E" w:rsidP="00787F8E">
      <w:pPr>
        <w:pStyle w:val="B1"/>
      </w:pPr>
      <w:r w:rsidRPr="003D4ABF">
        <w:t>-</w:t>
      </w:r>
      <w:r w:rsidRPr="003D4ABF">
        <w:tab/>
        <w:t xml:space="preserve">If the NF received a PCF set ID or a PCF instance ID with an indication of level of binding as result of the Nbsf management service discovery service operation, it should use that information as NF set level or NF instance level Binding Indication to route requests to the PCF as defined in clause 6.3.1.0 of </w:t>
      </w:r>
      <w:r w:rsidR="0086681B" w:rsidRPr="003D4ABF">
        <w:t>TS</w:t>
      </w:r>
      <w:r w:rsidR="0086681B">
        <w:t> </w:t>
      </w:r>
      <w:r w:rsidR="0086681B" w:rsidRPr="003D4ABF">
        <w:t>23.501</w:t>
      </w:r>
      <w:r w:rsidR="0086681B">
        <w:t> </w:t>
      </w:r>
      <w:r w:rsidR="0086681B" w:rsidRPr="003D4ABF">
        <w:t>[</w:t>
      </w:r>
      <w:r w:rsidRPr="003D4ABF">
        <w:t>2] and according to the following provisions:</w:t>
      </w:r>
    </w:p>
    <w:p w14:paraId="64940A52" w14:textId="77777777" w:rsidR="00787F8E" w:rsidRPr="003D4ABF" w:rsidRDefault="00787F8E" w:rsidP="00787F8E">
      <w:pPr>
        <w:pStyle w:val="B2"/>
      </w:pPr>
      <w:r w:rsidRPr="003D4ABF">
        <w:t>-</w:t>
      </w:r>
      <w:r w:rsidRPr="003D4ABF">
        <w:tab/>
        <w:t>For the NF set level of binding, the NF will receive a PCF set ID but no PCF instance ID. If an NF is not able to reach the received PCF address(es) and applies direct discovery, it should query the NRF for PCF instances within the PCF set and select another instance.</w:t>
      </w:r>
    </w:p>
    <w:p w14:paraId="1E5CCFBF" w14:textId="77777777" w:rsidR="00787F8E" w:rsidRPr="003D4ABF" w:rsidRDefault="00787F8E" w:rsidP="00787F8E">
      <w:pPr>
        <w:pStyle w:val="B2"/>
      </w:pPr>
      <w:r w:rsidRPr="003D4ABF">
        <w:t>-</w:t>
      </w:r>
      <w:r w:rsidRPr="003D4ABF">
        <w:tab/>
        <w:t>For the NF instance level of binding, the NF will receive a PCF set ID and a PCF instance ID. If an NF is not able to reach the received PCF address(es) and applies direct discovery, it should query the NRF for PCF service instances within the PCF and select another instance.</w:t>
      </w:r>
    </w:p>
    <w:p w14:paraId="699A91B3" w14:textId="77777777" w:rsidR="00787F8E" w:rsidRPr="003D4ABF" w:rsidRDefault="00787F8E" w:rsidP="00787F8E">
      <w:pPr>
        <w:pStyle w:val="B2"/>
      </w:pPr>
      <w:r w:rsidRPr="003D4ABF">
        <w:t>-</w:t>
      </w:r>
      <w:r w:rsidRPr="003D4ABF">
        <w:tab/>
        <w:t>The NF should provide a Routing Binding Indication based on the received PCF set ID, level of binding and possible PCF instance ID in requests it sends to the PCF.</w:t>
      </w:r>
    </w:p>
    <w:p w14:paraId="69D46C85" w14:textId="70EDE272" w:rsidR="00787F8E" w:rsidRPr="003D4ABF" w:rsidRDefault="00787F8E" w:rsidP="00787F8E">
      <w:pPr>
        <w:pStyle w:val="B1"/>
      </w:pPr>
      <w:r w:rsidRPr="003D4ABF">
        <w:t>-</w:t>
      </w:r>
      <w:r w:rsidRPr="003D4ABF">
        <w:tab/>
        <w:t xml:space="preserve">For an ongoing NF service session, the PCF may provide Binding indication to the NF (see clause 6.3.1.0 of </w:t>
      </w:r>
      <w:r w:rsidR="0086681B" w:rsidRPr="003D4ABF">
        <w:t>TS</w:t>
      </w:r>
      <w:r w:rsidR="0086681B">
        <w:t> </w:t>
      </w:r>
      <w:r w:rsidR="0086681B" w:rsidRPr="003D4ABF">
        <w:t>23.501</w:t>
      </w:r>
      <w:r w:rsidR="0086681B">
        <w:t> </w:t>
      </w:r>
      <w:r w:rsidR="0086681B" w:rsidRPr="003D4ABF">
        <w:t>[</w:t>
      </w:r>
      <w:r w:rsidRPr="003D4ABF">
        <w:t>2]). This Binding indication shall then be used instead of any PCF information received from the BSF.</w:t>
      </w:r>
    </w:p>
    <w:p w14:paraId="15542B1F" w14:textId="77777777" w:rsidR="00787F8E" w:rsidRPr="003D4ABF" w:rsidRDefault="00787F8E" w:rsidP="00787F8E">
      <w:pPr>
        <w:pStyle w:val="B1"/>
      </w:pPr>
      <w:r w:rsidRPr="003D4ABF">
        <w:t>-</w:t>
      </w:r>
      <w:r w:rsidRPr="003D4ABF">
        <w:tab/>
        <w:t>If a new PCF instance is selected, the new PCF should invoke Nbsf_Management_Update service operation to update the binding information in BSF.</w:t>
      </w:r>
    </w:p>
    <w:p w14:paraId="590700F4" w14:textId="6A538528" w:rsidR="00787F8E" w:rsidRPr="003D4ABF" w:rsidRDefault="00787F8E" w:rsidP="00787F8E">
      <w:r w:rsidRPr="003D4ABF">
        <w:t>The BSF may be deployed standalone or may be collocated with other network functions, such as PCF, UDR, NRF</w:t>
      </w:r>
      <w:r w:rsidR="00D34673" w:rsidRPr="003D4ABF">
        <w:t xml:space="preserve"> and</w:t>
      </w:r>
      <w:r w:rsidRPr="003D4ABF">
        <w:t xml:space="preserve"> SMF.</w:t>
      </w:r>
    </w:p>
    <w:p w14:paraId="7CBC6F6C" w14:textId="21285102" w:rsidR="00787F8E" w:rsidRPr="003D4ABF" w:rsidRDefault="00787F8E" w:rsidP="00787F8E">
      <w:pPr>
        <w:pStyle w:val="NO"/>
      </w:pPr>
      <w:r w:rsidRPr="003D4ABF">
        <w:t>NOTE </w:t>
      </w:r>
      <w:r w:rsidR="00D34673" w:rsidRPr="003D4ABF">
        <w:t>6</w:t>
      </w:r>
      <w:r w:rsidRPr="003D4ABF">
        <w:t>:</w:t>
      </w:r>
      <w:r w:rsidRPr="003D4ABF">
        <w:tab/>
        <w:t>Collocation allows combined implementation.</w:t>
      </w:r>
    </w:p>
    <w:p w14:paraId="78FCDFD9" w14:textId="64BA7F18" w:rsidR="00663770" w:rsidRPr="003D4ABF" w:rsidRDefault="00663770" w:rsidP="00787F8E">
      <w:pPr>
        <w:pStyle w:val="Heading4"/>
      </w:pPr>
      <w:bookmarkStart w:id="588" w:name="_CR6_1_1_2a"/>
      <w:bookmarkStart w:id="589" w:name="_Toc170198660"/>
      <w:bookmarkStart w:id="590" w:name="_Toc19197321"/>
      <w:bookmarkStart w:id="591" w:name="_Toc27896474"/>
      <w:bookmarkStart w:id="592" w:name="_Toc36192642"/>
      <w:bookmarkStart w:id="593" w:name="_Toc37076373"/>
      <w:bookmarkStart w:id="594" w:name="_Toc45194819"/>
      <w:bookmarkStart w:id="595" w:name="_Toc47594231"/>
      <w:bookmarkStart w:id="596" w:name="_Toc51836862"/>
      <w:bookmarkEnd w:id="588"/>
      <w:r w:rsidRPr="003D4ABF">
        <w:t>6.1.1.2a</w:t>
      </w:r>
      <w:r w:rsidRPr="003D4ABF">
        <w:tab/>
        <w:t xml:space="preserve">Binding an NF request targeting a UE to the relevant PCF for </w:t>
      </w:r>
      <w:r w:rsidR="004730A1">
        <w:t xml:space="preserve">the </w:t>
      </w:r>
      <w:r w:rsidRPr="003D4ABF">
        <w:t>UE</w:t>
      </w:r>
      <w:bookmarkEnd w:id="589"/>
    </w:p>
    <w:p w14:paraId="7306291F" w14:textId="145D5E5D" w:rsidR="00663770" w:rsidRPr="003D4ABF" w:rsidRDefault="00663770" w:rsidP="00663770">
      <w:r w:rsidRPr="003D4ABF">
        <w:t>When multiple and separately addressable PCFs have been deployed, a network functionality is required in order to ensure that a consumer NF (e.g. AF</w:t>
      </w:r>
      <w:r w:rsidR="00844BD5" w:rsidRPr="003D4ABF">
        <w:t>, 5G DDNMF</w:t>
      </w:r>
      <w:r w:rsidRPr="003D4ABF">
        <w:t>) reaches the PCF serving the UE. This network functionality is provided by the BSF (described in clause 6.1.1.2.2) and has the following characteristics:</w:t>
      </w:r>
    </w:p>
    <w:p w14:paraId="0262E615" w14:textId="77777777" w:rsidR="00663770" w:rsidRPr="003D4ABF" w:rsidRDefault="00663770" w:rsidP="0030218C">
      <w:pPr>
        <w:pStyle w:val="B1"/>
      </w:pPr>
      <w:r w:rsidRPr="003D4ABF">
        <w:t>-</w:t>
      </w:r>
      <w:r w:rsidRPr="003D4ABF">
        <w:tab/>
        <w:t>It has information about the user identity, and the selected PCF address for a certain UE.</w:t>
      </w:r>
    </w:p>
    <w:p w14:paraId="658B4BBE" w14:textId="26C37564" w:rsidR="00663770" w:rsidRPr="003D4ABF" w:rsidRDefault="00663770" w:rsidP="0030218C">
      <w:pPr>
        <w:pStyle w:val="B1"/>
      </w:pPr>
      <w:r w:rsidRPr="003D4ABF">
        <w:t>-</w:t>
      </w:r>
      <w:r w:rsidRPr="003D4ABF">
        <w:tab/>
        <w:t xml:space="preserve">The functionality determines the PCF address and if available the associated PCF instance ID and PCF set ID, selected by the PCF discovery and selection function described in </w:t>
      </w:r>
      <w:r w:rsidR="0086681B" w:rsidRPr="003D4ABF">
        <w:t>TS</w:t>
      </w:r>
      <w:r w:rsidR="0086681B">
        <w:t> </w:t>
      </w:r>
      <w:r w:rsidR="0086681B" w:rsidRPr="003D4ABF">
        <w:t>23.501</w:t>
      </w:r>
      <w:r w:rsidR="0086681B">
        <w:t> </w:t>
      </w:r>
      <w:r w:rsidR="0086681B" w:rsidRPr="003D4ABF">
        <w:t>[</w:t>
      </w:r>
      <w:r w:rsidRPr="003D4ABF">
        <w:t>2].</w:t>
      </w:r>
    </w:p>
    <w:p w14:paraId="261303AB" w14:textId="34004A83" w:rsidR="00663770" w:rsidRPr="003D4ABF" w:rsidRDefault="00663770" w:rsidP="0030218C">
      <w:pPr>
        <w:pStyle w:val="NO"/>
      </w:pPr>
      <w:r w:rsidRPr="003D4ABF">
        <w:t>NOTE:</w:t>
      </w:r>
      <w:r w:rsidRPr="003D4ABF">
        <w:tab/>
        <w:t>The above is required e.g. for dynamic control of access and mobility related policy control functionality</w:t>
      </w:r>
      <w:r w:rsidR="00844BD5" w:rsidRPr="003D4ABF">
        <w:t xml:space="preserve"> or for reporting events for a UE to a consumer such as 5G DDNMF</w:t>
      </w:r>
      <w:r w:rsidRPr="003D4ABF">
        <w:t>.</w:t>
      </w:r>
    </w:p>
    <w:p w14:paraId="640B79D1" w14:textId="68A765E5" w:rsidR="00787F8E" w:rsidRPr="003D4ABF" w:rsidRDefault="00787F8E" w:rsidP="00787F8E">
      <w:pPr>
        <w:pStyle w:val="Heading4"/>
      </w:pPr>
      <w:bookmarkStart w:id="597" w:name="_CR6_1_1_3"/>
      <w:bookmarkStart w:id="598" w:name="_Toc170198661"/>
      <w:bookmarkEnd w:id="597"/>
      <w:r w:rsidRPr="003D4ABF">
        <w:t>6.1.1.3</w:t>
      </w:r>
      <w:r w:rsidRPr="003D4ABF">
        <w:tab/>
        <w:t>Policy decisions based on network analytics</w:t>
      </w:r>
      <w:bookmarkEnd w:id="590"/>
      <w:bookmarkEnd w:id="591"/>
      <w:bookmarkEnd w:id="592"/>
      <w:bookmarkEnd w:id="593"/>
      <w:bookmarkEnd w:id="594"/>
      <w:bookmarkEnd w:id="595"/>
      <w:bookmarkEnd w:id="596"/>
      <w:bookmarkEnd w:id="598"/>
    </w:p>
    <w:p w14:paraId="5003E25A" w14:textId="2FBDF560" w:rsidR="00D34673" w:rsidRPr="003D4ABF" w:rsidRDefault="00787F8E" w:rsidP="00787F8E">
      <w:r w:rsidRPr="003D4ABF">
        <w:t>Policy decisions based on network analytics allow PCF to perform policy decisions taking into account</w:t>
      </w:r>
      <w:r w:rsidR="00D34673" w:rsidRPr="003D4ABF">
        <w:t xml:space="preserve"> analytics information defined for Analytics IDs listed in </w:t>
      </w:r>
      <w:r w:rsidR="0086681B" w:rsidRPr="003D4ABF">
        <w:t>TS</w:t>
      </w:r>
      <w:r w:rsidR="0086681B">
        <w:t> </w:t>
      </w:r>
      <w:r w:rsidR="0086681B" w:rsidRPr="003D4ABF">
        <w:t>23.288</w:t>
      </w:r>
      <w:r w:rsidR="0086681B">
        <w:t> </w:t>
      </w:r>
      <w:r w:rsidR="0086681B" w:rsidRPr="003D4ABF">
        <w:t>[</w:t>
      </w:r>
      <w:r w:rsidR="00D34673" w:rsidRPr="003D4ABF">
        <w:t xml:space="preserve">24]. The analytics information may be provided by NWDAF </w:t>
      </w:r>
      <w:r w:rsidR="00D34673" w:rsidRPr="003D4ABF">
        <w:lastRenderedPageBreak/>
        <w:t xml:space="preserve">directly or via DCCF, depending on the deployment of NWDAF or DCCF. Local configuration in the PCF indicates if one or multiple or all Analytics ID(s) are retrieved either from NWDAF directly or using DCCF. The PCF uses the DCCF services and DCCF service operations to fetch, subscribe and unsubscribe to the Analytics IDs as described in clause 6.1.4 and clause 8 in </w:t>
      </w:r>
      <w:r w:rsidR="0086681B" w:rsidRPr="003D4ABF">
        <w:t>TS</w:t>
      </w:r>
      <w:r w:rsidR="0086681B">
        <w:t> </w:t>
      </w:r>
      <w:r w:rsidR="0086681B" w:rsidRPr="003D4ABF">
        <w:t>23.288</w:t>
      </w:r>
      <w:r w:rsidR="0086681B">
        <w:t> </w:t>
      </w:r>
      <w:r w:rsidR="0086681B" w:rsidRPr="003D4ABF">
        <w:t>[</w:t>
      </w:r>
      <w:r w:rsidR="00D34673" w:rsidRPr="003D4ABF">
        <w:t>24].</w:t>
      </w:r>
    </w:p>
    <w:p w14:paraId="274D433C" w14:textId="1645C0BF" w:rsidR="00787F8E" w:rsidRPr="003D4ABF" w:rsidRDefault="00787F8E" w:rsidP="00787F8E">
      <w:r w:rsidRPr="003D4ABF">
        <w:t>The PCF</w:t>
      </w:r>
      <w:r w:rsidR="00844BD5" w:rsidRPr="003D4ABF">
        <w:t xml:space="preserve"> performs discovery and selection of NWDAF</w:t>
      </w:r>
      <w:r w:rsidR="00D34673" w:rsidRPr="003D4ABF">
        <w:t xml:space="preserve"> and DCCF as defined in </w:t>
      </w:r>
      <w:r w:rsidR="0086681B" w:rsidRPr="003D4ABF">
        <w:t>TS</w:t>
      </w:r>
      <w:r w:rsidR="0086681B">
        <w:t> </w:t>
      </w:r>
      <w:r w:rsidR="0086681B" w:rsidRPr="003D4ABF">
        <w:t>23.501</w:t>
      </w:r>
      <w:r w:rsidR="0086681B">
        <w:t> </w:t>
      </w:r>
      <w:r w:rsidR="0086681B" w:rsidRPr="003D4ABF">
        <w:t>[</w:t>
      </w:r>
      <w:r w:rsidR="00D34673" w:rsidRPr="003D4ABF">
        <w:t>2]</w:t>
      </w:r>
      <w:r w:rsidR="00844BD5" w:rsidRPr="003D4ABF">
        <w:t xml:space="preserve"> and</w:t>
      </w:r>
      <w:r w:rsidRPr="003D4ABF">
        <w:t xml:space="preserve"> subscribes/unsubscribes to Analytics information as defined in </w:t>
      </w:r>
      <w:r w:rsidR="0086681B" w:rsidRPr="003D4ABF">
        <w:t>TS</w:t>
      </w:r>
      <w:r w:rsidR="0086681B">
        <w:t> </w:t>
      </w:r>
      <w:r w:rsidR="0086681B" w:rsidRPr="003D4ABF">
        <w:t>23.288</w:t>
      </w:r>
      <w:r w:rsidR="0086681B">
        <w:t> </w:t>
      </w:r>
      <w:r w:rsidR="0086681B" w:rsidRPr="003D4ABF">
        <w:t>[</w:t>
      </w:r>
      <w:r w:rsidRPr="003D4ABF">
        <w:t>24].</w:t>
      </w:r>
      <w:r w:rsidR="00844BD5" w:rsidRPr="003D4ABF">
        <w:t xml:space="preserve"> In addition, the AMF and/or SMF may include, in the AM/SM Policy Association establishment or modification procedures, the list of NWDAF instance IDs used for the UE or the PDU Session and their associated Analytic</w:t>
      </w:r>
      <w:r w:rsidR="003D4ABF">
        <w:t>s</w:t>
      </w:r>
      <w:r w:rsidR="00844BD5" w:rsidRPr="003D4ABF">
        <w:t xml:space="preserve"> ID(s) consumed by the AMF or SMF respectively. </w:t>
      </w:r>
      <w:r w:rsidR="004B2724" w:rsidRPr="003D4ABF">
        <w:t xml:space="preserve">The </w:t>
      </w:r>
      <w:r w:rsidR="00844BD5" w:rsidRPr="003D4ABF">
        <w:t xml:space="preserve">PCF may select those NWDAF instances as the ones to subscribe for their associated </w:t>
      </w:r>
      <w:r w:rsidR="003D4ABF">
        <w:t>A</w:t>
      </w:r>
      <w:r w:rsidR="00844BD5" w:rsidRPr="003D4ABF">
        <w:t>nalytic</w:t>
      </w:r>
      <w:r w:rsidR="003D4ABF">
        <w:t>s</w:t>
      </w:r>
      <w:r w:rsidR="00844BD5" w:rsidRPr="003D4ABF">
        <w:t xml:space="preserve"> ID(s) for the UE for which those AM/SM Policy Associations are related to or may perform NWDAF discovery if the NWDAF for an Analytics ID not provided by the AMF or SMF is needed.</w:t>
      </w:r>
    </w:p>
    <w:p w14:paraId="07A3141D" w14:textId="2AF709DB" w:rsidR="00663770" w:rsidRPr="003D4ABF" w:rsidRDefault="00787F8E" w:rsidP="00787F8E">
      <w:r w:rsidRPr="003D4ABF">
        <w:t>The following Analytics IDs are relevant for Policy decisions: "Load level information", "Service Experience", "Network Performance"</w:t>
      </w:r>
      <w:r w:rsidR="00663770" w:rsidRPr="003D4ABF">
        <w:t>,</w:t>
      </w:r>
      <w:r w:rsidRPr="003D4ABF">
        <w:t xml:space="preserve"> "Abnormal behaviour"</w:t>
      </w:r>
      <w:r w:rsidR="00663770" w:rsidRPr="003D4ABF">
        <w:t>, "UE Mobility", "UE Communication", "User Data Congestion", "Data Dispersion"</w:t>
      </w:r>
      <w:r w:rsidR="000D5D45">
        <w:t>, "Session Management Congestion Control Experience", "DN Performance"</w:t>
      </w:r>
      <w:r w:rsidR="00CB4253">
        <w:t>,</w:t>
      </w:r>
      <w:r w:rsidR="00663770" w:rsidRPr="003D4ABF">
        <w:t xml:space="preserve"> "WLAN performance"</w:t>
      </w:r>
      <w:r w:rsidR="00CB4253">
        <w:t xml:space="preserve"> and "Redundant Transmission Experience"</w:t>
      </w:r>
      <w:r w:rsidR="00D34673" w:rsidRPr="003D4ABF">
        <w:t>. The PCF may subscribe to NWDAF as described below or alternatively, the PCF may use Ndccf_DataManagement_Subscribe including the "Analytics Specification" with the same information as provided in the Nnwdaf_AnalyticsSubscription_Subscribe, and optionally the PCF may include the NWDAF ID, e.g. if provided by AMF or SMF</w:t>
      </w:r>
      <w:r w:rsidR="00663770" w:rsidRPr="003D4ABF">
        <w:t>:</w:t>
      </w:r>
    </w:p>
    <w:p w14:paraId="5A191562" w14:textId="2B6BF5DE" w:rsidR="00787F8E" w:rsidRPr="003D4ABF" w:rsidRDefault="00663770" w:rsidP="0030218C">
      <w:pPr>
        <w:pStyle w:val="B1"/>
      </w:pPr>
      <w:r w:rsidRPr="003D4ABF">
        <w:t>-</w:t>
      </w:r>
      <w:r w:rsidRPr="003D4ABF">
        <w:tab/>
      </w:r>
      <w:r w:rsidR="00787F8E" w:rsidRPr="003D4ABF">
        <w:t>The PCF may subscribe to notifications of network analytics related to "Load Level Information" using the Nnwdaf_AnalyticsSubscription_Subscribe service operation including the Analytics ID "Load level information", the Analytics Filter "S-NSSAI" and the Analytics Reporting Information set to a load level threshold value. The PCF is notified when the load level of the Network Slice Instance reaches the threshold.</w:t>
      </w:r>
    </w:p>
    <w:p w14:paraId="3A4E63BB" w14:textId="41D67918" w:rsidR="00663770" w:rsidRPr="003D4ABF" w:rsidRDefault="00663770" w:rsidP="0030218C">
      <w:pPr>
        <w:pStyle w:val="B1"/>
      </w:pPr>
      <w:r w:rsidRPr="003D4ABF">
        <w:tab/>
        <w:t xml:space="preserve">The NWDAF service to retrieve the Load Level Information is described in clause 6.3 of </w:t>
      </w:r>
      <w:r w:rsidR="0086681B" w:rsidRPr="003D4ABF">
        <w:t>TS</w:t>
      </w:r>
      <w:r w:rsidR="0086681B">
        <w:t> </w:t>
      </w:r>
      <w:r w:rsidR="0086681B" w:rsidRPr="003D4ABF">
        <w:t>23.288</w:t>
      </w:r>
      <w:r w:rsidR="0086681B">
        <w:t> </w:t>
      </w:r>
      <w:r w:rsidR="0086681B" w:rsidRPr="003D4ABF">
        <w:t>[</w:t>
      </w:r>
      <w:r w:rsidRPr="003D4ABF">
        <w:t>24].</w:t>
      </w:r>
    </w:p>
    <w:p w14:paraId="0F564079" w14:textId="35AEB2EB" w:rsidR="00787F8E" w:rsidRPr="003D4ABF" w:rsidRDefault="00663770" w:rsidP="0030218C">
      <w:pPr>
        <w:pStyle w:val="B1"/>
      </w:pPr>
      <w:r w:rsidRPr="003D4ABF">
        <w:t>-</w:t>
      </w:r>
      <w:r w:rsidRPr="003D4ABF">
        <w:tab/>
      </w:r>
      <w:r w:rsidR="00787F8E" w:rsidRPr="003D4ABF">
        <w:t>The PCF may subscribe to notifications of network analytics related to "Service Experience" using the Nnwdaf_AnalyticsSubscription_Subscribe service operation including the Analytics ID "Service Experience", the Target of Analytics Reporting</w:t>
      </w:r>
      <w:r w:rsidRPr="003D4ABF">
        <w:t xml:space="preserve"> "SUPI", "Internal Group Id" or</w:t>
      </w:r>
      <w:r w:rsidR="00787F8E" w:rsidRPr="003D4ABF">
        <w:t xml:space="preserve"> "any UE"</w:t>
      </w:r>
      <w:r w:rsidR="00533198">
        <w:t>,</w:t>
      </w:r>
      <w:r w:rsidR="00787F8E" w:rsidRPr="003D4ABF">
        <w:t xml:space="preserve"> the Analytics Filter including one or more Application</w:t>
      </w:r>
      <w:r w:rsidR="00844BD5" w:rsidRPr="003D4ABF">
        <w:t xml:space="preserve"> Identifier</w:t>
      </w:r>
      <w:r w:rsidR="00787F8E" w:rsidRPr="003D4ABF">
        <w:t>(s)</w:t>
      </w:r>
      <w:r w:rsidR="00533198">
        <w:t>, one or more or "any" RAT Type(s) or Frequency value(s)</w:t>
      </w:r>
      <w:r w:rsidR="000D5D45">
        <w:t>, one or more</w:t>
      </w:r>
      <w:r w:rsidR="00967BD6">
        <w:t xml:space="preserve"> list(s) of</w:t>
      </w:r>
      <w:r w:rsidR="000D5D45">
        <w:t xml:space="preserve"> combination of</w:t>
      </w:r>
      <w:r w:rsidR="00967BD6">
        <w:t xml:space="preserve"> (S-NSSAI, DNN, PDU Session type and SSC Mode) optionally per Access Type</w:t>
      </w:r>
      <w:r w:rsidR="00533198">
        <w:t xml:space="preserve"> and the Analytics Reporting Information set to service experience threshold value(s) for the RAT Type(s) and/or Frequency value(s)</w:t>
      </w:r>
      <w:r w:rsidR="00787F8E" w:rsidRPr="003D4ABF">
        <w:t>. The PCF is notified on the Service Experience statistics or predictions including, for each Application</w:t>
      </w:r>
      <w:r w:rsidR="00844BD5" w:rsidRPr="003D4ABF">
        <w:t xml:space="preserve"> Identifier</w:t>
      </w:r>
      <w:r w:rsidR="00787F8E" w:rsidRPr="003D4ABF">
        <w:t>, the list of SUPIs for which Service Experience is provided</w:t>
      </w:r>
      <w:r w:rsidR="00533198">
        <w:t xml:space="preserve"> and the list of RAT Types and/or Frequency values for which the Service Experience applies</w:t>
      </w:r>
      <w:r w:rsidR="00787F8E" w:rsidRPr="003D4ABF">
        <w:t xml:space="preserve">. In addition, </w:t>
      </w:r>
      <w:r w:rsidR="00967BD6">
        <w:t xml:space="preserve">the list of SUPIs for which Service Experience is provided is also added when the Target of Analytics Reporting is "Internal Group Id" or "any UE". Both </w:t>
      </w:r>
      <w:r w:rsidR="00787F8E" w:rsidRPr="003D4ABF">
        <w:t>spatial and time validity may be provided as well as the confidence of the prediction.</w:t>
      </w:r>
    </w:p>
    <w:p w14:paraId="7AF41CB3" w14:textId="101C2EB3" w:rsidR="00787F8E" w:rsidRPr="003D4ABF" w:rsidRDefault="00663770" w:rsidP="0030218C">
      <w:pPr>
        <w:pStyle w:val="B1"/>
      </w:pPr>
      <w:r w:rsidRPr="003D4ABF">
        <w:tab/>
      </w:r>
      <w:r w:rsidR="00787F8E" w:rsidRPr="003D4ABF">
        <w:t xml:space="preserve">The NWDAF service to retrieve the service experience (i.e. the average observed Service MoS) is described in clause 6.4 of </w:t>
      </w:r>
      <w:r w:rsidR="0086681B" w:rsidRPr="003D4ABF">
        <w:t>TS</w:t>
      </w:r>
      <w:r w:rsidR="0086681B">
        <w:t> </w:t>
      </w:r>
      <w:r w:rsidR="0086681B" w:rsidRPr="003D4ABF">
        <w:t>23.288</w:t>
      </w:r>
      <w:r w:rsidR="0086681B">
        <w:t> </w:t>
      </w:r>
      <w:r w:rsidR="0086681B" w:rsidRPr="003D4ABF">
        <w:t>[</w:t>
      </w:r>
      <w:r w:rsidR="00787F8E" w:rsidRPr="003D4ABF">
        <w:t>24].</w:t>
      </w:r>
    </w:p>
    <w:p w14:paraId="01FDE875" w14:textId="128C9E54" w:rsidR="00787F8E" w:rsidRPr="003D4ABF" w:rsidRDefault="00663770" w:rsidP="0030218C">
      <w:pPr>
        <w:pStyle w:val="B1"/>
      </w:pPr>
      <w:r w:rsidRPr="003D4ABF">
        <w:t>-</w:t>
      </w:r>
      <w:r w:rsidRPr="003D4ABF">
        <w:tab/>
      </w:r>
      <w:r w:rsidR="00787F8E" w:rsidRPr="003D4ABF">
        <w:t>The PCF may subscribe to notifications of network analytics related to "Network Performance" using the Nnwdaf_AnalyticsSubscription_Subscribe service operation including the Analytics ID "Network Performance", the Target of Analytics Reporting "Internal Group Id" and the Analytics Filter including the Area of Interest. The PCF is notified on the Network Performance statistics or predictions including the Area of Interest. In addition, the confidence of the prediction may be provided.</w:t>
      </w:r>
    </w:p>
    <w:p w14:paraId="04CB7380" w14:textId="5CD84B09" w:rsidR="00787F8E" w:rsidRPr="003D4ABF" w:rsidRDefault="00663770" w:rsidP="0030218C">
      <w:pPr>
        <w:pStyle w:val="B1"/>
      </w:pPr>
      <w:r w:rsidRPr="003D4ABF">
        <w:tab/>
      </w:r>
      <w:r w:rsidR="00787F8E" w:rsidRPr="003D4ABF">
        <w:t xml:space="preserve">The NWDAF services to retrieve "Network Performance" as described in clause 6.6 of </w:t>
      </w:r>
      <w:r w:rsidR="0086681B" w:rsidRPr="003D4ABF">
        <w:t>TS</w:t>
      </w:r>
      <w:r w:rsidR="0086681B">
        <w:t> </w:t>
      </w:r>
      <w:r w:rsidR="0086681B" w:rsidRPr="003D4ABF">
        <w:t>23.288</w:t>
      </w:r>
      <w:r w:rsidR="0086681B">
        <w:t> </w:t>
      </w:r>
      <w:r w:rsidR="0086681B" w:rsidRPr="003D4ABF">
        <w:t>[</w:t>
      </w:r>
      <w:r w:rsidR="00787F8E" w:rsidRPr="003D4ABF">
        <w:t>24].</w:t>
      </w:r>
    </w:p>
    <w:p w14:paraId="0C1AA250" w14:textId="0363314D" w:rsidR="00787F8E" w:rsidRPr="003D4ABF" w:rsidRDefault="00663770" w:rsidP="0030218C">
      <w:pPr>
        <w:pStyle w:val="B1"/>
      </w:pPr>
      <w:r w:rsidRPr="003D4ABF">
        <w:t>-</w:t>
      </w:r>
      <w:r w:rsidRPr="003D4ABF">
        <w:tab/>
      </w:r>
      <w:r w:rsidR="00787F8E" w:rsidRPr="003D4ABF">
        <w:t xml:space="preserve">The PCF may subscribe to notifications of network analytics related to "Abnormal behaviour" using the Nnwdaf_AnalyticsSubscription_Subscribe service operation including the Analytics ID "Abnormal behaviour", the Target of Analytics Reporting "SUPI", "Internal Group Id" or "any UE" and the Analytics Filter including the expected analytics type or the list of Exceptions IDs and per each Exception Id a possible threshold and other Analytics Filter Information if needed. The list of Exception IDs is specified in </w:t>
      </w:r>
      <w:r w:rsidR="0086681B" w:rsidRPr="003D4ABF">
        <w:t>TS</w:t>
      </w:r>
      <w:r w:rsidR="0086681B">
        <w:t> </w:t>
      </w:r>
      <w:r w:rsidR="0086681B" w:rsidRPr="003D4ABF">
        <w:t>23.288</w:t>
      </w:r>
      <w:r w:rsidR="0086681B">
        <w:t> </w:t>
      </w:r>
      <w:r w:rsidR="0086681B" w:rsidRPr="003D4ABF">
        <w:t>[</w:t>
      </w:r>
      <w:r w:rsidR="00787F8E" w:rsidRPr="003D4ABF">
        <w:t>24].</w:t>
      </w:r>
    </w:p>
    <w:p w14:paraId="74D192FE" w14:textId="5ABFCAE2" w:rsidR="00787F8E" w:rsidRPr="003D4ABF" w:rsidRDefault="00663770" w:rsidP="0030218C">
      <w:pPr>
        <w:pStyle w:val="B1"/>
      </w:pPr>
      <w:r w:rsidRPr="003D4ABF">
        <w:tab/>
      </w:r>
      <w:r w:rsidR="00787F8E" w:rsidRPr="003D4ABF">
        <w:t>The NWDAF services to retrieve</w:t>
      </w:r>
      <w:r w:rsidRPr="003D4ABF">
        <w:t xml:space="preserve"> "Abnormal behaviour"</w:t>
      </w:r>
      <w:r w:rsidR="00787F8E" w:rsidRPr="003D4ABF">
        <w:t xml:space="preserve"> analytics are described in clause 6.7</w:t>
      </w:r>
      <w:r w:rsidRPr="003D4ABF">
        <w:t>.5</w:t>
      </w:r>
      <w:r w:rsidR="00787F8E" w:rsidRPr="003D4ABF">
        <w:t xml:space="preserve"> of </w:t>
      </w:r>
      <w:r w:rsidR="0086681B" w:rsidRPr="003D4ABF">
        <w:t>TS</w:t>
      </w:r>
      <w:r w:rsidR="0086681B">
        <w:t> </w:t>
      </w:r>
      <w:r w:rsidR="0086681B" w:rsidRPr="003D4ABF">
        <w:t>23.288</w:t>
      </w:r>
      <w:r w:rsidR="0086681B">
        <w:t> </w:t>
      </w:r>
      <w:r w:rsidR="0086681B" w:rsidRPr="003D4ABF">
        <w:t>[</w:t>
      </w:r>
      <w:r w:rsidR="00787F8E" w:rsidRPr="003D4ABF">
        <w:t>24].</w:t>
      </w:r>
    </w:p>
    <w:p w14:paraId="1050FC39" w14:textId="3CA5F7A3" w:rsidR="00663770" w:rsidRPr="003D4ABF" w:rsidRDefault="00663770" w:rsidP="00663770">
      <w:pPr>
        <w:pStyle w:val="B1"/>
      </w:pPr>
      <w:r w:rsidRPr="003D4ABF">
        <w:t>-</w:t>
      </w:r>
      <w:r w:rsidRPr="003D4ABF">
        <w:tab/>
        <w:t xml:space="preserve">The PCF may subscribe to notifications of network analytics related to "UE Mobility" using NWDAF_AnalyticsSubscription_Subscribe service operation including the Analytics ID "UE Mobility", the Target of Analytics Reporting "SUPI", "Internal Group Id" and the Analytics Filter may include one or more </w:t>
      </w:r>
      <w:r w:rsidRPr="003D4ABF">
        <w:lastRenderedPageBreak/>
        <w:t xml:space="preserve">"Area(s) of Interest". The PCF is notified on the UE Mobility statistics or predictions as defined clause 6.7.2 of </w:t>
      </w:r>
      <w:r w:rsidR="0086681B" w:rsidRPr="003D4ABF">
        <w:t>TS</w:t>
      </w:r>
      <w:r w:rsidR="0086681B">
        <w:t> </w:t>
      </w:r>
      <w:r w:rsidR="0086681B" w:rsidRPr="003D4ABF">
        <w:t>23.288</w:t>
      </w:r>
      <w:r w:rsidR="0086681B">
        <w:t> </w:t>
      </w:r>
      <w:r w:rsidR="0086681B" w:rsidRPr="003D4ABF">
        <w:t>[</w:t>
      </w:r>
      <w:r w:rsidRPr="003D4ABF">
        <w:t>24].</w:t>
      </w:r>
    </w:p>
    <w:p w14:paraId="6CB1AD4F" w14:textId="1E64B97B" w:rsidR="00663770" w:rsidRPr="003D4ABF" w:rsidRDefault="00663770" w:rsidP="00663770">
      <w:pPr>
        <w:pStyle w:val="B1"/>
      </w:pPr>
      <w:r w:rsidRPr="003D4ABF">
        <w:tab/>
        <w:t xml:space="preserve">The NWDAF services to retrieve "UE Mobility" analytics are described in clause 6.7.2 of </w:t>
      </w:r>
      <w:r w:rsidR="0086681B" w:rsidRPr="003D4ABF">
        <w:t>TS</w:t>
      </w:r>
      <w:r w:rsidR="0086681B">
        <w:t> </w:t>
      </w:r>
      <w:r w:rsidR="0086681B" w:rsidRPr="003D4ABF">
        <w:t>23.288</w:t>
      </w:r>
      <w:r w:rsidR="0086681B">
        <w:t> </w:t>
      </w:r>
      <w:r w:rsidR="0086681B" w:rsidRPr="003D4ABF">
        <w:t>[</w:t>
      </w:r>
      <w:r w:rsidRPr="003D4ABF">
        <w:t>24].</w:t>
      </w:r>
    </w:p>
    <w:p w14:paraId="10DD3237" w14:textId="173F5D01" w:rsidR="00663770" w:rsidRPr="003D4ABF" w:rsidRDefault="00663770" w:rsidP="00663770">
      <w:pPr>
        <w:pStyle w:val="B1"/>
      </w:pPr>
      <w:r w:rsidRPr="003D4ABF">
        <w:t>-</w:t>
      </w:r>
      <w:r w:rsidRPr="003D4ABF">
        <w:tab/>
        <w:t>The PCF may subscribe to notifications of network analytics related to "UE Communication" using NWDAF_AnalyticsSubscription_Subscribe service operation including the Analytics ID "UE communication", the Target of Analytics Reporting "SUPI", "Internal Group Id" and the Analytics Filter may include one or more "Application</w:t>
      </w:r>
      <w:r w:rsidR="00844BD5" w:rsidRPr="003D4ABF">
        <w:t xml:space="preserve"> Identifier</w:t>
      </w:r>
      <w:r w:rsidRPr="003D4ABF">
        <w:t>(s)". The PCF is notified on the UE communication statistics or predictions including list of application(s) in use and corresponding characteristics, e.g. start time and duration time. In addition, the confidence of the prediction may be provided.</w:t>
      </w:r>
    </w:p>
    <w:p w14:paraId="661374D0" w14:textId="3097F2BA" w:rsidR="00663770" w:rsidRPr="003D4ABF" w:rsidRDefault="00663770" w:rsidP="00663770">
      <w:pPr>
        <w:pStyle w:val="B1"/>
      </w:pPr>
      <w:r w:rsidRPr="003D4ABF">
        <w:tab/>
        <w:t xml:space="preserve">The NWDAF services to retrieve "UE Communication" analytics are described in clause 6.7.3 of </w:t>
      </w:r>
      <w:r w:rsidR="0086681B" w:rsidRPr="003D4ABF">
        <w:t>TS</w:t>
      </w:r>
      <w:r w:rsidR="0086681B">
        <w:t> </w:t>
      </w:r>
      <w:r w:rsidR="0086681B" w:rsidRPr="003D4ABF">
        <w:t>23.288</w:t>
      </w:r>
      <w:r w:rsidR="0086681B">
        <w:t> </w:t>
      </w:r>
      <w:r w:rsidR="0086681B" w:rsidRPr="003D4ABF">
        <w:t>[</w:t>
      </w:r>
      <w:r w:rsidRPr="003D4ABF">
        <w:t>24].</w:t>
      </w:r>
    </w:p>
    <w:p w14:paraId="07DDC6BF" w14:textId="6FC47DD3" w:rsidR="00663770" w:rsidRPr="003D4ABF" w:rsidRDefault="00663770" w:rsidP="00663770">
      <w:pPr>
        <w:pStyle w:val="B1"/>
      </w:pPr>
      <w:r w:rsidRPr="003D4ABF">
        <w:t>-</w:t>
      </w:r>
      <w:r w:rsidRPr="003D4ABF">
        <w:tab/>
        <w:t>The PCF may subscribe to notifications of network analytics related to "User Data Congestion" using NWDAF_AnalyticsSubscription_Subscribe service operation including the Analytics ID "User Data Congestion", the Target of Analytics Reporting containing a SUPI</w:t>
      </w:r>
      <w:r w:rsidR="006A4701" w:rsidRPr="003D4ABF">
        <w:t>, indication requesting the identifiers of the applications that contribute the most to the traffic</w:t>
      </w:r>
      <w:r w:rsidRPr="003D4ABF">
        <w:t xml:space="preserve"> and the Analytics Filter may include Area of Interest</w:t>
      </w:r>
      <w:r w:rsidR="006A4701" w:rsidRPr="003D4ABF">
        <w:t>,</w:t>
      </w:r>
      <w:r w:rsidRPr="003D4ABF">
        <w:t xml:space="preserve"> reporting threshold</w:t>
      </w:r>
      <w:r w:rsidR="006A4701" w:rsidRPr="003D4ABF">
        <w:t xml:space="preserve"> and maximum number of applications to be reported</w:t>
      </w:r>
      <w:r w:rsidRPr="003D4ABF">
        <w:t>. The PCF is notified when the congestion level reaches the threshold.</w:t>
      </w:r>
      <w:r w:rsidR="006A4701" w:rsidRPr="003D4ABF">
        <w:t xml:space="preserve"> The notification can include the identifiers of the applications that contribute the most to the traffic.</w:t>
      </w:r>
    </w:p>
    <w:p w14:paraId="3C74BDED" w14:textId="581D1511" w:rsidR="00663770" w:rsidRPr="003D4ABF" w:rsidRDefault="00663770" w:rsidP="00663770">
      <w:pPr>
        <w:pStyle w:val="B1"/>
      </w:pPr>
      <w:r w:rsidRPr="003D4ABF">
        <w:tab/>
        <w:t xml:space="preserve">The NWDAF services to retrieve "User Data Congestion" analytics are described in clause 6.8 of </w:t>
      </w:r>
      <w:r w:rsidR="0086681B" w:rsidRPr="003D4ABF">
        <w:t>TS</w:t>
      </w:r>
      <w:r w:rsidR="0086681B">
        <w:t> </w:t>
      </w:r>
      <w:r w:rsidR="0086681B" w:rsidRPr="003D4ABF">
        <w:t>23.288</w:t>
      </w:r>
      <w:r w:rsidR="0086681B">
        <w:t> </w:t>
      </w:r>
      <w:r w:rsidR="0086681B" w:rsidRPr="003D4ABF">
        <w:t>[</w:t>
      </w:r>
      <w:r w:rsidRPr="003D4ABF">
        <w:t>24].</w:t>
      </w:r>
    </w:p>
    <w:p w14:paraId="131213B6" w14:textId="79D06C4A" w:rsidR="00663770" w:rsidRPr="003D4ABF" w:rsidRDefault="00663770" w:rsidP="00663770">
      <w:pPr>
        <w:pStyle w:val="B1"/>
      </w:pPr>
      <w:r w:rsidRPr="003D4ABF">
        <w:t>-</w:t>
      </w:r>
      <w:r w:rsidRPr="003D4ABF">
        <w:tab/>
        <w:t>The PCF may subscribe to notifications of network analytics related to "Data Dispersion" using NWDAF_AnalyticsSubscription_Subscribe service operation including the Analytics ID "UE Dispersion Analytics" and the dispersion analytic (DA) type,</w:t>
      </w:r>
      <w:r w:rsidR="00844BD5" w:rsidRPr="003D4ABF">
        <w:t xml:space="preserve"> i.e.</w:t>
      </w:r>
      <w:r w:rsidRPr="003D4ABF">
        <w:t xml:space="preserve"> Data or Transactions. The Target of Analytics Reporting containing "SUPI", "Internal Group Id" or "any UE", and the Analytics Filter may include a list of TA(s) or an</w:t>
      </w:r>
      <w:r w:rsidR="00844BD5" w:rsidRPr="003D4ABF">
        <w:t xml:space="preserve"> </w:t>
      </w:r>
      <w:r w:rsidRPr="003D4ABF">
        <w:t>Area of Interest, or a list of Cells, or a</w:t>
      </w:r>
      <w:r w:rsidR="00844BD5" w:rsidRPr="003D4ABF">
        <w:t>n</w:t>
      </w:r>
      <w:r w:rsidRPr="003D4ABF">
        <w:t xml:space="preserve"> S-NSSAI or top heavy users</w:t>
      </w:r>
      <w:r w:rsidR="00844BD5" w:rsidRPr="003D4ABF">
        <w:t>. With the Data Volume Dispersion Analytics type, the PCF may calculate the average data rate in the network slice by subscribing to notifications of network analytics related to Data Volume Dispersion in the network slice for a duration of interest when it sets the Target of Analytics Reporting as "any UE" and the Analytics Filter as the S-NSSAI.</w:t>
      </w:r>
    </w:p>
    <w:p w14:paraId="32701540" w14:textId="108F94FC" w:rsidR="00663770" w:rsidRPr="003D4ABF" w:rsidRDefault="00663770" w:rsidP="00663770">
      <w:pPr>
        <w:pStyle w:val="B1"/>
      </w:pPr>
      <w:r w:rsidRPr="003D4ABF">
        <w:tab/>
        <w:t>The NWDAF services to retrieve "Data Dispersion" analytics are described in clause 6.</w:t>
      </w:r>
      <w:r w:rsidR="00844BD5" w:rsidRPr="003D4ABF">
        <w:t>10</w:t>
      </w:r>
      <w:r w:rsidRPr="003D4ABF">
        <w:t xml:space="preserve"> of </w:t>
      </w:r>
      <w:r w:rsidR="0086681B" w:rsidRPr="003D4ABF">
        <w:t>TS</w:t>
      </w:r>
      <w:r w:rsidR="0086681B">
        <w:t> </w:t>
      </w:r>
      <w:r w:rsidR="0086681B" w:rsidRPr="003D4ABF">
        <w:t>23.288</w:t>
      </w:r>
      <w:r w:rsidR="0086681B">
        <w:t> </w:t>
      </w:r>
      <w:r w:rsidR="0086681B" w:rsidRPr="003D4ABF">
        <w:t>[</w:t>
      </w:r>
      <w:r w:rsidRPr="003D4ABF">
        <w:t>24].</w:t>
      </w:r>
    </w:p>
    <w:p w14:paraId="201BEFFD" w14:textId="77777777" w:rsidR="00663770" w:rsidRPr="003D4ABF" w:rsidRDefault="00663770" w:rsidP="00663770">
      <w:pPr>
        <w:pStyle w:val="B1"/>
      </w:pPr>
      <w:r w:rsidRPr="003D4ABF">
        <w:t>-</w:t>
      </w:r>
      <w:r w:rsidRPr="003D4ABF">
        <w:tab/>
        <w:t>The PCF may subscribe to notifications of network analytics related to "WLAN performance" using the Nnwdaf_AnalyticsSubscription_Subscribe service operation including the Analytics ID "WLAN performance", the Target of Analytics Reporting "SUPI", "Internal Group Id" or "any UE" and the Analytics Filter including the Area of Interest, SSID(s), or BSSID(s). The PCF is notified on the WLAN performance statistics or predictions. In addition, the confidence of the prediction may be provided.</w:t>
      </w:r>
    </w:p>
    <w:p w14:paraId="26091053" w14:textId="38D0DEAC" w:rsidR="00663770" w:rsidRPr="003D4ABF" w:rsidRDefault="00663770" w:rsidP="00663770">
      <w:pPr>
        <w:pStyle w:val="B1"/>
      </w:pPr>
      <w:r w:rsidRPr="003D4ABF">
        <w:tab/>
        <w:t>The NWDAF services to retrieve "WLAN performance" analytics are described in clause 6.</w:t>
      </w:r>
      <w:r w:rsidR="00844BD5" w:rsidRPr="003D4ABF">
        <w:t>11</w:t>
      </w:r>
      <w:r w:rsidRPr="003D4ABF">
        <w:t xml:space="preserve"> of </w:t>
      </w:r>
      <w:r w:rsidR="0086681B" w:rsidRPr="003D4ABF">
        <w:t>TS</w:t>
      </w:r>
      <w:r w:rsidR="0086681B">
        <w:t> </w:t>
      </w:r>
      <w:r w:rsidR="0086681B" w:rsidRPr="003D4ABF">
        <w:t>23.288</w:t>
      </w:r>
      <w:r w:rsidR="0086681B">
        <w:t> </w:t>
      </w:r>
      <w:r w:rsidR="0086681B" w:rsidRPr="003D4ABF">
        <w:t>[</w:t>
      </w:r>
      <w:r w:rsidRPr="003D4ABF">
        <w:t>24].</w:t>
      </w:r>
    </w:p>
    <w:p w14:paraId="0188418F" w14:textId="77777777" w:rsidR="000D5D45" w:rsidRDefault="000D5D45" w:rsidP="000E3B65">
      <w:pPr>
        <w:pStyle w:val="B1"/>
      </w:pPr>
      <w:r>
        <w:t>-</w:t>
      </w:r>
      <w:r>
        <w:tab/>
        <w:t>The PCF may subscribe to notifications of network analytics related to "Session Management Congestion Control Experience" using the Nnwdaf_AnalyticsSubscription_Subscribe service operation including the Analytics ID "Session Management Congestion Control Experience", the Target of Analytics Reporting containing "SUPI" and the Analytics Filter may include DNN and/or S-NSSAI. The PCF is notified on the Session Management Congestion Control Experience statistics including the DNN and/or S-NSSAI.</w:t>
      </w:r>
    </w:p>
    <w:p w14:paraId="795CD179" w14:textId="67E62CF4" w:rsidR="000D5D45" w:rsidRDefault="000D5D45" w:rsidP="000E3B65">
      <w:pPr>
        <w:pStyle w:val="B1"/>
      </w:pPr>
      <w:r>
        <w:tab/>
        <w:t xml:space="preserve">The NWDAF services to retrieve "Session Management Congestion Control Experience" analytics are described in clause 6.12 of </w:t>
      </w:r>
      <w:r w:rsidR="0086681B">
        <w:t>TS 23.288 [</w:t>
      </w:r>
      <w:r>
        <w:t>24].</w:t>
      </w:r>
    </w:p>
    <w:p w14:paraId="745B1511" w14:textId="77777777" w:rsidR="000D5D45" w:rsidRDefault="000D5D45" w:rsidP="000E3B65">
      <w:pPr>
        <w:pStyle w:val="B1"/>
      </w:pPr>
      <w:r>
        <w:t>-</w:t>
      </w:r>
      <w:r>
        <w:tab/>
        <w:t>The PCF may subscribe to notifications of network analytics related to "DN Performance" using the Nnwdaf_AnalyticsSubscription_Subscribe service operation including the Analytics ID "DN Performance", the Target of Analytics Reporting containing "SUPI", "Internal Group Id" or "any UE", and the Analytics Filter may include Application ID(s). The PCF is notified on the DN Performance statistics or predictions including Application ID(s). In addition, the confidence of the prediction may be provided.</w:t>
      </w:r>
    </w:p>
    <w:p w14:paraId="02D5BC44" w14:textId="5098FF11" w:rsidR="000D5D45" w:rsidRDefault="000D5D45" w:rsidP="000E3B65">
      <w:pPr>
        <w:pStyle w:val="B1"/>
      </w:pPr>
      <w:r>
        <w:tab/>
        <w:t xml:space="preserve">The NWDAF services to retrieve "DN Performance" analytics are described in clause 6.14 of </w:t>
      </w:r>
      <w:r w:rsidR="0086681B">
        <w:t>TS 23.288 [</w:t>
      </w:r>
      <w:r>
        <w:t>24].</w:t>
      </w:r>
    </w:p>
    <w:p w14:paraId="24F2BBE0" w14:textId="77777777" w:rsidR="00CB4253" w:rsidRDefault="00CB4253" w:rsidP="00CB4253">
      <w:pPr>
        <w:pStyle w:val="B1"/>
      </w:pPr>
      <w:r>
        <w:t>-</w:t>
      </w:r>
      <w:r>
        <w:tab/>
        <w:t xml:space="preserve">The PCF may subscribe to notifications of network analytics related to "Redundant Transmission Experience" using the Nnwdaf_AnalyticsSubscription_Subscribe service operation including the Analytics ID "Redundant </w:t>
      </w:r>
      <w:r>
        <w:lastRenderedPageBreak/>
        <w:t>Transmission Experience", the Target of Analytics Reporting "SUPI", "Internal Group Id" or "any UE" and the Analytics Filter including the Area of Interest, DNN, or S-NSSAI. The PCF is notified on the Redundant Transmission Experience statistics or predictions.</w:t>
      </w:r>
    </w:p>
    <w:p w14:paraId="0F1E52A6" w14:textId="5B06596B" w:rsidR="00CB4253" w:rsidRDefault="00CB4253" w:rsidP="00CB4253">
      <w:pPr>
        <w:pStyle w:val="B1"/>
      </w:pPr>
      <w:r>
        <w:tab/>
        <w:t xml:space="preserve">The NWDAF services to retrieve "Redundant Transmission Experience" analytics are described in clause 6.13 of </w:t>
      </w:r>
      <w:r w:rsidR="0086681B">
        <w:t>TS 23.288 [</w:t>
      </w:r>
      <w:r>
        <w:t>24].</w:t>
      </w:r>
    </w:p>
    <w:p w14:paraId="31DD787A" w14:textId="7DA85D57" w:rsidR="00967BD6" w:rsidRPr="003D4ABF" w:rsidRDefault="00967BD6" w:rsidP="00967BD6">
      <w:r>
        <w:t xml:space="preserve">In the Analytic filter information of Analytics ID = "Service Experience" in Table 6.4.1-1 of </w:t>
      </w:r>
      <w:r w:rsidR="0086681B">
        <w:t>TS 23.288 [</w:t>
      </w:r>
      <w:r>
        <w:t>24], some of the information is equal to the RSCs in URSP rules, for example, DNN, S-NSSAI, PDU session type, Access type and S-NSSAI. So, the PCF can request the analytic of different combinations of RSC values to NWDAF, and these RSC values can be listed in Analytics Filter Information of Analytics request/subscribe towards NWDAF. And the NWDAF can provide the analytic of these combinations of RSCs to PCF. For example, if the PCF subscribes the Analytics ID = "Service Experience" with analytic filter {DNN1, SSC mode 1}, the NWDAF can provide the analytic of RSC combination of DNN1 + SSC mode 1 to PCF. The PCF can know the performance of each of the RSC combination.</w:t>
      </w:r>
    </w:p>
    <w:p w14:paraId="245118B1" w14:textId="78FC6FF3" w:rsidR="000D5D45" w:rsidRDefault="000D5D45" w:rsidP="000E3B65">
      <w:pPr>
        <w:pStyle w:val="NO"/>
      </w:pPr>
      <w:r>
        <w:t>NOTE</w:t>
      </w:r>
      <w:r w:rsidR="0003399D">
        <w:t> 1</w:t>
      </w:r>
      <w:r>
        <w:t>:</w:t>
      </w:r>
      <w:r>
        <w:tab/>
        <w:t>Care needs to be taken with regards to signalling and processing load caused when requesting analytics targeting "Any UE". A PCF preferably limits the analytics requests to a smaller UE set to reduce the load.</w:t>
      </w:r>
    </w:p>
    <w:p w14:paraId="2D40AF55" w14:textId="50A6A692" w:rsidR="00663770" w:rsidRPr="003D4ABF" w:rsidRDefault="00663770" w:rsidP="0030218C">
      <w:r w:rsidRPr="003D4ABF">
        <w:t>Possible triggers for the PCF to subscribe to analytics information from the NWDAF may include:</w:t>
      </w:r>
    </w:p>
    <w:p w14:paraId="18B19528" w14:textId="73D9D3B4" w:rsidR="00663770" w:rsidRPr="003D4ABF" w:rsidRDefault="00663770">
      <w:pPr>
        <w:pStyle w:val="B1"/>
      </w:pPr>
      <w:r w:rsidRPr="003D4ABF">
        <w:t>-</w:t>
      </w:r>
      <w:r w:rsidRPr="003D4ABF">
        <w:tab/>
      </w:r>
      <w:r w:rsidR="00844BD5" w:rsidRPr="003D4ABF">
        <w:t>R</w:t>
      </w:r>
      <w:r w:rsidRPr="003D4ABF">
        <w:t>equests from AF/NEF;</w:t>
      </w:r>
    </w:p>
    <w:p w14:paraId="01B6AEDC" w14:textId="49F53DB6" w:rsidR="00663770" w:rsidRPr="003D4ABF" w:rsidRDefault="00663770">
      <w:pPr>
        <w:pStyle w:val="B1"/>
      </w:pPr>
      <w:r w:rsidRPr="003D4ABF">
        <w:t>-</w:t>
      </w:r>
      <w:r w:rsidRPr="003D4ABF">
        <w:tab/>
        <w:t xml:space="preserve">AM Policy </w:t>
      </w:r>
      <w:r w:rsidR="009928E5">
        <w:t>A</w:t>
      </w:r>
      <w:r w:rsidRPr="003D4ABF">
        <w:t>ssociation establishment or modification request from the AMF;</w:t>
      </w:r>
    </w:p>
    <w:p w14:paraId="1049232F" w14:textId="356E5AB7" w:rsidR="000D5D45" w:rsidRDefault="000D5D45">
      <w:pPr>
        <w:pStyle w:val="B1"/>
      </w:pPr>
      <w:r>
        <w:t>-</w:t>
      </w:r>
      <w:r>
        <w:tab/>
        <w:t>UE Policy Association establishment or modification;</w:t>
      </w:r>
    </w:p>
    <w:p w14:paraId="4CF0E119" w14:textId="16F00053" w:rsidR="00663770" w:rsidRPr="003D4ABF" w:rsidRDefault="00663770">
      <w:pPr>
        <w:pStyle w:val="B1"/>
      </w:pPr>
      <w:r w:rsidRPr="003D4ABF">
        <w:t>-</w:t>
      </w:r>
      <w:r w:rsidRPr="003D4ABF">
        <w:tab/>
        <w:t xml:space="preserve">SM Policy </w:t>
      </w:r>
      <w:r w:rsidR="009928E5">
        <w:t>A</w:t>
      </w:r>
      <w:r w:rsidRPr="003D4ABF">
        <w:t>ssociation establishment or modification request from the SMF;</w:t>
      </w:r>
    </w:p>
    <w:p w14:paraId="03CE9E61" w14:textId="069B9FEC" w:rsidR="00663770" w:rsidRPr="003D4ABF" w:rsidRDefault="00663770">
      <w:pPr>
        <w:pStyle w:val="B1"/>
      </w:pPr>
      <w:r w:rsidRPr="003D4ABF">
        <w:t>-</w:t>
      </w:r>
      <w:r w:rsidRPr="003D4ABF">
        <w:tab/>
      </w:r>
      <w:r w:rsidR="00844BD5" w:rsidRPr="003D4ABF">
        <w:t>N</w:t>
      </w:r>
      <w:r w:rsidRPr="003D4ABF">
        <w:t>otifications received from UDR or CHF on UE subscription change;</w:t>
      </w:r>
    </w:p>
    <w:p w14:paraId="6679734F" w14:textId="1B52DA35" w:rsidR="00663770" w:rsidRPr="003D4ABF" w:rsidRDefault="00663770">
      <w:pPr>
        <w:pStyle w:val="B1"/>
      </w:pPr>
      <w:r w:rsidRPr="003D4ABF">
        <w:t>-</w:t>
      </w:r>
      <w:r w:rsidRPr="003D4ABF">
        <w:tab/>
      </w:r>
      <w:r w:rsidR="00844BD5" w:rsidRPr="003D4ABF">
        <w:t>A</w:t>
      </w:r>
      <w:r w:rsidRPr="003D4ABF">
        <w:t>nalytics information received.</w:t>
      </w:r>
    </w:p>
    <w:p w14:paraId="23361A12" w14:textId="5CCAA51F" w:rsidR="00663770" w:rsidRPr="003D4ABF" w:rsidRDefault="00663770" w:rsidP="0030218C">
      <w:r w:rsidRPr="003D4ABF">
        <w:t>The trigger conditions may depend on operator and implementation policy in the PCF. When a trigger condition happens, the PCF may check local configuration or evaluate operator policy to decide if any analytics information is needed and if so, initiate a subscription to the analytics information from the NWDAF</w:t>
      </w:r>
      <w:r w:rsidR="00D34673" w:rsidRPr="003D4ABF">
        <w:t xml:space="preserve"> directly or via DCCF, if deployed</w:t>
      </w:r>
      <w:r w:rsidRPr="003D4ABF">
        <w:t>.</w:t>
      </w:r>
    </w:p>
    <w:p w14:paraId="11840020" w14:textId="3B4ABC87" w:rsidR="00663770" w:rsidRPr="003D4ABF" w:rsidRDefault="00663770" w:rsidP="0030218C">
      <w:r w:rsidRPr="003D4ABF">
        <w:t>The PCF may, upon a request from AF/NEF for negotiation for future background data transfer, subscribe to the network analytics related to "Network Performance" from the NWDAF</w:t>
      </w:r>
      <w:r w:rsidR="00D34673" w:rsidRPr="003D4ABF">
        <w:t xml:space="preserve"> directly or via DCCF, if deployed</w:t>
      </w:r>
      <w:r w:rsidRPr="003D4ABF">
        <w:t xml:space="preserve"> to assist in determination of BDT policies as described in clause 6.1.2.4.</w:t>
      </w:r>
    </w:p>
    <w:p w14:paraId="5B823C5B" w14:textId="1363159F" w:rsidR="00591DB1" w:rsidRDefault="00591DB1" w:rsidP="0030218C">
      <w:r>
        <w:t>The PCF shall, upon a request from AF/NEF for negotiation for Planned Data Transfer with QoS requirements (PDTQ), subscribe to the network analytics related to "Network Performance" or "DN Performance" from the NWDAF directly or via DCCF, if deployed to assist in determination of PDTQ policies as described in clause 6.1.2.7.</w:t>
      </w:r>
    </w:p>
    <w:p w14:paraId="009858E6" w14:textId="246CB968" w:rsidR="00663770" w:rsidRPr="003D4ABF" w:rsidRDefault="00663770" w:rsidP="0030218C">
      <w:r w:rsidRPr="003D4ABF">
        <w:t>The PCF may, upon AM</w:t>
      </w:r>
      <w:r w:rsidR="000D5D45">
        <w:t xml:space="preserve"> or UE</w:t>
      </w:r>
      <w:r w:rsidRPr="003D4ABF">
        <w:t xml:space="preserve"> or SM Policy </w:t>
      </w:r>
      <w:r w:rsidR="009928E5">
        <w:t>A</w:t>
      </w:r>
      <w:r w:rsidRPr="003D4ABF">
        <w:t>ssociation establishment or modification request from the AMF or SMF, or based on notifications received from UDR or CHF on UE subscription change, decide that network analytics related to "Abnormal behaviour", "UE Mobility" or "UE Communication" of the UE</w:t>
      </w:r>
      <w:r w:rsidR="000D5D45">
        <w:t>, "Session Management Congestion Control Experience", "DN Performance", "User Data Congestion"</w:t>
      </w:r>
      <w:r w:rsidRPr="003D4ABF">
        <w:t xml:space="preserve"> is needed for policy decision and therefore subscribe to notifications of</w:t>
      </w:r>
      <w:r w:rsidR="00D747DF">
        <w:t xml:space="preserve"> those</w:t>
      </w:r>
      <w:r w:rsidRPr="003D4ABF">
        <w:t xml:space="preserve"> network analytics from the NWDAF.</w:t>
      </w:r>
    </w:p>
    <w:p w14:paraId="15F0C705" w14:textId="5CAFAC7B" w:rsidR="00663770" w:rsidRPr="003D4ABF" w:rsidRDefault="00663770" w:rsidP="0030218C">
      <w:r w:rsidRPr="003D4ABF">
        <w:t>The PCF may, upon reception of analytics information, subscribe to other analytics information from the NWDAF</w:t>
      </w:r>
      <w:r w:rsidR="00D34673" w:rsidRPr="003D4ABF">
        <w:t xml:space="preserve"> directly or via DCCF, if deployed</w:t>
      </w:r>
      <w:r w:rsidRPr="003D4ABF">
        <w:t>.</w:t>
      </w:r>
    </w:p>
    <w:p w14:paraId="115800F5" w14:textId="3A46FDB8" w:rsidR="00663770" w:rsidRPr="003D4ABF" w:rsidRDefault="00663770" w:rsidP="0030218C">
      <w:r w:rsidRPr="003D4ABF">
        <w:t>The PCF may use the network analytics information as input to its policy decision to apply operator defined actions for session</w:t>
      </w:r>
      <w:r w:rsidR="004B2724" w:rsidRPr="003D4ABF">
        <w:t xml:space="preserve"> management related policy control (as described in clauses 6.1.3),</w:t>
      </w:r>
      <w:r w:rsidRPr="003D4ABF">
        <w:t xml:space="preserve"> non-session management related policy control </w:t>
      </w:r>
      <w:r w:rsidR="004B2724" w:rsidRPr="003D4ABF">
        <w:t>(</w:t>
      </w:r>
      <w:r w:rsidRPr="003D4ABF">
        <w:t>as described in clause 6.1.2</w:t>
      </w:r>
      <w:r w:rsidR="004B2724" w:rsidRPr="003D4ABF">
        <w:t>)</w:t>
      </w:r>
      <w:r w:rsidRPr="003D4ABF">
        <w:t xml:space="preserve"> and</w:t>
      </w:r>
      <w:r w:rsidR="004B2724" w:rsidRPr="003D4ABF">
        <w:t xml:space="preserve"> network slice related policy control (as described in clause 6.1.4</w:t>
      </w:r>
      <w:r w:rsidRPr="003D4ABF">
        <w:t>.</w:t>
      </w:r>
    </w:p>
    <w:p w14:paraId="346E752D" w14:textId="3958AB9D" w:rsidR="00B5128C" w:rsidRDefault="00B5128C" w:rsidP="0030218C">
      <w:r>
        <w:t xml:space="preserve">In roaming scenarios, the H-PCF may make policy decisions for the outbound roaming UEs based on network analytics provided by the V-NWDAF. The H-PCF performs discovery and selection of an H-NWDAF with roaming exchange capability (i.e. RE-NWDAF) as defined in </w:t>
      </w:r>
      <w:r w:rsidR="0086681B">
        <w:t>TS 23.502 [</w:t>
      </w:r>
      <w:r>
        <w:t xml:space="preserve">3] and subscribes/unsubscribes to Analytics information from the V-NWDAF via the H-NWDAF as defined in </w:t>
      </w:r>
      <w:r w:rsidR="0086681B">
        <w:t>TS 23.288 [</w:t>
      </w:r>
      <w:r>
        <w:t>24]. The H-PCF may request or subscribe to network analytics related to "Service Experience" or "Load Level Information" of the VPLMN. Based on these analytics, the H-PCF may update the URSP on Network Slice Selection Policy for the UE.</w:t>
      </w:r>
    </w:p>
    <w:p w14:paraId="0845F305" w14:textId="2D7BA21E" w:rsidR="00241737" w:rsidRDefault="00241737" w:rsidP="0030218C">
      <w:r>
        <w:lastRenderedPageBreak/>
        <w:t>The PCF may, at AM Policy Association establishment or modification, subscribe to network analytics related to "Load Level Congestion" to request load information for the Allowed NSSAI.</w:t>
      </w:r>
    </w:p>
    <w:p w14:paraId="6679B2C7" w14:textId="5F70DFC8" w:rsidR="00663770" w:rsidRPr="003D4ABF" w:rsidRDefault="00663770" w:rsidP="0030218C">
      <w:r w:rsidRPr="003D4ABF">
        <w:t>Examples of operator policies including network analytics information as inputs for policy decisions included below:</w:t>
      </w:r>
    </w:p>
    <w:p w14:paraId="0AEDB30E" w14:textId="772F1BA4" w:rsidR="00663770" w:rsidRPr="003D4ABF" w:rsidRDefault="00663770" w:rsidP="00663770">
      <w:pPr>
        <w:pStyle w:val="B1"/>
      </w:pPr>
      <w:r w:rsidRPr="003D4ABF">
        <w:t>-</w:t>
      </w:r>
      <w:r w:rsidRPr="003D4ABF">
        <w:tab/>
        <w:t>Based on the "Load Level Information"</w:t>
      </w:r>
      <w:r w:rsidR="00B5128C">
        <w:t xml:space="preserve"> statistics or predictions</w:t>
      </w:r>
      <w:r w:rsidRPr="003D4ABF">
        <w:t xml:space="preserve"> of the Network Slice Instance, the PCF may verify if the RFSP index value needs to be modified for a SUPI for which an AM Policy Association is created; this is based on operator policies in the PCF, as defined in clause 6.1.2.1.</w:t>
      </w:r>
    </w:p>
    <w:p w14:paraId="66AA3452" w14:textId="79F39202" w:rsidR="00663770" w:rsidRPr="003D4ABF" w:rsidRDefault="00663770" w:rsidP="00663770">
      <w:pPr>
        <w:pStyle w:val="B1"/>
      </w:pPr>
      <w:r w:rsidRPr="003D4ABF">
        <w:t>-</w:t>
      </w:r>
      <w:r w:rsidRPr="003D4ABF">
        <w:tab/>
        <w:t xml:space="preserve">Based on the </w:t>
      </w:r>
      <w:r w:rsidR="00533198">
        <w:t>"</w:t>
      </w:r>
      <w:r w:rsidRPr="003D4ABF">
        <w:t>Service Experience</w:t>
      </w:r>
      <w:r w:rsidR="00533198">
        <w:t>"</w:t>
      </w:r>
      <w:r w:rsidRPr="003D4ABF">
        <w:t xml:space="preserve"> statistics or predictions,</w:t>
      </w:r>
      <w:r w:rsidR="00844BD5" w:rsidRPr="003D4ABF">
        <w:t xml:space="preserve"> t</w:t>
      </w:r>
      <w:r w:rsidRPr="003D4ABF">
        <w:t>he PCF may check the 5QI values assigned to the Application, and may use this as input to calculate and update the authorized QoS for a service data flow template.</w:t>
      </w:r>
    </w:p>
    <w:p w14:paraId="3F543397" w14:textId="77777777" w:rsidR="00663770" w:rsidRPr="003D4ABF" w:rsidRDefault="00663770" w:rsidP="00663770">
      <w:pPr>
        <w:pStyle w:val="B1"/>
      </w:pPr>
      <w:r w:rsidRPr="003D4ABF">
        <w:t>-</w:t>
      </w:r>
      <w:r w:rsidRPr="003D4ABF">
        <w:tab/>
        <w:t>The PCF may use the network analytics related to "Network Performance" as input to calculate the background data transfer policies that are negotiated with the ASP, as defined in clause 6.1.2.4.</w:t>
      </w:r>
    </w:p>
    <w:p w14:paraId="16EEFAF5" w14:textId="44F40466" w:rsidR="00591DB1" w:rsidRDefault="00591DB1" w:rsidP="00663770">
      <w:pPr>
        <w:pStyle w:val="B1"/>
      </w:pPr>
      <w:r>
        <w:t>-</w:t>
      </w:r>
      <w:r>
        <w:tab/>
        <w:t>The PCF may use the network analytics related to "Network Performance" or "DN Performance", as input to calculate the planned data transfer with QoS requirements policies that are negotiated with the ASP, as defined in clause 6.1.2.7.</w:t>
      </w:r>
    </w:p>
    <w:p w14:paraId="06109173" w14:textId="1E895E2F" w:rsidR="00663770" w:rsidRPr="003D4ABF" w:rsidRDefault="00663770" w:rsidP="00663770">
      <w:pPr>
        <w:pStyle w:val="B1"/>
      </w:pPr>
      <w:r w:rsidRPr="003D4ABF">
        <w:t>-</w:t>
      </w:r>
      <w:r w:rsidRPr="003D4ABF">
        <w:tab/>
        <w:t>Based on the UE mobility statistics or predictions, the PCF may adjust Service Area Restriction as defined in clause 6.1.2.1.</w:t>
      </w:r>
    </w:p>
    <w:p w14:paraId="07B8D5B9" w14:textId="6E081F40" w:rsidR="00663770" w:rsidRPr="003D4ABF" w:rsidRDefault="00663770" w:rsidP="00663770">
      <w:pPr>
        <w:pStyle w:val="B1"/>
      </w:pPr>
      <w:r w:rsidRPr="003D4ABF">
        <w:t>-</w:t>
      </w:r>
      <w:r w:rsidRPr="003D4ABF">
        <w:tab/>
        <w:t>The PCF may use the network analytics related to "Unexpected UE location" as input to determine the Service Area Restrictions defined in clause 6.1.2.1, "Suspicion of DDoS attack" or "Too frequent Service Access" to request the SMF to terminate the PDU Session as defined in clause 6.1.3.6, "Wrong destination address" to perform gating of a service data flow as defined in clause 6.1.3.6 and "Unexpected long-live/large rate flows" to perform QoS related policies such as gating or policing as defined in clause 6.2.1.1.</w:t>
      </w:r>
      <w:r w:rsidR="0003399D">
        <w:t xml:space="preserve"> Consequently, based on operator policies (that indicate that the PCF should store the subscriber status in the UE/AM/SM context), the PCF may store a Restricted Status for the subscriber in the Data Set "Policy Data" and Data Subset "UE context policy control data" or/and Data Subset "Access and Mobility policy control data" or/and Data Subset "PDU Session policy control data" in the UDR. The Restricted Status contains the reason for that status (i.e. Exception IDs listed in Table 6.7.5.3-3 of TS 23.288 [24]) and the time stamp set to the current time.</w:t>
      </w:r>
    </w:p>
    <w:p w14:paraId="10C447D2" w14:textId="6B58E348" w:rsidR="0003399D" w:rsidRDefault="0003399D" w:rsidP="00FE15C8">
      <w:pPr>
        <w:pStyle w:val="NO"/>
      </w:pPr>
      <w:r>
        <w:t>NOTE 2:</w:t>
      </w:r>
      <w:r>
        <w:tab/>
        <w:t>This will allow the PCF for the UE to keep UE/AM context in case of AMF relocation with new PCF or/and in case of a new registration. This will allow the PCF for the PDU Session to keep the SM context in case of a PDU session establishment request. For example, if one or more exceptions (e.g. "Unexpected UE location" or "Suspicion of DDoS attack") are being reported by NWDAF for an individual UE, the current PCF can store a Restricted Status for the subscriber in the UDR along with the reason(s) and a Time stamp. A new PCF after AMF relocation or after a new registration, can automatically restrict the UE accordingly or/and immediately subscribe for the related analytics type at the NWDAF.</w:t>
      </w:r>
    </w:p>
    <w:p w14:paraId="3693AE2F" w14:textId="62B6D9D6" w:rsidR="0003399D" w:rsidRDefault="0003399D" w:rsidP="00663770">
      <w:pPr>
        <w:pStyle w:val="B1"/>
      </w:pPr>
      <w:r>
        <w:tab/>
        <w:t>Based on operator policies, network conditions and additional reports from NWDAF (e.g. UE moves out of Restricted service area), the PCF may remove the Restricted Status for the subscriber in the UDR for any of the Data Subsets listed above.</w:t>
      </w:r>
    </w:p>
    <w:p w14:paraId="6769F953" w14:textId="1289411D" w:rsidR="00663770" w:rsidRPr="003D4ABF" w:rsidRDefault="00663770" w:rsidP="00663770">
      <w:pPr>
        <w:pStyle w:val="B1"/>
      </w:pPr>
      <w:r w:rsidRPr="003D4ABF">
        <w:t>-</w:t>
      </w:r>
      <w:r w:rsidRPr="003D4ABF">
        <w:tab/>
        <w:t>Based on the WLAN performance statistics or predictions, the PCF may update WLANSP as defined in clause 6.1.2.2.1.</w:t>
      </w:r>
    </w:p>
    <w:p w14:paraId="518A8642" w14:textId="6C8FB19B" w:rsidR="006A4701" w:rsidRPr="003D4ABF" w:rsidRDefault="006A4701" w:rsidP="0030218C">
      <w:pPr>
        <w:pStyle w:val="B1"/>
      </w:pPr>
      <w:r w:rsidRPr="003D4ABF">
        <w:t>-</w:t>
      </w:r>
      <w:r w:rsidRPr="003D4ABF">
        <w:tab/>
        <w:t xml:space="preserve">Based on the "User Data Congestion" statistics or predictions including the list of applications contributing the most to the traffic the PCF may perform SM </w:t>
      </w:r>
      <w:r w:rsidR="009928E5">
        <w:t>P</w:t>
      </w:r>
      <w:r w:rsidRPr="003D4ABF">
        <w:t xml:space="preserve">olicy </w:t>
      </w:r>
      <w:r w:rsidR="009928E5">
        <w:t xml:space="preserve">Association </w:t>
      </w:r>
      <w:r w:rsidRPr="003D4ABF">
        <w:t>modifications to update policies in the SMF for the PDU sessions handling traffic from those applications.</w:t>
      </w:r>
    </w:p>
    <w:p w14:paraId="31BAAEAB" w14:textId="0FBF976D" w:rsidR="00533198" w:rsidRDefault="00533198" w:rsidP="0030218C">
      <w:pPr>
        <w:pStyle w:val="B1"/>
      </w:pPr>
      <w:r>
        <w:t>-</w:t>
      </w:r>
      <w:r>
        <w:tab/>
        <w:t>The PCF may use the network analytics on "Service Experience" for an Application Identifier, "any RAT type" and/or "any Frequency value" to determine the RFSP Index value for running this application, as described in clause 6.1.2.1.</w:t>
      </w:r>
    </w:p>
    <w:p w14:paraId="27011735" w14:textId="51C5F0FB" w:rsidR="00787F8E" w:rsidRPr="003D4ABF" w:rsidRDefault="00663770" w:rsidP="0030218C">
      <w:pPr>
        <w:pStyle w:val="B1"/>
      </w:pPr>
      <w:r w:rsidRPr="003D4ABF">
        <w:t>-</w:t>
      </w:r>
      <w:r w:rsidRPr="003D4ABF">
        <w:tab/>
      </w:r>
      <w:r w:rsidR="00787F8E" w:rsidRPr="003D4ABF">
        <w:t xml:space="preserve">The PCF may also use the network analytics as input to its policy decision to apply operator defined actions for example for the UE context(s) or PDU </w:t>
      </w:r>
      <w:r w:rsidR="005C461D" w:rsidRPr="003D4ABF">
        <w:t>S</w:t>
      </w:r>
      <w:r w:rsidR="00787F8E" w:rsidRPr="003D4ABF">
        <w:t>ession(s).</w:t>
      </w:r>
    </w:p>
    <w:p w14:paraId="040F5CEC" w14:textId="65444A80" w:rsidR="000D5D45" w:rsidRDefault="000D5D45" w:rsidP="000D5D45">
      <w:pPr>
        <w:pStyle w:val="B1"/>
      </w:pPr>
      <w:bookmarkStart w:id="599" w:name="_Toc19197322"/>
      <w:bookmarkStart w:id="600" w:name="_Toc27896475"/>
      <w:bookmarkStart w:id="601" w:name="_Toc36192643"/>
      <w:bookmarkStart w:id="602" w:name="_Toc37076374"/>
      <w:bookmarkStart w:id="603" w:name="_Toc45194820"/>
      <w:bookmarkStart w:id="604" w:name="_Toc47594232"/>
      <w:bookmarkStart w:id="605" w:name="_Toc51836863"/>
      <w:r>
        <w:t>-</w:t>
      </w:r>
      <w:r>
        <w:tab/>
        <w:t>Based on the "Load Level Information"</w:t>
      </w:r>
      <w:r w:rsidR="00B5128C">
        <w:t xml:space="preserve"> statistics or predictions</w:t>
      </w:r>
      <w:r>
        <w:t xml:space="preserve"> for network slice(s), the PCF may give priority to consider the </w:t>
      </w:r>
      <w:r w:rsidR="007F0230">
        <w:t xml:space="preserve">network slice(s) </w:t>
      </w:r>
      <w:r>
        <w:t>with lowest load for an application, and the PCF may update URSP on Network Slice Selection Policy.</w:t>
      </w:r>
    </w:p>
    <w:p w14:paraId="1D3325E7" w14:textId="77777777" w:rsidR="00241737" w:rsidRDefault="00241737" w:rsidP="000D5D45">
      <w:pPr>
        <w:pStyle w:val="B1"/>
      </w:pPr>
      <w:r>
        <w:lastRenderedPageBreak/>
        <w:t>-</w:t>
      </w:r>
      <w:r>
        <w:tab/>
        <w:t>Based on the "Load Level Information" statistics or predictions for network slice(s), the PCF may update the "S-NSSAI availability information" specified in clause 6.5, to indicate that an S-NSSAI is not available and to provide an Alternative S-NSSAI to replace with, this occurs when the Load Level Information reaches a threshold provided by the PCF.</w:t>
      </w:r>
    </w:p>
    <w:p w14:paraId="482DBE78" w14:textId="5BB1FE31" w:rsidR="00241737" w:rsidRDefault="00241737" w:rsidP="000D5D45">
      <w:pPr>
        <w:pStyle w:val="B1"/>
      </w:pPr>
      <w:r>
        <w:t>-</w:t>
      </w:r>
      <w:r>
        <w:tab/>
        <w:t>Based on the "Load Level Information" statistics or predictions for network slice(s), the PCF may update the "S-NSSAI availability information" specified in clause 6.5, to indicate that an S-NSSAI is available again, and to indicate that replacement with the Alternative S-NSSAI does not apply any longer, this occurs when the Load Level Information goes below a threshold provided by the PCF.</w:t>
      </w:r>
    </w:p>
    <w:p w14:paraId="68737B31" w14:textId="4B138DA5" w:rsidR="000D5D45" w:rsidRDefault="000D5D45" w:rsidP="000D5D45">
      <w:pPr>
        <w:pStyle w:val="B1"/>
      </w:pPr>
      <w:r>
        <w:t>-</w:t>
      </w:r>
      <w:r>
        <w:tab/>
        <w:t>Based on the "UE communication" statistics or predictions, the PCF may consider the DNN in Traffic characterization and associated Traffic Volume, Spatial validity and inactivity time, and the PCF may update URSP on DNN Selection Policy for associated UEs.</w:t>
      </w:r>
    </w:p>
    <w:p w14:paraId="5A121A10" w14:textId="77777777" w:rsidR="000D5D45" w:rsidRDefault="000D5D45" w:rsidP="000D5D45">
      <w:pPr>
        <w:pStyle w:val="B1"/>
      </w:pPr>
      <w:r>
        <w:t>-</w:t>
      </w:r>
      <w:r>
        <w:tab/>
        <w:t>Based on the "Dispersion Analytics" statistics or predictions for Data Volume Dispersion in network slice(s), the PCF may calculate the average data rate in the network slice, and the PCF may update URSP on Network Slice Selection Policy for the associated UEs.</w:t>
      </w:r>
    </w:p>
    <w:p w14:paraId="06423D55" w14:textId="33A0A57C" w:rsidR="000D5D45" w:rsidRDefault="000D5D45" w:rsidP="000D5D45">
      <w:pPr>
        <w:pStyle w:val="B1"/>
      </w:pPr>
      <w:r>
        <w:t>-</w:t>
      </w:r>
      <w:r>
        <w:tab/>
        <w:t>Based on the "Session Management Congestion Control Experience" statistics for PDU Session(s) associated with corresponding S-NSSAI(s) or DNN for a UE, PCF may give priority to consider the S-NSSAI or the DNN</w:t>
      </w:r>
      <w:r w:rsidR="007F0230">
        <w:t xml:space="preserve"> will be likely to</w:t>
      </w:r>
      <w:r>
        <w:t xml:space="preserve"> that provide the lowest experience level of Session Management Congestion Control, and then the PCF may update URSP on Network Slice Selection Policy and/or DNN Selection Policy for the UE.</w:t>
      </w:r>
    </w:p>
    <w:p w14:paraId="12913355" w14:textId="24AFC5C1" w:rsidR="000D5D45" w:rsidRDefault="000D5D45" w:rsidP="000D5D45">
      <w:pPr>
        <w:pStyle w:val="B1"/>
      </w:pPr>
      <w:r>
        <w:t>-</w:t>
      </w:r>
      <w:r>
        <w:tab/>
        <w:t>Based on the "Network Performance" statistics or predictions on gNB status information, gNB resource usage, communication performance and mobility performance in an Area of Interest, the PCF may consider to offload the traffic to non-3GPP access for the number of UEs that are located in that Area of Interest, and the PCF may update URSP on Non-Seamless Offload Policy for associated UEs.</w:t>
      </w:r>
    </w:p>
    <w:p w14:paraId="0A427A71" w14:textId="77777777" w:rsidR="000D5D45" w:rsidRDefault="000D5D45" w:rsidP="000D5D45">
      <w:pPr>
        <w:pStyle w:val="B1"/>
      </w:pPr>
      <w:r>
        <w:t>-</w:t>
      </w:r>
      <w:r>
        <w:tab/>
        <w:t>Based on the "User Data Congestion" statistics or predictions including the list of applications contributing the most to the traffic, the PCF may consider to offload the traffic to non-3GPP access for those applications, and the PCF may update URSP on Non-Seamless Offload Policy for those applications.</w:t>
      </w:r>
    </w:p>
    <w:p w14:paraId="4E9EF95E" w14:textId="77777777" w:rsidR="000D5D45" w:rsidRDefault="000D5D45" w:rsidP="000D5D45">
      <w:pPr>
        <w:pStyle w:val="B1"/>
      </w:pPr>
      <w:r>
        <w:t>-</w:t>
      </w:r>
      <w:r>
        <w:tab/>
        <w:t>Based on the "DN Performance" statistics or predictions for user plane performance for an application, the PCF may consider the DNN with higher performance, and the PCF may update URSP on DNN Selection Policy for the application.</w:t>
      </w:r>
    </w:p>
    <w:p w14:paraId="07A3B4A5" w14:textId="5D43CCBF" w:rsidR="00CB4253" w:rsidRDefault="00CB4253" w:rsidP="00CB4253">
      <w:pPr>
        <w:pStyle w:val="B1"/>
      </w:pPr>
      <w:r>
        <w:t>-</w:t>
      </w:r>
      <w:r>
        <w:tab/>
        <w:t>Based on the "Redundant Transmission Experience" statistics or predictions, the PCF may update URSP for redundant</w:t>
      </w:r>
      <w:r w:rsidR="00D37299">
        <w:t xml:space="preserve"> PDU Sessions as described in clause 5.33.2.1 of </w:t>
      </w:r>
      <w:r w:rsidR="0086681B">
        <w:t>TS 23.501 [</w:t>
      </w:r>
      <w:r w:rsidR="00D37299">
        <w:t>2]</w:t>
      </w:r>
      <w:r>
        <w:t>, e.g. by modifying the URSP rule</w:t>
      </w:r>
      <w:r w:rsidR="00D37299">
        <w:t xml:space="preserve"> for Network Slice Selection and DNN Selection</w:t>
      </w:r>
      <w:r>
        <w:t>.</w:t>
      </w:r>
    </w:p>
    <w:p w14:paraId="18C51432" w14:textId="069AEC80" w:rsidR="00967BD6" w:rsidRDefault="00967BD6" w:rsidP="00967BD6">
      <w:pPr>
        <w:pStyle w:val="B1"/>
      </w:pPr>
      <w:r>
        <w:t>-</w:t>
      </w:r>
      <w:r>
        <w:tab/>
        <w:t>Based on the "Service Experience" statistics or predictions, the PCF may select one or a combination of following: the network slice, the DNN, the PDU Session type, the SSC Mode, the Access Type, as one RSC or a combination of RSCs in URSP rule for an application, and the PCF may also adjust the RSD precedence in URSP in terms of statistics or predictions of the whole RSD (a combination of RSCs) and then the PCF may update URSP on one or several of Network Slice Selection Policy, DNN Selection Policy, PDU Session Type Policy, SSC Mode Selection Policy, Access Type preference and the priority of each RSD.</w:t>
      </w:r>
    </w:p>
    <w:p w14:paraId="2E71C8E2" w14:textId="501BCB1A" w:rsidR="00663770" w:rsidRPr="003D4ABF" w:rsidRDefault="00663770" w:rsidP="00663770">
      <w:r w:rsidRPr="003D4ABF">
        <w:t>Examples of operator policies including combination of multiple network analytics as inputs for policy decisions are included below:</w:t>
      </w:r>
    </w:p>
    <w:p w14:paraId="33FD7735" w14:textId="4506C8F8" w:rsidR="00663770" w:rsidRPr="003D4ABF" w:rsidRDefault="00663770" w:rsidP="00663770">
      <w:pPr>
        <w:pStyle w:val="B1"/>
      </w:pPr>
      <w:r w:rsidRPr="003D4ABF">
        <w:t>-</w:t>
      </w:r>
      <w:r w:rsidRPr="003D4ABF">
        <w:tab/>
        <w:t>Based on the notification of application(s) in use, provided by "UE Communication" analytics, the PCF may request the "Service Experience" analytics</w:t>
      </w:r>
      <w:r w:rsidR="003D4ABF">
        <w:t xml:space="preserve"> (optionally per RAT Type and/or per Frequency)</w:t>
      </w:r>
      <w:r w:rsidRPr="003D4ABF">
        <w:t xml:space="preserve"> for each application in use</w:t>
      </w:r>
      <w:r w:rsidR="00533198">
        <w:t xml:space="preserve"> as defined in the list of examples of operator policies that may include network analytics as input for a policy decision</w:t>
      </w:r>
      <w:r w:rsidRPr="003D4ABF">
        <w:t>.</w:t>
      </w:r>
    </w:p>
    <w:p w14:paraId="22605278" w14:textId="6DA328A0" w:rsidR="00663770" w:rsidRPr="003D4ABF" w:rsidRDefault="00663770" w:rsidP="00663770">
      <w:pPr>
        <w:pStyle w:val="B1"/>
      </w:pPr>
      <w:r w:rsidRPr="003D4ABF">
        <w:t>-</w:t>
      </w:r>
      <w:r w:rsidRPr="003D4ABF">
        <w:tab/>
        <w:t>Based on the "User Data Congestion"</w:t>
      </w:r>
      <w:r w:rsidR="00B5128C">
        <w:t xml:space="preserve"> statistics or predictions</w:t>
      </w:r>
      <w:r w:rsidRPr="003D4ABF">
        <w:t>, the PCF may further request the NWDAF</w:t>
      </w:r>
      <w:r w:rsidR="00D34673" w:rsidRPr="003D4ABF">
        <w:t xml:space="preserve"> directly or via DCCF, if deployed,</w:t>
      </w:r>
      <w:r w:rsidRPr="003D4ABF">
        <w:t xml:space="preserve"> to report the "Data Dispersion Analytics" of either a UE or just the Top Heavy UEs located at the congested area of interest. To mitigate the reported or predicted congestion at the area of interest, the PCF may perform:</w:t>
      </w:r>
    </w:p>
    <w:p w14:paraId="1A5208CF" w14:textId="5F9D7B4C" w:rsidR="00663770" w:rsidRPr="003D4ABF" w:rsidRDefault="00663770" w:rsidP="0030218C">
      <w:pPr>
        <w:pStyle w:val="B2"/>
      </w:pPr>
      <w:r w:rsidRPr="003D4ABF">
        <w:t>-</w:t>
      </w:r>
      <w:r w:rsidRPr="003D4ABF">
        <w:tab/>
        <w:t xml:space="preserve">AM </w:t>
      </w:r>
      <w:r w:rsidR="009928E5">
        <w:t>P</w:t>
      </w:r>
      <w:r w:rsidRPr="003D4ABF">
        <w:t xml:space="preserve">olicy </w:t>
      </w:r>
      <w:r w:rsidR="009928E5">
        <w:t xml:space="preserve">Association </w:t>
      </w:r>
      <w:r w:rsidRPr="003D4ABF">
        <w:t>modification to update UE-AMBR, RFSP index and/or service area restriction, for those UEs reported as heavy users.</w:t>
      </w:r>
    </w:p>
    <w:p w14:paraId="2A2FF871" w14:textId="5C4F5E45" w:rsidR="00663770" w:rsidRPr="003D4ABF" w:rsidRDefault="00663770" w:rsidP="0030218C">
      <w:pPr>
        <w:pStyle w:val="B2"/>
      </w:pPr>
      <w:r w:rsidRPr="003D4ABF">
        <w:t>-</w:t>
      </w:r>
      <w:r w:rsidRPr="003D4ABF">
        <w:tab/>
        <w:t xml:space="preserve">SM </w:t>
      </w:r>
      <w:r w:rsidR="009928E5">
        <w:t>P</w:t>
      </w:r>
      <w:r w:rsidRPr="003D4ABF">
        <w:t xml:space="preserve">olicy </w:t>
      </w:r>
      <w:r w:rsidR="009928E5">
        <w:t xml:space="preserve">Association </w:t>
      </w:r>
      <w:r w:rsidRPr="003D4ABF">
        <w:t>modification to update the policies in the SMF for those UEs reported as heavy users.</w:t>
      </w:r>
    </w:p>
    <w:p w14:paraId="2E83D9CF" w14:textId="52B16A48" w:rsidR="000D5D45" w:rsidRDefault="000D5D45" w:rsidP="000D5D45">
      <w:pPr>
        <w:pStyle w:val="B2"/>
      </w:pPr>
      <w:r>
        <w:lastRenderedPageBreak/>
        <w:t>-</w:t>
      </w:r>
      <w:r>
        <w:tab/>
        <w:t xml:space="preserve">UE Policy Association establishment/modification: Based on the </w:t>
      </w:r>
      <w:r w:rsidR="00B5128C">
        <w:t>"</w:t>
      </w:r>
      <w:r>
        <w:t>Load level information", "Service Experience", "Network Performance", "Abnormal behaviour", "UE Mobility", "UE Communication", "User Data Congestion", "Data Dispersion", "Session Management Congestion Control Experience", "DN Performance", "User Data Congestion" and "WLAN performance" statistics or predictions, the PCF uses analytics results from NWDAF to select proper values of URSP rules provided to UEs.</w:t>
      </w:r>
    </w:p>
    <w:p w14:paraId="1347AA87" w14:textId="77777777" w:rsidR="000D5D45" w:rsidRDefault="000D5D45" w:rsidP="000D5D45">
      <w:pPr>
        <w:pStyle w:val="B2"/>
      </w:pPr>
      <w:r>
        <w:t>-</w:t>
      </w:r>
      <w:r>
        <w:tab/>
        <w:t>Based on the notification of Spatial validity for application(s) in use, provided by "UE Communication" analytics, the PCF may request the "WLAN performance" analytics for the Area of Interest derived from the Spatial validity of "UE Communication" analytics, and the PCF may update URSP on Non-Seamless Offload Policy for associated UEs.</w:t>
      </w:r>
    </w:p>
    <w:p w14:paraId="4374DC15" w14:textId="77777777" w:rsidR="00D747DF" w:rsidRDefault="00D747DF" w:rsidP="00D747DF">
      <w:r>
        <w:t>The PCF may, upon UE Policy Association establishment or modification request from the AMF or based on notifications received from UDR or CHF on UE subscription change, subscribe to the analytics ID(s) listed in Table 6.1.1.3-1 from the NWDAF directly or via DCCF, if deployed, to adjust the fields (i.e. RSCs) and the RSD precedence in URSP rules.</w:t>
      </w:r>
    </w:p>
    <w:p w14:paraId="30CFCDF3" w14:textId="77777777" w:rsidR="00D747DF" w:rsidRDefault="00D747DF" w:rsidP="00307050">
      <w:pPr>
        <w:pStyle w:val="TH"/>
      </w:pPr>
      <w:bookmarkStart w:id="606" w:name="_CRTable6_1_1_31"/>
      <w:r>
        <w:t xml:space="preserve">Table </w:t>
      </w:r>
      <w:bookmarkEnd w:id="606"/>
      <w:r>
        <w:t>6.1.1.3-1: Network analytics available for generation of each URSP field at the PCF</w:t>
      </w:r>
    </w:p>
    <w:tbl>
      <w:tblPr>
        <w:tblStyle w:val="TableGrid"/>
        <w:tblW w:w="0" w:type="auto"/>
        <w:tblLook w:val="04A0" w:firstRow="1" w:lastRow="0" w:firstColumn="1" w:lastColumn="0" w:noHBand="0" w:noVBand="1"/>
      </w:tblPr>
      <w:tblGrid>
        <w:gridCol w:w="2689"/>
        <w:gridCol w:w="6940"/>
      </w:tblGrid>
      <w:tr w:rsidR="00D747DF" w:rsidRPr="00D747DF" w14:paraId="1D1868A1" w14:textId="77777777" w:rsidTr="00085BD6">
        <w:trPr>
          <w:tblHeader/>
        </w:trPr>
        <w:tc>
          <w:tcPr>
            <w:tcW w:w="2689" w:type="dxa"/>
          </w:tcPr>
          <w:p w14:paraId="4A194141" w14:textId="69FD0BFE" w:rsidR="00D747DF" w:rsidRPr="00D747DF" w:rsidRDefault="00D747DF" w:rsidP="00307050">
            <w:pPr>
              <w:pStyle w:val="TAH"/>
            </w:pPr>
            <w:r>
              <w:t>URSP field</w:t>
            </w:r>
          </w:p>
        </w:tc>
        <w:tc>
          <w:tcPr>
            <w:tcW w:w="6942" w:type="dxa"/>
          </w:tcPr>
          <w:p w14:paraId="45E92AB6" w14:textId="6F4BE5F1" w:rsidR="00D747DF" w:rsidRPr="00D747DF" w:rsidRDefault="00D747DF" w:rsidP="00307050">
            <w:pPr>
              <w:pStyle w:val="TAH"/>
            </w:pPr>
            <w:r>
              <w:t>Analytics ID(s)</w:t>
            </w:r>
          </w:p>
        </w:tc>
      </w:tr>
      <w:tr w:rsidR="00D747DF" w:rsidRPr="00D747DF" w14:paraId="52A56F6E" w14:textId="77777777" w:rsidTr="00DA6FB3">
        <w:tc>
          <w:tcPr>
            <w:tcW w:w="9631" w:type="dxa"/>
            <w:gridSpan w:val="2"/>
          </w:tcPr>
          <w:p w14:paraId="63912781" w14:textId="6C92253C" w:rsidR="00D747DF" w:rsidRPr="00D747DF" w:rsidRDefault="00D747DF" w:rsidP="00307050">
            <w:pPr>
              <w:pStyle w:val="TAH"/>
            </w:pPr>
            <w:r>
              <w:t>Route Selection Components</w:t>
            </w:r>
          </w:p>
        </w:tc>
      </w:tr>
      <w:tr w:rsidR="00D747DF" w:rsidRPr="00D747DF" w14:paraId="3D4B76EB" w14:textId="77777777" w:rsidTr="00307050">
        <w:tc>
          <w:tcPr>
            <w:tcW w:w="2689" w:type="dxa"/>
          </w:tcPr>
          <w:p w14:paraId="2FB0BA8F" w14:textId="39C27F76" w:rsidR="00D747DF" w:rsidRPr="00D747DF" w:rsidRDefault="00D747DF" w:rsidP="00307050">
            <w:pPr>
              <w:pStyle w:val="TAL"/>
            </w:pPr>
            <w:r>
              <w:t>S-NSSAI</w:t>
            </w:r>
          </w:p>
        </w:tc>
        <w:tc>
          <w:tcPr>
            <w:tcW w:w="6942" w:type="dxa"/>
          </w:tcPr>
          <w:p w14:paraId="29F1D37F" w14:textId="395DA641" w:rsidR="00D747DF" w:rsidRPr="00D747DF" w:rsidRDefault="00D747DF" w:rsidP="00307050">
            <w:pPr>
              <w:pStyle w:val="TAL"/>
            </w:pPr>
            <w:r>
              <w:t>"Service Experience", "Load level information", "Dispersion Analytics", "Session Management Congestion Control Experience"</w:t>
            </w:r>
            <w:r w:rsidR="00D37299">
              <w:t>, "Redundant Transmission Experience"</w:t>
            </w:r>
            <w:r>
              <w:t>.</w:t>
            </w:r>
          </w:p>
        </w:tc>
      </w:tr>
      <w:tr w:rsidR="00D747DF" w:rsidRPr="00D747DF" w14:paraId="791BB361" w14:textId="77777777" w:rsidTr="00D747DF">
        <w:tc>
          <w:tcPr>
            <w:tcW w:w="2689" w:type="dxa"/>
          </w:tcPr>
          <w:p w14:paraId="0AEED325" w14:textId="62B7622A" w:rsidR="00D747DF" w:rsidRDefault="00D747DF" w:rsidP="00D747DF">
            <w:pPr>
              <w:pStyle w:val="TAL"/>
            </w:pPr>
            <w:r>
              <w:t>DNN</w:t>
            </w:r>
          </w:p>
        </w:tc>
        <w:tc>
          <w:tcPr>
            <w:tcW w:w="6942" w:type="dxa"/>
          </w:tcPr>
          <w:p w14:paraId="0726DDE8" w14:textId="50896168" w:rsidR="00D747DF" w:rsidRDefault="00D747DF" w:rsidP="00D747DF">
            <w:pPr>
              <w:pStyle w:val="TAL"/>
            </w:pPr>
            <w:r>
              <w:t>"Service Experience", "UE Communication", "Session Management Congestion Control Experience", "DN Performance"</w:t>
            </w:r>
            <w:r w:rsidR="00D37299">
              <w:t>, "Redundant Transmission Experience"</w:t>
            </w:r>
            <w:r>
              <w:t>.</w:t>
            </w:r>
          </w:p>
        </w:tc>
      </w:tr>
      <w:tr w:rsidR="00D747DF" w:rsidRPr="00D747DF" w14:paraId="1BA31621" w14:textId="77777777" w:rsidTr="00D747DF">
        <w:tc>
          <w:tcPr>
            <w:tcW w:w="2689" w:type="dxa"/>
          </w:tcPr>
          <w:p w14:paraId="35EC4F18" w14:textId="7ED92536" w:rsidR="00D747DF" w:rsidRDefault="00D747DF" w:rsidP="00D747DF">
            <w:pPr>
              <w:pStyle w:val="TAL"/>
            </w:pPr>
            <w:r>
              <w:t>Non-Seamless Offload Indication</w:t>
            </w:r>
          </w:p>
        </w:tc>
        <w:tc>
          <w:tcPr>
            <w:tcW w:w="6942" w:type="dxa"/>
          </w:tcPr>
          <w:p w14:paraId="45A30FD4" w14:textId="122C7DDA" w:rsidR="00D747DF" w:rsidRDefault="00D747DF" w:rsidP="00D747DF">
            <w:pPr>
              <w:pStyle w:val="TAL"/>
            </w:pPr>
            <w:r>
              <w:t>"UE Communication", "WLAN performance", "Load level information", "Network Performance", "User Data Congestion".</w:t>
            </w:r>
          </w:p>
        </w:tc>
      </w:tr>
      <w:tr w:rsidR="00D747DF" w:rsidRPr="00D747DF" w14:paraId="595AF20B" w14:textId="77777777" w:rsidTr="00D747DF">
        <w:tc>
          <w:tcPr>
            <w:tcW w:w="2689" w:type="dxa"/>
          </w:tcPr>
          <w:p w14:paraId="2B98ED5C" w14:textId="6EFAEE90" w:rsidR="00D747DF" w:rsidRDefault="00D747DF" w:rsidP="00D747DF">
            <w:pPr>
              <w:pStyle w:val="TAL"/>
            </w:pPr>
            <w:r>
              <w:t>SSC Mode</w:t>
            </w:r>
          </w:p>
        </w:tc>
        <w:tc>
          <w:tcPr>
            <w:tcW w:w="6942" w:type="dxa"/>
          </w:tcPr>
          <w:p w14:paraId="24D6A3E9" w14:textId="30BB0B57" w:rsidR="00D747DF" w:rsidRDefault="00D747DF" w:rsidP="00D747DF">
            <w:pPr>
              <w:pStyle w:val="TAL"/>
            </w:pPr>
            <w:r>
              <w:t>"Service Experience".</w:t>
            </w:r>
          </w:p>
        </w:tc>
      </w:tr>
      <w:tr w:rsidR="00D747DF" w:rsidRPr="00D747DF" w14:paraId="0D0E5330" w14:textId="77777777" w:rsidTr="00D747DF">
        <w:tc>
          <w:tcPr>
            <w:tcW w:w="2689" w:type="dxa"/>
          </w:tcPr>
          <w:p w14:paraId="5EDE1B74" w14:textId="347C77D4" w:rsidR="00D747DF" w:rsidRDefault="00D747DF" w:rsidP="00D747DF">
            <w:pPr>
              <w:pStyle w:val="TAL"/>
            </w:pPr>
            <w:r>
              <w:t>PDU Session type</w:t>
            </w:r>
          </w:p>
        </w:tc>
        <w:tc>
          <w:tcPr>
            <w:tcW w:w="6942" w:type="dxa"/>
          </w:tcPr>
          <w:p w14:paraId="09D009A2" w14:textId="0C2DEE3F" w:rsidR="00D747DF" w:rsidRDefault="00D747DF" w:rsidP="00D747DF">
            <w:pPr>
              <w:pStyle w:val="TAL"/>
            </w:pPr>
            <w:r>
              <w:t>"Service Experience".</w:t>
            </w:r>
          </w:p>
        </w:tc>
      </w:tr>
      <w:tr w:rsidR="00D747DF" w:rsidRPr="00D747DF" w14:paraId="220A28FA" w14:textId="77777777" w:rsidTr="00D747DF">
        <w:tc>
          <w:tcPr>
            <w:tcW w:w="2689" w:type="dxa"/>
          </w:tcPr>
          <w:p w14:paraId="1A9B8327" w14:textId="129B718F" w:rsidR="00D747DF" w:rsidRDefault="00D747DF" w:rsidP="00D747DF">
            <w:pPr>
              <w:pStyle w:val="TAL"/>
            </w:pPr>
            <w:r>
              <w:t>Access Type Preference</w:t>
            </w:r>
          </w:p>
        </w:tc>
        <w:tc>
          <w:tcPr>
            <w:tcW w:w="6942" w:type="dxa"/>
          </w:tcPr>
          <w:p w14:paraId="5B0320B2" w14:textId="7C38EA8D" w:rsidR="00D747DF" w:rsidRDefault="00D747DF" w:rsidP="00D747DF">
            <w:pPr>
              <w:pStyle w:val="TAL"/>
            </w:pPr>
            <w:r>
              <w:t>"Service Experience", "WLAN Performance".</w:t>
            </w:r>
          </w:p>
        </w:tc>
      </w:tr>
      <w:tr w:rsidR="00D747DF" w:rsidRPr="00D747DF" w14:paraId="2185DC57" w14:textId="77777777" w:rsidTr="00122199">
        <w:tc>
          <w:tcPr>
            <w:tcW w:w="9631" w:type="dxa"/>
            <w:gridSpan w:val="2"/>
          </w:tcPr>
          <w:p w14:paraId="37506029" w14:textId="3C1ED1B7" w:rsidR="00D747DF" w:rsidRPr="00D747DF" w:rsidRDefault="00D747DF" w:rsidP="00122199">
            <w:pPr>
              <w:pStyle w:val="TAH"/>
            </w:pPr>
            <w:r>
              <w:t>Route Selection Validation Criteria</w:t>
            </w:r>
          </w:p>
        </w:tc>
      </w:tr>
      <w:tr w:rsidR="00D747DF" w:rsidRPr="00D747DF" w14:paraId="0F376EC9" w14:textId="77777777" w:rsidTr="00122199">
        <w:tc>
          <w:tcPr>
            <w:tcW w:w="2689" w:type="dxa"/>
          </w:tcPr>
          <w:p w14:paraId="2762A81C" w14:textId="19F0C970" w:rsidR="00D747DF" w:rsidRPr="00D747DF" w:rsidRDefault="00D747DF" w:rsidP="00122199">
            <w:pPr>
              <w:pStyle w:val="TAL"/>
            </w:pPr>
            <w:r>
              <w:t>Time Window</w:t>
            </w:r>
          </w:p>
        </w:tc>
        <w:tc>
          <w:tcPr>
            <w:tcW w:w="6942" w:type="dxa"/>
          </w:tcPr>
          <w:p w14:paraId="0ED7FDFC" w14:textId="6281AACB" w:rsidR="00D747DF" w:rsidRPr="00D747DF" w:rsidRDefault="00D747DF" w:rsidP="00122199">
            <w:pPr>
              <w:pStyle w:val="TAL"/>
            </w:pPr>
            <w:r>
              <w:t>Based on the validity period and spatial validity provided in the Analytics ID(s) used for RSD generation.</w:t>
            </w:r>
          </w:p>
        </w:tc>
      </w:tr>
      <w:tr w:rsidR="00D747DF" w:rsidRPr="00D747DF" w14:paraId="16296F52" w14:textId="77777777" w:rsidTr="00122199">
        <w:tc>
          <w:tcPr>
            <w:tcW w:w="2689" w:type="dxa"/>
          </w:tcPr>
          <w:p w14:paraId="002E38E9" w14:textId="434A9ECF" w:rsidR="00D747DF" w:rsidRDefault="00D747DF" w:rsidP="00122199">
            <w:pPr>
              <w:pStyle w:val="TAL"/>
            </w:pPr>
            <w:r>
              <w:t>Location Criteria</w:t>
            </w:r>
          </w:p>
        </w:tc>
        <w:tc>
          <w:tcPr>
            <w:tcW w:w="6942" w:type="dxa"/>
          </w:tcPr>
          <w:p w14:paraId="0849E6D7" w14:textId="0E6CF4D2" w:rsidR="00D747DF" w:rsidRDefault="00D747DF" w:rsidP="00122199">
            <w:pPr>
              <w:pStyle w:val="TAL"/>
            </w:pPr>
            <w:r>
              <w:t>Based on the validity period and spatial validity provided in the Analytics ID(s) used for RSD generation.</w:t>
            </w:r>
          </w:p>
        </w:tc>
      </w:tr>
    </w:tbl>
    <w:p w14:paraId="701E3D10" w14:textId="752BEA7E" w:rsidR="00D747DF" w:rsidRDefault="00D747DF" w:rsidP="00307050"/>
    <w:p w14:paraId="4E187292" w14:textId="735A73ED" w:rsidR="00282DF7" w:rsidRDefault="00282DF7" w:rsidP="00282DF7">
      <w:pPr>
        <w:pStyle w:val="Heading4"/>
      </w:pPr>
      <w:bookmarkStart w:id="607" w:name="_CR6_1_1_4"/>
      <w:bookmarkStart w:id="608" w:name="_Toc170198662"/>
      <w:bookmarkEnd w:id="607"/>
      <w:r>
        <w:t>6.1.1.4</w:t>
      </w:r>
      <w:r>
        <w:tab/>
        <w:t>Policy decisions based on spending limits</w:t>
      </w:r>
      <w:bookmarkEnd w:id="608"/>
    </w:p>
    <w:p w14:paraId="3CF9E559" w14:textId="53E1373C" w:rsidR="00282DF7" w:rsidRDefault="00282DF7" w:rsidP="00282DF7">
      <w:r>
        <w:t>Policy decisions based on spending limits is a function</w:t>
      </w:r>
      <w:r w:rsidR="00D37299">
        <w:t>ality</w:t>
      </w:r>
      <w:r>
        <w:t xml:space="preserve"> that allows PCF taking actions related to the status of policy counters that are maintained in the CHF.</w:t>
      </w:r>
      <w:r w:rsidR="00D37299">
        <w:t xml:space="preserve"> The CHF in the non-roaming case or the H-CHF in the Home Routed roaming case provides policy counters for spending limits to the PCF for the PDU Session. The CHF in the non-roaming case provides policy counters for spending limits to the PCF for the UE.</w:t>
      </w:r>
    </w:p>
    <w:p w14:paraId="3F455DBC" w14:textId="54677CAF" w:rsidR="00282DF7" w:rsidRDefault="00282DF7" w:rsidP="00282DF7">
      <w:r>
        <w:t>This function</w:t>
      </w:r>
      <w:r w:rsidR="00D37299">
        <w:t>ality</w:t>
      </w:r>
      <w:r>
        <w:t xml:space="preserve"> is applicable to session management related</w:t>
      </w:r>
      <w:r w:rsidR="00853928">
        <w:t xml:space="preserve"> policy control</w:t>
      </w:r>
      <w:r>
        <w:t xml:space="preserve">, access and mobility management related </w:t>
      </w:r>
      <w:r w:rsidR="00853928">
        <w:t xml:space="preserve">policy control </w:t>
      </w:r>
      <w:r>
        <w:t>and UE</w:t>
      </w:r>
      <w:r w:rsidR="00853928">
        <w:t xml:space="preserve"> policy control</w:t>
      </w:r>
      <w:r>
        <w:t>.</w:t>
      </w:r>
      <w:r w:rsidR="00241737">
        <w:t xml:space="preserve"> The PCF determines to enforce SM, UE and/or AM policy based on subscriber spending limits as indicated by Subscriber spending limits control as described in clause 6.2.1.3, respectively.</w:t>
      </w:r>
    </w:p>
    <w:p w14:paraId="53923F31" w14:textId="21273B70" w:rsidR="00282DF7" w:rsidRDefault="00282DF7" w:rsidP="00307050">
      <w:pPr>
        <w:pStyle w:val="NO"/>
      </w:pPr>
      <w:r>
        <w:t>NOTE:</w:t>
      </w:r>
      <w:r>
        <w:tab/>
        <w:t>In the context of the above function, UE</w:t>
      </w:r>
      <w:r w:rsidR="00853928">
        <w:t xml:space="preserve"> policy control</w:t>
      </w:r>
      <w:r>
        <w:t xml:space="preserve"> refer</w:t>
      </w:r>
      <w:r w:rsidR="00853928">
        <w:t>s</w:t>
      </w:r>
      <w:r>
        <w:t xml:space="preserve"> to URSP only.</w:t>
      </w:r>
    </w:p>
    <w:p w14:paraId="14989EF1" w14:textId="30261E1D" w:rsidR="00282DF7" w:rsidRDefault="00282DF7" w:rsidP="00282DF7">
      <w:r>
        <w:t>The PCF</w:t>
      </w:r>
      <w:r w:rsidR="00853928">
        <w:t xml:space="preserve"> for the PDU Session and the PCF for the UE</w:t>
      </w:r>
      <w:r>
        <w:t xml:space="preserve"> use the CHF selection mechanism defined in </w:t>
      </w:r>
      <w:r w:rsidR="0086681B">
        <w:t>TS 23.501 [</w:t>
      </w:r>
      <w:r>
        <w:t xml:space="preserve">2] to select the CHF that provides policy counters for spending limits. </w:t>
      </w:r>
      <w:r w:rsidR="00862191">
        <w:t>If the home operator policies indicate that the same CHF shall be selected by the SMF and the (H-)PCF, the (H-)</w:t>
      </w:r>
      <w:r>
        <w:t>PCF for the PDU Session shall also provide the selected CHF address(es)</w:t>
      </w:r>
      <w:r w:rsidR="00862191">
        <w:t xml:space="preserve"> and if available, the associated CHF instance ID(s) and/or CHF set ID(s)</w:t>
      </w:r>
      <w:r>
        <w:t xml:space="preserve"> to the SMF in the PDU Session related policy information</w:t>
      </w:r>
      <w:r w:rsidR="00862191">
        <w:t>, otherwise the PCF for the PDU Session does not provide the selected CHF information to the SMF and the SMF applies the CHF selection mechanisms defined in TS 23.501 [2]</w:t>
      </w:r>
      <w:r>
        <w:t>.</w:t>
      </w:r>
      <w:r w:rsidR="00241737">
        <w:t xml:space="preserve"> </w:t>
      </w:r>
      <w:r w:rsidR="00862191">
        <w:t xml:space="preserve">If the home operator policies indicate that the same CHF shall be selected by the PCF for the UE and the AMF, then the </w:t>
      </w:r>
      <w:r w:rsidR="00241737">
        <w:t>PCF for the UE shall also provide the selected CHF address(es)</w:t>
      </w:r>
      <w:r w:rsidR="00FB25A1">
        <w:t xml:space="preserve"> and if available, the associated CHF instance ID(s) and/or CHF set ID(s)</w:t>
      </w:r>
      <w:r w:rsidR="00241737">
        <w:t xml:space="preserve"> to the AMF in the access and mobility management related policy information</w:t>
      </w:r>
      <w:r w:rsidR="00FB25A1">
        <w:t xml:space="preserve"> and/or in the UE Policy Association supplementary information, otherwise the PCF for the UE does not provide the selected CHF information to the AMF and the AMF applies the CHF selection mechanism defined in TS 23.501 [2]</w:t>
      </w:r>
      <w:r w:rsidR="00241737">
        <w:t>.</w:t>
      </w:r>
    </w:p>
    <w:p w14:paraId="3C5622C3" w14:textId="77777777" w:rsidR="00282DF7" w:rsidRDefault="00282DF7" w:rsidP="00282DF7">
      <w:r>
        <w:lastRenderedPageBreak/>
        <w:t>The identifiers of the policy counters that are relevant for a policy decision in the PCF may be stored in the PCF or possibly in UDR. The PCF is configured with the actions associated with the policy counter status that is received from CHF.</w:t>
      </w:r>
    </w:p>
    <w:p w14:paraId="43C907C6" w14:textId="77777777" w:rsidR="00282DF7" w:rsidRDefault="00282DF7" w:rsidP="00282DF7">
      <w:r>
        <w:t>The PCF may retrieve the status of policy counters in the CHF using the Initial or Intermediate Spending Limit Report Retrieval Procedure. The CHF provides the current status of the policy counters to the PCF. The CHF may in addition provide one or more pending statuses for a policy counter together with the time they have to be applied. The PCF shall immediately apply the current status of a policy counter. A pending status of a policy counter shall autonomously become the current status of a policy counter at the PCF when the indicated corresponding time is reached. Subsequently provided information for pending statuses of a policy counter shall overwrite the previously received information.</w:t>
      </w:r>
    </w:p>
    <w:p w14:paraId="22DC7B1F" w14:textId="77777777" w:rsidR="00282DF7" w:rsidRDefault="00282DF7" w:rsidP="00282DF7">
      <w:r>
        <w:t>The PCF may subscribe to spending limit reporting for policy counters from the CHF using the Initial or Intermediate Spending Limit Report Retrieval procedure. If spending limit reporting for a policy counter is enabled, the CHF shall notify the PCF of changes in the status of this policy counter (e.g. daily spending limit of $2 reached or monthly spending limit of $60 is reached) and optionally pending statuses of this policy counter together with their activation time (e.g. due to a billing period that will expire at midnight). The PCF may cancel spending limit reporting for specific policy counter(s) using the Intermediate Spending Limit Report Retrieval procedure, or for all policy counter(s) using the Final Spending Limit Report Retrieval procedure.</w:t>
      </w:r>
    </w:p>
    <w:p w14:paraId="3DD3557D" w14:textId="77777777" w:rsidR="00282DF7" w:rsidRDefault="00282DF7" w:rsidP="00282DF7">
      <w:r>
        <w:t>The PCF uses the status of each relevant policy counter, and optional pending policy counter statuses if known, as input to its policy decision to apply operator defined actions, e.g.:</w:t>
      </w:r>
    </w:p>
    <w:p w14:paraId="46FDCF34" w14:textId="2A48C4C1" w:rsidR="00282DF7" w:rsidRDefault="00282DF7" w:rsidP="00307050">
      <w:pPr>
        <w:pStyle w:val="B1"/>
      </w:pPr>
      <w:r>
        <w:t>-</w:t>
      </w:r>
      <w:r>
        <w:tab/>
        <w:t>change the QoS (e.g</w:t>
      </w:r>
      <w:r w:rsidR="007D5CAC">
        <w:t>.</w:t>
      </w:r>
      <w:r>
        <w:t xml:space="preserve"> downgrade or upgrade Session-AMBR or UE-AMBR), modify the PCC Rules to apply or remove gating or change charging conditions;</w:t>
      </w:r>
    </w:p>
    <w:p w14:paraId="14BE7438" w14:textId="270F51D4" w:rsidR="00282DF7" w:rsidRDefault="00282DF7" w:rsidP="00307050">
      <w:pPr>
        <w:pStyle w:val="B1"/>
      </w:pPr>
      <w:r>
        <w:t>-</w:t>
      </w:r>
      <w:r>
        <w:tab/>
        <w:t>change the URSP rule (e.g</w:t>
      </w:r>
      <w:r w:rsidR="007D5CAC">
        <w:t>.</w:t>
      </w:r>
      <w:r>
        <w:t xml:space="preserve"> remove or add an RSD that allows the UE to use a dedicated S-NSSAI and DNN).</w:t>
      </w:r>
    </w:p>
    <w:p w14:paraId="6BF85F14" w14:textId="77777777" w:rsidR="00282DF7" w:rsidRDefault="00282DF7" w:rsidP="00282DF7">
      <w:r>
        <w:t>The CHF may report to the PCF the removal of the subscriber from the CHF system, and the PCF shall remove all the policy counters of the subscriber accordingly.</w:t>
      </w:r>
    </w:p>
    <w:p w14:paraId="706624A8" w14:textId="056B5781" w:rsidR="0003399D" w:rsidRDefault="0003399D" w:rsidP="0003399D">
      <w:bookmarkStart w:id="609" w:name="_CR6_1_2"/>
      <w:bookmarkEnd w:id="609"/>
      <w:r>
        <w:t>If</w:t>
      </w:r>
      <w:r w:rsidR="00853928">
        <w:t xml:space="preserve"> an</w:t>
      </w:r>
      <w:r>
        <w:t xml:space="preserve"> operator </w:t>
      </w:r>
      <w:r w:rsidR="00853928">
        <w:t xml:space="preserve">policy </w:t>
      </w:r>
      <w:r>
        <w:t xml:space="preserve">indicates that </w:t>
      </w:r>
      <w:r w:rsidR="00853928">
        <w:t xml:space="preserve">a </w:t>
      </w:r>
      <w:r>
        <w:t>policy counter and its status should be available for a policy decision before the PCF retrieves the status of the policy counter from the CHF, the PCF stores the policy counter and its status in</w:t>
      </w:r>
      <w:r w:rsidR="00853928">
        <w:t xml:space="preserve"> the</w:t>
      </w:r>
      <w:r>
        <w:t xml:space="preserve"> UDR at termination of the</w:t>
      </w:r>
      <w:r w:rsidR="00853928">
        <w:t xml:space="preserve"> respective</w:t>
      </w:r>
      <w:r>
        <w:t xml:space="preserve"> UE</w:t>
      </w:r>
      <w:r w:rsidR="00853928">
        <w:t xml:space="preserve"> Policy Association,</w:t>
      </w:r>
      <w:r>
        <w:t xml:space="preserve"> AM</w:t>
      </w:r>
      <w:r w:rsidR="00853928">
        <w:t xml:space="preserve"> Policy Association</w:t>
      </w:r>
      <w:r>
        <w:t xml:space="preserve"> or SM Policy Association</w:t>
      </w:r>
      <w:r w:rsidR="00777E44">
        <w:t>, as defined in TS 23.502 [3]</w:t>
      </w:r>
      <w:r>
        <w:t>.</w:t>
      </w:r>
    </w:p>
    <w:p w14:paraId="4EADB440" w14:textId="257F225F" w:rsidR="004730A1" w:rsidRDefault="004730A1" w:rsidP="004730A1">
      <w:pPr>
        <w:pStyle w:val="Heading4"/>
      </w:pPr>
      <w:bookmarkStart w:id="610" w:name="_Toc170198663"/>
      <w:r>
        <w:t>6.1.1.5</w:t>
      </w:r>
      <w:r>
        <w:tab/>
        <w:t>Policy control decisions based on awareness of URSP rule enforcement</w:t>
      </w:r>
      <w:bookmarkEnd w:id="610"/>
    </w:p>
    <w:p w14:paraId="70EEEA40" w14:textId="26D633E6" w:rsidR="004730A1" w:rsidRDefault="004730A1" w:rsidP="004730A1">
      <w:pPr>
        <w:pStyle w:val="Heading5"/>
      </w:pPr>
      <w:bookmarkStart w:id="611" w:name="_Toc170198664"/>
      <w:r>
        <w:t>6.1.1.5.1</w:t>
      </w:r>
      <w:r>
        <w:tab/>
        <w:t>General</w:t>
      </w:r>
      <w:bookmarkEnd w:id="611"/>
    </w:p>
    <w:p w14:paraId="4330CDF3" w14:textId="77777777" w:rsidR="004730A1" w:rsidRDefault="004730A1" w:rsidP="004730A1">
      <w:r>
        <w:t>Based on operator policy, the PCF may, together with any other input for PCC decisions (see clause 6.2.1.2), make policy control decisions based on awareness of URSP rule enforcement for an application by using the following mechanisms:</w:t>
      </w:r>
    </w:p>
    <w:p w14:paraId="4C535F1B" w14:textId="77777777" w:rsidR="004730A1" w:rsidRDefault="004730A1" w:rsidP="00B36A7A">
      <w:pPr>
        <w:pStyle w:val="B1"/>
      </w:pPr>
      <w:r>
        <w:t>-</w:t>
      </w:r>
      <w:r>
        <w:tab/>
        <w:t>Policy control decisions based on awareness of URSP rule enforcement with UE assistance: PCF may make policy control decisions based on UE reported Connection Capabilities as illustrated in clause 6.1.1.5.2.</w:t>
      </w:r>
    </w:p>
    <w:p w14:paraId="660A4E85" w14:textId="77777777" w:rsidR="004730A1" w:rsidRDefault="004730A1" w:rsidP="00B36A7A">
      <w:pPr>
        <w:pStyle w:val="B1"/>
      </w:pPr>
      <w:r>
        <w:t>-</w:t>
      </w:r>
      <w:r>
        <w:tab/>
        <w:t>Policy control decisions based on awareness of URSP rule enforcement without UE assistance: PCF may make policy control decisions without involving UE based on application detection as illustrated in clause 6.1.1.5.3.</w:t>
      </w:r>
    </w:p>
    <w:p w14:paraId="39039BCF" w14:textId="77777777" w:rsidR="004730A1" w:rsidRDefault="004730A1" w:rsidP="004730A1">
      <w:r>
        <w:t>The PCF for the UE may adjust the URSP rules when needed, based on the notified URSP rule enforcement information, which may include UE reported Connection Capabilities if available, PDU Session parameters if available, and detected application event if applicable.</w:t>
      </w:r>
    </w:p>
    <w:p w14:paraId="1BE7DF40" w14:textId="77777777" w:rsidR="004730A1" w:rsidRDefault="004730A1" w:rsidP="004730A1">
      <w:r>
        <w:t>The PCF for the PDU Session may generate PCC rules under consideration of the traffic descriptor corresponding to the UE reported Connection Capabilities.</w:t>
      </w:r>
    </w:p>
    <w:p w14:paraId="0C87FE8E" w14:textId="77777777" w:rsidR="004730A1" w:rsidRDefault="004730A1" w:rsidP="00B36A7A">
      <w:pPr>
        <w:pStyle w:val="Heading5"/>
      </w:pPr>
      <w:bookmarkStart w:id="612" w:name="_Toc170198665"/>
      <w:r>
        <w:t>6.1.1.5.2</w:t>
      </w:r>
      <w:r>
        <w:tab/>
        <w:t>Policy control decisions based on awareness of URSP rule enforcement with UE assistance</w:t>
      </w:r>
      <w:bookmarkEnd w:id="612"/>
    </w:p>
    <w:p w14:paraId="4400D170" w14:textId="77777777" w:rsidR="004730A1" w:rsidRDefault="004730A1" w:rsidP="004730A1">
      <w:r>
        <w:t>The PCF may obtain UE reporting of URSP rule enforcement as described in clause 6.6.2.4.</w:t>
      </w:r>
    </w:p>
    <w:p w14:paraId="76FCA455" w14:textId="77777777" w:rsidR="004730A1" w:rsidRDefault="004730A1" w:rsidP="004730A1">
      <w:r>
        <w:lastRenderedPageBreak/>
        <w:t>Based on the received URSP rule enforcement information, the PCF for the PDU Session may interact with the PCF for the UE as described in clause 4.16.16 of TS 23.502 [3]. The PCF for the UE may adjust the URSP rules based on the notification from the PCF for the PDU Session e.g. when the PCF for the UE determines that the UE does not have up-to-date URSP rules.</w:t>
      </w:r>
    </w:p>
    <w:p w14:paraId="0EF491E7" w14:textId="77777777" w:rsidR="004730A1" w:rsidRDefault="004730A1" w:rsidP="00B36A7A">
      <w:pPr>
        <w:pStyle w:val="NO"/>
      </w:pPr>
      <w:r>
        <w:t>NOTE:</w:t>
      </w:r>
      <w:r>
        <w:tab/>
        <w:t>The PCF can combine UE reporting of URSP rule enforcement with analytics information (see clause 6.1.1.5.3).</w:t>
      </w:r>
    </w:p>
    <w:p w14:paraId="4280A514" w14:textId="77777777" w:rsidR="004730A1" w:rsidRDefault="004730A1" w:rsidP="00B36A7A">
      <w:pPr>
        <w:pStyle w:val="Heading5"/>
      </w:pPr>
      <w:bookmarkStart w:id="613" w:name="_Toc170198666"/>
      <w:r>
        <w:t>6.1.1.5.3</w:t>
      </w:r>
      <w:r>
        <w:tab/>
        <w:t>Policy control decisions based on awareness of URSP rule enforcement without UE assistance</w:t>
      </w:r>
      <w:bookmarkEnd w:id="613"/>
    </w:p>
    <w:p w14:paraId="6E358CE0" w14:textId="77777777" w:rsidR="004730A1" w:rsidRDefault="004730A1" w:rsidP="004730A1">
      <w:r>
        <w:t>The PCF for the UE may subscribe to Statistics for traffic monitoring of known traffic according to provisioned URSP rule(s). If the PCF for the UE is notified with traffic which is not expected according to a URSP rule as described in TS 23.288 [24], the PCF for the UE may adjust the URSP rules when unexpected application traffic is detected.</w:t>
      </w:r>
    </w:p>
    <w:p w14:paraId="792C3614" w14:textId="77777777" w:rsidR="004730A1" w:rsidRDefault="004730A1" w:rsidP="004730A1">
      <w:r>
        <w:t>In detail, the PCF for the UE generate the input as described in clause 6.20.2 of TS 23.288 [24] and the NWDAF notifies the unexpected traffic as described in clause 6.30.3 of TS 23.288 [24].</w:t>
      </w:r>
    </w:p>
    <w:p w14:paraId="4DBBAEFD" w14:textId="77777777" w:rsidR="004730A1" w:rsidRDefault="004730A1" w:rsidP="004730A1">
      <w:r>
        <w:t>During the request of Analytics ID "PDU Session traffic analytics", the PCF for the UE includes the Traffic Descriptor of the URSP rules in the request of the analytic for the PDU Session(s) of the UE. The PCF sets Analytics Filter Information per Traffic Descriptor of the URSP rules as following:</w:t>
      </w:r>
    </w:p>
    <w:p w14:paraId="66A83ABF" w14:textId="77777777" w:rsidR="004730A1" w:rsidRDefault="004730A1" w:rsidP="00B36A7A">
      <w:pPr>
        <w:pStyle w:val="B1"/>
      </w:pPr>
      <w:r>
        <w:t>-</w:t>
      </w:r>
      <w:r>
        <w:tab/>
        <w:t>Area of Interest as the location of the UE where URSP rule enforcement is monitored;</w:t>
      </w:r>
    </w:p>
    <w:p w14:paraId="34E437A8" w14:textId="77777777" w:rsidR="004730A1" w:rsidRDefault="004730A1" w:rsidP="00B36A7A">
      <w:pPr>
        <w:pStyle w:val="B1"/>
      </w:pPr>
      <w:r>
        <w:t>-</w:t>
      </w:r>
      <w:r>
        <w:tab/>
        <w:t>S-NSSAI corresponding to a Route Selection Descriptor of the URSP rule;</w:t>
      </w:r>
    </w:p>
    <w:p w14:paraId="276DB38D" w14:textId="77777777" w:rsidR="004730A1" w:rsidRDefault="004730A1" w:rsidP="00B36A7A">
      <w:pPr>
        <w:pStyle w:val="B1"/>
      </w:pPr>
      <w:r>
        <w:t>-</w:t>
      </w:r>
      <w:r>
        <w:tab/>
        <w:t>DNN corresponding to a Route Selection Descriptor of the URSP rule.</w:t>
      </w:r>
    </w:p>
    <w:p w14:paraId="6FE425A4" w14:textId="77777777" w:rsidR="00787F8E" w:rsidRPr="003D4ABF" w:rsidRDefault="00787F8E" w:rsidP="00787F8E">
      <w:pPr>
        <w:pStyle w:val="Heading3"/>
      </w:pPr>
      <w:bookmarkStart w:id="614" w:name="_Toc170198667"/>
      <w:r w:rsidRPr="003D4ABF">
        <w:t>6.1.2</w:t>
      </w:r>
      <w:r w:rsidRPr="003D4ABF">
        <w:tab/>
        <w:t>Non-session management related policy control</w:t>
      </w:r>
      <w:bookmarkEnd w:id="599"/>
      <w:bookmarkEnd w:id="600"/>
      <w:bookmarkEnd w:id="601"/>
      <w:bookmarkEnd w:id="602"/>
      <w:bookmarkEnd w:id="603"/>
      <w:bookmarkEnd w:id="604"/>
      <w:bookmarkEnd w:id="605"/>
      <w:bookmarkEnd w:id="614"/>
    </w:p>
    <w:p w14:paraId="1E84F92B" w14:textId="77777777" w:rsidR="00787F8E" w:rsidRPr="003D4ABF" w:rsidRDefault="00787F8E" w:rsidP="00787F8E">
      <w:pPr>
        <w:pStyle w:val="Heading4"/>
      </w:pPr>
      <w:bookmarkStart w:id="615" w:name="_CR6_1_2_1"/>
      <w:bookmarkStart w:id="616" w:name="_Toc19197323"/>
      <w:bookmarkStart w:id="617" w:name="_Toc27896476"/>
      <w:bookmarkStart w:id="618" w:name="_Toc36192644"/>
      <w:bookmarkStart w:id="619" w:name="_Toc37076375"/>
      <w:bookmarkStart w:id="620" w:name="_Toc45194821"/>
      <w:bookmarkStart w:id="621" w:name="_Toc47594233"/>
      <w:bookmarkStart w:id="622" w:name="_Toc51836864"/>
      <w:bookmarkStart w:id="623" w:name="_Toc170198668"/>
      <w:bookmarkEnd w:id="615"/>
      <w:r w:rsidRPr="003D4ABF">
        <w:t>6.1.2.1</w:t>
      </w:r>
      <w:r w:rsidRPr="003D4ABF">
        <w:tab/>
        <w:t>Access and mobility related policy control</w:t>
      </w:r>
      <w:bookmarkEnd w:id="616"/>
      <w:bookmarkEnd w:id="617"/>
      <w:bookmarkEnd w:id="618"/>
      <w:bookmarkEnd w:id="619"/>
      <w:bookmarkEnd w:id="620"/>
      <w:bookmarkEnd w:id="621"/>
      <w:bookmarkEnd w:id="622"/>
      <w:bookmarkEnd w:id="623"/>
    </w:p>
    <w:p w14:paraId="6E57B25F" w14:textId="560D8905" w:rsidR="00787F8E" w:rsidRPr="003D4ABF" w:rsidRDefault="00787F8E" w:rsidP="003D4ABF">
      <w:r w:rsidRPr="003D4ABF">
        <w:t>The access and mobility</w:t>
      </w:r>
      <w:r w:rsidR="009D3A79">
        <w:t xml:space="preserve"> related</w:t>
      </w:r>
      <w:r w:rsidRPr="003D4ABF">
        <w:t xml:space="preserve"> policy control encompasses the management of service area restrictions, the management of the RFSP</w:t>
      </w:r>
      <w:r w:rsidR="00BD10A8" w:rsidRPr="003D4ABF">
        <w:t xml:space="preserve"> Index, the management of the</w:t>
      </w:r>
      <w:r w:rsidRPr="003D4ABF">
        <w:t xml:space="preserve"> UE-AMBR, </w:t>
      </w:r>
      <w:r w:rsidR="00BD10A8" w:rsidRPr="003D4ABF">
        <w:t>the management of the UE Slice-MBR</w:t>
      </w:r>
      <w:r w:rsidR="00241737">
        <w:t>, the slice replacement management</w:t>
      </w:r>
      <w:r w:rsidR="00BD10A8" w:rsidRPr="003D4ABF">
        <w:t xml:space="preserve"> </w:t>
      </w:r>
      <w:r w:rsidRPr="003D4ABF">
        <w:t xml:space="preserve">and the management of the SMF selection. This clause defines the management of service area restrictions and RFSP Index for a UE registered over 3GPP access. The management of service area restrictions for a 5G-RG or a FN-CRG using W-5GAN are specified in </w:t>
      </w:r>
      <w:r w:rsidR="0086681B" w:rsidRPr="003D4ABF">
        <w:t>TS</w:t>
      </w:r>
      <w:r w:rsidR="0086681B">
        <w:t> </w:t>
      </w:r>
      <w:r w:rsidR="0086681B" w:rsidRPr="003D4ABF">
        <w:t>23.316</w:t>
      </w:r>
      <w:r w:rsidR="0086681B">
        <w:t> </w:t>
      </w:r>
      <w:r w:rsidR="0086681B" w:rsidRPr="003D4ABF">
        <w:t>[</w:t>
      </w:r>
      <w:r w:rsidRPr="003D4ABF">
        <w:t>27].</w:t>
      </w:r>
    </w:p>
    <w:p w14:paraId="3562D8DA" w14:textId="08851C09" w:rsidR="00787F8E" w:rsidRPr="003D4ABF" w:rsidRDefault="00787F8E" w:rsidP="00787F8E">
      <w:r w:rsidRPr="003D4ABF">
        <w:t>The management of service area restrictions enables the PCF of the serving PLMN (e.g. V-PCF in roaming case) to modify the service area restrictions used by AMF as described in</w:t>
      </w:r>
      <w:r w:rsidR="00A900CB" w:rsidRPr="003D4ABF">
        <w:t xml:space="preserve"> clause 5.3.4</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p>
    <w:p w14:paraId="2C26043B" w14:textId="574AE2D6" w:rsidR="00787F8E" w:rsidRPr="003D4ABF" w:rsidRDefault="00787F8E" w:rsidP="00787F8E">
      <w:pPr>
        <w:rPr>
          <w:rFonts w:eastAsia="DengXian"/>
        </w:rPr>
      </w:pPr>
      <w:r w:rsidRPr="003D4ABF">
        <w:rPr>
          <w:rFonts w:eastAsia="DengXian"/>
        </w:rPr>
        <w:t>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w:t>
      </w:r>
      <w:r w:rsidR="00663770" w:rsidRPr="003D4ABF">
        <w:rPr>
          <w:rFonts w:eastAsia="DengXian"/>
        </w:rPr>
        <w:t xml:space="preserve"> such as an AF request to change the service coverage</w:t>
      </w:r>
      <w:r w:rsidRPr="003D4ABF">
        <w:rPr>
          <w:rFonts w:eastAsia="DengXian"/>
        </w:rPr>
        <w:t>,</w:t>
      </w:r>
      <w:r w:rsidR="00663770" w:rsidRPr="003D4ABF">
        <w:rPr>
          <w:rFonts w:eastAsia="DengXian"/>
        </w:rPr>
        <w:t xml:space="preserve"> network analytics from NWDAF,</w:t>
      </w:r>
      <w:r w:rsidRPr="003D4ABF">
        <w:rPr>
          <w:rFonts w:eastAsia="DengXian"/>
        </w:rPr>
        <w:t xml:space="preserve"> etc.</w:t>
      </w:r>
    </w:p>
    <w:p w14:paraId="497D0787" w14:textId="03D178C2" w:rsidR="00787F8E" w:rsidRPr="003D4ABF" w:rsidRDefault="00787F8E" w:rsidP="00787F8E">
      <w:r w:rsidRPr="003D4ABF">
        <w:t xml:space="preserve">The AMF may report the subscribed service area restrictions received from UDM during Registration procedure or when the AMF changed, the conditions for reporting are that local policies in the AMF indicate that </w:t>
      </w:r>
      <w:r w:rsidR="009D3A79">
        <w:t>a</w:t>
      </w:r>
      <w:r w:rsidRPr="003D4ABF">
        <w:t xml:space="preserve">ccess and </w:t>
      </w:r>
      <w:r w:rsidR="009D3A79">
        <w:t>m</w:t>
      </w:r>
      <w:r w:rsidRPr="003D4ABF">
        <w:t xml:space="preserve">obility </w:t>
      </w:r>
      <w:r w:rsidR="009D3A79">
        <w:t>related policy c</w:t>
      </w:r>
      <w:r w:rsidRPr="003D4ABF">
        <w:t>ontrol is enable</w:t>
      </w:r>
      <w:r w:rsidR="009D3A79">
        <w:t>d</w:t>
      </w:r>
      <w:r w:rsidRPr="003D4ABF">
        <w:t>. The AMF reports the subscribed service area restrictions to the PCF also when the policy control request trigger for service area restrictions change</w:t>
      </w:r>
      <w:r w:rsidR="00663770" w:rsidRPr="003D4ABF">
        <w:t>s</w:t>
      </w:r>
      <w:r w:rsidRPr="003D4ABF">
        <w:t>, as described in clause 6.1.2.5, is met. The AMF receives the modified service area restrictions from the PCF. The AMF stores them</w:t>
      </w:r>
      <w:r w:rsidR="00663770" w:rsidRPr="003D4ABF">
        <w:t xml:space="preserve"> and</w:t>
      </w:r>
      <w:r w:rsidRPr="003D4ABF">
        <w:t xml:space="preserve"> then use</w:t>
      </w:r>
      <w:r w:rsidR="00663770" w:rsidRPr="003D4ABF">
        <w:t>s</w:t>
      </w:r>
      <w:r w:rsidRPr="003D4ABF">
        <w:t xml:space="preserve"> it to determine mobility restriction for a UE. The PCF may indicate</w:t>
      </w:r>
      <w:r w:rsidR="00663770" w:rsidRPr="003D4ABF">
        <w:t xml:space="preserve"> to</w:t>
      </w:r>
      <w:r w:rsidRPr="003D4ABF">
        <w:t xml:space="preserve"> the AMF that there is an unlimited service area.</w:t>
      </w:r>
    </w:p>
    <w:p w14:paraId="5C969371" w14:textId="77777777" w:rsidR="00787F8E" w:rsidRPr="003D4ABF" w:rsidRDefault="00787F8E" w:rsidP="00787F8E">
      <w:r w:rsidRPr="003D4ABF">
        <w:t>The service area restrictions consist of a list of allowed TAI(s) or a list of non-allowed TAI(s) and optionally the maximum number of allowed TAIs.</w:t>
      </w:r>
    </w:p>
    <w:p w14:paraId="17A3483F" w14:textId="77777777" w:rsidR="00787F8E" w:rsidRPr="003D4ABF" w:rsidRDefault="00787F8E" w:rsidP="00787F8E">
      <w:pPr>
        <w:pStyle w:val="NO"/>
      </w:pPr>
      <w:r w:rsidRPr="003D4ABF">
        <w:t>NOTE 1:</w:t>
      </w:r>
      <w:r w:rsidRPr="003D4ABF">
        <w:tab/>
        <w:t>The enforcement of the service area restrictions is performed by the UE, when the UE is in CM-IDLE state or in CM-CONNECTED state when in RRC Inactive, and in the RAN/AMF when the UE is in CM-CONNECTED state.</w:t>
      </w:r>
    </w:p>
    <w:p w14:paraId="6E174577" w14:textId="062D5974" w:rsidR="00787F8E" w:rsidRPr="003D4ABF" w:rsidRDefault="00787F8E" w:rsidP="00787F8E">
      <w:pPr>
        <w:rPr>
          <w:rFonts w:eastAsia="DengXian"/>
        </w:rPr>
      </w:pPr>
      <w:r w:rsidRPr="003D4ABF">
        <w:t>The management of the RFSP Index enables the PCF to modify the RFSP Index used by the AMF to perform radio resource management functionality as described in</w:t>
      </w:r>
      <w:r w:rsidR="00A900CB" w:rsidRPr="003D4ABF">
        <w:t xml:space="preserve"> clause 5.3.4</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 xml:space="preserve">2]. </w:t>
      </w:r>
      <w:r w:rsidR="00663770" w:rsidRPr="003D4ABF">
        <w:t xml:space="preserve">The </w:t>
      </w:r>
      <w:r w:rsidRPr="003D4ABF">
        <w:t xml:space="preserve">PCF </w:t>
      </w:r>
      <w:r w:rsidR="00623A69">
        <w:t xml:space="preserve">may determine to modify </w:t>
      </w:r>
      <w:r w:rsidRPr="003D4ABF">
        <w:t xml:space="preserve">the </w:t>
      </w:r>
      <w:r w:rsidRPr="003D4ABF">
        <w:lastRenderedPageBreak/>
        <w:t>RFSP Index</w:t>
      </w:r>
      <w:r w:rsidR="00623A69">
        <w:t xml:space="preserve"> at any time</w:t>
      </w:r>
      <w:r w:rsidRPr="003D4ABF">
        <w:t xml:space="preserve"> based on operator policies that take into consideration e.g. accumulated usage, load level information per network slice instance</w:t>
      </w:r>
      <w:r w:rsidR="00663770" w:rsidRPr="003D4ABF">
        <w:t>, the indication that high throughput is desired for a specific application traffic or independently of the application in use and other information described in clause 6.1.1.3</w:t>
      </w:r>
      <w:r w:rsidRPr="003D4ABF">
        <w:t>.</w:t>
      </w:r>
      <w:r w:rsidR="00BE38C2">
        <w:t xml:space="preserve"> If the</w:t>
      </w:r>
      <w:r w:rsidR="00623A69">
        <w:t xml:space="preserve"> modified</w:t>
      </w:r>
      <w:r w:rsidR="00BE38C2">
        <w:t xml:space="preserve"> RFSP index value indicate</w:t>
      </w:r>
      <w:r w:rsidR="00623A69">
        <w:t>s that EPC/E-UTRAN access is prioritized over the</w:t>
      </w:r>
      <w:r w:rsidR="00BE38C2">
        <w:t xml:space="preserve"> 5G access for the UE, the PCF may, based on operator policy, include a RFSP Index in Use Validity Time of the RFSP Index.</w:t>
      </w:r>
    </w:p>
    <w:p w14:paraId="74DC504C" w14:textId="6120469C" w:rsidR="00533198" w:rsidRDefault="00533198" w:rsidP="00787F8E">
      <w:r>
        <w:t>The determination of the RFSP Index value requires to configure the PCF with the mapping of RAT Type and/or Frequency value to the RFSP Index that will be sent to RAN.</w:t>
      </w:r>
    </w:p>
    <w:p w14:paraId="0F285FD1" w14:textId="34BF88F4" w:rsidR="00694C30" w:rsidRDefault="00694C30" w:rsidP="00787F8E">
      <w:r>
        <w:t>Operator policies in the PCF may modify the RFSP index based on the Allowed NSSAI, Target NSSAI, Partially Allowed NSSAI, S-NSSAI(s) rejected partially in the RA, rejected S-NSSAI(s) for the RA</w:t>
      </w:r>
      <w:r w:rsidR="00777E44">
        <w:t>, Alternative S-NSSAI(s) mapped to some Replaced S-NSSAI(s)</w:t>
      </w:r>
      <w:r>
        <w:t xml:space="preserve"> or Pending NSSAI as defined in clause 5.15 of TS 23.501 [2].</w:t>
      </w:r>
    </w:p>
    <w:p w14:paraId="286FFBE8" w14:textId="3CD6953F" w:rsidR="00663770" w:rsidRPr="003D4ABF" w:rsidRDefault="00663770" w:rsidP="00787F8E">
      <w:r w:rsidRPr="003D4ABF">
        <w:t xml:space="preserve">Operator policies in the PCF may determine that the </w:t>
      </w:r>
      <w:r w:rsidR="009D3A79">
        <w:t>a</w:t>
      </w:r>
      <w:r w:rsidRPr="003D4ABF">
        <w:t xml:space="preserve">ccess and </w:t>
      </w:r>
      <w:r w:rsidR="009D3A79">
        <w:t>m</w:t>
      </w:r>
      <w:r w:rsidRPr="003D4ABF">
        <w:t>obility related polic</w:t>
      </w:r>
      <w:r w:rsidR="009D3A79">
        <w:t xml:space="preserve">y information </w:t>
      </w:r>
      <w:r w:rsidRPr="003D4ABF">
        <w:t xml:space="preserve">(e.g. RFSP index value or service area restrictions) can change at the start and stop of an application traffic detection, at the start and stop of a SM Policy </w:t>
      </w:r>
      <w:r w:rsidR="009D3A79">
        <w:t>A</w:t>
      </w:r>
      <w:r w:rsidRPr="003D4ABF">
        <w:t xml:space="preserve">ssociation to a DNN and S-NSSAI, or immediately. In the former case, the PCF subscribes to the SMF for application traffic detection as described in clause 6.2.2.5. In addition, when the PCF evaluates that the </w:t>
      </w:r>
      <w:r w:rsidR="009D3A79">
        <w:t>a</w:t>
      </w:r>
      <w:r w:rsidRPr="003D4ABF">
        <w:t xml:space="preserve">ccess and </w:t>
      </w:r>
      <w:r w:rsidR="009D3A79">
        <w:t>m</w:t>
      </w:r>
      <w:r w:rsidRPr="003D4ABF">
        <w:t>obility related polic</w:t>
      </w:r>
      <w:r w:rsidR="009D3A79">
        <w:t xml:space="preserve">y information </w:t>
      </w:r>
      <w:r w:rsidRPr="003D4ABF">
        <w:t>need any changes, the PCF reports it to the AF if the AF has subscribed to the notification on outcome of service area coverage change as defined in clause 6.1.3.18.</w:t>
      </w:r>
    </w:p>
    <w:p w14:paraId="1D64CC66" w14:textId="392803EC" w:rsidR="00282DF7" w:rsidRDefault="00282DF7" w:rsidP="00787F8E">
      <w:r>
        <w:t>Operator policies in the PCF may determine that the access and mobility related policy information (e.g. RFSP index value or service area restrictions) can change based on the Spending Limits information from CHF as defined in clause 6.1.1.4.</w:t>
      </w:r>
    </w:p>
    <w:p w14:paraId="0DD0E95C" w14:textId="5EA93BB7" w:rsidR="00787F8E" w:rsidRPr="003D4ABF" w:rsidRDefault="00787F8E" w:rsidP="00787F8E">
      <w:r w:rsidRPr="003D4ABF">
        <w:t xml:space="preserve">For radio resource management, the AMF may report the subscribed RFSP Index received from UDM during the Registration procedure or when the AMF changed. The conditions for reporting are that local policies in the AMF indicate that </w:t>
      </w:r>
      <w:r w:rsidR="009D3A79">
        <w:t>a</w:t>
      </w:r>
      <w:r w:rsidRPr="003D4ABF">
        <w:t xml:space="preserve">ccess and </w:t>
      </w:r>
      <w:r w:rsidR="009D3A79">
        <w:t>m</w:t>
      </w:r>
      <w:r w:rsidRPr="003D4ABF">
        <w:t xml:space="preserve">obility </w:t>
      </w:r>
      <w:r w:rsidR="009D3A79">
        <w:t>related policy c</w:t>
      </w:r>
      <w:r w:rsidRPr="003D4ABF">
        <w:t>ontrol is enable</w:t>
      </w:r>
      <w:r w:rsidR="00663770" w:rsidRPr="003D4ABF">
        <w:t>d</w:t>
      </w:r>
      <w:r w:rsidRPr="003D4ABF">
        <w:t>. The AMF reports the subscribed RFSP Index to the PCF when the subscription to</w:t>
      </w:r>
      <w:r w:rsidR="00663770" w:rsidRPr="003D4ABF">
        <w:t xml:space="preserve"> the</w:t>
      </w:r>
      <w:r w:rsidRPr="003D4ABF">
        <w:t xml:space="preserve"> RFSP Index change to the PCF is met. The AMF receives the modified RFSP Index from the PCF.</w:t>
      </w:r>
    </w:p>
    <w:p w14:paraId="22951D1B" w14:textId="77777777" w:rsidR="00787F8E" w:rsidRPr="003D4ABF" w:rsidRDefault="00787F8E" w:rsidP="00787F8E">
      <w:pPr>
        <w:pStyle w:val="NO"/>
      </w:pPr>
      <w:r w:rsidRPr="003D4ABF">
        <w:t>NOTE 2:</w:t>
      </w:r>
      <w:r w:rsidRPr="003D4ABF">
        <w:tab/>
        <w:t>The enforcement of the RFSP Index is performed in the RAN.</w:t>
      </w:r>
    </w:p>
    <w:p w14:paraId="4D8A4E81" w14:textId="77777777" w:rsidR="00787F8E" w:rsidRPr="003D4ABF" w:rsidRDefault="00787F8E" w:rsidP="00787F8E">
      <w:r w:rsidRPr="003D4ABF">
        <w:t>Upon change of AMF, the source AMF informs the PCF that the UE context was removed in the AMF in the case of inter-PLMN mobility.</w:t>
      </w:r>
    </w:p>
    <w:p w14:paraId="4DF27F75" w14:textId="615B05C8" w:rsidR="00787F8E" w:rsidRPr="003D4ABF" w:rsidRDefault="00787F8E" w:rsidP="00787F8E">
      <w:r w:rsidRPr="003D4ABF">
        <w:t>The management of UE-AMBR enables the PCF to provide the UE-AMBR information to</w:t>
      </w:r>
      <w:r w:rsidR="00663770" w:rsidRPr="003D4ABF">
        <w:t xml:space="preserve"> the</w:t>
      </w:r>
      <w:r w:rsidRPr="003D4ABF">
        <w:t xml:space="preserve"> AMF based on serving network policy. The AMF may report the subscribed UE-AMBR received from UDM. The conditions for reporting are that the PCF provided Policy Control Request Triggers the AMF to report </w:t>
      </w:r>
      <w:r w:rsidR="00BD10A8" w:rsidRPr="003D4ABF">
        <w:t xml:space="preserve">subscribed </w:t>
      </w:r>
      <w:r w:rsidRPr="003D4ABF">
        <w:t>UE-AMBR. The AMF receives the modified UE-AMBR from the PCF. The AMF provides a UE-AMBR value of the serving network to</w:t>
      </w:r>
      <w:r w:rsidR="00663770" w:rsidRPr="003D4ABF">
        <w:t xml:space="preserve"> the</w:t>
      </w:r>
      <w:r w:rsidRPr="003D4ABF">
        <w:t xml:space="preserve"> RAN as specified in</w:t>
      </w:r>
      <w:r w:rsidR="00A900CB" w:rsidRPr="003D4ABF">
        <w:t xml:space="preserve"> clause 5.7.2.6</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r w:rsidR="00A900CB" w:rsidRPr="003D4ABF">
        <w:t>]</w:t>
      </w:r>
      <w:r w:rsidRPr="003D4ABF">
        <w:t>.</w:t>
      </w:r>
    </w:p>
    <w:p w14:paraId="6B10881D" w14:textId="4EB5EE73" w:rsidR="00787F8E" w:rsidRPr="003D4ABF" w:rsidRDefault="00787F8E" w:rsidP="00787F8E">
      <w:r w:rsidRPr="003D4ABF">
        <w:t>The management of the SMF selection enables the PCF to instruct the AMF to contact the PCF during the PDU Session Establishment procedure to perform a DNN replacement, as specified in</w:t>
      </w:r>
      <w:r w:rsidR="00A900CB" w:rsidRPr="003D4ABF">
        <w:t xml:space="preserve"> clause 5.6.1</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r w:rsidR="00A900CB" w:rsidRPr="003D4ABF">
        <w:t>]</w:t>
      </w:r>
      <w:r w:rsidRPr="003D4ABF">
        <w:t>. To indicate the conditions to check whether to contact the PCF at PDU Session establishment (as specified in clause 6.1.2.5), the PCF provides the Policy Control Request Triggers SMF selection management and, if necessary Change of the Allowed NSSAI, together with SMF selection management related policy information (see clause 6.5) during UE Registration procedure and at establishment of the AM Policy Association.</w:t>
      </w:r>
    </w:p>
    <w:p w14:paraId="7442ADDA" w14:textId="10377251" w:rsidR="00787F8E" w:rsidRPr="003D4ABF" w:rsidRDefault="00787F8E" w:rsidP="00787F8E">
      <w:bookmarkStart w:id="624" w:name="_Toc19197324"/>
      <w:bookmarkStart w:id="625" w:name="_Toc27896477"/>
      <w:r w:rsidRPr="003D4ABF">
        <w:t>The PCF may update</w:t>
      </w:r>
      <w:r w:rsidR="00663770" w:rsidRPr="003D4ABF">
        <w:t xml:space="preserve"> the</w:t>
      </w:r>
      <w:r w:rsidRPr="003D4ABF">
        <w:t xml:space="preserve"> SMF selection management information based on </w:t>
      </w:r>
      <w:r w:rsidR="00663770" w:rsidRPr="003D4ABF">
        <w:t xml:space="preserve">a </w:t>
      </w:r>
      <w:r w:rsidRPr="003D4ABF">
        <w:t>PCF local decision or upon being informed about a new Allowed NSSAI. The AMF applies the updated SMF selection management information to new PDU Sessions only, i.e. already established PDU Sessions are not affected.</w:t>
      </w:r>
    </w:p>
    <w:p w14:paraId="36E01A29" w14:textId="2C15AC94" w:rsidR="008D2612" w:rsidRDefault="008D2612" w:rsidP="0030218C">
      <w:bookmarkStart w:id="626" w:name="_Toc36192645"/>
      <w:bookmarkStart w:id="627" w:name="_Toc37076376"/>
      <w:bookmarkStart w:id="628" w:name="_Toc45194822"/>
      <w:bookmarkStart w:id="629" w:name="_Toc47594234"/>
      <w:bookmarkStart w:id="630" w:name="_Toc51836865"/>
      <w:r>
        <w:t xml:space="preserve">The management of the slice replacement enables the PCF to instruct the AMF to contact the PCF to provide the </w:t>
      </w:r>
      <w:r w:rsidR="00241737">
        <w:t>A</w:t>
      </w:r>
      <w:r>
        <w:t xml:space="preserve">lternative S-NSSAI for each S-NSSAI that requires slice replacement as specified in clause 5.15.19 of </w:t>
      </w:r>
      <w:r w:rsidR="0086681B">
        <w:t>TS 23.501 [</w:t>
      </w:r>
      <w:r>
        <w:t xml:space="preserve">2]. The AMF reports S-NSSAI(s) of the serving network that requires slice replacement. The conditions for reporting are defined in clause 6.1.2.5. The PCF returns the </w:t>
      </w:r>
      <w:r w:rsidR="00241737">
        <w:t>A</w:t>
      </w:r>
      <w:r>
        <w:t xml:space="preserve">lternative S-NSSAI for the S-NSSAI of the serving network received from the AMF. The AMF receives the </w:t>
      </w:r>
      <w:r w:rsidR="00241737">
        <w:t>A</w:t>
      </w:r>
      <w:r>
        <w:t>lternative S-NSSAI for each S-NSSAI that requires slice replacement for which it has provided to the PCF.</w:t>
      </w:r>
    </w:p>
    <w:p w14:paraId="588211B4" w14:textId="568A83C1" w:rsidR="008D2612" w:rsidRDefault="008D2612" w:rsidP="0030218C">
      <w:r>
        <w:t>If the AMF</w:t>
      </w:r>
      <w:r w:rsidR="00241737">
        <w:t xml:space="preserve"> has indicated</w:t>
      </w:r>
      <w:r>
        <w:t xml:space="preserve"> support</w:t>
      </w:r>
      <w:r w:rsidR="00241737">
        <w:t xml:space="preserve"> of</w:t>
      </w:r>
      <w:r>
        <w:t xml:space="preserve"> the Network Slice Replacement</w:t>
      </w:r>
      <w:r w:rsidR="00241737">
        <w:t xml:space="preserve"> for the UE</w:t>
      </w:r>
      <w:r>
        <w:t xml:space="preserve"> and the PCF detects the change in the availability of the S-NSSAI in the Allowed NSSAI (i.e. the S-NSSAI becomes unavailable or available) based on a PCF local decision (e.g. based on OAM or NWDAF analytics output), the PCF notifies the S-NSSAI availability information (see clause 6.5) based on the implicit subscription from the AMF. The AMF may also interact with the PCF to </w:t>
      </w:r>
      <w:r>
        <w:lastRenderedPageBreak/>
        <w:t>determine the Alternative S-NSSAI for S-NSSAI to be replaced based on Policy Control Request Triggers as defined in clause 6.1.2.5.</w:t>
      </w:r>
    </w:p>
    <w:p w14:paraId="596EA28B" w14:textId="285385F0" w:rsidR="00BD10A8" w:rsidRPr="003D4ABF" w:rsidRDefault="00BD10A8" w:rsidP="0030218C">
      <w:r w:rsidRPr="003D4ABF">
        <w:t>The optional management of UE-Slice-MBR enables the PCF to modify the value in the list of Subscribed UE-Slice-MBR assigned to a SUPI based on serving network policies, if the HPLMN permits based on roaming agreement. The AMF report</w:t>
      </w:r>
      <w:r w:rsidR="00DE0A8B">
        <w:t>s</w:t>
      </w:r>
      <w:r w:rsidRPr="003D4ABF">
        <w:t xml:space="preserve"> the Subscribed UE-Slice-MBR for each</w:t>
      </w:r>
      <w:r w:rsidR="00F63E40">
        <w:t xml:space="preserve"> S-NSSAI of the </w:t>
      </w:r>
      <w:r w:rsidR="00DE0A8B">
        <w:t>serving network. The S-NSSAI of the VPLMN is derived from the Subscribed S-NSSAI by the AMF and provided to the PCF. The AMF may provide the Subscribed S-NSSAI together with the S-NSSAI of the VPLMN.</w:t>
      </w:r>
      <w:r w:rsidRPr="003D4ABF">
        <w:t xml:space="preserve"> The conditions for reporting are</w:t>
      </w:r>
      <w:r w:rsidR="00DE0A8B">
        <w:t xml:space="preserve"> defined in clause 6.1.2.5</w:t>
      </w:r>
      <w:r w:rsidRPr="003D4ABF">
        <w:t>.</w:t>
      </w:r>
      <w:r w:rsidR="00DE0A8B">
        <w:t xml:space="preserve"> The PCF returns the authorized UE-Slice-MBR for the S-NSSAI of the serving network.</w:t>
      </w:r>
      <w:r w:rsidRPr="003D4ABF">
        <w:t xml:space="preserve"> The AMF receives the authorized list of UE-Slice-MBR value for each S-NSSAI</w:t>
      </w:r>
      <w:r w:rsidR="00F63E40">
        <w:t xml:space="preserve"> for which it has provided the Subscribed UE-Slice-MBR</w:t>
      </w:r>
      <w:r w:rsidRPr="003D4ABF">
        <w:t xml:space="preserve"> from the PCF. Then the AMF provides the authorized list of UE-Slice-MBR</w:t>
      </w:r>
      <w:r w:rsidR="00F63E40">
        <w:t xml:space="preserve"> for the S-NSSAIs in the Allowed S-NSSAI</w:t>
      </w:r>
      <w:r w:rsidRPr="003D4ABF">
        <w:t xml:space="preserve"> to the RAN as specified in clause 5.7.1.10 of </w:t>
      </w:r>
      <w:r w:rsidR="0086681B" w:rsidRPr="003D4ABF">
        <w:t>TS</w:t>
      </w:r>
      <w:r w:rsidR="0086681B">
        <w:t> </w:t>
      </w:r>
      <w:r w:rsidR="0086681B" w:rsidRPr="003D4ABF">
        <w:t>23.501</w:t>
      </w:r>
      <w:r w:rsidR="0086681B">
        <w:t> </w:t>
      </w:r>
      <w:r w:rsidR="0086681B" w:rsidRPr="003D4ABF">
        <w:t>[</w:t>
      </w:r>
      <w:r w:rsidRPr="003D4ABF">
        <w:t>2].</w:t>
      </w:r>
    </w:p>
    <w:p w14:paraId="357D577C" w14:textId="00ED1648" w:rsidR="003D4ABF" w:rsidRDefault="003D4ABF" w:rsidP="0030218C">
      <w:r>
        <w:t>The optional management of 5G access stratum time distribution enables the PCF for the UE to instruct the AMF about the 5G access stratum time distribution parameters, i.e</w:t>
      </w:r>
      <w:r w:rsidR="007D5CAC">
        <w:t>.</w:t>
      </w:r>
      <w:r>
        <w:t xml:space="preserve"> 5G access stratum time distribution indication (enable, disable). Optionally, when 5G access stratum time distribution or (g)PTP time synchronization is enabled, the PCF for the UE instructs the AMF about the Uu Time synchronization error budget.</w:t>
      </w:r>
      <w:r w:rsidR="007D5CAC">
        <w:t xml:space="preserve"> Optionally, when 5G access stratum time distribution is enabled, the PCF for UE instructs the AMF about the clock quality reporting control information (clock quality detail level, clock quality acceptance criteria).</w:t>
      </w:r>
    </w:p>
    <w:p w14:paraId="30C3167A" w14:textId="009BB94F" w:rsidR="00663770" w:rsidRPr="003D4ABF" w:rsidRDefault="00663770" w:rsidP="0030218C">
      <w:r w:rsidRPr="003D4ABF">
        <w:t xml:space="preserve">In the case that the PCF for the UE (providing the </w:t>
      </w:r>
      <w:r w:rsidR="009D3A79">
        <w:t>a</w:t>
      </w:r>
      <w:r w:rsidRPr="003D4ABF">
        <w:t xml:space="preserve">ccess and </w:t>
      </w:r>
      <w:r w:rsidR="009D3A79">
        <w:t>m</w:t>
      </w:r>
      <w:r w:rsidRPr="003D4ABF">
        <w:t>obility related polic</w:t>
      </w:r>
      <w:r w:rsidR="009D3A79">
        <w:t>y information</w:t>
      </w:r>
      <w:r w:rsidRPr="003D4ABF">
        <w:t>) and the PCF for the PDU Session of this UE (providing the</w:t>
      </w:r>
      <w:r w:rsidR="009D3A79">
        <w:t xml:space="preserve"> Session Management related policies</w:t>
      </w:r>
      <w:r w:rsidRPr="003D4ABF">
        <w:t>) are separate PCF instances, the following applies:</w:t>
      </w:r>
    </w:p>
    <w:p w14:paraId="0FA79E74" w14:textId="34808161" w:rsidR="009D3A79" w:rsidRDefault="009D3A79" w:rsidP="00663770">
      <w:pPr>
        <w:pStyle w:val="B1"/>
      </w:pPr>
      <w:r>
        <w:t>-</w:t>
      </w:r>
      <w:r>
        <w:tab/>
        <w:t>If the PCF for the UE determines that the access and mobility related policy information can change at the start and stop of an application traffic detection, the following applies:</w:t>
      </w:r>
    </w:p>
    <w:p w14:paraId="4B365EF5" w14:textId="4BBC3E1C" w:rsidR="00663770" w:rsidRPr="003D4ABF" w:rsidRDefault="00663770" w:rsidP="000050FB">
      <w:pPr>
        <w:pStyle w:val="B2"/>
      </w:pPr>
      <w:r w:rsidRPr="003D4ABF">
        <w:t>-</w:t>
      </w:r>
      <w:r w:rsidRPr="003D4ABF">
        <w:tab/>
        <w:t>The PCF for the UE may subscribes to be notified about</w:t>
      </w:r>
      <w:r w:rsidR="003D4ABF">
        <w:t xml:space="preserve"> the PCF binding information</w:t>
      </w:r>
      <w:r w:rsidRPr="003D4ABF">
        <w:t xml:space="preserve"> when a PCF for the PDU Session (of this UE) is registered in the BSF, including the SUPI, DNN, S-NSSAI. The DNN, S-NSSAI is either provided by the AF or locally configured in the PCF for certain Application</w:t>
      </w:r>
      <w:r w:rsidR="00844BD5" w:rsidRPr="003D4ABF">
        <w:t xml:space="preserve"> Identifier</w:t>
      </w:r>
      <w:r w:rsidRPr="003D4ABF">
        <w:t>(s).</w:t>
      </w:r>
      <w:r w:rsidR="005422D2" w:rsidRPr="003D4ABF">
        <w:t xml:space="preserve"> An alternative mechanism for the PCF for the UE to be notified of the PCF for the PDU Session of this UE is to request the AMF to send to the PCF for the PDU Session of the DNN, S-NSSAI, via SMF, the request for notification of SM Policy Association establishment. In this case, the PCF for the PDU Session should subscribe Request for notification on SM Policy Association establishment or termination Policy Control Request Trigger as described in clause 6.1.3.5 to get the binding information of PCF for the UE (as defined in clause 6.1.1.2.2).</w:t>
      </w:r>
    </w:p>
    <w:p w14:paraId="6C68A25A" w14:textId="7120B0A3" w:rsidR="00663770" w:rsidRPr="003D4ABF" w:rsidRDefault="00663770" w:rsidP="000050FB">
      <w:pPr>
        <w:pStyle w:val="B2"/>
      </w:pPr>
      <w:r w:rsidRPr="003D4ABF">
        <w:t>-</w:t>
      </w:r>
      <w:r w:rsidRPr="003D4ABF">
        <w:tab/>
        <w:t>When the PCF for the UE is notified that PCF for the PDU Session is registered,</w:t>
      </w:r>
      <w:r w:rsidR="005422D2" w:rsidRPr="003D4ABF">
        <w:t xml:space="preserve"> either via</w:t>
      </w:r>
      <w:r w:rsidRPr="003D4ABF">
        <w:t xml:space="preserve"> the BSF </w:t>
      </w:r>
      <w:r w:rsidR="005422D2" w:rsidRPr="003D4ABF">
        <w:t xml:space="preserve">that </w:t>
      </w:r>
      <w:r w:rsidRPr="003D4ABF">
        <w:t>provides the UE address, DNN and the PCF address, PCF instance Id and PCF set id if available</w:t>
      </w:r>
      <w:r w:rsidR="005422D2" w:rsidRPr="003D4ABF">
        <w:t xml:space="preserve"> or via PCF for the PDU Session when it received a request for notification from the SMF</w:t>
      </w:r>
      <w:r w:rsidRPr="003D4ABF">
        <w:t xml:space="preserve">. The PCF for the UE may subscribe to the "start/stop of application traffic detection" event defined in clause 6.1.3.18 or trigger a policy decision if there is a SM Policy </w:t>
      </w:r>
      <w:r w:rsidR="009D3A79">
        <w:t>A</w:t>
      </w:r>
      <w:r w:rsidRPr="003D4ABF">
        <w:t>ssociation to the DNN, S-NSSAI.</w:t>
      </w:r>
    </w:p>
    <w:p w14:paraId="018A5E23" w14:textId="5129043A" w:rsidR="00663770" w:rsidRPr="003D4ABF" w:rsidRDefault="00663770" w:rsidP="000050FB">
      <w:pPr>
        <w:pStyle w:val="B2"/>
      </w:pPr>
      <w:r w:rsidRPr="003D4ABF">
        <w:t>-</w:t>
      </w:r>
      <w:r w:rsidRPr="003D4ABF">
        <w:tab/>
        <w:t xml:space="preserve">The reporting of "start/stop of application traffic detection" to the PCF for the UE is used as input for a policy decision to change the </w:t>
      </w:r>
      <w:r w:rsidR="009D3A79">
        <w:t>a</w:t>
      </w:r>
      <w:r w:rsidRPr="003D4ABF">
        <w:t xml:space="preserve">ccess and </w:t>
      </w:r>
      <w:r w:rsidR="009D3A79">
        <w:t>m</w:t>
      </w:r>
      <w:r w:rsidRPr="003D4ABF">
        <w:t>obility related polic</w:t>
      </w:r>
      <w:r w:rsidR="009D3A79">
        <w:t>y information</w:t>
      </w:r>
      <w:r w:rsidRPr="003D4ABF">
        <w:t>.</w:t>
      </w:r>
    </w:p>
    <w:p w14:paraId="019EDEF7" w14:textId="2A0EC4EA" w:rsidR="006A4701" w:rsidRPr="003D4ABF" w:rsidRDefault="006A4701" w:rsidP="009F74E0">
      <w:pPr>
        <w:pStyle w:val="NO"/>
      </w:pPr>
      <w:r w:rsidRPr="003D4ABF">
        <w:t>NOTE 3:</w:t>
      </w:r>
      <w:r w:rsidRPr="003D4ABF">
        <w:tab/>
        <w:t xml:space="preserve">The PCF for the UE may subscribe to the notifications of newly registered PCF for the PDU Session and subscribe to the "start/stop of application traffic detection" events for multiple applications with different application identifiers. When PCF receives the notifications for multiple applications, the PCF for the UE can determine which </w:t>
      </w:r>
      <w:r w:rsidR="009928E5">
        <w:t xml:space="preserve">access and mobility related </w:t>
      </w:r>
      <w:r w:rsidRPr="003D4ABF">
        <w:t>policy</w:t>
      </w:r>
      <w:r w:rsidR="009928E5">
        <w:t xml:space="preserve"> information</w:t>
      </w:r>
      <w:r w:rsidRPr="003D4ABF">
        <w:t xml:space="preserve"> to apply based on local configuration and operator policy.</w:t>
      </w:r>
    </w:p>
    <w:p w14:paraId="2820F3DF" w14:textId="7830DCD0" w:rsidR="009D3A79" w:rsidRDefault="009D3A79" w:rsidP="00663770">
      <w:pPr>
        <w:pStyle w:val="B1"/>
      </w:pPr>
      <w:r>
        <w:t>-</w:t>
      </w:r>
      <w:r>
        <w:tab/>
        <w:t>If the PCF for the UE determines that the access and mobility related policy information can change at the establishment and termination of a SM Policy Association to a DNN and S-NSSAI base on the notification sent by the BSF, the PCF may indicate to the BSF to report the registration of a PCF for the PDU Session when the first SM Policy Association is established and the deregistration of the PCF for the PDU Session when the last SM Policy Association is terminated for a DNN, S-NSSAI.</w:t>
      </w:r>
    </w:p>
    <w:p w14:paraId="179AB7FB" w14:textId="756A06C0" w:rsidR="00663770" w:rsidRPr="003D4ABF" w:rsidRDefault="00663770" w:rsidP="00663770">
      <w:pPr>
        <w:pStyle w:val="B1"/>
      </w:pPr>
      <w:r w:rsidRPr="003D4ABF">
        <w:t>-</w:t>
      </w:r>
      <w:r w:rsidRPr="003D4ABF">
        <w:tab/>
        <w:t>The PCF</w:t>
      </w:r>
      <w:r w:rsidR="009D3A79">
        <w:t xml:space="preserve"> for the UE</w:t>
      </w:r>
      <w:r w:rsidRPr="003D4ABF">
        <w:t xml:space="preserve"> checks if an AF is subscribed to be notified on outcome of service area coverage change, using the related event defined in clause 6.1.3.18.</w:t>
      </w:r>
    </w:p>
    <w:p w14:paraId="3D1484FF" w14:textId="1ADCFDB8" w:rsidR="00787F8E" w:rsidRPr="003D4ABF" w:rsidRDefault="00787F8E" w:rsidP="00787F8E">
      <w:pPr>
        <w:pStyle w:val="Heading4"/>
      </w:pPr>
      <w:bookmarkStart w:id="631" w:name="_CR6_1_2_2"/>
      <w:bookmarkStart w:id="632" w:name="_Toc170198669"/>
      <w:bookmarkEnd w:id="631"/>
      <w:r w:rsidRPr="003D4ABF">
        <w:lastRenderedPageBreak/>
        <w:t>6.1.2.2</w:t>
      </w:r>
      <w:r w:rsidRPr="003D4ABF">
        <w:tab/>
        <w:t>UE policy control</w:t>
      </w:r>
      <w:bookmarkEnd w:id="624"/>
      <w:bookmarkEnd w:id="625"/>
      <w:bookmarkEnd w:id="626"/>
      <w:bookmarkEnd w:id="627"/>
      <w:bookmarkEnd w:id="628"/>
      <w:bookmarkEnd w:id="629"/>
      <w:bookmarkEnd w:id="630"/>
      <w:bookmarkEnd w:id="632"/>
    </w:p>
    <w:p w14:paraId="573F0DC4" w14:textId="77777777" w:rsidR="00787F8E" w:rsidRPr="003D4ABF" w:rsidRDefault="00787F8E" w:rsidP="00787F8E">
      <w:pPr>
        <w:pStyle w:val="Heading5"/>
      </w:pPr>
      <w:bookmarkStart w:id="633" w:name="_CR6_1_2_2_1"/>
      <w:bookmarkStart w:id="634" w:name="_Toc19197325"/>
      <w:bookmarkStart w:id="635" w:name="_Toc27896478"/>
      <w:bookmarkStart w:id="636" w:name="_Toc36192646"/>
      <w:bookmarkStart w:id="637" w:name="_Toc37076377"/>
      <w:bookmarkStart w:id="638" w:name="_Toc45194823"/>
      <w:bookmarkStart w:id="639" w:name="_Toc47594235"/>
      <w:bookmarkStart w:id="640" w:name="_Toc51836866"/>
      <w:bookmarkStart w:id="641" w:name="_Toc170198670"/>
      <w:bookmarkEnd w:id="633"/>
      <w:r w:rsidRPr="003D4ABF">
        <w:t>6.1.2.2.1</w:t>
      </w:r>
      <w:r w:rsidRPr="003D4ABF">
        <w:tab/>
        <w:t>General</w:t>
      </w:r>
      <w:bookmarkEnd w:id="634"/>
      <w:bookmarkEnd w:id="635"/>
      <w:bookmarkEnd w:id="636"/>
      <w:bookmarkEnd w:id="637"/>
      <w:bookmarkEnd w:id="638"/>
      <w:bookmarkEnd w:id="639"/>
      <w:bookmarkEnd w:id="640"/>
      <w:bookmarkEnd w:id="641"/>
    </w:p>
    <w:p w14:paraId="28FFFDF5" w14:textId="77777777" w:rsidR="00787F8E" w:rsidRPr="003D4ABF" w:rsidRDefault="00787F8E" w:rsidP="00787F8E">
      <w:pPr>
        <w:rPr>
          <w:rFonts w:eastAsia="SimSun"/>
        </w:rPr>
      </w:pPr>
      <w:r w:rsidRPr="003D4ABF">
        <w:rPr>
          <w:rFonts w:eastAsia="SimSun"/>
        </w:rPr>
        <w:t>The 5GC shall be able to provide policy information from the PCF to the UE. Such UE policy information includes:</w:t>
      </w:r>
    </w:p>
    <w:p w14:paraId="7FBE6D1A" w14:textId="77777777" w:rsidR="00787F8E" w:rsidRPr="003D4ABF" w:rsidRDefault="00787F8E" w:rsidP="00787F8E">
      <w:pPr>
        <w:pStyle w:val="B1"/>
        <w:rPr>
          <w:rFonts w:eastAsia="SimSun"/>
        </w:rPr>
      </w:pPr>
      <w:r w:rsidRPr="003D4ABF">
        <w:rPr>
          <w:rFonts w:eastAsia="SimSun"/>
        </w:rPr>
        <w:t>1)</w:t>
      </w:r>
      <w:r w:rsidRPr="003D4ABF">
        <w:rPr>
          <w:rFonts w:eastAsia="SimSun"/>
        </w:rPr>
        <w:tab/>
        <w:t>Access Network Discovery &amp; Selection Policy (ANDSP): It is used by the UE for selecting non-3GPP accesses and for selection of the N3IWF in the PLMN. The structure and the content of this policy are specified in clause 6.6.1.</w:t>
      </w:r>
    </w:p>
    <w:p w14:paraId="2AA3E175" w14:textId="23B1A165" w:rsidR="006121C2" w:rsidRDefault="00787F8E" w:rsidP="00787F8E">
      <w:pPr>
        <w:pStyle w:val="B1"/>
        <w:rPr>
          <w:rFonts w:eastAsia="SimSun"/>
        </w:rPr>
      </w:pPr>
      <w:r w:rsidRPr="003D4ABF">
        <w:rPr>
          <w:rFonts w:eastAsia="SimSun"/>
        </w:rPr>
        <w:t>2)</w:t>
      </w:r>
      <w:r w:rsidRPr="003D4ABF">
        <w:rPr>
          <w:rFonts w:eastAsia="SimSun"/>
        </w:rPr>
        <w:tab/>
        <w:t>UE Route Selection Policy (URSP): This policy is used by the UE to determine if a detected application</w:t>
      </w:r>
      <w:r w:rsidR="0071147F">
        <w:rPr>
          <w:rFonts w:eastAsia="SimSun"/>
        </w:rPr>
        <w:t xml:space="preserve"> or a PIN</w:t>
      </w:r>
      <w:r w:rsidR="006121C2">
        <w:rPr>
          <w:rFonts w:eastAsia="SimSun"/>
        </w:rPr>
        <w:t>:</w:t>
      </w:r>
    </w:p>
    <w:p w14:paraId="66255CDF" w14:textId="088BB360" w:rsidR="006121C2" w:rsidRDefault="006121C2" w:rsidP="006121C2">
      <w:pPr>
        <w:pStyle w:val="B2"/>
        <w:rPr>
          <w:rFonts w:eastAsia="SimSun"/>
        </w:rPr>
      </w:pPr>
      <w:r>
        <w:rPr>
          <w:rFonts w:eastAsia="SimSun"/>
        </w:rPr>
        <w:t>-</w:t>
      </w:r>
      <w:r>
        <w:rPr>
          <w:rFonts w:eastAsia="SimSun"/>
        </w:rPr>
        <w:tab/>
      </w:r>
      <w:r w:rsidR="00787F8E" w:rsidRPr="003D4ABF">
        <w:rPr>
          <w:rFonts w:eastAsia="SimSun"/>
        </w:rPr>
        <w:t>can be associated to an established PDU Session</w:t>
      </w:r>
      <w:r>
        <w:rPr>
          <w:rFonts w:eastAsia="SimSun"/>
        </w:rPr>
        <w:t>; or</w:t>
      </w:r>
    </w:p>
    <w:p w14:paraId="32513FA0" w14:textId="726D2969" w:rsidR="006121C2" w:rsidRDefault="006121C2" w:rsidP="006121C2">
      <w:pPr>
        <w:pStyle w:val="B2"/>
        <w:rPr>
          <w:rFonts w:eastAsia="SimSun"/>
        </w:rPr>
      </w:pPr>
      <w:r>
        <w:rPr>
          <w:rFonts w:eastAsia="SimSun"/>
        </w:rPr>
        <w:t>-</w:t>
      </w:r>
      <w:r>
        <w:rPr>
          <w:rFonts w:eastAsia="SimSun"/>
        </w:rPr>
        <w:tab/>
      </w:r>
      <w:r w:rsidR="00787F8E" w:rsidRPr="003D4ABF">
        <w:rPr>
          <w:rFonts w:eastAsia="SimSun"/>
        </w:rPr>
        <w:t>can be offloaded to non-3GPP access outside a PDU Session</w:t>
      </w:r>
      <w:r>
        <w:rPr>
          <w:rFonts w:eastAsia="SimSun"/>
        </w:rPr>
        <w:t>; or</w:t>
      </w:r>
    </w:p>
    <w:p w14:paraId="3B2D0AD0" w14:textId="60DAA28B" w:rsidR="006121C2" w:rsidRDefault="006121C2" w:rsidP="006121C2">
      <w:pPr>
        <w:pStyle w:val="B2"/>
        <w:rPr>
          <w:rFonts w:eastAsia="SimSun"/>
        </w:rPr>
      </w:pPr>
      <w:r>
        <w:rPr>
          <w:rFonts w:eastAsia="SimSun"/>
        </w:rPr>
        <w:t>-</w:t>
      </w:r>
      <w:r>
        <w:rPr>
          <w:rFonts w:eastAsia="SimSun"/>
        </w:rPr>
        <w:tab/>
      </w:r>
      <w:r w:rsidR="007B57D2" w:rsidRPr="003D4ABF">
        <w:rPr>
          <w:rFonts w:eastAsia="SimSun"/>
        </w:rPr>
        <w:t>can be routed via a ProSe Layer-3 UE-to-Network Relay outside a PDU session</w:t>
      </w:r>
      <w:r>
        <w:rPr>
          <w:rFonts w:eastAsia="SimSun"/>
        </w:rPr>
        <w:t>; or</w:t>
      </w:r>
    </w:p>
    <w:p w14:paraId="7AB48A3D" w14:textId="44B0E486" w:rsidR="006121C2" w:rsidRDefault="006121C2" w:rsidP="006121C2">
      <w:pPr>
        <w:pStyle w:val="B2"/>
        <w:rPr>
          <w:rFonts w:eastAsia="SimSun"/>
        </w:rPr>
      </w:pPr>
      <w:r>
        <w:rPr>
          <w:rFonts w:eastAsia="SimSun"/>
        </w:rPr>
        <w:t>-</w:t>
      </w:r>
      <w:r>
        <w:rPr>
          <w:rFonts w:eastAsia="SimSun"/>
        </w:rPr>
        <w:tab/>
      </w:r>
      <w:r w:rsidR="00CC041D">
        <w:rPr>
          <w:rFonts w:eastAsia="SimSun"/>
        </w:rPr>
        <w:t xml:space="preserve">multi-path communication </w:t>
      </w:r>
      <w:r>
        <w:rPr>
          <w:rFonts w:eastAsia="SimSun"/>
        </w:rPr>
        <w:t>via 5G ProSe Layer-3 UE-to-Network Relay outside of a PDU session and over Uu reference point or either path;</w:t>
      </w:r>
      <w:r w:rsidR="00787F8E" w:rsidRPr="003D4ABF">
        <w:rPr>
          <w:rFonts w:eastAsia="SimSun"/>
        </w:rPr>
        <w:t xml:space="preserve"> or</w:t>
      </w:r>
    </w:p>
    <w:p w14:paraId="178E0304" w14:textId="4D6C6EE0" w:rsidR="006121C2" w:rsidRDefault="006121C2" w:rsidP="006121C2">
      <w:pPr>
        <w:pStyle w:val="B2"/>
        <w:rPr>
          <w:rFonts w:eastAsia="SimSun"/>
        </w:rPr>
      </w:pPr>
      <w:r>
        <w:rPr>
          <w:rFonts w:eastAsia="SimSun"/>
        </w:rPr>
        <w:t>-</w:t>
      </w:r>
      <w:r>
        <w:rPr>
          <w:rFonts w:eastAsia="SimSun"/>
        </w:rPr>
        <w:tab/>
      </w:r>
      <w:r w:rsidR="00787F8E" w:rsidRPr="003D4ABF">
        <w:rPr>
          <w:rFonts w:eastAsia="SimSun"/>
        </w:rPr>
        <w:t>can trigger the establishment of a new PDU Session.</w:t>
      </w:r>
    </w:p>
    <w:p w14:paraId="476C7B20" w14:textId="6180AC71" w:rsidR="00787F8E" w:rsidRPr="003D4ABF" w:rsidRDefault="006121C2" w:rsidP="006121C2">
      <w:pPr>
        <w:pStyle w:val="B1"/>
        <w:rPr>
          <w:rFonts w:eastAsia="SimSun"/>
        </w:rPr>
      </w:pPr>
      <w:r>
        <w:rPr>
          <w:rFonts w:eastAsia="SimSun"/>
        </w:rPr>
        <w:tab/>
      </w:r>
      <w:r w:rsidR="00787F8E" w:rsidRPr="003D4ABF">
        <w:rPr>
          <w:rFonts w:eastAsia="SimSun"/>
        </w:rPr>
        <w:t xml:space="preserve">The structure and the content of this policy are specified in clause 6.6.2. A URSP </w:t>
      </w:r>
      <w:r w:rsidR="00787F8E" w:rsidRPr="003D4ABF">
        <w:t xml:space="preserve">rule includes one Traffic descriptor that specifies the matching criteria and </w:t>
      </w:r>
      <w:r w:rsidR="00787F8E" w:rsidRPr="003D4ABF">
        <w:rPr>
          <w:rFonts w:eastAsia="SimSun"/>
        </w:rPr>
        <w:t>one or more of the following components:</w:t>
      </w:r>
    </w:p>
    <w:p w14:paraId="27BC5E0F" w14:textId="0678BCC1" w:rsidR="00787F8E" w:rsidRPr="003D4ABF" w:rsidRDefault="00787F8E" w:rsidP="00787F8E">
      <w:pPr>
        <w:pStyle w:val="B2"/>
        <w:rPr>
          <w:rFonts w:eastAsia="SimSun"/>
        </w:rPr>
      </w:pPr>
      <w:r w:rsidRPr="003D4ABF">
        <w:rPr>
          <w:rFonts w:eastAsia="SimSun"/>
        </w:rPr>
        <w:t>2a)</w:t>
      </w:r>
      <w:r w:rsidRPr="003D4ABF">
        <w:rPr>
          <w:rFonts w:eastAsia="SimSun"/>
        </w:rPr>
        <w:tab/>
        <w:t xml:space="preserve">SSC Mode Selection Policy (SSCMSP): This is used by the UE to associate </w:t>
      </w:r>
      <w:r w:rsidRPr="003D4ABF">
        <w:t>the matching application</w:t>
      </w:r>
      <w:r w:rsidR="0071147F">
        <w:t>/PIN</w:t>
      </w:r>
      <w:r w:rsidRPr="003D4ABF">
        <w:t xml:space="preserve"> </w:t>
      </w:r>
      <w:r w:rsidRPr="003D4ABF">
        <w:rPr>
          <w:rFonts w:eastAsia="SimSun"/>
        </w:rPr>
        <w:t>with SSC modes.</w:t>
      </w:r>
    </w:p>
    <w:p w14:paraId="00711A5A" w14:textId="60EDEDFC" w:rsidR="00787F8E" w:rsidRPr="003D4ABF" w:rsidRDefault="00787F8E" w:rsidP="00787F8E">
      <w:pPr>
        <w:pStyle w:val="B2"/>
        <w:rPr>
          <w:rFonts w:eastAsia="SimSun"/>
        </w:rPr>
      </w:pPr>
      <w:r w:rsidRPr="003D4ABF">
        <w:rPr>
          <w:rFonts w:eastAsia="SimSun"/>
        </w:rPr>
        <w:t>2b)</w:t>
      </w:r>
      <w:r w:rsidRPr="003D4ABF">
        <w:rPr>
          <w:rFonts w:eastAsia="SimSun"/>
        </w:rPr>
        <w:tab/>
        <w:t xml:space="preserve">Network Slice Selection Policy (NSSP): This is used by the UE to associate </w:t>
      </w:r>
      <w:r w:rsidRPr="003D4ABF">
        <w:t>the matching application</w:t>
      </w:r>
      <w:r w:rsidR="0071147F">
        <w:t>/PIN</w:t>
      </w:r>
      <w:r w:rsidRPr="003D4ABF">
        <w:t xml:space="preserve"> </w:t>
      </w:r>
      <w:r w:rsidRPr="003D4ABF">
        <w:rPr>
          <w:rFonts w:eastAsia="SimSun"/>
        </w:rPr>
        <w:t>with S-NSSAI.</w:t>
      </w:r>
    </w:p>
    <w:p w14:paraId="0E0CAB51" w14:textId="22CFCD64" w:rsidR="00787F8E" w:rsidRPr="003D4ABF" w:rsidRDefault="00787F8E" w:rsidP="00787F8E">
      <w:pPr>
        <w:pStyle w:val="B2"/>
        <w:rPr>
          <w:rFonts w:eastAsia="SimSun"/>
        </w:rPr>
      </w:pPr>
      <w:r w:rsidRPr="003D4ABF">
        <w:rPr>
          <w:rFonts w:eastAsia="SimSun"/>
        </w:rPr>
        <w:t>2c)</w:t>
      </w:r>
      <w:r w:rsidRPr="003D4ABF">
        <w:rPr>
          <w:rFonts w:eastAsia="SimSun"/>
        </w:rPr>
        <w:tab/>
        <w:t xml:space="preserve">DNN Selection Policy: This is used by the UE to associate </w:t>
      </w:r>
      <w:r w:rsidRPr="003D4ABF">
        <w:t>the matching application</w:t>
      </w:r>
      <w:r w:rsidR="0071147F">
        <w:t>/PIN</w:t>
      </w:r>
      <w:r w:rsidRPr="003D4ABF">
        <w:t xml:space="preserve"> </w:t>
      </w:r>
      <w:r w:rsidRPr="003D4ABF">
        <w:rPr>
          <w:rFonts w:eastAsia="SimSun"/>
        </w:rPr>
        <w:t>with DNN.</w:t>
      </w:r>
    </w:p>
    <w:p w14:paraId="1714F3E2" w14:textId="19073DF0" w:rsidR="00787F8E" w:rsidRPr="003D4ABF" w:rsidRDefault="00787F8E" w:rsidP="00787F8E">
      <w:pPr>
        <w:pStyle w:val="B2"/>
        <w:rPr>
          <w:rFonts w:eastAsia="SimSun"/>
        </w:rPr>
      </w:pPr>
      <w:r w:rsidRPr="003D4ABF">
        <w:rPr>
          <w:rFonts w:eastAsia="SimSun"/>
        </w:rPr>
        <w:t>2d)</w:t>
      </w:r>
      <w:r w:rsidRPr="003D4ABF">
        <w:rPr>
          <w:rFonts w:eastAsia="SimSun"/>
        </w:rPr>
        <w:tab/>
        <w:t>PDU Session Type Policy: This is used by the UE to associate the matching application</w:t>
      </w:r>
      <w:r w:rsidR="0071147F">
        <w:rPr>
          <w:rFonts w:eastAsia="SimSun"/>
        </w:rPr>
        <w:t>/PIN</w:t>
      </w:r>
      <w:r w:rsidRPr="003D4ABF">
        <w:rPr>
          <w:rFonts w:eastAsia="SimSun"/>
        </w:rPr>
        <w:t xml:space="preserve"> with a PDU Session Type.</w:t>
      </w:r>
    </w:p>
    <w:p w14:paraId="19DCDF96" w14:textId="513BBC4D" w:rsidR="00787F8E" w:rsidRPr="003D4ABF" w:rsidRDefault="00787F8E" w:rsidP="00787F8E">
      <w:pPr>
        <w:pStyle w:val="B2"/>
        <w:rPr>
          <w:rFonts w:eastAsia="SimSun"/>
        </w:rPr>
      </w:pPr>
      <w:r w:rsidRPr="003D4ABF">
        <w:rPr>
          <w:rFonts w:eastAsia="SimSun"/>
        </w:rPr>
        <w:t>2e)</w:t>
      </w:r>
      <w:r w:rsidRPr="003D4ABF">
        <w:rPr>
          <w:rFonts w:eastAsia="SimSun"/>
        </w:rPr>
        <w:tab/>
        <w:t>Non-</w:t>
      </w:r>
      <w:r w:rsidRPr="003D4ABF">
        <w:t>Seamless</w:t>
      </w:r>
      <w:r w:rsidRPr="003D4ABF">
        <w:rPr>
          <w:rFonts w:eastAsia="SimSun"/>
        </w:rPr>
        <w:t xml:space="preserve"> Offload Policy: This is used by the UE to determine </w:t>
      </w:r>
      <w:r w:rsidRPr="003D4ABF">
        <w:t>that the matching application</w:t>
      </w:r>
      <w:r w:rsidR="00E94ECF">
        <w:t>/Connectivity Group</w:t>
      </w:r>
      <w:r w:rsidRPr="003D4ABF">
        <w:t xml:space="preserve"> </w:t>
      </w:r>
      <w:r w:rsidRPr="003D4ABF">
        <w:rPr>
          <w:rFonts w:eastAsia="SimSun"/>
        </w:rPr>
        <w:t>should be non-seamlessly offloaded to non-3GPP access (i.e. outside of a PDU Session).</w:t>
      </w:r>
    </w:p>
    <w:p w14:paraId="497A3B58" w14:textId="45DFD40A" w:rsidR="00787F8E" w:rsidRPr="003D4ABF" w:rsidRDefault="00787F8E" w:rsidP="00787F8E">
      <w:pPr>
        <w:pStyle w:val="B2"/>
        <w:rPr>
          <w:rFonts w:eastAsia="SimSun"/>
        </w:rPr>
      </w:pPr>
      <w:r w:rsidRPr="003D4ABF">
        <w:rPr>
          <w:rFonts w:eastAsia="SimSun"/>
        </w:rPr>
        <w:t>2f)</w:t>
      </w:r>
      <w:r w:rsidRPr="003D4ABF">
        <w:rPr>
          <w:rFonts w:eastAsia="SimSun"/>
        </w:rPr>
        <w:tab/>
        <w:t>Access Type preference: If the UE needs to establish a PDU Session for the matching application</w:t>
      </w:r>
      <w:r w:rsidR="0071147F">
        <w:rPr>
          <w:rFonts w:eastAsia="SimSun"/>
        </w:rPr>
        <w:t>/PIN</w:t>
      </w:r>
      <w:r w:rsidRPr="003D4ABF">
        <w:rPr>
          <w:rFonts w:eastAsia="SimSun"/>
        </w:rPr>
        <w:t>, this indicates the preferred Access Type (3GPP or non-3GPP or Multi-Access).</w:t>
      </w:r>
    </w:p>
    <w:p w14:paraId="549C8507" w14:textId="45934613" w:rsidR="007B57D2" w:rsidRPr="003D4ABF" w:rsidRDefault="007B57D2" w:rsidP="00640110">
      <w:pPr>
        <w:pStyle w:val="NO"/>
        <w:rPr>
          <w:rFonts w:eastAsia="SimSun"/>
        </w:rPr>
      </w:pPr>
      <w:r w:rsidRPr="003D4ABF">
        <w:rPr>
          <w:rFonts w:eastAsia="SimSun"/>
        </w:rPr>
        <w:t>NOTE 1:</w:t>
      </w:r>
      <w:r w:rsidRPr="003D4ABF">
        <w:rPr>
          <w:rFonts w:eastAsia="SimSun"/>
        </w:rPr>
        <w:tab/>
        <w:t xml:space="preserve">The Access Type of 3GPP also includes the use of ProSe UE-to-Network Relay access as defined in </w:t>
      </w:r>
      <w:r w:rsidR="0086681B" w:rsidRPr="003D4ABF">
        <w:rPr>
          <w:rFonts w:eastAsia="SimSun"/>
        </w:rPr>
        <w:t>TS</w:t>
      </w:r>
      <w:r w:rsidR="0086681B">
        <w:rPr>
          <w:rFonts w:eastAsia="SimSun"/>
        </w:rPr>
        <w:t> </w:t>
      </w:r>
      <w:r w:rsidR="0086681B" w:rsidRPr="003D4ABF">
        <w:rPr>
          <w:rFonts w:eastAsia="SimSun"/>
        </w:rPr>
        <w:t>23.304</w:t>
      </w:r>
      <w:r w:rsidR="0086681B">
        <w:rPr>
          <w:rFonts w:eastAsia="SimSun"/>
        </w:rPr>
        <w:t> </w:t>
      </w:r>
      <w:r w:rsidR="0086681B" w:rsidRPr="003D4ABF">
        <w:rPr>
          <w:rFonts w:eastAsia="SimSun"/>
        </w:rPr>
        <w:t>[</w:t>
      </w:r>
      <w:r w:rsidRPr="003D4ABF">
        <w:rPr>
          <w:rFonts w:eastAsia="SimSun"/>
        </w:rPr>
        <w:t>34].</w:t>
      </w:r>
    </w:p>
    <w:p w14:paraId="13A84B2B" w14:textId="104A4D70" w:rsidR="007B57D2" w:rsidRPr="003D4ABF" w:rsidRDefault="007B57D2" w:rsidP="007B57D2">
      <w:pPr>
        <w:pStyle w:val="B2"/>
        <w:rPr>
          <w:rFonts w:eastAsia="SimSun"/>
        </w:rPr>
      </w:pPr>
      <w:r w:rsidRPr="003D4ABF">
        <w:rPr>
          <w:rFonts w:eastAsia="SimSun"/>
        </w:rPr>
        <w:t>2g)</w:t>
      </w:r>
      <w:r w:rsidRPr="003D4ABF">
        <w:rPr>
          <w:rFonts w:eastAsia="SimSun"/>
        </w:rPr>
        <w:tab/>
        <w:t>ProSe Layer-3 UE-to-Network Relay Offload Policy: This is used by the UE to determine if the matching application should be routed via a ProSe Layer-3 UE-to-Network Relay outside of a PDU Session. If this indication is not present the traffic shall not be routed via a ProSe Layer-3 UE-to-Network Relay outside of a PDU Session.</w:t>
      </w:r>
    </w:p>
    <w:p w14:paraId="2CDA8513" w14:textId="7BB3A4B8" w:rsidR="00844BD5" w:rsidRPr="003D4ABF" w:rsidRDefault="00844BD5" w:rsidP="00640110">
      <w:pPr>
        <w:pStyle w:val="B2"/>
        <w:rPr>
          <w:lang w:eastAsia="zh-CN"/>
        </w:rPr>
      </w:pPr>
      <w:r w:rsidRPr="003D4ABF">
        <w:rPr>
          <w:lang w:eastAsia="zh-CN"/>
        </w:rPr>
        <w:t>2h)</w:t>
      </w:r>
      <w:r w:rsidRPr="003D4ABF">
        <w:rPr>
          <w:lang w:eastAsia="zh-CN"/>
        </w:rPr>
        <w:tab/>
        <w:t>PDU Session Pair ID: If the UE needs to establish a PDU Session for the matching application, this indicates PDU Sessions with same PDU Session Pair ID are paired for redundant transmission.</w:t>
      </w:r>
    </w:p>
    <w:p w14:paraId="5D60468A" w14:textId="35C32360" w:rsidR="00844BD5" w:rsidRPr="003D4ABF" w:rsidRDefault="00844BD5" w:rsidP="00640110">
      <w:pPr>
        <w:pStyle w:val="B2"/>
        <w:rPr>
          <w:lang w:eastAsia="zh-CN"/>
        </w:rPr>
      </w:pPr>
      <w:r w:rsidRPr="003D4ABF">
        <w:rPr>
          <w:lang w:eastAsia="zh-CN"/>
        </w:rPr>
        <w:t>2i)</w:t>
      </w:r>
      <w:r w:rsidRPr="003D4ABF">
        <w:rPr>
          <w:lang w:eastAsia="zh-CN"/>
        </w:rPr>
        <w:tab/>
        <w:t>RSN: If the UE needs to establish a PDU Session for the matching application, this indicates RSN for redundant transmission.</w:t>
      </w:r>
    </w:p>
    <w:p w14:paraId="4953EDD7" w14:textId="03FDE309" w:rsidR="00936F1A" w:rsidRPr="003D4ABF" w:rsidRDefault="00936F1A" w:rsidP="00936F1A">
      <w:pPr>
        <w:pStyle w:val="B2"/>
        <w:rPr>
          <w:lang w:eastAsia="zh-CN"/>
        </w:rPr>
      </w:pPr>
      <w:r>
        <w:rPr>
          <w:lang w:eastAsia="zh-CN"/>
        </w:rPr>
        <w:t>2j)</w:t>
      </w:r>
      <w:r>
        <w:rPr>
          <w:lang w:eastAsia="zh-CN"/>
        </w:rPr>
        <w:tab/>
        <w:t>ProSe Multi-path Preference: It indicates to UE whether a matching application is preferred to be routed via multipath (i.e. via a PDU Session over Uu reference point and via ProSe Layer-3 UE-to-Network Relay outside of a PDU Session).</w:t>
      </w:r>
    </w:p>
    <w:p w14:paraId="714389DA" w14:textId="39C2350F" w:rsidR="00787F8E" w:rsidRPr="003D4ABF" w:rsidRDefault="00787F8E" w:rsidP="00787F8E">
      <w:pPr>
        <w:pStyle w:val="B1"/>
        <w:rPr>
          <w:lang w:eastAsia="zh-CN"/>
        </w:rPr>
      </w:pPr>
      <w:r w:rsidRPr="003D4ABF">
        <w:rPr>
          <w:lang w:eastAsia="zh-CN"/>
        </w:rPr>
        <w:t>3)</w:t>
      </w:r>
      <w:r w:rsidRPr="003D4ABF">
        <w:rPr>
          <w:lang w:eastAsia="zh-CN"/>
        </w:rPr>
        <w:tab/>
        <w:t>V2X Policy (V2XP): This policy provides configuration parameters to the UE for V2X communication over PC5 reference point or over Uu reference point or both. V2X Policies are defined in</w:t>
      </w:r>
      <w:r w:rsidR="005C461D" w:rsidRPr="003D4ABF">
        <w:rPr>
          <w:lang w:eastAsia="zh-CN"/>
        </w:rPr>
        <w:t xml:space="preserve"> clause 5.1.2.1 and clause 5.1.3.1 of</w:t>
      </w:r>
      <w:r w:rsidRPr="003D4ABF">
        <w:rPr>
          <w:lang w:eastAsia="zh-CN"/>
        </w:rPr>
        <w:t xml:space="preserve"> </w:t>
      </w:r>
      <w:r w:rsidR="0086681B" w:rsidRPr="003D4ABF">
        <w:rPr>
          <w:lang w:eastAsia="zh-CN"/>
        </w:rPr>
        <w:t>TS</w:t>
      </w:r>
      <w:r w:rsidR="0086681B">
        <w:rPr>
          <w:lang w:eastAsia="zh-CN"/>
        </w:rPr>
        <w:t> </w:t>
      </w:r>
      <w:r w:rsidR="0086681B" w:rsidRPr="003D4ABF">
        <w:rPr>
          <w:lang w:eastAsia="zh-CN"/>
        </w:rPr>
        <w:t>23.287</w:t>
      </w:r>
      <w:r w:rsidR="0086681B">
        <w:rPr>
          <w:lang w:eastAsia="zh-CN"/>
        </w:rPr>
        <w:t> </w:t>
      </w:r>
      <w:r w:rsidR="0086681B" w:rsidRPr="003D4ABF">
        <w:rPr>
          <w:lang w:eastAsia="zh-CN"/>
        </w:rPr>
        <w:t>[</w:t>
      </w:r>
      <w:r w:rsidRPr="003D4ABF">
        <w:rPr>
          <w:lang w:eastAsia="zh-CN"/>
        </w:rPr>
        <w:t>28].</w:t>
      </w:r>
    </w:p>
    <w:p w14:paraId="5814FD15" w14:textId="6BF69662" w:rsidR="00D75B99" w:rsidRDefault="00D75B99" w:rsidP="00E30D89">
      <w:pPr>
        <w:pStyle w:val="B1"/>
        <w:rPr>
          <w:lang w:eastAsia="zh-CN"/>
        </w:rPr>
      </w:pPr>
      <w:r>
        <w:rPr>
          <w:lang w:eastAsia="zh-CN"/>
        </w:rPr>
        <w:lastRenderedPageBreak/>
        <w:t>4)</w:t>
      </w:r>
      <w:r>
        <w:rPr>
          <w:lang w:eastAsia="zh-CN"/>
        </w:rPr>
        <w:tab/>
        <w:t xml:space="preserve">ProSe Policy (ProSeP): This policy provides configuration parameters to the UE for ProSe features as defined in clauses 5.1 of </w:t>
      </w:r>
      <w:r w:rsidR="0086681B">
        <w:rPr>
          <w:lang w:eastAsia="zh-CN"/>
        </w:rPr>
        <w:t>TS 23.304 [</w:t>
      </w:r>
      <w:r>
        <w:rPr>
          <w:lang w:eastAsia="zh-CN"/>
        </w:rPr>
        <w:t>34].</w:t>
      </w:r>
    </w:p>
    <w:p w14:paraId="15DA2B34" w14:textId="3F214314" w:rsidR="00E30D89" w:rsidRPr="003D4ABF" w:rsidRDefault="00E30D89" w:rsidP="00E30D89">
      <w:pPr>
        <w:pStyle w:val="B1"/>
        <w:rPr>
          <w:lang w:eastAsia="zh-CN"/>
        </w:rPr>
      </w:pPr>
      <w:r>
        <w:rPr>
          <w:lang w:eastAsia="zh-CN"/>
        </w:rPr>
        <w:t>5)</w:t>
      </w:r>
      <w:r>
        <w:rPr>
          <w:lang w:eastAsia="zh-CN"/>
        </w:rPr>
        <w:tab/>
        <w:t xml:space="preserve">Ranging/Sidelink Positioning Policy (RSLPP): This policy provides configuration parameters to the UE for Ranging/Sidelink Positioning control. Ranging/Sidelink Positioning Policies are defined in clause 5.1 of </w:t>
      </w:r>
      <w:r w:rsidR="0086681B">
        <w:rPr>
          <w:lang w:eastAsia="zh-CN"/>
        </w:rPr>
        <w:t>TS 23.586 [</w:t>
      </w:r>
      <w:r>
        <w:rPr>
          <w:lang w:eastAsia="zh-CN"/>
        </w:rPr>
        <w:t>41].</w:t>
      </w:r>
    </w:p>
    <w:p w14:paraId="4774D1C8" w14:textId="1AED62B9" w:rsidR="009824A8" w:rsidRPr="003D4ABF" w:rsidRDefault="009824A8" w:rsidP="009824A8">
      <w:pPr>
        <w:pStyle w:val="B1"/>
        <w:rPr>
          <w:lang w:eastAsia="zh-CN"/>
        </w:rPr>
      </w:pPr>
      <w:r>
        <w:rPr>
          <w:lang w:eastAsia="zh-CN"/>
        </w:rPr>
        <w:t>6)</w:t>
      </w:r>
      <w:r>
        <w:rPr>
          <w:lang w:eastAsia="zh-CN"/>
        </w:rPr>
        <w:tab/>
        <w:t>A2X Policy (A2XP): This policy provides configuration parameters to the UE for A2X communication over PC5 reference point or over Uu reference point or both. A2X Policies are defined in clause</w:t>
      </w:r>
      <w:r w:rsidR="00850768">
        <w:rPr>
          <w:lang w:eastAsia="zh-CN"/>
        </w:rPr>
        <w:t xml:space="preserve">s 6.2.1.2.1 and 6.2.1.3.1 </w:t>
      </w:r>
      <w:r>
        <w:rPr>
          <w:lang w:eastAsia="zh-CN"/>
        </w:rPr>
        <w:t xml:space="preserve">of </w:t>
      </w:r>
      <w:r w:rsidR="0086681B">
        <w:rPr>
          <w:lang w:eastAsia="zh-CN"/>
        </w:rPr>
        <w:t>TS 23.256 [</w:t>
      </w:r>
      <w:r>
        <w:rPr>
          <w:lang w:eastAsia="zh-CN"/>
        </w:rPr>
        <w:t>43].</w:t>
      </w:r>
    </w:p>
    <w:p w14:paraId="470C617D" w14:textId="6BBBCF5B" w:rsidR="00787F8E" w:rsidRPr="003D4ABF" w:rsidRDefault="00787F8E" w:rsidP="00787F8E">
      <w:pPr>
        <w:rPr>
          <w:lang w:eastAsia="zh-CN"/>
        </w:rPr>
      </w:pPr>
      <w:r w:rsidRPr="003D4ABF">
        <w:rPr>
          <w:lang w:eastAsia="zh-CN"/>
        </w:rPr>
        <w:t xml:space="preserve">The ANDSP and </w:t>
      </w:r>
      <w:r w:rsidRPr="003D4ABF">
        <w:t xml:space="preserve">URSP </w:t>
      </w:r>
      <w:r w:rsidRPr="003D4ABF">
        <w:rPr>
          <w:lang w:eastAsia="zh-CN"/>
        </w:rPr>
        <w:t>may be pre-configured in the UE or may be provisioned to UE from PCF. The pre-configured policy shall be applied by the UE only when it has not received the same type of policy from PCF.</w:t>
      </w:r>
    </w:p>
    <w:p w14:paraId="4104C476" w14:textId="51B8AB34" w:rsidR="00787F8E" w:rsidRPr="003D4ABF" w:rsidRDefault="00787F8E" w:rsidP="00787F8E">
      <w:pPr>
        <w:rPr>
          <w:rFonts w:eastAsia="SimSun"/>
        </w:rPr>
      </w:pPr>
      <w:r w:rsidRPr="003D4ABF">
        <w:rPr>
          <w:rFonts w:eastAsia="SimSun"/>
        </w:rPr>
        <w:t>The methods of configuring V2XP to the UE, including (pre-)</w:t>
      </w:r>
      <w:r w:rsidR="00663770" w:rsidRPr="003D4ABF">
        <w:rPr>
          <w:rFonts w:eastAsia="SimSun"/>
        </w:rPr>
        <w:t xml:space="preserve"> </w:t>
      </w:r>
      <w:r w:rsidRPr="003D4ABF">
        <w:rPr>
          <w:rFonts w:eastAsia="SimSun"/>
        </w:rPr>
        <w:t xml:space="preserve">configuration and provisioning, and the priority of the same type of parameters acquired from different sources are defined in clause 5.1.1 of </w:t>
      </w:r>
      <w:r w:rsidR="0086681B" w:rsidRPr="003D4ABF">
        <w:rPr>
          <w:rFonts w:eastAsia="SimSun"/>
        </w:rPr>
        <w:t>TS</w:t>
      </w:r>
      <w:r w:rsidR="0086681B">
        <w:rPr>
          <w:rFonts w:eastAsia="SimSun"/>
        </w:rPr>
        <w:t> </w:t>
      </w:r>
      <w:r w:rsidR="0086681B" w:rsidRPr="003D4ABF">
        <w:rPr>
          <w:rFonts w:eastAsia="SimSun"/>
        </w:rPr>
        <w:t>23.287</w:t>
      </w:r>
      <w:r w:rsidR="0086681B">
        <w:rPr>
          <w:rFonts w:eastAsia="SimSun"/>
        </w:rPr>
        <w:t> </w:t>
      </w:r>
      <w:r w:rsidR="0086681B" w:rsidRPr="003D4ABF">
        <w:rPr>
          <w:rFonts w:eastAsia="SimSun"/>
        </w:rPr>
        <w:t>[</w:t>
      </w:r>
      <w:r w:rsidRPr="003D4ABF">
        <w:rPr>
          <w:rFonts w:eastAsia="SimSun"/>
        </w:rPr>
        <w:t>28].</w:t>
      </w:r>
    </w:p>
    <w:p w14:paraId="68A09B1A" w14:textId="2A6E4F40" w:rsidR="00E873DB" w:rsidRPr="003D4ABF" w:rsidRDefault="00E873DB" w:rsidP="00787F8E">
      <w:pPr>
        <w:rPr>
          <w:rFonts w:eastAsia="SimSun"/>
        </w:rPr>
      </w:pPr>
      <w:r w:rsidRPr="003D4ABF">
        <w:rPr>
          <w:rFonts w:eastAsia="SimSun"/>
        </w:rPr>
        <w:t xml:space="preserve">The methods of configuring ProSeP to the UE, including (pre-)configuration and provisioning, and the priority of the same type of parameters acquired from different sources are defined in clause 5.1.1 of </w:t>
      </w:r>
      <w:r w:rsidR="0086681B" w:rsidRPr="003D4ABF">
        <w:rPr>
          <w:rFonts w:eastAsia="SimSun"/>
        </w:rPr>
        <w:t>TS</w:t>
      </w:r>
      <w:r w:rsidR="0086681B">
        <w:rPr>
          <w:rFonts w:eastAsia="SimSun"/>
        </w:rPr>
        <w:t> </w:t>
      </w:r>
      <w:r w:rsidR="0086681B" w:rsidRPr="003D4ABF">
        <w:rPr>
          <w:rFonts w:eastAsia="SimSun"/>
        </w:rPr>
        <w:t>23.304</w:t>
      </w:r>
      <w:r w:rsidR="0086681B">
        <w:rPr>
          <w:rFonts w:eastAsia="SimSun"/>
        </w:rPr>
        <w:t> </w:t>
      </w:r>
      <w:r w:rsidR="0086681B" w:rsidRPr="003D4ABF">
        <w:rPr>
          <w:rFonts w:eastAsia="SimSun"/>
        </w:rPr>
        <w:t>[</w:t>
      </w:r>
      <w:r w:rsidRPr="003D4ABF">
        <w:rPr>
          <w:rFonts w:eastAsia="SimSun"/>
        </w:rPr>
        <w:t>34].</w:t>
      </w:r>
    </w:p>
    <w:p w14:paraId="21ABCE0B" w14:textId="77777777" w:rsidR="00FB25A1" w:rsidRDefault="00FB25A1" w:rsidP="00787F8E">
      <w:pPr>
        <w:rPr>
          <w:rFonts w:eastAsia="SimSun"/>
        </w:rPr>
      </w:pPr>
      <w:r>
        <w:rPr>
          <w:rFonts w:eastAsia="SimSun"/>
        </w:rPr>
        <w:t>The methods of configuring A2XP to the UE, including (pre-) configuration and provisioning, and the priority of the same type of parameters acquired from different sources are defined in clause 4.2.1.2.2 of TS 23.256 [43].</w:t>
      </w:r>
    </w:p>
    <w:p w14:paraId="34C5B5D9" w14:textId="77777777" w:rsidR="00FB25A1" w:rsidRDefault="00FB25A1" w:rsidP="00787F8E">
      <w:pPr>
        <w:rPr>
          <w:rFonts w:eastAsia="SimSun"/>
        </w:rPr>
      </w:pPr>
      <w:r>
        <w:rPr>
          <w:rFonts w:eastAsia="SimSun"/>
        </w:rPr>
        <w:t>The methods of configuring RSLPP to the UE, including (pre-) configuration and provisioning, and the priority of the same type of parameters acquired from different sources are defined in clause 5.1.1 of TS 23.586 [41].</w:t>
      </w:r>
    </w:p>
    <w:p w14:paraId="1AD7F599" w14:textId="0684BC61" w:rsidR="00E94ECF" w:rsidRDefault="00E94ECF" w:rsidP="00787F8E">
      <w:pPr>
        <w:rPr>
          <w:rFonts w:eastAsia="SimSun"/>
        </w:rPr>
      </w:pPr>
      <w:r>
        <w:rPr>
          <w:rFonts w:eastAsia="SimSun"/>
        </w:rPr>
        <w:t>The ANDSP policy, V2X Policy, ProSe Policy (ProSeP)</w:t>
      </w:r>
      <w:r w:rsidR="00FB25A1">
        <w:rPr>
          <w:rFonts w:eastAsia="SimSun"/>
        </w:rPr>
        <w:t>, A2X Policy (A2XP) and Ranging/Sidelink Positioning Policy (RSLPP)</w:t>
      </w:r>
      <w:r>
        <w:rPr>
          <w:rFonts w:eastAsia="SimSun"/>
        </w:rPr>
        <w:t xml:space="preserve"> are not applicable to any of 5G-RG, FN-RG and AUN3 devices. The ProSe Layer-3 UE-to-Network Relay Offload Policy, PDU Session Pair ID, RSN and ProSe Multi-path Preference components of the Route Selection descriptor are not applicable to 5G-RG, FN-RG and AUN3 devices.</w:t>
      </w:r>
    </w:p>
    <w:p w14:paraId="6EF1CAB7" w14:textId="3F527C95" w:rsidR="00787F8E" w:rsidRPr="003D4ABF" w:rsidRDefault="00787F8E" w:rsidP="00787F8E">
      <w:pPr>
        <w:rPr>
          <w:rFonts w:eastAsia="SimSun"/>
        </w:rPr>
      </w:pPr>
      <w:r w:rsidRPr="003D4ABF">
        <w:rPr>
          <w:rFonts w:eastAsia="SimSun"/>
        </w:rPr>
        <w:t xml:space="preserve">The PCF selects the UE policy information applicable for each UE based on local configuration, operator policies taking into consideration </w:t>
      </w:r>
      <w:r w:rsidRPr="003D4ABF">
        <w:t>the</w:t>
      </w:r>
      <w:r w:rsidRPr="003D4ABF">
        <w:rPr>
          <w:rFonts w:eastAsia="SimSun"/>
        </w:rPr>
        <w:t xml:space="preserve"> information </w:t>
      </w:r>
      <w:r w:rsidRPr="003D4ABF">
        <w:t>defined in clause 6.2.1.2</w:t>
      </w:r>
      <w:r w:rsidR="00F2616F">
        <w:t xml:space="preserve"> and</w:t>
      </w:r>
      <w:r w:rsidR="000D5D45">
        <w:t xml:space="preserve"> the PCF determines the URSP Rules for the UE using input from NWDAF as one of the inputs</w:t>
      </w:r>
      <w:r w:rsidRPr="003D4ABF">
        <w:rPr>
          <w:rFonts w:eastAsia="SimSun"/>
        </w:rPr>
        <w:t>.</w:t>
      </w:r>
    </w:p>
    <w:p w14:paraId="4CFAC53E" w14:textId="47115B32" w:rsidR="00787F8E" w:rsidRPr="003D4ABF" w:rsidRDefault="00787F8E" w:rsidP="00787F8E">
      <w:pPr>
        <w:rPr>
          <w:rFonts w:eastAsia="SimSun"/>
        </w:rPr>
      </w:pPr>
      <w:r w:rsidRPr="003D4ABF">
        <w:rPr>
          <w:rFonts w:eastAsia="SimSun"/>
        </w:rPr>
        <w:t>In the case of a roaming UE, the V-PCF may retrieve UE policy information from the H-PCF over N24/Npcf. When the UE is roaming and the UE has valid rules from both HPLMN and VPLMN</w:t>
      </w:r>
      <w:r w:rsidR="00BA4D24">
        <w:rPr>
          <w:rFonts w:eastAsia="SimSun"/>
        </w:rPr>
        <w:t>,</w:t>
      </w:r>
      <w:r w:rsidRPr="003D4ABF">
        <w:rPr>
          <w:rFonts w:eastAsia="SimSun"/>
        </w:rPr>
        <w:t xml:space="preserve"> the UE gives priority to the valid ANDSP rules from the VPLMN.</w:t>
      </w:r>
    </w:p>
    <w:p w14:paraId="7E4AC14D" w14:textId="4B754541" w:rsidR="00936F1A" w:rsidRDefault="00936F1A" w:rsidP="00787F8E">
      <w:r>
        <w:t>In the case of a roaming UE, the V-PCF</w:t>
      </w:r>
      <w:r w:rsidR="00BA4D24">
        <w:t xml:space="preserve"> or UDR</w:t>
      </w:r>
      <w:r>
        <w:t xml:space="preserve"> may provide</w:t>
      </w:r>
      <w:r w:rsidR="00BA4D24">
        <w:t xml:space="preserve"> the application</w:t>
      </w:r>
      <w:r>
        <w:t xml:space="preserve"> guidance on VPLMN specific URSP determination to the H-PCF as defined in clause 4.15.6.10 of </w:t>
      </w:r>
      <w:r w:rsidR="0086681B">
        <w:t>TS 23.502 [</w:t>
      </w:r>
      <w:r>
        <w:t>3]</w:t>
      </w:r>
      <w:r w:rsidR="00BA4D24">
        <w:t xml:space="preserve"> and clause 6.1.2.2.4</w:t>
      </w:r>
      <w:r>
        <w:t xml:space="preserve">. The H-PCF is required to generate VPLMN specific URSP rule(s) and provide the URSP rules to the UE. This can be triggered by the UE's registration in the VPLMN or it can happen before UE roams into the VPLMN. The URSP Rules received by UE </w:t>
      </w:r>
      <w:r w:rsidR="002A4E34">
        <w:t xml:space="preserve">for a </w:t>
      </w:r>
      <w:r>
        <w:t>VPLMN are only applicable when the UE is registered in that VPLMN or its equivalent VPLMNs.</w:t>
      </w:r>
      <w:r w:rsidR="00D75B99">
        <w:t xml:space="preserve"> If </w:t>
      </w:r>
      <w:r w:rsidR="00BA4D24">
        <w:t xml:space="preserve">a </w:t>
      </w:r>
      <w:r w:rsidR="00D75B99">
        <w:t>UE does not indicate support for VPLMN specific URSP rules, the H-PCF may</w:t>
      </w:r>
      <w:r w:rsidR="00BA4D24">
        <w:t xml:space="preserve"> still</w:t>
      </w:r>
      <w:r w:rsidR="00D75B99">
        <w:t xml:space="preserve"> trigger an update of the UE's URSP Rules, which may be based on the</w:t>
      </w:r>
      <w:r w:rsidR="00BA4D24">
        <w:t xml:space="preserve"> application</w:t>
      </w:r>
      <w:r w:rsidR="00D75B99">
        <w:t xml:space="preserve"> guidance from the VPLMN</w:t>
      </w:r>
      <w:r w:rsidR="00BA4D24">
        <w:t xml:space="preserve"> or HPLMN</w:t>
      </w:r>
      <w:r w:rsidR="00D75B99">
        <w:t>, upon receiving a notification that the UE has registered in the VPLMN.</w:t>
      </w:r>
    </w:p>
    <w:p w14:paraId="4B6DB19E" w14:textId="4FCCC19E" w:rsidR="00787F8E" w:rsidRPr="003D4ABF" w:rsidRDefault="00787F8E" w:rsidP="00787F8E">
      <w:r w:rsidRPr="003D4ABF">
        <w:t>The UE policy information shall be provided from the PCF to the AMF via N15/Namf interface and then from AMF to the UE via the N1 interface as described in</w:t>
      </w:r>
      <w:r w:rsidR="00A900CB" w:rsidRPr="003D4ABF">
        <w:t xml:space="preserve"> clause 4.2.4.3</w:t>
      </w:r>
      <w:r w:rsidRPr="003D4ABF">
        <w:t xml:space="preserve"> </w:t>
      </w:r>
      <w:r w:rsidR="00A900CB" w:rsidRPr="003D4ABF">
        <w:t xml:space="preserve">of </w:t>
      </w:r>
      <w:r w:rsidR="0086681B" w:rsidRPr="003D4ABF">
        <w:t>TS</w:t>
      </w:r>
      <w:r w:rsidR="0086681B">
        <w:t> </w:t>
      </w:r>
      <w:r w:rsidR="0086681B" w:rsidRPr="003D4ABF">
        <w:t>23.502</w:t>
      </w:r>
      <w:r w:rsidR="0086681B">
        <w:t> </w:t>
      </w:r>
      <w:r w:rsidR="0086681B" w:rsidRPr="003D4ABF">
        <w:t>[</w:t>
      </w:r>
      <w:r w:rsidRPr="003D4ABF">
        <w:t>3]. The AMF shall not change the UE policy information provided by PCF.</w:t>
      </w:r>
    </w:p>
    <w:p w14:paraId="4A43C8EC" w14:textId="4192FCD2" w:rsidR="00787F8E" w:rsidRPr="003D4ABF" w:rsidRDefault="00787F8E" w:rsidP="00787F8E">
      <w:r w:rsidRPr="003D4ABF">
        <w:t>The PCF is responsible for delivery of UE policy. If the PCF is notified about UE policy information delivery failure (e.g. because of UE unreachable), the PCF may provide a new trigger "Connectivity state changes" in Policy Control Request Trigger of UE Policy Association to AMF as defined in</w:t>
      </w:r>
      <w:r w:rsidR="00A900CB" w:rsidRPr="003D4ABF">
        <w:t xml:space="preserve"> clause 4.16.12.2</w:t>
      </w:r>
      <w:r w:rsidRPr="003D4ABF">
        <w:t xml:space="preserve"> </w:t>
      </w:r>
      <w:r w:rsidR="00A900CB" w:rsidRPr="003D4ABF">
        <w:t xml:space="preserve">of </w:t>
      </w:r>
      <w:r w:rsidR="0086681B" w:rsidRPr="003D4ABF">
        <w:t>TS</w:t>
      </w:r>
      <w:r w:rsidR="0086681B">
        <w:t> </w:t>
      </w:r>
      <w:r w:rsidR="0086681B" w:rsidRPr="003D4ABF">
        <w:t>23.502</w:t>
      </w:r>
      <w:r w:rsidR="0086681B">
        <w:t> </w:t>
      </w:r>
      <w:r w:rsidR="0086681B" w:rsidRPr="003D4ABF">
        <w:t>[</w:t>
      </w:r>
      <w:r w:rsidRPr="003D4ABF">
        <w:t>3]. After reception of the Notify message indicating that the UE enters the CM-Connected state, the PCF may retry to deliver the UE policy information.</w:t>
      </w:r>
    </w:p>
    <w:p w14:paraId="257FED5D" w14:textId="00C3A5E4" w:rsidR="00787F8E" w:rsidRPr="003D4ABF" w:rsidRDefault="00787F8E" w:rsidP="00787F8E">
      <w:pPr>
        <w:pStyle w:val="NO"/>
      </w:pPr>
      <w:r w:rsidRPr="003D4ABF">
        <w:t>NOTE </w:t>
      </w:r>
      <w:r w:rsidR="007B57D2" w:rsidRPr="003D4ABF">
        <w:t>2</w:t>
      </w:r>
      <w:r w:rsidRPr="003D4ABF">
        <w:t>:</w:t>
      </w:r>
      <w:r w:rsidRPr="003D4ABF">
        <w:tab/>
        <w:t>For backward compatibility the PCF may subscribe the "Connectivity state changes (IDLE or CONNECTED)" event in Rel-15 AMF as defined in</w:t>
      </w:r>
      <w:r w:rsidR="00A900CB" w:rsidRPr="003D4ABF">
        <w:t xml:space="preserve"> clause 5.2.2.3</w:t>
      </w:r>
      <w:r w:rsidRPr="003D4ABF">
        <w:t xml:space="preserve"> </w:t>
      </w:r>
      <w:r w:rsidR="00A900CB" w:rsidRPr="003D4ABF">
        <w:t xml:space="preserve">of </w:t>
      </w:r>
      <w:r w:rsidR="0086681B" w:rsidRPr="003D4ABF">
        <w:t>TS</w:t>
      </w:r>
      <w:r w:rsidR="0086681B">
        <w:t> </w:t>
      </w:r>
      <w:r w:rsidR="0086681B" w:rsidRPr="003D4ABF">
        <w:t>23.502</w:t>
      </w:r>
      <w:r w:rsidR="0086681B">
        <w:t> </w:t>
      </w:r>
      <w:r w:rsidR="0086681B" w:rsidRPr="003D4ABF">
        <w:t>[</w:t>
      </w:r>
      <w:r w:rsidRPr="003D4ABF">
        <w:t>3].</w:t>
      </w:r>
    </w:p>
    <w:p w14:paraId="37C1C447" w14:textId="1529CCEE" w:rsidR="00787F8E" w:rsidRPr="003D4ABF" w:rsidRDefault="00787F8E" w:rsidP="00E20298">
      <w:r w:rsidRPr="00E20298">
        <w:t>If due to UE Local Configurations, a UE application requests a network connection using Non-Seamless Offload</w:t>
      </w:r>
      <w:r w:rsidR="007B57D2" w:rsidRPr="00E20298">
        <w:t xml:space="preserve"> or ProSe Layer-3 UE-to-Network Relay Offload</w:t>
      </w:r>
      <w:r w:rsidRPr="00E20298">
        <w:t>, the UE shall use Non-Seamless Offload for this application without evaluating the URSP rules. Otherwise, the UE shall select the PDU Session or Non-Seamless Offload in the following order:</w:t>
      </w:r>
    </w:p>
    <w:p w14:paraId="1F93BA2D" w14:textId="56FC1BFD" w:rsidR="00787F8E" w:rsidRPr="003D4ABF" w:rsidRDefault="00787F8E" w:rsidP="00787F8E">
      <w:pPr>
        <w:pStyle w:val="B1"/>
      </w:pPr>
      <w:r w:rsidRPr="003D4ABF">
        <w:lastRenderedPageBreak/>
        <w:t>-</w:t>
      </w:r>
      <w:r w:rsidRPr="003D4ABF">
        <w:tab/>
        <w:t>If the UE has an URSP rule (except the URSP rule with the "match all" Traffic descriptor) that matches the application as defined in clause 6.6.2.3, the UE shall perform the association of the application to the corresponding PDU Session or to Non-Seamless Offload</w:t>
      </w:r>
      <w:r w:rsidR="007B57D2" w:rsidRPr="003D4ABF">
        <w:t xml:space="preserve"> or ProSe Layer-3 UE-to-Network Relay Offload</w:t>
      </w:r>
      <w:r w:rsidRPr="003D4ABF">
        <w:t xml:space="preserve"> according to this rule; Otherwise,</w:t>
      </w:r>
    </w:p>
    <w:p w14:paraId="015A16C9" w14:textId="676C460D" w:rsidR="00787F8E" w:rsidRPr="003D4ABF" w:rsidRDefault="00787F8E" w:rsidP="00787F8E">
      <w:pPr>
        <w:pStyle w:val="B1"/>
      </w:pPr>
      <w:r w:rsidRPr="003D4ABF">
        <w:t>-</w:t>
      </w:r>
      <w:r w:rsidRPr="003D4ABF">
        <w:tab/>
        <w:t>If no URSP rule is applicable for the application (except the URSP rule with the "match all" Traffic descriptor), the UE shall perform the association of the application to a PDU Session according to the applicable UE Local Configurations, if any. If the UE attempts to establish a new</w:t>
      </w:r>
      <w:r w:rsidRPr="003D4ABF" w:rsidDel="000F2E0A">
        <w:t xml:space="preserve"> </w:t>
      </w:r>
      <w:r w:rsidRPr="003D4ABF">
        <w:t xml:space="preserve">PDU </w:t>
      </w:r>
      <w:r w:rsidR="005C461D" w:rsidRPr="003D4ABF">
        <w:t>S</w:t>
      </w:r>
      <w:r w:rsidRPr="003D4ABF">
        <w:t>ession according to the UE Local Configurations and this PDU Session Establishment request is rejected by the network, then the UE shall perform the association of the application to a PDU Session or to Non-Seamless Offload</w:t>
      </w:r>
      <w:r w:rsidR="007B57D2" w:rsidRPr="003D4ABF">
        <w:t xml:space="preserve"> or ProSe Layer-3 UE-to-Network Relay Offload</w:t>
      </w:r>
      <w:r w:rsidRPr="003D4ABF">
        <w:t xml:space="preserve"> according to the URSP rule with the "match all" Traffic descriptor; Otherwise,</w:t>
      </w:r>
    </w:p>
    <w:p w14:paraId="7828C69A" w14:textId="01BF4A48" w:rsidR="00787F8E" w:rsidRPr="003D4ABF" w:rsidRDefault="00787F8E" w:rsidP="00787F8E">
      <w:pPr>
        <w:pStyle w:val="NO"/>
      </w:pPr>
      <w:r w:rsidRPr="003D4ABF">
        <w:t>NOTE </w:t>
      </w:r>
      <w:r w:rsidR="007B57D2" w:rsidRPr="003D4ABF">
        <w:t>3</w:t>
      </w:r>
      <w:r w:rsidRPr="003D4ABF">
        <w:t>:</w:t>
      </w:r>
      <w:r w:rsidRPr="003D4ABF">
        <w:tab/>
        <w:t>It is assumed that the S-NSSAI(s) in the UE Local Configurations are operator-provided S-NSSAI(s). The provision of the S-NSSAI(s) is not specified.</w:t>
      </w:r>
    </w:p>
    <w:p w14:paraId="4F57FAE1" w14:textId="229167E0" w:rsidR="00787F8E" w:rsidRPr="003D4ABF" w:rsidRDefault="00787F8E" w:rsidP="00787F8E">
      <w:pPr>
        <w:pStyle w:val="NO"/>
      </w:pPr>
      <w:r w:rsidRPr="003D4ABF">
        <w:t>NOTE </w:t>
      </w:r>
      <w:r w:rsidR="007B57D2" w:rsidRPr="003D4ABF">
        <w:t>4</w:t>
      </w:r>
      <w:r w:rsidRPr="003D4ABF">
        <w:t>:</w:t>
      </w:r>
      <w:r w:rsidRPr="003D4ABF">
        <w:tab/>
        <w:t>The application layer is not allowed to set the S-NSSAI when the UE establishes a PDU Session based on the UE Local Configurations.</w:t>
      </w:r>
    </w:p>
    <w:p w14:paraId="7D40758F" w14:textId="3F4ACD4D" w:rsidR="00787F8E" w:rsidRPr="003D4ABF" w:rsidRDefault="00787F8E" w:rsidP="00787F8E">
      <w:pPr>
        <w:pStyle w:val="NO"/>
      </w:pPr>
      <w:r w:rsidRPr="003D4ABF">
        <w:t>NOTE </w:t>
      </w:r>
      <w:r w:rsidR="007B57D2" w:rsidRPr="003D4ABF">
        <w:t>5</w:t>
      </w:r>
      <w:r w:rsidRPr="003D4ABF">
        <w:t>:</w:t>
      </w:r>
      <w:r w:rsidRPr="003D4ABF">
        <w:tab/>
        <w:t>Any missing information in the UE Local Configurations needed to build the PDU Session Establishment request can be the appropriate corresponding component from the URSP rule with the "match all" Traffic descriptor.</w:t>
      </w:r>
    </w:p>
    <w:p w14:paraId="2CEAD767" w14:textId="01E2B6F1" w:rsidR="00787F8E" w:rsidRPr="003D4ABF" w:rsidRDefault="00787F8E" w:rsidP="00787F8E">
      <w:pPr>
        <w:pStyle w:val="B1"/>
      </w:pPr>
      <w:r w:rsidRPr="003D4ABF">
        <w:t>-</w:t>
      </w:r>
      <w:r w:rsidRPr="003D4ABF">
        <w:tab/>
        <w:t>If neither the UE Local Configurations nor the URSP rules are applicable for the application (except the URSP rule with the "match all" Traffic descriptor), the UE shall perform the association of the application to a PDU Session or to Non-Seamless Offload</w:t>
      </w:r>
      <w:r w:rsidR="007B57D2" w:rsidRPr="003D4ABF">
        <w:t xml:space="preserve"> or ProSe Layer-3 UE-to-Network Relay Offload</w:t>
      </w:r>
      <w:r w:rsidRPr="003D4ABF">
        <w:t xml:space="preserve"> according to the URSP rule with the "match all" Traffic descriptor</w:t>
      </w:r>
      <w:r w:rsidR="005C461D" w:rsidRPr="003D4ABF">
        <w:t>.</w:t>
      </w:r>
    </w:p>
    <w:p w14:paraId="3E4F332B" w14:textId="6CEEB5B6" w:rsidR="00E30D89" w:rsidRPr="003D4ABF" w:rsidRDefault="00E30D89" w:rsidP="00E30D89">
      <w:pPr>
        <w:pStyle w:val="NO"/>
      </w:pPr>
      <w:r w:rsidRPr="003D4ABF">
        <w:t>NOTE </w:t>
      </w:r>
      <w:r>
        <w:t>6</w:t>
      </w:r>
      <w:r w:rsidRPr="003D4ABF">
        <w:t>:</w:t>
      </w:r>
      <w:r w:rsidRPr="003D4ABF">
        <w:tab/>
      </w:r>
      <w:r>
        <w:t>The UE evaluates both VPLMN and non-VPLMN specific URSP Rules as defined in clause 6.6.2.3.</w:t>
      </w:r>
    </w:p>
    <w:p w14:paraId="485645FC" w14:textId="77777777" w:rsidR="00787F8E" w:rsidRPr="003D4ABF" w:rsidRDefault="00787F8E" w:rsidP="00787F8E">
      <w:pPr>
        <w:rPr>
          <w:lang w:eastAsia="zh-CN"/>
        </w:rPr>
      </w:pPr>
      <w:r w:rsidRPr="003D4ABF">
        <w:rPr>
          <w:lang w:eastAsia="zh-CN"/>
        </w:rPr>
        <w:t>For the existing PDU Session(s), the UE shall examine the URSP rules within the UE policy information in order to determine whether the existing PDU Session(s) (if any) are maintained or not. If not, then the UE may initiate a PDU Session release procedure for the PDU Session(s) that cannot be maintained.</w:t>
      </w:r>
    </w:p>
    <w:p w14:paraId="30C7BDE6" w14:textId="7DD6ED56" w:rsidR="00787F8E" w:rsidRPr="003D4ABF" w:rsidRDefault="00787F8E" w:rsidP="00787F8E">
      <w:pPr>
        <w:rPr>
          <w:lang w:eastAsia="zh-CN"/>
        </w:rPr>
      </w:pPr>
      <w:r w:rsidRPr="003D4ABF">
        <w:rPr>
          <w:lang w:eastAsia="zh-CN"/>
        </w:rPr>
        <w:t>If there are multiple IPv6 prefixes within the PDU Session, then the IPv6 multi-homed routing rules, described in clause 5.8.2.2.2</w:t>
      </w:r>
      <w:r w:rsidRPr="003D4ABF">
        <w:t xml:space="preserve"> in </w:t>
      </w:r>
      <w:r w:rsidR="0086681B" w:rsidRPr="003D4ABF">
        <w:t>TS</w:t>
      </w:r>
      <w:r w:rsidR="0086681B">
        <w:t> </w:t>
      </w:r>
      <w:r w:rsidR="0086681B" w:rsidRPr="003D4ABF">
        <w:t>23.501</w:t>
      </w:r>
      <w:r w:rsidR="0086681B">
        <w:t> </w:t>
      </w:r>
      <w:r w:rsidR="0086681B" w:rsidRPr="003D4ABF">
        <w:t>[</w:t>
      </w:r>
      <w:r w:rsidRPr="003D4ABF">
        <w:t>2]</w:t>
      </w:r>
      <w:r w:rsidRPr="003D4ABF">
        <w:rPr>
          <w:lang w:eastAsia="zh-CN"/>
        </w:rPr>
        <w:t>, on the UE shall be used to select which IPv6 prefix to route the traffic of the application.</w:t>
      </w:r>
    </w:p>
    <w:p w14:paraId="79CCE2DD" w14:textId="7DB29D23" w:rsidR="00787F8E" w:rsidRPr="003D4ABF" w:rsidRDefault="00787F8E" w:rsidP="00787F8E">
      <w:pPr>
        <w:pStyle w:val="NO"/>
        <w:rPr>
          <w:lang w:eastAsia="zh-CN"/>
        </w:rPr>
      </w:pPr>
      <w:r w:rsidRPr="003D4ABF">
        <w:rPr>
          <w:lang w:eastAsia="zh-CN"/>
        </w:rPr>
        <w:t>NOTE </w:t>
      </w:r>
      <w:r w:rsidR="00CC463D">
        <w:rPr>
          <w:lang w:eastAsia="zh-CN"/>
        </w:rPr>
        <w:t>7</w:t>
      </w:r>
      <w:r w:rsidRPr="003D4ABF">
        <w:rPr>
          <w:lang w:eastAsia="zh-CN"/>
        </w:rPr>
        <w:t>:</w:t>
      </w:r>
      <w:r w:rsidRPr="003D4ABF">
        <w:rPr>
          <w:lang w:eastAsia="zh-CN"/>
        </w:rPr>
        <w:tab/>
        <w:t xml:space="preserve">For the case that </w:t>
      </w:r>
      <w:r w:rsidRPr="003D4ABF">
        <w:t>an application cannot be associated to any PDU Session, the UE can inform the application that association of the application to PDU Session fails.</w:t>
      </w:r>
    </w:p>
    <w:p w14:paraId="1E1E3DEA" w14:textId="23EEF634" w:rsidR="00663770" w:rsidRPr="003D4ABF" w:rsidRDefault="00663770" w:rsidP="0030218C">
      <w:bookmarkStart w:id="642" w:name="_Toc19197326"/>
      <w:bookmarkStart w:id="643" w:name="_Toc27896479"/>
      <w:bookmarkStart w:id="644" w:name="_Toc36192647"/>
      <w:bookmarkStart w:id="645" w:name="_Toc37076378"/>
      <w:bookmarkStart w:id="646" w:name="_Toc45194824"/>
      <w:bookmarkStart w:id="647" w:name="_Toc47594236"/>
      <w:bookmarkStart w:id="648" w:name="_Toc51836867"/>
      <w:r w:rsidRPr="003D4ABF">
        <w:t xml:space="preserve">The PCF may subscribe to analytics on "WLAN performance" from NWDAF following the procedures and services described in </w:t>
      </w:r>
      <w:r w:rsidR="0086681B" w:rsidRPr="003D4ABF">
        <w:t>TS</w:t>
      </w:r>
      <w:r w:rsidR="0086681B">
        <w:t> </w:t>
      </w:r>
      <w:r w:rsidR="0086681B" w:rsidRPr="003D4ABF">
        <w:t>23.288</w:t>
      </w:r>
      <w:r w:rsidR="0086681B">
        <w:t> </w:t>
      </w:r>
      <w:r w:rsidR="0086681B" w:rsidRPr="003D4ABF">
        <w:t>[</w:t>
      </w:r>
      <w:r w:rsidRPr="003D4ABF">
        <w:t>24]. When the PCF gets a notification from the NWDAF, the PCF may try to update WLANSP rules.</w:t>
      </w:r>
    </w:p>
    <w:p w14:paraId="3AC4D3FD" w14:textId="2A271D3E" w:rsidR="00202011" w:rsidRDefault="00202011" w:rsidP="00307050">
      <w:r>
        <w:t>The PCF may use Spending Limits information from the CHF to decide whether to install, update or delete URSP rules, as defined in clause 6.1.1.4.</w:t>
      </w:r>
    </w:p>
    <w:p w14:paraId="6D44BA00" w14:textId="5373A769" w:rsidR="009C4314" w:rsidRDefault="009C4314" w:rsidP="009C4314">
      <w:bookmarkStart w:id="649" w:name="_CR6_1_2_2_2"/>
      <w:bookmarkEnd w:id="649"/>
      <w:r>
        <w:t>The definition of UE policy control for 5G-RG, FN-RG and AUN3 devices is specified in TS 23.316 [27]</w:t>
      </w:r>
    </w:p>
    <w:p w14:paraId="44282EF9" w14:textId="74BABBD5" w:rsidR="00787F8E" w:rsidRPr="003D4ABF" w:rsidRDefault="00787F8E" w:rsidP="00787F8E">
      <w:pPr>
        <w:pStyle w:val="Heading5"/>
      </w:pPr>
      <w:bookmarkStart w:id="650" w:name="_Toc170198671"/>
      <w:r w:rsidRPr="003D4ABF">
        <w:t>6.1.2.2.2</w:t>
      </w:r>
      <w:r w:rsidRPr="003D4ABF">
        <w:tab/>
        <w:t>Distribution of the policies to UE</w:t>
      </w:r>
      <w:bookmarkEnd w:id="642"/>
      <w:bookmarkEnd w:id="643"/>
      <w:bookmarkEnd w:id="644"/>
      <w:bookmarkEnd w:id="645"/>
      <w:bookmarkEnd w:id="646"/>
      <w:bookmarkEnd w:id="647"/>
      <w:bookmarkEnd w:id="648"/>
      <w:bookmarkEnd w:id="650"/>
    </w:p>
    <w:p w14:paraId="549ED581" w14:textId="2DEC60F8" w:rsidR="00787F8E" w:rsidRPr="003D4ABF" w:rsidRDefault="00787F8E" w:rsidP="00787F8E">
      <w:r w:rsidRPr="003D4ABF">
        <w:t>The UE policy control enables the PCF to provide UE access selection related policy information, PDU Session related policy information</w:t>
      </w:r>
      <w:r w:rsidR="009824A8">
        <w:t>,</w:t>
      </w:r>
      <w:r w:rsidRPr="003D4ABF">
        <w:t xml:space="preserve"> V2X Policy information</w:t>
      </w:r>
      <w:r w:rsidR="00FB25A1">
        <w:t>,</w:t>
      </w:r>
      <w:r w:rsidR="009824A8">
        <w:t xml:space="preserve"> ProSe Policy information</w:t>
      </w:r>
      <w:r w:rsidR="00FB25A1">
        <w:t>,</w:t>
      </w:r>
      <w:r w:rsidR="009824A8">
        <w:t xml:space="preserve"> A2X Policy information</w:t>
      </w:r>
      <w:r w:rsidR="00FB25A1">
        <w:t xml:space="preserve"> and Ranging/Sidelink Positioning Policy information</w:t>
      </w:r>
      <w:r w:rsidRPr="003D4ABF">
        <w:t xml:space="preserve"> to the UE, i.e. UE policies, that includes </w:t>
      </w:r>
      <w:r w:rsidRPr="003D4ABF">
        <w:rPr>
          <w:rFonts w:eastAsia="SimSun"/>
        </w:rPr>
        <w:t>Access network discovery &amp; selection policy (ANDSP) or UE Route Selection Policy (URSP) or V2X Policy (V2XP) or</w:t>
      </w:r>
      <w:r w:rsidR="00E873DB" w:rsidRPr="003D4ABF">
        <w:rPr>
          <w:rFonts w:eastAsia="SimSun"/>
        </w:rPr>
        <w:t xml:space="preserve"> ProSe Policy (ProSeP) or</w:t>
      </w:r>
      <w:r w:rsidR="009824A8">
        <w:rPr>
          <w:rFonts w:eastAsia="SimSun"/>
        </w:rPr>
        <w:t xml:space="preserve"> A2X Policy (A2XP)</w:t>
      </w:r>
      <w:r w:rsidR="00FB25A1">
        <w:rPr>
          <w:rFonts w:eastAsia="SimSun"/>
        </w:rPr>
        <w:t xml:space="preserve"> or Ranging/Sidelink Positioning Policy (RSLPP)</w:t>
      </w:r>
      <w:r w:rsidR="009824A8">
        <w:rPr>
          <w:rFonts w:eastAsia="SimSun"/>
        </w:rPr>
        <w:t xml:space="preserve"> or</w:t>
      </w:r>
      <w:r w:rsidRPr="003D4ABF">
        <w:rPr>
          <w:rFonts w:eastAsia="SimSun"/>
        </w:rPr>
        <w:t xml:space="preserve"> their combinations using Npcf</w:t>
      </w:r>
      <w:r w:rsidRPr="003D4ABF">
        <w:t xml:space="preserve"> and Namf service operations.</w:t>
      </w:r>
    </w:p>
    <w:p w14:paraId="6C71A7E7" w14:textId="2F420D30" w:rsidR="00787F8E" w:rsidRPr="003D4ABF" w:rsidRDefault="00787F8E" w:rsidP="00787F8E">
      <w:r w:rsidRPr="003D4ABF">
        <w:t xml:space="preserve">The PCF may be triggered to provide the UE policy information during UE Policy Association Establishment and UE Policy Association Modification procedures as defined in clause 4.16.11 and clause 4.16.12 of </w:t>
      </w:r>
      <w:r w:rsidR="0086681B" w:rsidRPr="003D4ABF">
        <w:t>TS</w:t>
      </w:r>
      <w:r w:rsidR="0086681B">
        <w:t> </w:t>
      </w:r>
      <w:r w:rsidR="0086681B" w:rsidRPr="003D4ABF">
        <w:t>23.502</w:t>
      </w:r>
      <w:r w:rsidR="0086681B">
        <w:t> </w:t>
      </w:r>
      <w:r w:rsidR="0086681B" w:rsidRPr="003D4ABF">
        <w:t>[</w:t>
      </w:r>
      <w:r w:rsidRPr="003D4ABF">
        <w:t>3].</w:t>
      </w:r>
    </w:p>
    <w:p w14:paraId="5F43344A" w14:textId="6DC79852" w:rsidR="00787F8E" w:rsidRPr="003D4ABF" w:rsidRDefault="00787F8E" w:rsidP="00787F8E">
      <w:pPr>
        <w:pStyle w:val="NO"/>
      </w:pPr>
      <w:r w:rsidRPr="003D4ABF">
        <w:lastRenderedPageBreak/>
        <w:t>NOTE 1:</w:t>
      </w:r>
      <w:r w:rsidRPr="003D4ABF">
        <w:tab/>
        <w:t xml:space="preserve">The PCF can install a PCC Rule and activate start and stop of application detection in the SMF. When the same PCF is selected for SM </w:t>
      </w:r>
      <w:del w:id="651" w:author="23.503_CR1355R1_(Rel-18)_TEI18, 5GS_Ph1" w:date="2024-09-17T05:15:00Z">
        <w:r w:rsidRPr="003D4ABF" w:rsidDel="000E4766">
          <w:delText>p</w:delText>
        </w:r>
      </w:del>
      <w:ins w:id="652" w:author="23.503_CR1355R1_(Rel-18)_TEI18, 5GS_Ph1" w:date="2024-09-17T05:15:00Z">
        <w:r w:rsidR="000E4766">
          <w:t>P</w:t>
        </w:r>
      </w:ins>
      <w:r w:rsidRPr="003D4ABF">
        <w:t xml:space="preserve">olicy </w:t>
      </w:r>
      <w:del w:id="653" w:author="23.503_CR1355R1_(Rel-18)_TEI18, 5GS_Ph1" w:date="2024-09-17T05:15:00Z">
        <w:r w:rsidRPr="003D4ABF" w:rsidDel="000E4766">
          <w:delText>a</w:delText>
        </w:r>
      </w:del>
      <w:ins w:id="654" w:author="23.503_CR1355R1_(Rel-18)_TEI18, 5GS_Ph1" w:date="2024-09-17T05:15:00Z">
        <w:r w:rsidR="000E4766">
          <w:t>A</w:t>
        </w:r>
      </w:ins>
      <w:r w:rsidRPr="003D4ABF">
        <w:t xml:space="preserve">ssociation control and UE </w:t>
      </w:r>
      <w:del w:id="655" w:author="23.503_CR1355R1_(Rel-18)_TEI18, 5GS_Ph1" w:date="2024-09-17T05:15:00Z">
        <w:r w:rsidRPr="003D4ABF" w:rsidDel="000E4766">
          <w:delText>p</w:delText>
        </w:r>
      </w:del>
      <w:ins w:id="656" w:author="23.503_CR1355R1_(Rel-18)_TEI18, 5GS_Ph1" w:date="2024-09-17T05:15:00Z">
        <w:r w:rsidR="000E4766">
          <w:t>P</w:t>
        </w:r>
      </w:ins>
      <w:r w:rsidRPr="003D4ABF">
        <w:t xml:space="preserve">olicy </w:t>
      </w:r>
      <w:del w:id="657" w:author="23.503_CR1355R1_(Rel-18)_TEI18, 5GS_Ph1" w:date="2024-09-17T05:15:00Z">
        <w:r w:rsidRPr="003D4ABF" w:rsidDel="000E4766">
          <w:delText>a</w:delText>
        </w:r>
      </w:del>
      <w:ins w:id="658" w:author="23.503_CR1355R1_(Rel-18)_TEI18, 5GS_Ph1" w:date="2024-09-17T05:15:00Z">
        <w:r w:rsidR="000E4766">
          <w:t>A</w:t>
        </w:r>
      </w:ins>
      <w:r w:rsidRPr="003D4ABF">
        <w:t xml:space="preserve">ssociation control, </w:t>
      </w:r>
      <w:r w:rsidR="005C461D" w:rsidRPr="003D4ABF">
        <w:t xml:space="preserve">the </w:t>
      </w:r>
      <w:r w:rsidRPr="003D4ABF">
        <w:t xml:space="preserve">reporting of start and stop of an application can trigger the installation or update of a URSP rule in the UE to send the application traffic to the PDU </w:t>
      </w:r>
      <w:r w:rsidR="005C461D" w:rsidRPr="003D4ABF">
        <w:t>S</w:t>
      </w:r>
      <w:r w:rsidRPr="003D4ABF">
        <w:t>ession as defined in the URSP rule.</w:t>
      </w:r>
    </w:p>
    <w:p w14:paraId="3039DFF6" w14:textId="6050CF53" w:rsidR="00787F8E" w:rsidRPr="003D4ABF" w:rsidRDefault="00787F8E" w:rsidP="00787F8E">
      <w:pPr>
        <w:pStyle w:val="NO"/>
        <w:rPr>
          <w:rFonts w:eastAsia="DengXian"/>
        </w:rPr>
      </w:pPr>
      <w:r w:rsidRPr="003D4ABF">
        <w:rPr>
          <w:rFonts w:eastAsia="DengXian"/>
        </w:rPr>
        <w:t>NOTE 2:</w:t>
      </w:r>
      <w:r w:rsidRPr="003D4ABF">
        <w:rPr>
          <w:rFonts w:eastAsia="DengXian"/>
        </w:rPr>
        <w:tab/>
        <w:t xml:space="preserve">The PCF can subscribe to the UDR on </w:t>
      </w:r>
      <w:r w:rsidR="005C461D" w:rsidRPr="003D4ABF">
        <w:rPr>
          <w:rFonts w:eastAsia="DengXian"/>
        </w:rPr>
        <w:t>s</w:t>
      </w:r>
      <w:r w:rsidRPr="003D4ABF">
        <w:rPr>
          <w:rFonts w:eastAsia="DengXian"/>
        </w:rPr>
        <w:t>ervice specific information change, which will be taken into consideration by the PCF to determine the updated V2XP</w:t>
      </w:r>
      <w:r w:rsidR="009824A8">
        <w:rPr>
          <w:rFonts w:eastAsia="DengXian"/>
        </w:rPr>
        <w:t>,</w:t>
      </w:r>
      <w:r w:rsidR="00E873DB" w:rsidRPr="003D4ABF">
        <w:rPr>
          <w:rFonts w:eastAsia="DengXian"/>
        </w:rPr>
        <w:t xml:space="preserve"> ProSeP</w:t>
      </w:r>
      <w:r w:rsidR="00FB25A1">
        <w:rPr>
          <w:rFonts w:eastAsia="DengXian"/>
        </w:rPr>
        <w:t>,</w:t>
      </w:r>
      <w:r w:rsidR="009824A8">
        <w:rPr>
          <w:rFonts w:eastAsia="DengXian"/>
        </w:rPr>
        <w:t xml:space="preserve"> A2XP</w:t>
      </w:r>
      <w:r w:rsidR="00FB25A1">
        <w:rPr>
          <w:rFonts w:eastAsia="DengXian"/>
        </w:rPr>
        <w:t xml:space="preserve"> and RSLPP</w:t>
      </w:r>
      <w:r w:rsidRPr="003D4ABF">
        <w:rPr>
          <w:rFonts w:eastAsia="DengXian"/>
        </w:rPr>
        <w:t xml:space="preserve"> as defined in clause 4.15.6.7 of </w:t>
      </w:r>
      <w:r w:rsidR="0086681B" w:rsidRPr="003D4ABF">
        <w:rPr>
          <w:rFonts w:eastAsia="DengXian"/>
        </w:rPr>
        <w:t>TS</w:t>
      </w:r>
      <w:r w:rsidR="0086681B">
        <w:rPr>
          <w:rFonts w:eastAsia="DengXian"/>
        </w:rPr>
        <w:t> </w:t>
      </w:r>
      <w:r w:rsidR="0086681B" w:rsidRPr="003D4ABF">
        <w:rPr>
          <w:rFonts w:eastAsia="DengXian"/>
        </w:rPr>
        <w:t>23.502</w:t>
      </w:r>
      <w:r w:rsidR="0086681B">
        <w:rPr>
          <w:rFonts w:eastAsia="DengXian"/>
        </w:rPr>
        <w:t> </w:t>
      </w:r>
      <w:r w:rsidR="0086681B" w:rsidRPr="003D4ABF">
        <w:rPr>
          <w:rFonts w:eastAsia="DengXian"/>
        </w:rPr>
        <w:t>[</w:t>
      </w:r>
      <w:r w:rsidRPr="003D4ABF">
        <w:rPr>
          <w:rFonts w:eastAsia="DengXian"/>
        </w:rPr>
        <w:t>3].</w:t>
      </w:r>
    </w:p>
    <w:p w14:paraId="3751BB7B" w14:textId="6CC99AB0" w:rsidR="00787F8E" w:rsidRPr="003D4ABF" w:rsidRDefault="00787F8E" w:rsidP="00787F8E">
      <w:pPr>
        <w:rPr>
          <w:rFonts w:eastAsia="DengXian"/>
        </w:rPr>
      </w:pPr>
      <w:r w:rsidRPr="003D4ABF">
        <w:rPr>
          <w:rFonts w:eastAsia="DengXian"/>
        </w:rPr>
        <w:t>Operator defined policies in the PCF may depend on input data such as UE location, time of day, information provided by other NFs, etc</w:t>
      </w:r>
      <w:r w:rsidR="005C461D" w:rsidRPr="003D4ABF">
        <w:rPr>
          <w:rFonts w:eastAsia="DengXian"/>
        </w:rPr>
        <w:t>.</w:t>
      </w:r>
      <w:r w:rsidRPr="003D4ABF">
        <w:rPr>
          <w:rFonts w:eastAsia="DengXian"/>
        </w:rPr>
        <w:t xml:space="preserve"> as defined in clause 6.2.1.2.</w:t>
      </w:r>
    </w:p>
    <w:p w14:paraId="559232BA" w14:textId="77777777" w:rsidR="00787F8E" w:rsidRPr="003D4ABF" w:rsidRDefault="00787F8E" w:rsidP="00787F8E">
      <w:r w:rsidRPr="003D4ABF">
        <w:rPr>
          <w:rFonts w:eastAsia="DengXian"/>
        </w:rPr>
        <w:t>The PCF includes the UE policy information delivered to the UE into a Policy Section identified by a Policy Section Identifier (PSI). The PCF may divide the UE policy information into different Policy Sections, each one identified by a PSI. Each Policy Section provides a list of self-contained UE policy information to the UE, via AMF. The PCF ensures that a Policy Section</w:t>
      </w:r>
      <w:r w:rsidRPr="003D4ABF">
        <w:t xml:space="preserve"> is under a predefined size limit, known by the PCF.</w:t>
      </w:r>
    </w:p>
    <w:p w14:paraId="64B0E9A0" w14:textId="2E8E8525" w:rsidR="00787F8E" w:rsidRPr="003D4ABF" w:rsidRDefault="00787F8E" w:rsidP="00787F8E">
      <w:pPr>
        <w:pStyle w:val="NO"/>
      </w:pPr>
      <w:r w:rsidRPr="003D4ABF">
        <w:t>NOTE 3:</w:t>
      </w:r>
      <w:r w:rsidRPr="003D4ABF">
        <w:tab/>
        <w:t xml:space="preserve">The size limit to allow the policy information to be delivered using NAS transport is specified in </w:t>
      </w:r>
      <w:r w:rsidR="0086681B" w:rsidRPr="003D4ABF">
        <w:t>TS</w:t>
      </w:r>
      <w:r w:rsidR="0086681B">
        <w:t> </w:t>
      </w:r>
      <w:r w:rsidR="0086681B" w:rsidRPr="003D4ABF">
        <w:t>29.507</w:t>
      </w:r>
      <w:r w:rsidR="0086681B">
        <w:t> </w:t>
      </w:r>
      <w:r w:rsidR="0086681B" w:rsidRPr="003D4ABF">
        <w:t>[</w:t>
      </w:r>
      <w:r w:rsidRPr="003D4ABF">
        <w:t>13]. The size limit is configured in the PCF.</w:t>
      </w:r>
    </w:p>
    <w:p w14:paraId="71FF9A14" w14:textId="77777777" w:rsidR="00787F8E" w:rsidRPr="003D4ABF" w:rsidRDefault="00787F8E" w:rsidP="00787F8E">
      <w:r w:rsidRPr="003D4ABF">
        <w:t>A list of self-contained UE policy information implies that:</w:t>
      </w:r>
    </w:p>
    <w:p w14:paraId="75C6F43D" w14:textId="77777777" w:rsidR="00787F8E" w:rsidRPr="003D4ABF" w:rsidRDefault="00787F8E" w:rsidP="00787F8E">
      <w:pPr>
        <w:pStyle w:val="B1"/>
      </w:pPr>
      <w:r w:rsidRPr="003D4ABF">
        <w:t>-</w:t>
      </w:r>
      <w:r w:rsidRPr="003D4ABF">
        <w:tab/>
        <w:t>when the PCF delivers URSP rules to the UE, the PCF provides the list of URSP rules in the order of precedence and without splitting a URSP rule across Policy Sections;</w:t>
      </w:r>
    </w:p>
    <w:p w14:paraId="6C94B57A" w14:textId="77777777" w:rsidR="00787F8E" w:rsidRPr="003D4ABF" w:rsidRDefault="00787F8E" w:rsidP="00787F8E">
      <w:pPr>
        <w:pStyle w:val="B1"/>
      </w:pPr>
      <w:r w:rsidRPr="003D4ABF">
        <w:t>-</w:t>
      </w:r>
      <w:r w:rsidRPr="003D4ABF">
        <w:tab/>
        <w:t>when the PCF delivers V2XP to the UE, the PCF provides the list of V2XP in the order of precedence and without splitting a V2XP across Policy Sections;</w:t>
      </w:r>
    </w:p>
    <w:p w14:paraId="22105BD6" w14:textId="07CD8487" w:rsidR="00E873DB" w:rsidRPr="003D4ABF" w:rsidRDefault="00E873DB" w:rsidP="00787F8E">
      <w:pPr>
        <w:pStyle w:val="B1"/>
      </w:pPr>
      <w:r w:rsidRPr="003D4ABF">
        <w:t>-</w:t>
      </w:r>
      <w:r w:rsidRPr="003D4ABF">
        <w:tab/>
        <w:t>when the PCF delivers ProSeP to the UE, the PCF provides the list of ProSeP in the order of precedence and without splitting a ProSeP across Policy Sections;</w:t>
      </w:r>
    </w:p>
    <w:p w14:paraId="404DE7C2" w14:textId="5AF4DF47" w:rsidR="009824A8" w:rsidRDefault="009824A8" w:rsidP="00787F8E">
      <w:pPr>
        <w:pStyle w:val="B1"/>
      </w:pPr>
      <w:r>
        <w:t>-</w:t>
      </w:r>
      <w:r>
        <w:tab/>
        <w:t>when the PCF delivers A2XP to the UE, the PCF provides the list of A2XP in the order of precedence and without splitting a A2XP across Policy Sections;</w:t>
      </w:r>
    </w:p>
    <w:p w14:paraId="70788D99" w14:textId="725FA00F" w:rsidR="00FB25A1" w:rsidRDefault="00FB25A1" w:rsidP="00787F8E">
      <w:pPr>
        <w:pStyle w:val="B1"/>
      </w:pPr>
      <w:r>
        <w:t>-</w:t>
      </w:r>
      <w:r>
        <w:tab/>
        <w:t>when the PCF delivers RSLPP to the UE, the PCF provides the list of RSLPP in the order of precedence and without splitting a RSLPP across Policy Sections;</w:t>
      </w:r>
    </w:p>
    <w:p w14:paraId="20030A20" w14:textId="3AF552DC" w:rsidR="00787F8E" w:rsidRPr="003D4ABF" w:rsidRDefault="00787F8E" w:rsidP="00787F8E">
      <w:pPr>
        <w:pStyle w:val="B1"/>
      </w:pPr>
      <w:r w:rsidRPr="003D4ABF">
        <w:t>-</w:t>
      </w:r>
      <w:r w:rsidRPr="003D4ABF">
        <w:tab/>
        <w:t>when the PCF delivers WLANSP rules, the list of WLANSP rules are provided in the order of priority and without splitting a WLANSP rule across Policy Sections;</w:t>
      </w:r>
    </w:p>
    <w:p w14:paraId="2FA82A65" w14:textId="77777777" w:rsidR="00787F8E" w:rsidRPr="003D4ABF" w:rsidRDefault="00787F8E" w:rsidP="00787F8E">
      <w:pPr>
        <w:pStyle w:val="B1"/>
      </w:pPr>
      <w:r w:rsidRPr="003D4ABF">
        <w:t>-</w:t>
      </w:r>
      <w:r w:rsidRPr="003D4ABF">
        <w:tab/>
        <w:t>when the PCF delivers the non-3GPP access network selection information, the whole list of non-3GPP access network selection information (as defined in clause 6.6.1.1) is provided in one Policy Section.</w:t>
      </w:r>
    </w:p>
    <w:p w14:paraId="616F2414" w14:textId="77777777" w:rsidR="00787F8E" w:rsidRPr="003D4ABF" w:rsidRDefault="00787F8E" w:rsidP="00787F8E">
      <w:r w:rsidRPr="003D4ABF">
        <w:t>It is up to PCF decision how to divide the UE policy information into Policy Sections as long as the requirements for the predefined size limit and the self-contained content (described above) are fulfilled.</w:t>
      </w:r>
    </w:p>
    <w:p w14:paraId="7FC806BA" w14:textId="77777777" w:rsidR="00787F8E" w:rsidRPr="003D4ABF" w:rsidRDefault="00787F8E" w:rsidP="00787F8E">
      <w:pPr>
        <w:pStyle w:val="NO"/>
      </w:pPr>
      <w:r w:rsidRPr="003D4ABF">
        <w:t>NOTE 4:</w:t>
      </w:r>
      <w:r w:rsidRPr="003D4ABF">
        <w:tab/>
        <w:t>The Policy Section list can be different per user. One PSI and its corresponding content can be the same for one or more users.</w:t>
      </w:r>
    </w:p>
    <w:p w14:paraId="37B70A40" w14:textId="77777777" w:rsidR="00787F8E" w:rsidRPr="003D4ABF" w:rsidRDefault="00787F8E" w:rsidP="00787F8E">
      <w:pPr>
        <w:pStyle w:val="NO"/>
      </w:pPr>
      <w:r w:rsidRPr="003D4ABF">
        <w:t>NOTE 5:</w:t>
      </w:r>
      <w:r w:rsidRPr="003D4ABF">
        <w:tab/>
        <w:t>The PCF may, for example, assign the URSP as one whole Policy Section, or it may subdivide the information in the URSP into multiple Policy Sections by assigning one or several URSP rules to each Policy Section.</w:t>
      </w:r>
    </w:p>
    <w:p w14:paraId="04111CAF" w14:textId="77777777" w:rsidR="00787F8E" w:rsidRPr="003D4ABF" w:rsidRDefault="00787F8E" w:rsidP="00787F8E">
      <w:r w:rsidRPr="003D4ABF">
        <w:t>The PLMN ID is provided to the UE together with UE policy information and it is used to indicate which PLMN a Policy Section list belongs to.</w:t>
      </w:r>
    </w:p>
    <w:p w14:paraId="0754AD50" w14:textId="0DB63DC0" w:rsidR="002B3EB5" w:rsidRPr="003D4ABF" w:rsidRDefault="002B3EB5" w:rsidP="002B3EB5">
      <w:pPr>
        <w:pStyle w:val="NO"/>
      </w:pPr>
      <w:r w:rsidRPr="003D4ABF">
        <w:t>NOTE 6:</w:t>
      </w:r>
      <w:r w:rsidRPr="003D4ABF">
        <w:tab/>
      </w:r>
      <w:r>
        <w:t>If an operator uses multiple PLMN IDs then it is assumed that the above PLMN ID matches the SUPI of the UE.</w:t>
      </w:r>
    </w:p>
    <w:p w14:paraId="1F861A7A" w14:textId="253FE060" w:rsidR="00787F8E" w:rsidRPr="003D4ABF" w:rsidRDefault="00787F8E" w:rsidP="00787F8E">
      <w:r w:rsidRPr="003D4ABF">
        <w:t>The AMF forwards the UE policy information transparently to the UE. If the (H-)PCF decides to split the UE policies to be sent to the UE, the PCF provides multiple Policy Sections separately to the AMF and then AMF uses UE configuration Update procedure for transparent UE policies delivery procedure to deliver the policies to the UE, this is defined in</w:t>
      </w:r>
      <w:r w:rsidR="00A900CB" w:rsidRPr="003D4ABF">
        <w:t xml:space="preserve"> clauses 4.2.4.3 and 4.16</w:t>
      </w:r>
      <w:r w:rsidRPr="003D4ABF">
        <w:t xml:space="preserve"> </w:t>
      </w:r>
      <w:r w:rsidR="00A900CB" w:rsidRPr="003D4ABF">
        <w:t xml:space="preserve">of </w:t>
      </w:r>
      <w:r w:rsidR="0086681B" w:rsidRPr="003D4ABF">
        <w:t>TS</w:t>
      </w:r>
      <w:r w:rsidR="0086681B">
        <w:t> </w:t>
      </w:r>
      <w:r w:rsidR="0086681B" w:rsidRPr="003D4ABF">
        <w:t>23.502</w:t>
      </w:r>
      <w:r w:rsidR="0086681B">
        <w:t> </w:t>
      </w:r>
      <w:r w:rsidR="0086681B" w:rsidRPr="003D4ABF">
        <w:t>[</w:t>
      </w:r>
      <w:r w:rsidRPr="003D4ABF">
        <w:t>3].</w:t>
      </w:r>
    </w:p>
    <w:p w14:paraId="76B276EF" w14:textId="172E9D10" w:rsidR="00787F8E" w:rsidRPr="003D4ABF" w:rsidRDefault="00787F8E" w:rsidP="00787F8E">
      <w:pPr>
        <w:pStyle w:val="NO"/>
      </w:pPr>
      <w:r w:rsidRPr="003D4ABF">
        <w:t>NOTE </w:t>
      </w:r>
      <w:r w:rsidR="002B3EB5">
        <w:t>7</w:t>
      </w:r>
      <w:r w:rsidRPr="003D4ABF">
        <w:t>:</w:t>
      </w:r>
      <w:r w:rsidRPr="003D4ABF">
        <w:tab/>
        <w:t>The AMF does not need to understand the content of the UE policy, rather send them to the UE for storage.</w:t>
      </w:r>
    </w:p>
    <w:p w14:paraId="3789AD01" w14:textId="3C8ABC98" w:rsidR="00787F8E" w:rsidRPr="003D4ABF" w:rsidRDefault="00787F8E" w:rsidP="00787F8E">
      <w:r w:rsidRPr="003D4ABF">
        <w:lastRenderedPageBreak/>
        <w:t xml:space="preserve">The UE shall update the stored UE policy information with the one provided by the PCF as follows (details are specified in </w:t>
      </w:r>
      <w:r w:rsidR="0086681B" w:rsidRPr="003D4ABF">
        <w:t>TS</w:t>
      </w:r>
      <w:r w:rsidR="0086681B">
        <w:t> </w:t>
      </w:r>
      <w:r w:rsidR="0086681B" w:rsidRPr="003D4ABF">
        <w:t>24.501</w:t>
      </w:r>
      <w:r w:rsidR="0086681B">
        <w:t> </w:t>
      </w:r>
      <w:r w:rsidR="0086681B" w:rsidRPr="003D4ABF">
        <w:t>[</w:t>
      </w:r>
      <w:r w:rsidRPr="003D4ABF">
        <w:t>22]):</w:t>
      </w:r>
    </w:p>
    <w:p w14:paraId="37BED4B5" w14:textId="77777777" w:rsidR="00787F8E" w:rsidRPr="003D4ABF" w:rsidRDefault="00787F8E" w:rsidP="00787F8E">
      <w:pPr>
        <w:pStyle w:val="B1"/>
      </w:pPr>
      <w:r w:rsidRPr="003D4ABF">
        <w:t>-</w:t>
      </w:r>
      <w:r w:rsidRPr="003D4ABF">
        <w:tab/>
        <w:t>If the UE has no Policy Sections with the same PSI, the UE stores the Policy Section;</w:t>
      </w:r>
    </w:p>
    <w:p w14:paraId="2EF2F953" w14:textId="77777777" w:rsidR="00787F8E" w:rsidRPr="003D4ABF" w:rsidRDefault="00787F8E" w:rsidP="00787F8E">
      <w:pPr>
        <w:pStyle w:val="B1"/>
      </w:pPr>
      <w:r w:rsidRPr="003D4ABF">
        <w:t>-</w:t>
      </w:r>
      <w:r w:rsidRPr="003D4ABF">
        <w:tab/>
        <w:t>If the UE has an existing Policy Section with the same PSI, the UE replaces the stored Policy Section with the received information;</w:t>
      </w:r>
    </w:p>
    <w:p w14:paraId="3A53A943" w14:textId="77777777" w:rsidR="00787F8E" w:rsidRPr="003D4ABF" w:rsidRDefault="00787F8E" w:rsidP="00787F8E">
      <w:pPr>
        <w:pStyle w:val="B1"/>
      </w:pPr>
      <w:r w:rsidRPr="003D4ABF">
        <w:t>-</w:t>
      </w:r>
      <w:r w:rsidRPr="003D4ABF">
        <w:tab/>
        <w:t>The UE removes the stored Policy Section if the received information contains only the PSI.</w:t>
      </w:r>
    </w:p>
    <w:p w14:paraId="36914D73" w14:textId="77777777" w:rsidR="00787F8E" w:rsidRPr="003D4ABF" w:rsidRDefault="00787F8E" w:rsidP="00787F8E">
      <w:r w:rsidRPr="003D4ABF">
        <w:t>The UE keeps the received UE policies stored even when registering in another PLMN. The number of UE policies to be kept stored in the UE for PLMNs other than the HPLMN is up to UE implementation. If necessary, e.g. the number of UE policies stored in UE for PLMNs exceeds the maximum value, the UE may remove earlier stored UE policy in UE.</w:t>
      </w:r>
    </w:p>
    <w:p w14:paraId="096578B1" w14:textId="724C3697" w:rsidR="00AC20D4" w:rsidRDefault="00AC20D4" w:rsidP="000E3B65">
      <w:pPr>
        <w:pStyle w:val="NO"/>
      </w:pPr>
      <w:r>
        <w:t>NOTE </w:t>
      </w:r>
      <w:r w:rsidR="002B3EB5">
        <w:t>8</w:t>
      </w:r>
      <w:r>
        <w:t>:</w:t>
      </w:r>
      <w:r>
        <w:tab/>
        <w:t>For aspects related to URSP rules for an SNPN-enabled UE, please refer to clause 6.6.2.2.2.</w:t>
      </w:r>
    </w:p>
    <w:p w14:paraId="7F551402" w14:textId="08C31C13" w:rsidR="00787F8E" w:rsidRPr="003D4ABF" w:rsidRDefault="00787F8E" w:rsidP="00787F8E">
      <w:r w:rsidRPr="003D4ABF">
        <w:t>The ANDSP for VPLMN, if provided within the UE policy in the UE Configuration Update procedure described in</w:t>
      </w:r>
      <w:r w:rsidR="00A900CB" w:rsidRPr="003D4ABF">
        <w:t xml:space="preserve"> clause 4.2.4.3</w:t>
      </w:r>
      <w:r w:rsidRPr="003D4ABF">
        <w:t xml:space="preserve"> </w:t>
      </w:r>
      <w:r w:rsidR="00A900CB" w:rsidRPr="003D4ABF">
        <w:t xml:space="preserve">of </w:t>
      </w:r>
      <w:r w:rsidR="0086681B" w:rsidRPr="003D4ABF">
        <w:t>TS</w:t>
      </w:r>
      <w:r w:rsidR="0086681B">
        <w:t> </w:t>
      </w:r>
      <w:r w:rsidR="0086681B" w:rsidRPr="003D4ABF">
        <w:t>23.502</w:t>
      </w:r>
      <w:r w:rsidR="0086681B">
        <w:t> </w:t>
      </w:r>
      <w:r w:rsidR="0086681B" w:rsidRPr="003D4ABF">
        <w:t>[</w:t>
      </w:r>
      <w:r w:rsidRPr="003D4ABF">
        <w:t>3], applies to the equivalent PLMN(s) indicated in the last received list of equivalent PLMNs in Registration Accept.</w:t>
      </w:r>
    </w:p>
    <w:p w14:paraId="7DED8BC1" w14:textId="5CF71D3A" w:rsidR="00787F8E" w:rsidRPr="003D4ABF" w:rsidRDefault="00787F8E" w:rsidP="00787F8E">
      <w:r w:rsidRPr="003D4ABF">
        <w:t>At Initial Registration or the Registration to 5GS when the UE moves from EPS to 5GS</w:t>
      </w:r>
      <w:ins w:id="659" w:author="23.503_CR1317R1_(Rel-18)_eUEPO" w:date="2024-09-17T05:04:00Z">
        <w:r w:rsidR="00B91C41">
          <w:t>, the UE provides the UE Policy Container including one or more of the following information</w:t>
        </w:r>
      </w:ins>
      <w:r w:rsidRPr="003D4ABF">
        <w:t>:</w:t>
      </w:r>
    </w:p>
    <w:p w14:paraId="1D177535" w14:textId="77777777" w:rsidR="00787F8E" w:rsidRPr="003D4ABF" w:rsidRDefault="00787F8E" w:rsidP="00787F8E">
      <w:pPr>
        <w:pStyle w:val="B1"/>
      </w:pPr>
      <w:r w:rsidRPr="003D4ABF">
        <w:t>-</w:t>
      </w:r>
      <w:r w:rsidRPr="003D4ABF">
        <w:tab/>
        <w:t xml:space="preserve">The UE provides the list of stored PSIs which identify the Policy Sections associated to the home PLMN and the visited PLMN (if the UE is roaming) that are currently stored in the UE. If USIM is changed, the UE does not provide any PSI. If no policies are stored in the UE for the home PLMN, the UE does not provide any PSI associated to the home PLMN. If the UE is roaming and has policies for the home PLMN but no associated policies for the visited PLMN the UE includes only the list of PSIs associated to the home PLMN. </w:t>
      </w:r>
    </w:p>
    <w:p w14:paraId="27F8431A" w14:textId="77777777" w:rsidR="00787F8E" w:rsidRPr="003D4ABF" w:rsidRDefault="00787F8E" w:rsidP="00787F8E">
      <w:pPr>
        <w:pStyle w:val="B1"/>
      </w:pPr>
      <w:r w:rsidRPr="003D4ABF">
        <w:t>-</w:t>
      </w:r>
      <w:r w:rsidRPr="003D4ABF">
        <w:tab/>
        <w:t>UE may indicate its ANDSP support to the PCF. If it is received, the PCF shall take it into account for the determination on whether to provide the ANDSP to the UE. The PCF does not provide ANDSP rules to the UE if the UE does not indicate support for ANDSP.</w:t>
      </w:r>
    </w:p>
    <w:p w14:paraId="4701E689" w14:textId="1069ACD0" w:rsidR="00DA4C22" w:rsidRPr="003D4ABF" w:rsidDel="00B91C41" w:rsidRDefault="00DA4C22" w:rsidP="00DA4C22">
      <w:pPr>
        <w:pStyle w:val="B1"/>
        <w:rPr>
          <w:del w:id="660" w:author="23.503_CR1317R1_(Rel-18)_eUEPO" w:date="2024-09-17T05:04:00Z"/>
        </w:rPr>
      </w:pPr>
      <w:del w:id="661" w:author="23.503_CR1317R1_(Rel-18)_eUEPO" w:date="2024-09-17T05:04:00Z">
        <w:r w:rsidDel="00B91C41">
          <w:delText>-</w:delText>
        </w:r>
        <w:r w:rsidDel="00B91C41">
          <w:tab/>
          <w:delText>UE may indicate its capability of</w:delText>
        </w:r>
        <w:r w:rsidR="00694C30" w:rsidDel="00B91C41">
          <w:delText xml:space="preserve"> reporting</w:delText>
        </w:r>
        <w:r w:rsidDel="00B91C41">
          <w:delText xml:space="preserve"> URSP rule enforcement to network to the PCF. If it is received, the PCF shall take it into account as described in clause 6.6.2.4.</w:delText>
        </w:r>
      </w:del>
    </w:p>
    <w:p w14:paraId="7DDB3321" w14:textId="0CAC336C" w:rsidR="001E6E2A" w:rsidRDefault="001E6E2A" w:rsidP="000E3B65">
      <w:pPr>
        <w:pStyle w:val="NO"/>
      </w:pPr>
      <w:r>
        <w:t>NOTE </w:t>
      </w:r>
      <w:r w:rsidR="002B3EB5">
        <w:t>9</w:t>
      </w:r>
      <w:r>
        <w:t>:</w:t>
      </w:r>
      <w:r>
        <w:tab/>
        <w:t>In the roaming scenario, during AMF relocation with V-PCF change, if the H-PCF does not provide the Indication of UE support for ANDSP, then the behaviour of V-PCF to determine whether to provide ANDSP rules to the UE is implementation specific.</w:t>
      </w:r>
    </w:p>
    <w:p w14:paraId="14DC60D7" w14:textId="63E1EBE0" w:rsidR="00787F8E" w:rsidRPr="003D4ABF" w:rsidRDefault="00787F8E" w:rsidP="00787F8E">
      <w:pPr>
        <w:pStyle w:val="B1"/>
      </w:pPr>
      <w:r w:rsidRPr="003D4ABF">
        <w:t>-</w:t>
      </w:r>
      <w:r w:rsidRPr="003D4ABF">
        <w:tab/>
        <w:t>The UE may also provide the OSId.</w:t>
      </w:r>
    </w:p>
    <w:p w14:paraId="5B3C21C5" w14:textId="479476EE" w:rsidR="00CB4253" w:rsidRPr="003D4ABF" w:rsidRDefault="00CB4253" w:rsidP="00CB4253">
      <w:pPr>
        <w:pStyle w:val="B1"/>
      </w:pPr>
      <w:r>
        <w:t>-</w:t>
      </w:r>
      <w:r>
        <w:tab/>
        <w:t>The UE may indicate whether it supports the URSP Provisioning when attached in EPS. The PCF for the UE stores it at the UDR, see clause 6.2.1.3.</w:t>
      </w:r>
    </w:p>
    <w:p w14:paraId="664327CA" w14:textId="16678F1D" w:rsidR="00B91C41" w:rsidRDefault="00B91C41" w:rsidP="00A90273">
      <w:pPr>
        <w:pStyle w:val="B1"/>
        <w:rPr>
          <w:ins w:id="662" w:author="23.503_CR1317R1_(Rel-18)_eUEPO" w:date="2024-09-17T05:04:00Z"/>
        </w:rPr>
      </w:pPr>
      <w:ins w:id="663" w:author="23.503_CR1317R1_(Rel-18)_eUEPO" w:date="2024-09-17T05:04:00Z">
        <w:r>
          <w:t>-</w:t>
        </w:r>
        <w:r>
          <w:tab/>
          <w:t>UE may indicate its capability of reporting URSP rule enforcement to network to the PCF. If it is received, the PCF shall take it into account as described in clause 6.6.2.4.</w:t>
        </w:r>
      </w:ins>
    </w:p>
    <w:p w14:paraId="29422952" w14:textId="749D4E0F" w:rsidR="00A90273" w:rsidRPr="003D4ABF" w:rsidRDefault="00A90273" w:rsidP="00A90273">
      <w:pPr>
        <w:pStyle w:val="B1"/>
      </w:pPr>
      <w:r>
        <w:t>-</w:t>
      </w:r>
      <w:r>
        <w:tab/>
        <w:t>The UE may indicate whether it supports VPLMN</w:t>
      </w:r>
      <w:ins w:id="664" w:author="23.503_CR1317R1_(Rel-18)_eUEPO" w:date="2024-09-17T05:04:00Z">
        <w:r w:rsidR="00B91C41">
          <w:t xml:space="preserve"> </w:t>
        </w:r>
      </w:ins>
      <w:del w:id="665" w:author="23.503_CR1317R1_(Rel-18)_eUEPO" w:date="2024-09-17T05:04:00Z">
        <w:r w:rsidDel="00B91C41">
          <w:delText>-</w:delText>
        </w:r>
      </w:del>
      <w:r>
        <w:t>specific URSP rules.</w:t>
      </w:r>
    </w:p>
    <w:p w14:paraId="657BDFCF" w14:textId="77777777" w:rsidR="00787F8E" w:rsidRPr="003D4ABF" w:rsidRDefault="00787F8E" w:rsidP="00787F8E">
      <w:r w:rsidRPr="003D4ABF">
        <w:t>The UE may trigger an Initial registration with the list of stored PSIs to request a synchronization for example if the UE powers up without USIM being changed.</w:t>
      </w:r>
    </w:p>
    <w:p w14:paraId="5C4601E2" w14:textId="77777777" w:rsidR="00787F8E" w:rsidRPr="003D4ABF" w:rsidRDefault="00787F8E" w:rsidP="00787F8E">
      <w:r w:rsidRPr="003D4ABF">
        <w:t>During Initial Registration, the (H-)PCF retrieves the list of PSIs and its content stored in the (H-)UDR for this SUPI while the V-PCF (in the roaming scenario) retrieves the list of PSIs and its content stored in the V-UDR for the PLMN ID of this UE (alternatively, the V-PCF can have this information configured locally).</w:t>
      </w:r>
    </w:p>
    <w:p w14:paraId="04C31458" w14:textId="453D7DF1" w:rsidR="00787F8E" w:rsidRPr="003D4ABF" w:rsidRDefault="00787F8E" w:rsidP="00787F8E">
      <w:pPr>
        <w:pStyle w:val="NO"/>
      </w:pPr>
      <w:r w:rsidRPr="003D4ABF">
        <w:t>NOTE </w:t>
      </w:r>
      <w:r w:rsidR="002B3EB5">
        <w:t>10</w:t>
      </w:r>
      <w:r w:rsidRPr="003D4ABF">
        <w:t>:</w:t>
      </w:r>
      <w:r w:rsidRPr="003D4ABF">
        <w:tab/>
        <w:t>The PSI list and content stored/configured for a PLMN ID can be structured according to e.g. location areas (e.g. TAs, PRAs). The V-PCF can then provide PSIs and its content only if they correspond to the current UE location.</w:t>
      </w:r>
    </w:p>
    <w:p w14:paraId="4AF03442" w14:textId="0E381810" w:rsidR="00787F8E" w:rsidRPr="003D4ABF" w:rsidRDefault="00787F8E" w:rsidP="00787F8E">
      <w:r w:rsidRPr="003D4ABF">
        <w:t>In the roaming scenario, the V-PCF shall also forward any UE provided PSIs that are associated to the home PLMN to the H-PCF.</w:t>
      </w:r>
    </w:p>
    <w:p w14:paraId="7C119BF8" w14:textId="77777777" w:rsidR="00787F8E" w:rsidRPr="003D4ABF" w:rsidRDefault="00787F8E" w:rsidP="00787F8E">
      <w:r w:rsidRPr="003D4ABF">
        <w:lastRenderedPageBreak/>
        <w:t>When the PCF (i.e. the (H-)PCF as well as the V-PCF) receives a list of PSIs associated to the PLMN of the PCF from the UE, the PCF compares the list of PSIs provided by the UE and the list of PSIs retrieved from the UDR. In addition, the PCF checks whether the list of PSIs provided by the UE or its content needs to be updated according to operator policies, e.g. change of Location and/or time. If the two lists of PSIs are different or an update is necessary according to operator policies (which includes the case that the UE did not provide a list of PSIs associated to the PLMN of the PCF), the PCF provides the changes in the list of PSIs or the corresponding content to the AMF which forwards them to the UE.</w:t>
      </w:r>
    </w:p>
    <w:p w14:paraId="4A996AAF" w14:textId="12E6A211" w:rsidR="00787F8E" w:rsidRPr="003D4ABF" w:rsidRDefault="00787F8E" w:rsidP="00787F8E">
      <w:r w:rsidRPr="003D4ABF">
        <w:t>The (H-)PCF maintains the latest list of PSIs delivered to each UE as part of the information related to the</w:t>
      </w:r>
      <w:ins w:id="666" w:author="23.503_CR1355R1_(Rel-18)_TEI18, 5GS_Ph1" w:date="2024-09-17T05:16:00Z">
        <w:r w:rsidR="000E4766">
          <w:t xml:space="preserve"> UE</w:t>
        </w:r>
      </w:ins>
      <w:r w:rsidRPr="003D4ABF">
        <w:t xml:space="preserve"> Policy Association until the UE </w:t>
      </w:r>
      <w:del w:id="667" w:author="23.503_CR1355R1_(Rel-18)_TEI18, 5GS_Ph1" w:date="2024-09-17T05:16:00Z">
        <w:r w:rsidRPr="003D4ABF" w:rsidDel="000E4766">
          <w:delText>p</w:delText>
        </w:r>
      </w:del>
      <w:ins w:id="668" w:author="23.503_CR1355R1_(Rel-18)_TEI18, 5GS_Ph1" w:date="2024-09-17T05:16:00Z">
        <w:r w:rsidR="000E4766">
          <w:t>P</w:t>
        </w:r>
      </w:ins>
      <w:r w:rsidRPr="003D4ABF">
        <w:t xml:space="preserve">olicy </w:t>
      </w:r>
      <w:del w:id="669" w:author="23.503_CR1355R1_(Rel-18)_TEI18, 5GS_Ph1" w:date="2024-09-17T05:16:00Z">
        <w:r w:rsidRPr="003D4ABF" w:rsidDel="000E4766">
          <w:delText>a</w:delText>
        </w:r>
      </w:del>
      <w:ins w:id="670" w:author="23.503_CR1355R1_(Rel-18)_TEI18, 5GS_Ph1" w:date="2024-09-17T05:16:00Z">
        <w:r w:rsidR="000E4766">
          <w:t>A</w:t>
        </w:r>
      </w:ins>
      <w:r w:rsidRPr="003D4ABF">
        <w:t>ssociation termination request is received from the AMF. Then the (H-)PCF stores the latest list of PSIs and its contents in the (H-)UDR using the Nudr_DM_Update including DataSet "Policy Data" and Data Subset "Policy Set Entry".</w:t>
      </w:r>
    </w:p>
    <w:p w14:paraId="7A9EA37F" w14:textId="77777777" w:rsidR="00787F8E" w:rsidRPr="003D4ABF" w:rsidRDefault="00787F8E" w:rsidP="00787F8E">
      <w:r w:rsidRPr="003D4ABF">
        <w:t>The (H-)PCF may use the PEI provided by the AMF and/or the OSId provided by the UE, to determine the operating system of the UE.</w:t>
      </w:r>
    </w:p>
    <w:p w14:paraId="32F33CDE" w14:textId="279E5D6E" w:rsidR="00787F8E" w:rsidRPr="003D4ABF" w:rsidRDefault="00787F8E" w:rsidP="00787F8E">
      <w:r w:rsidRPr="003D4ABF">
        <w:t xml:space="preserve">If the PEI, the OSId or the indication of UE support for ANDSP is available to the </w:t>
      </w:r>
      <w:r w:rsidR="001E6E2A">
        <w:t>(H-)</w:t>
      </w:r>
      <w:r w:rsidRPr="003D4ABF">
        <w:t xml:space="preserve">PCF, the </w:t>
      </w:r>
      <w:r w:rsidR="001E6E2A">
        <w:t>(H-)</w:t>
      </w:r>
      <w:r w:rsidRPr="003D4ABF">
        <w:t xml:space="preserve">PCF stores them in the </w:t>
      </w:r>
      <w:r w:rsidR="001E6E2A">
        <w:t>(H-)</w:t>
      </w:r>
      <w:r w:rsidRPr="003D4ABF">
        <w:t>UDR using Nudr_DM_Create including DataSet "Policy Data" and Data Subset "UE context policy control data" when such information is received from the UE in the UE Policy Container.</w:t>
      </w:r>
    </w:p>
    <w:p w14:paraId="3872E2B2" w14:textId="46C6A108" w:rsidR="00787F8E" w:rsidRPr="003D4ABF" w:rsidRDefault="00787F8E" w:rsidP="00787F8E">
      <w:r w:rsidRPr="003D4ABF">
        <w:t>If the (H-)PCF is not able to determine the operating system of the UE, and if the (H-)PCF requires to deliver URSP rules that contain Application</w:t>
      </w:r>
      <w:r w:rsidR="005C461D" w:rsidRPr="003D4ABF">
        <w:t xml:space="preserve"> descriptors</w:t>
      </w:r>
      <w:r w:rsidRPr="003D4ABF">
        <w:t xml:space="preserve"> as Traffic Descriptors, then the Traffic Descriptors of such URSP rules include multiple instances of Application</w:t>
      </w:r>
      <w:r w:rsidR="005C461D" w:rsidRPr="003D4ABF">
        <w:t xml:space="preserve"> descriptors</w:t>
      </w:r>
      <w:r w:rsidRPr="003D4ABF">
        <w:t xml:space="preserve"> each associated to supported UE operating systems by the network operator implementation.</w:t>
      </w:r>
    </w:p>
    <w:p w14:paraId="2A6F9C89" w14:textId="5A44DCE9" w:rsidR="00787F8E" w:rsidRPr="003D4ABF" w:rsidRDefault="00787F8E" w:rsidP="00787F8E">
      <w:r w:rsidRPr="003D4ABF">
        <w:t>If the (H-)PCF determines the operating system of the UE and if the (H-)PCF requires to deliver URSP rules that contain Application</w:t>
      </w:r>
      <w:r w:rsidR="005C461D" w:rsidRPr="003D4ABF">
        <w:t xml:space="preserve"> descriptors</w:t>
      </w:r>
      <w:r w:rsidRPr="003D4ABF">
        <w:t xml:space="preserve"> as Traffic Descriptors, then the Traffic Descriptors of such URSP rules include the Application</w:t>
      </w:r>
      <w:r w:rsidR="005C461D" w:rsidRPr="003D4ABF">
        <w:t xml:space="preserve"> descriptors</w:t>
      </w:r>
      <w:r w:rsidRPr="003D4ABF">
        <w:t xml:space="preserve"> associated with the operating system determined by the PCF.</w:t>
      </w:r>
    </w:p>
    <w:p w14:paraId="16D4ED64" w14:textId="631559DF" w:rsidR="00787F8E" w:rsidRPr="003D4ABF" w:rsidRDefault="00787F8E" w:rsidP="00787F8E">
      <w:pPr>
        <w:pStyle w:val="NO"/>
      </w:pPr>
      <w:r w:rsidRPr="003D4ABF">
        <w:t>NOTE </w:t>
      </w:r>
      <w:r w:rsidR="001E6E2A">
        <w:t>1</w:t>
      </w:r>
      <w:r w:rsidR="002B3EB5">
        <w:t>1</w:t>
      </w:r>
      <w:r w:rsidRPr="003D4ABF">
        <w:t>:</w:t>
      </w:r>
      <w:r w:rsidRPr="003D4ABF">
        <w:tab/>
        <w:t>If the PCF does not take into account the received PEI and/or OSId then the PCF can send URSP rules containing application traffic descriptors associated to multiple operating systems.</w:t>
      </w:r>
    </w:p>
    <w:p w14:paraId="4828620D" w14:textId="45259940" w:rsidR="001D395C" w:rsidRDefault="001D395C" w:rsidP="00623A69">
      <w:bookmarkStart w:id="671" w:name="_Toc19197327"/>
      <w:bookmarkStart w:id="672" w:name="_Toc27896480"/>
      <w:bookmarkStart w:id="673" w:name="_Toc36192648"/>
      <w:bookmarkStart w:id="674" w:name="_Toc37076379"/>
      <w:bookmarkStart w:id="675" w:name="_Toc45194825"/>
      <w:bookmarkStart w:id="676" w:name="_Toc47594237"/>
      <w:bookmarkStart w:id="677" w:name="_Toc51836868"/>
      <w:r>
        <w:t>When the PCF determines to provision VPLMN specific URSP rules to the UE</w:t>
      </w:r>
      <w:r w:rsidR="00BA4D24">
        <w:t xml:space="preserve"> (as described in clause 6.1.2.2.4)</w:t>
      </w:r>
      <w:r>
        <w:t xml:space="preserve"> the PCF provides the URSP rules to be applied in VPLMN in specific Policy Section(s) identified by corresponding PSIs. Such Policy Section(s) do not include any non-VPLMN specific URSP rules. The PCF also provides to the UE the tuple (PLMN ID, list of PSIs of the Policy Sections containing URSP rules to be applied at specific VPLMN).</w:t>
      </w:r>
      <w:r w:rsidR="001919FA">
        <w:t xml:space="preserve"> The PCF may indicate the UE to add a new tuple(s), to update a stored tuple(s) or to remove a stored tuple(s), then the UE stores, updates, or removes the tuples as requested by the PCF (details are specified in TS 24.501 [22]).</w:t>
      </w:r>
      <w:r>
        <w:t xml:space="preserve"> In roaming scenarios, the H-PCF provides this information via V-PCF.</w:t>
      </w:r>
      <w:r w:rsidR="001919FA">
        <w:t xml:space="preserve"> </w:t>
      </w:r>
      <w:r>
        <w:t>The PCF may provide, at any time, the full list of tuples (VPLMN ID(s), list of PSIs associated with the VPLMN ID) to the UE, and then the UE replaces any stored list of tuples with the new list of tuples provided by the PCF.</w:t>
      </w:r>
    </w:p>
    <w:p w14:paraId="6E2D9F68" w14:textId="68B6C72E" w:rsidR="00695123" w:rsidRDefault="00695123" w:rsidP="00623A69">
      <w:r>
        <w:t xml:space="preserve">After Registration procedure, the UE may perform UE triggered V2X Policy Provisioning procedure to request V2XP from the PCF as specified in clause 6.2.4 of </w:t>
      </w:r>
      <w:r w:rsidR="0086681B">
        <w:t>TS 23.287 [</w:t>
      </w:r>
      <w:r>
        <w:t>28].</w:t>
      </w:r>
    </w:p>
    <w:p w14:paraId="26A13533" w14:textId="7738914E" w:rsidR="00623A69" w:rsidRPr="003D4ABF" w:rsidRDefault="00623A69" w:rsidP="00623A69">
      <w:r>
        <w:t xml:space="preserve">After Registration procedure, the UE may perform UE triggered 5G ProSe Policy Provisioning procedure to request ProSeP from the PCF as specified in clause 6.2.4 of </w:t>
      </w:r>
      <w:r w:rsidR="0086681B">
        <w:t>TS 23.304 [</w:t>
      </w:r>
      <w:r>
        <w:t>34].</w:t>
      </w:r>
    </w:p>
    <w:p w14:paraId="1DA14898" w14:textId="010C860A" w:rsidR="009824A8" w:rsidRPr="003D4ABF" w:rsidRDefault="009824A8" w:rsidP="009824A8">
      <w:r>
        <w:t>After Registration procedure, the UE may perform UE triggered A2X Policy Provisioning procedure to request A2XP from the PCF as specified in clause </w:t>
      </w:r>
      <w:r w:rsidR="00850768">
        <w:t xml:space="preserve">6.3.2.3 </w:t>
      </w:r>
      <w:r>
        <w:t xml:space="preserve">of </w:t>
      </w:r>
      <w:r w:rsidR="0086681B">
        <w:t>TS 23.256 [</w:t>
      </w:r>
      <w:r>
        <w:t>43].</w:t>
      </w:r>
    </w:p>
    <w:p w14:paraId="4E2D5F9F" w14:textId="051A6F7B" w:rsidR="00853928" w:rsidRPr="003D4ABF" w:rsidRDefault="00853928" w:rsidP="00853928">
      <w:bookmarkStart w:id="678" w:name="_CR6_1_2_2_3"/>
      <w:bookmarkEnd w:id="678"/>
      <w:r>
        <w:t>After Registration procedure, the UE may perform UE triggered Ranging/Sidelink Positioning Policy Provisioning procedure to request RSLPP from the PCF as specified in clause 6.2.4 of TS 23.586 [41].</w:t>
      </w:r>
    </w:p>
    <w:p w14:paraId="66F8EBCC" w14:textId="61AA9D46" w:rsidR="00CB4253" w:rsidRDefault="00CB4253" w:rsidP="00CB4253">
      <w:pPr>
        <w:pStyle w:val="Heading5"/>
      </w:pPr>
      <w:bookmarkStart w:id="679" w:name="_Toc170198672"/>
      <w:r>
        <w:t>6.1.2.2.3</w:t>
      </w:r>
      <w:r>
        <w:tab/>
        <w:t xml:space="preserve">URSP </w:t>
      </w:r>
      <w:r w:rsidR="004730A1">
        <w:t>rule p</w:t>
      </w:r>
      <w:r>
        <w:t>rovisioning in EPS</w:t>
      </w:r>
      <w:bookmarkEnd w:id="679"/>
    </w:p>
    <w:p w14:paraId="159D2D0B" w14:textId="1C2EB328" w:rsidR="00CB4253" w:rsidRDefault="00CB4253" w:rsidP="00CB4253">
      <w:r>
        <w:t>When a UE attaches initially in EPS</w:t>
      </w:r>
      <w:r w:rsidR="00241737">
        <w:t xml:space="preserve"> and PDN connectivity request message is sent together with initial attach request, or the UE requested PDN connectivity procedure is performed for the first PDN connection</w:t>
      </w:r>
      <w:r>
        <w:t xml:space="preserve"> or when the UE handovers from 5GS to EPS, PCF for the UE may need to update the URSP</w:t>
      </w:r>
      <w:r w:rsidR="004730A1">
        <w:t xml:space="preserve"> rule</w:t>
      </w:r>
      <w:r>
        <w:t>s in the UE:</w:t>
      </w:r>
    </w:p>
    <w:p w14:paraId="281B0763" w14:textId="77777777" w:rsidR="00CB4253" w:rsidRDefault="00CB4253" w:rsidP="00307050">
      <w:pPr>
        <w:pStyle w:val="B1"/>
      </w:pPr>
      <w:r>
        <w:t>-</w:t>
      </w:r>
      <w:r>
        <w:tab/>
        <w:t>During Initial attach procedure in EPS due to for example:</w:t>
      </w:r>
    </w:p>
    <w:p w14:paraId="3A4A65F3" w14:textId="6960734C" w:rsidR="00CB4253" w:rsidRDefault="00CB4253" w:rsidP="00307050">
      <w:pPr>
        <w:pStyle w:val="B2"/>
      </w:pPr>
      <w:r>
        <w:lastRenderedPageBreak/>
        <w:t>-</w:t>
      </w:r>
      <w:r>
        <w:tab/>
        <w:t xml:space="preserve">New </w:t>
      </w:r>
      <w:r w:rsidR="004730A1">
        <w:t xml:space="preserve">application </w:t>
      </w:r>
      <w:r>
        <w:t>guidance on URSP</w:t>
      </w:r>
      <w:r w:rsidR="004730A1">
        <w:t xml:space="preserve"> determination</w:t>
      </w:r>
      <w:r>
        <w:t xml:space="preserve"> request applicable to the UE was sent by an AF</w:t>
      </w:r>
      <w:r w:rsidR="004730A1">
        <w:t xml:space="preserve"> (see clause 4.15.6.10 of TS 23.502 [3])</w:t>
      </w:r>
      <w:r>
        <w:t xml:space="preserve"> while the UE is deregistered and prior to the EPC attach procedure, so the corresponding URSP rules were not delivered yet to the UE.</w:t>
      </w:r>
    </w:p>
    <w:p w14:paraId="6693571A" w14:textId="77777777" w:rsidR="00CB4253" w:rsidRDefault="00CB4253" w:rsidP="00307050">
      <w:pPr>
        <w:pStyle w:val="B2"/>
      </w:pPr>
      <w:r>
        <w:t>-</w:t>
      </w:r>
      <w:r>
        <w:tab/>
        <w:t>Operator policies configured with time, location or any other condition are met when the UE attaches to EPC, implying new or updated URSP rules apply under those conditions.</w:t>
      </w:r>
    </w:p>
    <w:p w14:paraId="4B0A2685" w14:textId="5ACDFD51" w:rsidR="00CB4253" w:rsidRDefault="00CB4253" w:rsidP="00307050">
      <w:pPr>
        <w:pStyle w:val="B2"/>
      </w:pPr>
      <w:r>
        <w:t>-</w:t>
      </w:r>
      <w:r>
        <w:tab/>
        <w:t>Operator policies for determining URSP</w:t>
      </w:r>
      <w:r w:rsidR="004730A1">
        <w:t xml:space="preserve"> rule</w:t>
      </w:r>
      <w:r>
        <w:t>s were updated by the operator while the UE is deregistered and prior to the EPC attach procedure, so the corresponding URSP rules were not delivered yet to the UE.</w:t>
      </w:r>
    </w:p>
    <w:p w14:paraId="1A0707CC" w14:textId="247D42C6" w:rsidR="00CB4253" w:rsidRDefault="00CB4253" w:rsidP="00307050">
      <w:pPr>
        <w:pStyle w:val="B1"/>
      </w:pPr>
      <w:r>
        <w:t>-</w:t>
      </w:r>
      <w:r>
        <w:tab/>
        <w:t>At any time a URSP</w:t>
      </w:r>
      <w:r w:rsidR="00CC03C3">
        <w:t xml:space="preserve"> rule</w:t>
      </w:r>
      <w:r>
        <w:t xml:space="preserve"> is changed while the UE is registered in EPC (coming from EPS initial attachment or after handover from 5GS) due to for example:</w:t>
      </w:r>
    </w:p>
    <w:p w14:paraId="3F44769A" w14:textId="343427E4" w:rsidR="00CB4253" w:rsidRDefault="00CB4253" w:rsidP="00307050">
      <w:pPr>
        <w:pStyle w:val="B2"/>
      </w:pPr>
      <w:r>
        <w:t>-</w:t>
      </w:r>
      <w:r>
        <w:tab/>
        <w:t xml:space="preserve">New </w:t>
      </w:r>
      <w:r w:rsidR="004730A1">
        <w:t xml:space="preserve">application </w:t>
      </w:r>
      <w:r>
        <w:t>guidance on URSP</w:t>
      </w:r>
      <w:r w:rsidR="004730A1">
        <w:t xml:space="preserve"> determination</w:t>
      </w:r>
      <w:r>
        <w:t xml:space="preserve"> request applicable to the UE is sent by an AF</w:t>
      </w:r>
      <w:r w:rsidR="00CC03C3">
        <w:t xml:space="preserve"> (see clause 4.15.6.10 of TS 23.502 [3])</w:t>
      </w:r>
      <w:r>
        <w:t>.</w:t>
      </w:r>
    </w:p>
    <w:p w14:paraId="66112006" w14:textId="77777777" w:rsidR="00CB4253" w:rsidRDefault="00CB4253" w:rsidP="00307050">
      <w:pPr>
        <w:pStyle w:val="B2"/>
      </w:pPr>
      <w:r>
        <w:t>-</w:t>
      </w:r>
      <w:r>
        <w:tab/>
        <w:t>Due to time, location change or other network condition the PCF for the UE determines that an operator policy configured for the operator for URSP determination applies in the new network conditions, implying new or updated URSP rules apply to the UE.</w:t>
      </w:r>
    </w:p>
    <w:p w14:paraId="54603DC5" w14:textId="0C5C0624" w:rsidR="00B91C41" w:rsidRPr="00B91C41" w:rsidRDefault="00B91C41" w:rsidP="00B91C41">
      <w:pPr>
        <w:rPr>
          <w:ins w:id="680" w:author="23.503_CR1304R1_(Rel-18)_eUEPO" w:date="2024-09-17T05:01:00Z"/>
        </w:rPr>
        <w:pPrChange w:id="681" w:author="23.503_CR1304R1_(Rel-18)_eUEPO" w:date="2024-09-17T05:01:00Z">
          <w:pPr>
            <w:pStyle w:val="Heading5"/>
          </w:pPr>
        </w:pPrChange>
      </w:pPr>
      <w:bookmarkStart w:id="682" w:name="_CR6_1_2_3"/>
      <w:bookmarkStart w:id="683" w:name="_Toc170198673"/>
      <w:bookmarkEnd w:id="682"/>
      <w:ins w:id="684" w:author="23.503_CR1304R1_(Rel-18)_eUEPO" w:date="2024-09-17T05:01:00Z">
        <w:r>
          <w:t>How the UE associates application traffic to PDN Connections is described in clause 4.4.2 of TS 24.526 [19]. When the UE is attached to EPS, only the non-VPLMN specific URSP Rules are used to associate applications to PDN Connections at the UE.</w:t>
        </w:r>
      </w:ins>
    </w:p>
    <w:p w14:paraId="2D08A4BE" w14:textId="309161C3" w:rsidR="00BA4D24" w:rsidRDefault="00BA4D24" w:rsidP="00BA4D24">
      <w:pPr>
        <w:pStyle w:val="Heading5"/>
      </w:pPr>
      <w:r>
        <w:t>6.1.2.2.4</w:t>
      </w:r>
      <w:r>
        <w:tab/>
        <w:t>Distribution of VPLMN specific URSP rules to the UE</w:t>
      </w:r>
      <w:bookmarkEnd w:id="683"/>
    </w:p>
    <w:p w14:paraId="40CDF29E" w14:textId="77777777" w:rsidR="00BA4D24" w:rsidRDefault="00BA4D24" w:rsidP="00BA4D24">
      <w:r>
        <w:t>The H-PCF may provision VPLMN specific URSP Rules to UE for the purpose of routing traffic to the VPLMN. The H-PCF provides VPLMN specific URSP Rules. The Network Slice Selection Policies of the VPLMN specific URSP Rules contain values that are associated with the HPLMN. The DNN Selection Policies of the VPLMN specific URSP Rules contain DNN values from the list of subscribed DNNs that have LBO Roaming set to allowed in the UE Policy Context Subscription Data in the UDR. When Time and Location criteria are included in the RSD(s), the Time and Location criteria contain values that are based on agreements with the VPLMN or service parameters that were received from the VPLMN.</w:t>
      </w:r>
    </w:p>
    <w:p w14:paraId="32ED498E" w14:textId="77777777" w:rsidR="00BA4D24" w:rsidRDefault="00BA4D24" w:rsidP="00BA4D24">
      <w:r>
        <w:t>The H-PCF may use application guidance on URSP determination, received from the V-PCF or retrieved from UDR at the HPLMN, as input to generate new or update existing VPLMN specific URSP Rules, as well as other input data as described in clause 6.2.1.1. The list of parameters provided for application guidance on URSP Rule determination is defined in clause 4.15.6.10 of TS 23.502 [3] and the procedures are specified in clause 4.15.6.7 of TS 23.502 [3].</w:t>
      </w:r>
    </w:p>
    <w:p w14:paraId="252D085B" w14:textId="77777777" w:rsidR="00BA4D24" w:rsidRDefault="00BA4D24" w:rsidP="00BA4D24">
      <w:r>
        <w:t>The AF may provide application guidance on URSP Rule determination to the VPLMN or to the HPLMN.</w:t>
      </w:r>
    </w:p>
    <w:p w14:paraId="6D49D7DE" w14:textId="77777777" w:rsidR="00BA4D24" w:rsidRDefault="00BA4D24" w:rsidP="00BA4D24">
      <w:r>
        <w:t>When the AF provides application guidance on URSP Rule determination to the VPLMN, it will target "PLMN ID(s) of inbound roamers", the NEF in the VPLMN authorizes requests based on local configuration using e.g. the AF identifier before storing them in UDR, as defined in in clause 4.15.6.7 of TS 23.502 [3]. The NEF in the VPLMN rejects any request for a GPSI or an External-Group-ID of a different PLMN. The UDR in the VPLMN notifies the V-PCF(s) that has subscribed to the reception of application guidance on URSP determination.</w:t>
      </w:r>
    </w:p>
    <w:p w14:paraId="179A4F87" w14:textId="77777777" w:rsidR="00BA4D24" w:rsidRDefault="00BA4D24" w:rsidP="00BA4D24">
      <w:r>
        <w:t>When the AF provides application guidance on URSP Rule determination to the HPLMN, it will target either a GPSI or an External-Group-ID or "any UE" of the HPLMN. The NEF in the HPLMN, may, based on the HPLMN operator local policy, authorize any request for a GPSI or an External-Group-ID and maps it into a SUPI or an Internal-Group-ID via UDM, before storing them in UDR as Application Data. The UDR notifies the H-PCF(s) that has subscribed to the reception of application guidance on URSP determination. The Application guidance on traffic routing may contain the VPLMN ID(s) where the Service Parameters apply.</w:t>
      </w:r>
    </w:p>
    <w:p w14:paraId="66BE03AC" w14:textId="77777777" w:rsidR="00BA4D24" w:rsidRDefault="00BA4D24" w:rsidP="00BA4D24">
      <w:r>
        <w:t>When the UE Policy Association is established or the V-PCF receives updates on application guidance on URSP determination with target PLMN ID(s) containing the HPLMN ID of a SUPI that has a UE Policy Association established, the V-PCF checks whether application guidance on URSP determination exists and applies for HPLMN ID of the SUPI. If yes, then the V-PCF:</w:t>
      </w:r>
    </w:p>
    <w:p w14:paraId="4DBAD80E" w14:textId="77777777" w:rsidR="00BA4D24" w:rsidRDefault="00BA4D24" w:rsidP="00224B6D">
      <w:pPr>
        <w:pStyle w:val="B1"/>
      </w:pPr>
      <w:r>
        <w:t>-</w:t>
      </w:r>
      <w:r>
        <w:tab/>
        <w:t>maps the S-NSSAI of the VPLMN into the S-NSSAI of the HPLMN, using the Configured NSSAI for the Serving PLMN and mapping of each S-NSSAI of the Configured NSSAI to corresponding HPLMN S-NSSAI values provided by the AMF and stored in PCF. Then the V-PCF sends the mapped application guidance on URSP determination including the HPLMN S-NSSAI values to the H-PCF;</w:t>
      </w:r>
    </w:p>
    <w:p w14:paraId="1E7EA17E" w14:textId="77777777" w:rsidR="00BA4D24" w:rsidRDefault="00BA4D24" w:rsidP="00224B6D">
      <w:pPr>
        <w:pStyle w:val="B1"/>
      </w:pPr>
      <w:r>
        <w:lastRenderedPageBreak/>
        <w:t>-</w:t>
      </w:r>
      <w:r>
        <w:tab/>
        <w:t>subscribes to the result of the delivery of UE Policies if it was requested by the AF to the H-PCF, using the event reporting on "Notification on outcome of UE Policies delivery" described in clause 6.1.3.18; and</w:t>
      </w:r>
    </w:p>
    <w:p w14:paraId="0AF7C9D4" w14:textId="4B0ABBCC" w:rsidR="00BA4D24" w:rsidRDefault="00BA4D24" w:rsidP="00224B6D">
      <w:pPr>
        <w:pStyle w:val="B1"/>
      </w:pPr>
      <w:r>
        <w:t>-</w:t>
      </w:r>
      <w:r>
        <w:tab/>
        <w:t xml:space="preserve">checks whether the requested application guidance are included in HPLMN subscription by checking the LBO </w:t>
      </w:r>
      <w:r w:rsidR="002A4E34">
        <w:t xml:space="preserve">Information </w:t>
      </w:r>
      <w:r>
        <w:t xml:space="preserve">(i.e. DNN(s) and/or S-NSSAI(s) that are allowed for LBO Session in VPLMN, which is part of SMF Selection Data) if the V-PCF received the LBO </w:t>
      </w:r>
      <w:r w:rsidR="002A4E34">
        <w:t xml:space="preserve">Information </w:t>
      </w:r>
      <w:r>
        <w:t xml:space="preserve">from the AMF. If LBO </w:t>
      </w:r>
      <w:r w:rsidR="002A4E34">
        <w:t xml:space="preserve">Information </w:t>
      </w:r>
      <w:r>
        <w:t xml:space="preserve">is not available at V-PCF in VPLMN or if the V-PCF needs to be made aware of any changes in the LBO </w:t>
      </w:r>
      <w:r w:rsidR="002A4E34">
        <w:t>Information</w:t>
      </w:r>
      <w:r>
        <w:t xml:space="preserve">, the V-PCF may send the PCRT for reporting the LBO </w:t>
      </w:r>
      <w:r w:rsidR="002A4E34">
        <w:t>Information</w:t>
      </w:r>
      <w:r>
        <w:t>.</w:t>
      </w:r>
    </w:p>
    <w:p w14:paraId="3FF4A0A1" w14:textId="530B16E6" w:rsidR="00BA4D24" w:rsidRDefault="00BA4D24" w:rsidP="00224B6D">
      <w:pPr>
        <w:pStyle w:val="NO"/>
      </w:pPr>
      <w:r>
        <w:t>NOTE 1:</w:t>
      </w:r>
      <w:r>
        <w:tab/>
        <w:t>The AMF performs SMF selection to select the SMF in VPLMN for LBO case as described in clause 6.3.2 of TS 23.501 [2].</w:t>
      </w:r>
    </w:p>
    <w:p w14:paraId="5AF982C7" w14:textId="3BF25FD7" w:rsidR="00BA4D24" w:rsidRDefault="00BA4D24" w:rsidP="00BA4D24">
      <w:r>
        <w:t>The H-PCF generates new or updated URSP Rules using the application guidance on URSP Rule determination. The VPLMN ID included in the Service Parameters of the application guidance from the AF to indicates that this URSP Rule applies when the UE is registered in the VPLMN. The H-PCF provides RSD values in the URSP Rules that are within the subscribed values defined in the S-NSSAI subscription information defined in Table 6.2</w:t>
      </w:r>
      <w:r w:rsidR="00CC03C3">
        <w:t>.1.3</w:t>
      </w:r>
      <w:r>
        <w:t>-1. The H-PCF provides the list of PSIs applicable per VPLMN ID(s) to the UE. The VPLMN ID(s) corresponds to the VPLMN ID(s) included in the Service Parameters provided by the AF in application guidance. The VPLMN ID provided by the H-PCF may contain one or more specific values for the MCC and MNC and/or one or more wildcarded values for MCC and/or MNC. The H-PCF should set the precedence in the URSP Rules to ensure that the UE checks the VPLMN ID(s) that contain one or more specific values for the MCC and MNC before any URSP Rule related the VPLMN ID(s) that contain wildcarded values for MCC and/or MNC. The H-PCF should also set the precedence in the URSP Rules to ensure that the UE checks any URSP Rule related to VPLMN ID(s) that contain wildcarded values for MCC and/or MNC before any non-VPLMN specific URSP Rules.</w:t>
      </w:r>
    </w:p>
    <w:p w14:paraId="305C5D51" w14:textId="1AFFF33E" w:rsidR="00BA4D24" w:rsidRDefault="00BA4D24" w:rsidP="00224B6D">
      <w:pPr>
        <w:pStyle w:val="NO"/>
      </w:pPr>
      <w:r>
        <w:t>NOTE 2:</w:t>
      </w:r>
      <w:r>
        <w:tab/>
        <w:t>The H-PCF sets the precedence in URSP Rules based on operator policies.</w:t>
      </w:r>
    </w:p>
    <w:p w14:paraId="327A0C4F" w14:textId="77777777" w:rsidR="00BA4D24" w:rsidRDefault="00BA4D24" w:rsidP="00BA4D24">
      <w:r>
        <w:t>How the UE associates applications to PDU Sessions based on URSP Rules follows the same procedure as described in clause 6.6.2.3.</w:t>
      </w:r>
    </w:p>
    <w:p w14:paraId="01A3E2F5" w14:textId="77777777" w:rsidR="00787F8E" w:rsidRPr="003D4ABF" w:rsidRDefault="00787F8E" w:rsidP="00787F8E">
      <w:pPr>
        <w:pStyle w:val="Heading4"/>
      </w:pPr>
      <w:bookmarkStart w:id="685" w:name="_Toc170198674"/>
      <w:r w:rsidRPr="003D4ABF">
        <w:t>6.1.2.3</w:t>
      </w:r>
      <w:r w:rsidRPr="003D4ABF">
        <w:tab/>
        <w:t>Management of packet flow descriptions</w:t>
      </w:r>
      <w:bookmarkEnd w:id="671"/>
      <w:bookmarkEnd w:id="672"/>
      <w:bookmarkEnd w:id="673"/>
      <w:bookmarkEnd w:id="674"/>
      <w:bookmarkEnd w:id="675"/>
      <w:bookmarkEnd w:id="676"/>
      <w:bookmarkEnd w:id="677"/>
      <w:bookmarkEnd w:id="685"/>
    </w:p>
    <w:p w14:paraId="07468B60" w14:textId="77777777" w:rsidR="00787F8E" w:rsidRPr="003D4ABF" w:rsidRDefault="00787F8E" w:rsidP="00787F8E">
      <w:pPr>
        <w:pStyle w:val="Heading5"/>
      </w:pPr>
      <w:bookmarkStart w:id="686" w:name="_CR6_1_2_3_1"/>
      <w:bookmarkStart w:id="687" w:name="_Toc19197328"/>
      <w:bookmarkStart w:id="688" w:name="_Toc27896481"/>
      <w:bookmarkStart w:id="689" w:name="_Toc36192649"/>
      <w:bookmarkStart w:id="690" w:name="_Toc37076380"/>
      <w:bookmarkStart w:id="691" w:name="_Toc45194826"/>
      <w:bookmarkStart w:id="692" w:name="_Toc47594238"/>
      <w:bookmarkStart w:id="693" w:name="_Toc51836869"/>
      <w:bookmarkStart w:id="694" w:name="_Toc170198675"/>
      <w:bookmarkEnd w:id="686"/>
      <w:r w:rsidRPr="003D4ABF">
        <w:t>6.1.2.3.1</w:t>
      </w:r>
      <w:r w:rsidRPr="003D4ABF">
        <w:tab/>
        <w:t>PFD management</w:t>
      </w:r>
      <w:bookmarkEnd w:id="687"/>
      <w:bookmarkEnd w:id="688"/>
      <w:bookmarkEnd w:id="689"/>
      <w:bookmarkEnd w:id="690"/>
      <w:bookmarkEnd w:id="691"/>
      <w:bookmarkEnd w:id="692"/>
      <w:bookmarkEnd w:id="693"/>
      <w:bookmarkEnd w:id="694"/>
    </w:p>
    <w:p w14:paraId="385DA876" w14:textId="77777777" w:rsidR="00787F8E" w:rsidRPr="003D4ABF" w:rsidRDefault="00787F8E" w:rsidP="00787F8E">
      <w:r w:rsidRPr="003D4ABF">
        <w:t>The Management of Packet Flow Descriptions enables the UPF to perform accurate application detection when PFD(s) are provided by an ASP and then to apply enforcement actions as instructed in the PCC Rule.</w:t>
      </w:r>
    </w:p>
    <w:p w14:paraId="7C1479E3" w14:textId="6C812999" w:rsidR="00787F8E" w:rsidRPr="003D4ABF" w:rsidRDefault="00787F8E" w:rsidP="00787F8E">
      <w:r w:rsidRPr="003D4ABF">
        <w:t>The operator is able to configure pre-defined PCC Rules in the SMF or dynamic PCC Rules in the PCF that include at least an application identifier for service data flow detection, charging control information, i.e. charging key and optionally the Sponsor identifier or the ASP identifier or both. Depending on the service level agreements between the operator and the Application Server Provider, it may be possible for the ASP to provide individual PFDs or the full set of PFDs for each application identifier maintained by the ASP to the SMF via the PFD Management service in the NEF (PFDF). The PFDs become part of the application detection filters in the SMF/UPF and therefore are used as part of the logic to detect traffic generated by an application. The ASP may remove or modify some or all of the PFDs which have been provided previously for one or more application identifiers. The SMF may report the application stop to the PCF for a</w:t>
      </w:r>
      <w:r w:rsidR="005C461D" w:rsidRPr="003D4ABF">
        <w:t>n</w:t>
      </w:r>
      <w:r w:rsidRPr="003D4ABF">
        <w:t xml:space="preserve"> application instance identifier as defined in clause 5.8.2.8.4 of </w:t>
      </w:r>
      <w:r w:rsidR="0086681B" w:rsidRPr="003D4ABF">
        <w:t>TS</w:t>
      </w:r>
      <w:r w:rsidR="0086681B">
        <w:t> </w:t>
      </w:r>
      <w:r w:rsidR="0086681B" w:rsidRPr="003D4ABF">
        <w:t>23.501</w:t>
      </w:r>
      <w:r w:rsidR="0086681B">
        <w:t> </w:t>
      </w:r>
      <w:r w:rsidR="0086681B" w:rsidRPr="003D4ABF">
        <w:t>[</w:t>
      </w:r>
      <w:r w:rsidRPr="003D4ABF">
        <w:t>2] if the removed/modified PFD in SMF/UPF results in that the stop of the application instance is not being able to be detected.</w:t>
      </w:r>
    </w:p>
    <w:p w14:paraId="3894F8D8" w14:textId="77777777" w:rsidR="00787F8E" w:rsidRPr="003D4ABF" w:rsidRDefault="00787F8E" w:rsidP="00787F8E">
      <w:pPr>
        <w:pStyle w:val="NO"/>
      </w:pPr>
      <w:r w:rsidRPr="003D4ABF">
        <w:t>NOTE 1:</w:t>
      </w:r>
      <w:r w:rsidRPr="003D4ABF">
        <w:tab/>
        <w:t>PFD management is optionally supported in the NEF and the SMF.</w:t>
      </w:r>
    </w:p>
    <w:p w14:paraId="461B4837" w14:textId="77777777" w:rsidR="00787F8E" w:rsidRPr="003D4ABF" w:rsidRDefault="00787F8E" w:rsidP="00787F8E">
      <w:r w:rsidRPr="003D4ABF">
        <w:t>The ASP manages (provision, update, delete) the PFDs through the NEF (PFDF). The PFD(s) are transferred to the SMF through the NEF (PFDF). The PFDF is a logical functionality in the NEF which receives PFD(s) from the ASP through the NEF, stores the PFD(s) in the UDR and provides the PFD(s) to the SMF(s) either on the request from ASP PFD management through NEF (PFDF) (push mode) or on the request from SMF (pull mode). The PFDF functionality is a service provided by the NEF.</w:t>
      </w:r>
    </w:p>
    <w:p w14:paraId="1FAE4657" w14:textId="780BBDE8" w:rsidR="00787F8E" w:rsidRPr="003D4ABF" w:rsidRDefault="00787F8E" w:rsidP="00787F8E">
      <w:r w:rsidRPr="003D4ABF">
        <w:t xml:space="preserve">The ASP may provide/update/remove PFDs with an allowed delay to the NEF (PFDF). Upon reception of the request from the ASP, the NEF (PFDF) shall check if the ASP is authorized to provide/update/remove those PFD(s) and request the allowed delay. The NEF (PFDF) may be configured with a minimum allowed delay based on SLA to authorize the allowed delay provided by the ASP. When ASP and requested allowed delay are successfully authorized, the NEF (PFDF) shall translate each external </w:t>
      </w:r>
      <w:r w:rsidR="005C461D" w:rsidRPr="003D4ABF">
        <w:t>a</w:t>
      </w:r>
      <w:r w:rsidRPr="003D4ABF">
        <w:t xml:space="preserve">pplication </w:t>
      </w:r>
      <w:r w:rsidR="005C461D" w:rsidRPr="003D4ABF">
        <w:t>i</w:t>
      </w:r>
      <w:r w:rsidRPr="003D4ABF">
        <w:t xml:space="preserve">dentifier to the corresponding </w:t>
      </w:r>
      <w:r w:rsidR="005C461D" w:rsidRPr="003D4ABF">
        <w:t>a</w:t>
      </w:r>
      <w:r w:rsidRPr="003D4ABF">
        <w:t xml:space="preserve">pplication </w:t>
      </w:r>
      <w:r w:rsidR="005C461D" w:rsidRPr="003D4ABF">
        <w:t>i</w:t>
      </w:r>
      <w:r w:rsidRPr="003D4ABF">
        <w:t xml:space="preserve">dentifier known in the core network. The NEF (PFDF) stores the </w:t>
      </w:r>
      <w:r w:rsidR="009E49BA">
        <w:t>PFD</w:t>
      </w:r>
      <w:r w:rsidRPr="003D4ABF">
        <w:t>(s) into the UDR</w:t>
      </w:r>
      <w:r w:rsidR="00A13DF3">
        <w:t xml:space="preserve"> setting "AF" as the source NF type (which is defined in clause 5.2.12.2.1 of TS 23.502 [3])</w:t>
      </w:r>
      <w:r w:rsidRPr="003D4ABF">
        <w:t>.</w:t>
      </w:r>
    </w:p>
    <w:p w14:paraId="7BCD41B5" w14:textId="3F4EC490" w:rsidR="00787F8E" w:rsidRPr="003D4ABF" w:rsidRDefault="00787F8E" w:rsidP="00787F8E">
      <w:pPr>
        <w:pStyle w:val="NO"/>
      </w:pPr>
      <w:r w:rsidRPr="003D4ABF">
        <w:lastRenderedPageBreak/>
        <w:t>NOTE</w:t>
      </w:r>
      <w:r w:rsidR="005C461D" w:rsidRPr="003D4ABF">
        <w:t> </w:t>
      </w:r>
      <w:r w:rsidRPr="003D4ABF">
        <w:t>2:</w:t>
      </w:r>
      <w:r w:rsidRPr="003D4ABF">
        <w:tab/>
        <w:t>The Allowed Delay is an optional parameter. If the Allowed Delay is included, it indicates that the requested PFD(s) should be deployed within the time interval indicated by the Allowed Delay.</w:t>
      </w:r>
    </w:p>
    <w:p w14:paraId="0C5EAF3F" w14:textId="76F2AA12" w:rsidR="00787F8E" w:rsidRPr="003D4ABF" w:rsidRDefault="00787F8E" w:rsidP="00787F8E">
      <w:r w:rsidRPr="003D4ABF">
        <w:t>The PFDs may be retrieved by SMF from NEF (PFDF) in "pull" mode or may be provisioned from NEF (PFDF) to the SMF in "push" mode.</w:t>
      </w:r>
    </w:p>
    <w:p w14:paraId="2775CC58" w14:textId="6AD73ADA" w:rsidR="00787F8E" w:rsidRPr="003D4ABF" w:rsidRDefault="00787F8E" w:rsidP="00787F8E">
      <w:r w:rsidRPr="003D4ABF">
        <w:t>When the "push" mode is used, the NEF (PFDF) retrieves from the UDR the PFDs for each application identifier and distributes them to those SMFs that enable access to those applications. There are three methods to provision PFD(s) from the NEF (PFDF) to the SMF:</w:t>
      </w:r>
    </w:p>
    <w:p w14:paraId="6D2D183E" w14:textId="1A1C921E" w:rsidR="00787F8E" w:rsidRPr="003D4ABF" w:rsidRDefault="00787F8E" w:rsidP="00787F8E">
      <w:pPr>
        <w:pStyle w:val="B1"/>
      </w:pPr>
      <w:r w:rsidRPr="003D4ABF">
        <w:t>a)</w:t>
      </w:r>
      <w:r w:rsidRPr="003D4ABF">
        <w:tab/>
        <w:t>Push of whole PFD(s) that can be accessed by the NEF (PFDF) according to operator configuration in NEF (PFDF) (e.g</w:t>
      </w:r>
      <w:r w:rsidR="009D0ABB" w:rsidRPr="003D4ABF">
        <w:t>.</w:t>
      </w:r>
      <w:r w:rsidRPr="003D4ABF">
        <w:t xml:space="preserve"> provision per day according to operator configuration);</w:t>
      </w:r>
    </w:p>
    <w:p w14:paraId="7607FF47" w14:textId="77777777" w:rsidR="00787F8E" w:rsidRPr="003D4ABF" w:rsidRDefault="00787F8E" w:rsidP="00787F8E">
      <w:pPr>
        <w:pStyle w:val="B1"/>
      </w:pPr>
      <w:r w:rsidRPr="003D4ABF">
        <w:t>b)</w:t>
      </w:r>
      <w:r w:rsidRPr="003D4ABF">
        <w:tab/>
        <w:t>Selective push of an ASP change in the PFD set (i.e. ASP changes the PFD set while operator configuration defines when to push);</w:t>
      </w:r>
    </w:p>
    <w:p w14:paraId="2BD93145" w14:textId="77777777" w:rsidR="00787F8E" w:rsidRPr="003D4ABF" w:rsidRDefault="00787F8E" w:rsidP="00787F8E">
      <w:pPr>
        <w:pStyle w:val="B1"/>
      </w:pPr>
      <w:r w:rsidRPr="003D4ABF">
        <w:t>c)</w:t>
      </w:r>
      <w:r w:rsidRPr="003D4ABF">
        <w:tab/>
        <w:t>Selective push of an ASP change in the PFD set according to ASP request (i.e. ASP indicates to push changes in a PFD set within the time interval indicated by the Allowed Delay).</w:t>
      </w:r>
    </w:p>
    <w:p w14:paraId="4643DBE3" w14:textId="77777777" w:rsidR="00787F8E" w:rsidRPr="003D4ABF" w:rsidRDefault="00787F8E" w:rsidP="00787F8E">
      <w:r w:rsidRPr="003D4ABF">
        <w:t>When the "pull" mode is used, at the time a PCC Rule with an application identifier for which PFDs are not available is activated or provisioned, the SMF requests all PFDs for that application identifier from the NEF (PFDF), and NEF (PFDF) retrieves them from the UDR. The PFD(s) retrieved for an application identifier from the NEF (PFDF) are cached in the SMF, and the SMF maintains a caching timer associated to the PFD(s) to control how long the PFD(s) are valid. When the caching timer expires:</w:t>
      </w:r>
    </w:p>
    <w:p w14:paraId="345779AB" w14:textId="77777777" w:rsidR="00787F8E" w:rsidRPr="003D4ABF" w:rsidRDefault="00787F8E" w:rsidP="00787F8E">
      <w:pPr>
        <w:pStyle w:val="B1"/>
      </w:pPr>
      <w:r w:rsidRPr="003D4ABF">
        <w:t>-</w:t>
      </w:r>
      <w:r w:rsidRPr="003D4ABF">
        <w:tab/>
        <w:t>If there are still active PCC rules that refer to the corresponding application identifier, the SMF reloads the PFD(s) from the NEF (PFDF) and provides it to the UPF over N4;</w:t>
      </w:r>
    </w:p>
    <w:p w14:paraId="1AE365AC" w14:textId="77777777" w:rsidR="00787F8E" w:rsidRPr="003D4ABF" w:rsidRDefault="00787F8E" w:rsidP="00787F8E">
      <w:pPr>
        <w:pStyle w:val="B1"/>
      </w:pPr>
      <w:r w:rsidRPr="003D4ABF">
        <w:t>-</w:t>
      </w:r>
      <w:r w:rsidRPr="003D4ABF">
        <w:tab/>
        <w:t>If there's no active PCC rule that refers to the corresponding application identifier or the SMF removes the last PCC rule that refers to the corresponding application identifier, the SMF removes the PFD(s) identified by the application identifier and informs the UPF to remove the PFD(s) identified by the application identifier over N4.</w:t>
      </w:r>
    </w:p>
    <w:p w14:paraId="20C03514" w14:textId="77777777" w:rsidR="00787F8E" w:rsidRPr="003D4ABF" w:rsidRDefault="00787F8E" w:rsidP="00787F8E">
      <w:pPr>
        <w:pStyle w:val="NO"/>
      </w:pPr>
      <w:r w:rsidRPr="003D4ABF">
        <w:t>NOTE 3:</w:t>
      </w:r>
      <w:r w:rsidRPr="003D4ABF">
        <w:tab/>
        <w:t>It is assumed that all SMF(s) and PFD (s) in an operator network are configured with the same default caching time value to be applied for all application identifiers.</w:t>
      </w:r>
    </w:p>
    <w:p w14:paraId="08C0FF95" w14:textId="77777777" w:rsidR="00787F8E" w:rsidRPr="003D4ABF" w:rsidRDefault="00787F8E" w:rsidP="00787F8E">
      <w:r w:rsidRPr="003D4ABF">
        <w:t>When the "pull" mode is used, the NEF (PFDF) may provide to the SMF a caching time value per application identifier. The SMF receives the caching time value together with the PFD(s) from the NEF (PFDF) over N29 and applies this value for the application identifier instead of the configured default caching time value. If no caching time value is received from NEF (PFDF), the SMF uses the configured default caching time value.</w:t>
      </w:r>
    </w:p>
    <w:p w14:paraId="6F19BD42" w14:textId="77777777" w:rsidR="00787F8E" w:rsidRPr="003D4ABF" w:rsidRDefault="00787F8E" w:rsidP="00787F8E">
      <w:pPr>
        <w:pStyle w:val="NO"/>
      </w:pPr>
      <w:r w:rsidRPr="003D4ABF">
        <w:t>NOTE 4:</w:t>
      </w:r>
      <w:r w:rsidRPr="003D4ABF">
        <w:tab/>
        <w:t>The configuration of a caching time value per application identifier in NEF (PFDF) is based on the SLA between the operator and the ASP.</w:t>
      </w:r>
    </w:p>
    <w:p w14:paraId="497E8DC7" w14:textId="5DF9AD83" w:rsidR="00787F8E" w:rsidRPr="003D4ABF" w:rsidRDefault="00787F8E" w:rsidP="00787F8E">
      <w:r w:rsidRPr="003D4ABF">
        <w:t xml:space="preserve">When only "pull" mode is </w:t>
      </w:r>
      <w:r w:rsidR="009D0ABB" w:rsidRPr="003D4ABF">
        <w:t xml:space="preserve">used </w:t>
      </w:r>
      <w:r w:rsidRPr="003D4ABF">
        <w:t>in one PLMN</w:t>
      </w:r>
      <w:r w:rsidR="009D0ABB" w:rsidRPr="003D4ABF">
        <w:t xml:space="preserve"> for an application identifier</w:t>
      </w:r>
      <w:r w:rsidRPr="003D4ABF">
        <w:t>, if the Allowed Delay is shorter than the caching time value stored for this application identifier, or shorter than the default caching time if no application-specific caching time is stored, the NEF (PFDF) may still store the PFD(s) to the UDR</w:t>
      </w:r>
      <w:r w:rsidRPr="003D4ABF">
        <w:rPr>
          <w:rFonts w:eastAsia="DengXian"/>
          <w:lang w:eastAsia="ja-JP"/>
        </w:rPr>
        <w:t>. The NEF (PFDF) shall provide an indication that the PFD(s) were stored and the caching time value to the ASP when informing that the Allowed Delay could not be met.</w:t>
      </w:r>
    </w:p>
    <w:p w14:paraId="1711EE6D" w14:textId="290C587B" w:rsidR="00787F8E" w:rsidRPr="003D4ABF" w:rsidRDefault="00787F8E" w:rsidP="00787F8E">
      <w:r w:rsidRPr="003D4ABF">
        <w:t xml:space="preserve">When either "pull" mode or "push" mode is used, if there's any update of the PFD(s) received and there are still active application detection rules in the UPF for the </w:t>
      </w:r>
      <w:r w:rsidR="005C461D" w:rsidRPr="003D4ABF">
        <w:t>a</w:t>
      </w:r>
      <w:r w:rsidRPr="003D4ABF">
        <w:t>pplication</w:t>
      </w:r>
      <w:r w:rsidR="005C461D" w:rsidRPr="003D4ABF">
        <w:t xml:space="preserve"> identifier</w:t>
      </w:r>
      <w:r w:rsidRPr="003D4ABF">
        <w:t xml:space="preserve">, the SMF shall provision the updated PFD set corresponding to the </w:t>
      </w:r>
      <w:r w:rsidR="005C461D" w:rsidRPr="003D4ABF">
        <w:t>a</w:t>
      </w:r>
      <w:r w:rsidRPr="003D4ABF">
        <w:t>pplication</w:t>
      </w:r>
      <w:r w:rsidR="005C461D" w:rsidRPr="003D4ABF">
        <w:t xml:space="preserve"> identifier</w:t>
      </w:r>
      <w:r w:rsidRPr="003D4ABF">
        <w:t xml:space="preserve"> to the UPF.</w:t>
      </w:r>
    </w:p>
    <w:p w14:paraId="25F48AFD" w14:textId="77777777" w:rsidR="00787F8E" w:rsidRPr="003D4ABF" w:rsidRDefault="00787F8E" w:rsidP="00787F8E">
      <w:pPr>
        <w:pStyle w:val="NO"/>
      </w:pPr>
      <w:r w:rsidRPr="003D4ABF">
        <w:t>NOTE 5:</w:t>
      </w:r>
      <w:r w:rsidRPr="003D4ABF">
        <w:tab/>
        <w:t>SMF should assure not to overload N4 signalling while managing PFD(s) to the UPF, e.g. forwarding the PFD(s) to the right UPF where the PFD(s) is enforced.</w:t>
      </w:r>
    </w:p>
    <w:p w14:paraId="3184D903" w14:textId="77777777" w:rsidR="00787F8E" w:rsidRPr="003D4ABF" w:rsidRDefault="00787F8E" w:rsidP="00787F8E">
      <w:r w:rsidRPr="003D4ABF">
        <w:t>When the UPF receives the updated PFD(s) from either the same or different SMF for the same application identifier, the latest received PFD(s) shall overwrite any existing PFD(s) stored in the UPF.</w:t>
      </w:r>
    </w:p>
    <w:p w14:paraId="50861E68" w14:textId="1E611331" w:rsidR="00787F8E" w:rsidRPr="003D4ABF" w:rsidRDefault="00787F8E" w:rsidP="00787F8E">
      <w:r w:rsidRPr="003D4ABF">
        <w:t xml:space="preserve">If the PFDs are managed by local O&amp;M procedures, PFD retrieval is not used; otherwise, the PFDs retrieved from NEF (PFDF) overrides any PFDs pre-configured in the SMF. The SMF shall manage the pre-configured PFDs and PFDs provided by the NEF (PFDF) at the UPF as defined in clause 5.8.2.8.4 of </w:t>
      </w:r>
      <w:r w:rsidR="0086681B" w:rsidRPr="003D4ABF">
        <w:t>TS</w:t>
      </w:r>
      <w:r w:rsidR="0086681B">
        <w:t> </w:t>
      </w:r>
      <w:r w:rsidR="0086681B" w:rsidRPr="003D4ABF">
        <w:t>23.501</w:t>
      </w:r>
      <w:r w:rsidR="0086681B">
        <w:t> </w:t>
      </w:r>
      <w:r w:rsidR="0086681B" w:rsidRPr="003D4ABF">
        <w:t>[</w:t>
      </w:r>
      <w:r w:rsidRPr="003D4ABF">
        <w:t>2]. The SMF may differentiate the need for PFD retrieval based on operator configuration in the SMF.</w:t>
      </w:r>
    </w:p>
    <w:p w14:paraId="44495F36" w14:textId="77777777" w:rsidR="00787F8E" w:rsidRPr="003D4ABF" w:rsidRDefault="00787F8E" w:rsidP="00787F8E">
      <w:r w:rsidRPr="003D4ABF">
        <w:lastRenderedPageBreak/>
        <w:t>The AF requests including an application identifier may trigger the activation or provisioning of a PCC Rule in the SMF by the PCF based on operator policies.</w:t>
      </w:r>
    </w:p>
    <w:p w14:paraId="7C4D1ACC" w14:textId="77777777" w:rsidR="00A13DF3" w:rsidRDefault="00A13DF3" w:rsidP="00A13DF3">
      <w:bookmarkStart w:id="695" w:name="_CR6_1_2_3_2"/>
      <w:bookmarkStart w:id="696" w:name="_Toc19197329"/>
      <w:bookmarkStart w:id="697" w:name="_Toc27896482"/>
      <w:bookmarkStart w:id="698" w:name="_Toc36192650"/>
      <w:bookmarkStart w:id="699" w:name="_Toc37076381"/>
      <w:bookmarkStart w:id="700" w:name="_Toc45194827"/>
      <w:bookmarkStart w:id="701" w:name="_Toc47594239"/>
      <w:bookmarkStart w:id="702" w:name="_Toc51836870"/>
      <w:bookmarkEnd w:id="695"/>
      <w:r>
        <w:t>The NEF (PFDF) may subscribe to "PFD Determination" analytics from the NWDAF for an application identifier to assist determination of PFDs for known application identifiers as specified in TS 23.288 [24]. Based on the "PFD Determination" analytics received from the NWDAF, the NEF (PFDF) may determine to create PFD(s) for that application identifier, and then stores these PFD(s) in the UDR setting "NWDAF" as the source NF type (which is defined in clause 5.2.12.2.1 of TS 23.502 [3]). The NEF (PFDF) may also determine to modify or delete PFD(s) for that application identifier. The NEF(PFDF) shall only modify or delete PFD(s) if they contain "NWDAF" as the source NF type (i.e. they have been previously created based on "PFD Determination" analytics from the NWDAF) unless it has been agreed with the service provider owning the AF that changes to the PFDs provided by the AF are also permitted. The NEF (PFDF) then interacts with the UDR to modify or delete the corresponding PFD(s). If the NEF (PFDF) unsubscribes from "PFD Determination" analytics, the NEF (PFDF) should identify all PFDs for that application identifier which contain "NWDAF" as the source NF type (i.e. they have been previously created based on "PFD Determination" analytics from the NWDAF) and interact with the UDR to delete these PFD(s). The distribution of PFD updates triggered by NWDAF analytics shall be performed in the same way as PFD updates triggered by ASP requests, i.e. using the "push" and "pull" methods described above.</w:t>
      </w:r>
    </w:p>
    <w:p w14:paraId="4DD675E1" w14:textId="77777777" w:rsidR="00787F8E" w:rsidRPr="003D4ABF" w:rsidRDefault="00787F8E" w:rsidP="00787F8E">
      <w:pPr>
        <w:pStyle w:val="Heading5"/>
      </w:pPr>
      <w:bookmarkStart w:id="703" w:name="_Toc170198676"/>
      <w:r w:rsidRPr="003D4ABF">
        <w:t>6.1.2.3.2</w:t>
      </w:r>
      <w:r w:rsidRPr="003D4ABF">
        <w:tab/>
        <w:t>Packet Flow Description</w:t>
      </w:r>
      <w:bookmarkEnd w:id="696"/>
      <w:bookmarkEnd w:id="697"/>
      <w:bookmarkEnd w:id="698"/>
      <w:bookmarkEnd w:id="699"/>
      <w:bookmarkEnd w:id="700"/>
      <w:bookmarkEnd w:id="701"/>
      <w:bookmarkEnd w:id="702"/>
      <w:bookmarkEnd w:id="703"/>
    </w:p>
    <w:p w14:paraId="37751BB8" w14:textId="77777777" w:rsidR="00787F8E" w:rsidRPr="003D4ABF" w:rsidRDefault="00787F8E" w:rsidP="00787F8E">
      <w:r w:rsidRPr="003D4ABF">
        <w:t>PFD (Packet Flow Description) is a set of information enabling the detection of application traffic.</w:t>
      </w:r>
    </w:p>
    <w:p w14:paraId="22B539A9" w14:textId="4844E322" w:rsidR="00787F8E" w:rsidRPr="003D4ABF" w:rsidRDefault="00787F8E" w:rsidP="00787F8E">
      <w:r w:rsidRPr="003D4ABF">
        <w:t xml:space="preserve">Each PFD may be identified by a PFD id. A PFD id is unique in the scope of a particular application identifier. Conditions for when PFD ID is included in the PFD is described in </w:t>
      </w:r>
      <w:r w:rsidR="0086681B" w:rsidRPr="003D4ABF">
        <w:t>TS</w:t>
      </w:r>
      <w:r w:rsidR="0086681B">
        <w:t> </w:t>
      </w:r>
      <w:r w:rsidR="0086681B" w:rsidRPr="003D4ABF">
        <w:t>29.551</w:t>
      </w:r>
      <w:r w:rsidR="0086681B">
        <w:t> </w:t>
      </w:r>
      <w:r w:rsidR="0086681B" w:rsidRPr="003D4ABF">
        <w:t>[</w:t>
      </w:r>
      <w:r w:rsidRPr="003D4ABF">
        <w:t>17]. There may be different PFD types associated to an application identifier.</w:t>
      </w:r>
    </w:p>
    <w:p w14:paraId="1D71DDBE" w14:textId="77777777" w:rsidR="00787F8E" w:rsidRPr="003D4ABF" w:rsidRDefault="00787F8E" w:rsidP="00787F8E">
      <w:r w:rsidRPr="003D4ABF">
        <w:t>A PFD include the following information:</w:t>
      </w:r>
    </w:p>
    <w:p w14:paraId="3454713B" w14:textId="77777777" w:rsidR="00787F8E" w:rsidRPr="003D4ABF" w:rsidRDefault="00787F8E" w:rsidP="00787F8E">
      <w:pPr>
        <w:pStyle w:val="B1"/>
      </w:pPr>
      <w:r w:rsidRPr="003D4ABF">
        <w:t>-</w:t>
      </w:r>
      <w:r w:rsidRPr="003D4ABF">
        <w:tab/>
        <w:t>PFD id; and</w:t>
      </w:r>
    </w:p>
    <w:p w14:paraId="2688A88C" w14:textId="77777777" w:rsidR="00787F8E" w:rsidRPr="003D4ABF" w:rsidRDefault="00787F8E" w:rsidP="00787F8E">
      <w:pPr>
        <w:pStyle w:val="B1"/>
      </w:pPr>
      <w:r w:rsidRPr="003D4ABF">
        <w:t>-</w:t>
      </w:r>
      <w:r w:rsidRPr="003D4ABF">
        <w:tab/>
        <w:t>one or more of the following:</w:t>
      </w:r>
    </w:p>
    <w:p w14:paraId="63B6BA9B" w14:textId="77777777" w:rsidR="00787F8E" w:rsidRPr="003D4ABF" w:rsidRDefault="00787F8E" w:rsidP="00787F8E">
      <w:pPr>
        <w:pStyle w:val="B2"/>
      </w:pPr>
      <w:r w:rsidRPr="003D4ABF">
        <w:t>-</w:t>
      </w:r>
      <w:r w:rsidRPr="003D4ABF">
        <w:tab/>
        <w:t>3-tuple(s) including protocol, server side IP address and port number;</w:t>
      </w:r>
    </w:p>
    <w:p w14:paraId="7421AB8A" w14:textId="77777777" w:rsidR="00787F8E" w:rsidRPr="003D4ABF" w:rsidRDefault="00787F8E" w:rsidP="00787F8E">
      <w:pPr>
        <w:pStyle w:val="B2"/>
      </w:pPr>
      <w:r w:rsidRPr="003D4ABF">
        <w:t>-</w:t>
      </w:r>
      <w:r w:rsidRPr="003D4ABF">
        <w:tab/>
        <w:t>the significant parts of the URL to be matched, e.g. host name;</w:t>
      </w:r>
    </w:p>
    <w:p w14:paraId="4ABEC82A" w14:textId="77777777" w:rsidR="00787F8E" w:rsidRPr="003D4ABF" w:rsidRDefault="00787F8E" w:rsidP="00787F8E">
      <w:pPr>
        <w:pStyle w:val="B2"/>
      </w:pPr>
      <w:r w:rsidRPr="003D4ABF">
        <w:t>-</w:t>
      </w:r>
      <w:r w:rsidRPr="003D4ABF">
        <w:tab/>
        <w:t>a Domain name matching criteria and information about applicable protocol(s).</w:t>
      </w:r>
    </w:p>
    <w:p w14:paraId="1411D6FE" w14:textId="77777777" w:rsidR="00787F8E" w:rsidRPr="003D4ABF" w:rsidRDefault="00787F8E" w:rsidP="00787F8E">
      <w:pPr>
        <w:pStyle w:val="NO"/>
      </w:pPr>
      <w:r w:rsidRPr="003D4ABF">
        <w:t>NOTE 1:</w:t>
      </w:r>
      <w:r w:rsidRPr="003D4ABF">
        <w:tab/>
        <w:t>Based on the agreement between AF and mobile operator, the PFD can be designed to convey proprietary extension for proprietary application traffic detection mechanisms.</w:t>
      </w:r>
    </w:p>
    <w:p w14:paraId="0B7178B0" w14:textId="77777777" w:rsidR="00787F8E" w:rsidRPr="003D4ABF" w:rsidRDefault="00787F8E" w:rsidP="00787F8E">
      <w:pPr>
        <w:pStyle w:val="NO"/>
      </w:pPr>
      <w:r w:rsidRPr="003D4ABF">
        <w:t>NOTE 2:</w:t>
      </w:r>
      <w:r w:rsidRPr="003D4ABF">
        <w:tab/>
        <w:t>How the PFD(s) are used in service flow detection is specified in clause 6.2.2.2.</w:t>
      </w:r>
    </w:p>
    <w:p w14:paraId="1B2FA413" w14:textId="77777777" w:rsidR="00787F8E" w:rsidRPr="003D4ABF" w:rsidRDefault="00787F8E" w:rsidP="00787F8E">
      <w:pPr>
        <w:pStyle w:val="Heading4"/>
      </w:pPr>
      <w:bookmarkStart w:id="704" w:name="_CR6_1_2_4"/>
      <w:bookmarkStart w:id="705" w:name="_Toc19197330"/>
      <w:bookmarkStart w:id="706" w:name="_Toc27896483"/>
      <w:bookmarkStart w:id="707" w:name="_Toc36192651"/>
      <w:bookmarkStart w:id="708" w:name="_Toc37076382"/>
      <w:bookmarkStart w:id="709" w:name="_Toc45194828"/>
      <w:bookmarkStart w:id="710" w:name="_Toc47594240"/>
      <w:bookmarkStart w:id="711" w:name="_Toc51836871"/>
      <w:bookmarkStart w:id="712" w:name="_Toc170198677"/>
      <w:bookmarkEnd w:id="704"/>
      <w:r w:rsidRPr="003D4ABF">
        <w:t>6.1.2.4</w:t>
      </w:r>
      <w:r w:rsidRPr="003D4ABF">
        <w:tab/>
        <w:t>Negotiation for future background data transfer</w:t>
      </w:r>
      <w:bookmarkEnd w:id="705"/>
      <w:bookmarkEnd w:id="706"/>
      <w:bookmarkEnd w:id="707"/>
      <w:bookmarkEnd w:id="708"/>
      <w:bookmarkEnd w:id="709"/>
      <w:bookmarkEnd w:id="710"/>
      <w:bookmarkEnd w:id="711"/>
      <w:bookmarkEnd w:id="712"/>
    </w:p>
    <w:p w14:paraId="0DB61FDB" w14:textId="5762CE28" w:rsidR="00787F8E" w:rsidRPr="003D4ABF" w:rsidRDefault="00787F8E" w:rsidP="00787F8E">
      <w:r w:rsidRPr="003D4ABF">
        <w:t>The AF may contact the PCF via the NEF (and Npcf_BDTPolicyControl_Create service operation) to request a time window and related conditions for future background data transfer</w:t>
      </w:r>
      <w:r w:rsidR="006A4701" w:rsidRPr="003D4ABF">
        <w:t xml:space="preserve"> (BDT)</w:t>
      </w:r>
      <w:r w:rsidRPr="003D4ABF">
        <w:t>.</w:t>
      </w:r>
    </w:p>
    <w:p w14:paraId="1EF0DBD1" w14:textId="77777777" w:rsidR="00787F8E" w:rsidRPr="003D4ABF" w:rsidRDefault="00787F8E" w:rsidP="00787F8E">
      <w:pPr>
        <w:pStyle w:val="NO"/>
      </w:pPr>
      <w:r w:rsidRPr="003D4ABF">
        <w:t>NOTE 1:</w:t>
      </w:r>
      <w:r w:rsidRPr="003D4ABF">
        <w:tab/>
        <w:t>The NEF may contact any PCF in the operator network.</w:t>
      </w:r>
    </w:p>
    <w:p w14:paraId="192DB0CD" w14:textId="2F541426" w:rsidR="00787F8E" w:rsidRPr="003D4ABF" w:rsidRDefault="00787F8E" w:rsidP="00787F8E">
      <w:r w:rsidRPr="003D4ABF">
        <w:t>The AF request shall contain an ASP identifier, the volume of data to be transferred per UE, the expected amount of UEs, the desired time window, the External Group Identifier and optionally, Network Area Information, MAC address or IP 3-tuple to identify the Application server, request for notification. The AF provides as Network Area Information either a geographical area (e.g. a civic address or shapes), or an area of interest that includes a list of TAs or list of NG-RAN nodes and/or a list of cell identifiers. When the AF provides a geographical area, then the NEF maps it based on local configuration into of a short list of TAs and/or NG-RAN nodes and/or cells identifiers that is provided to the PCF. The NEF may map the ASP id</w:t>
      </w:r>
      <w:r w:rsidR="006A4701" w:rsidRPr="003D4ABF">
        <w:t>entifier</w:t>
      </w:r>
      <w:r w:rsidRPr="003D4ABF">
        <w:t xml:space="preserve"> based on local configuration</w:t>
      </w:r>
      <w:r w:rsidR="006A4701" w:rsidRPr="003D4ABF">
        <w:t xml:space="preserve"> to a DNN and</w:t>
      </w:r>
      <w:r w:rsidRPr="003D4ABF">
        <w:t xml:space="preserve"> S-NSSAI that is</w:t>
      </w:r>
      <w:r w:rsidR="006A4701" w:rsidRPr="003D4ABF">
        <w:t xml:space="preserve"> in addition</w:t>
      </w:r>
      <w:r w:rsidRPr="003D4ABF">
        <w:t xml:space="preserve"> provided to the PCF.</w:t>
      </w:r>
      <w:r w:rsidR="006A4701" w:rsidRPr="003D4ABF">
        <w:t xml:space="preserve"> The MAC address or IP 3-tuple to identify the Application server may be provided by the AF or may be locally configured at the PCF and it is used for the generation of a URSP rule for the application as well as a PCC rule for the application traffic.</w:t>
      </w:r>
      <w:r w:rsidRPr="003D4ABF">
        <w:t xml:space="preserve"> The request for notification is an indication that the ASP accepts that the BDT policy can be re-negotiated using the BDT warning notification procedure described in clause 4.16.7.3 of </w:t>
      </w:r>
      <w:r w:rsidR="0086681B" w:rsidRPr="003D4ABF">
        <w:t>TS</w:t>
      </w:r>
      <w:r w:rsidR="0086681B">
        <w:t> </w:t>
      </w:r>
      <w:r w:rsidR="0086681B" w:rsidRPr="003D4ABF">
        <w:t>23.502</w:t>
      </w:r>
      <w:r w:rsidR="0086681B">
        <w:t> </w:t>
      </w:r>
      <w:r w:rsidR="0086681B" w:rsidRPr="003D4ABF">
        <w:t>[</w:t>
      </w:r>
      <w:r w:rsidRPr="003D4ABF">
        <w:t>3].</w:t>
      </w:r>
    </w:p>
    <w:p w14:paraId="08E47414" w14:textId="77777777" w:rsidR="00787F8E" w:rsidRPr="003D4ABF" w:rsidRDefault="00787F8E" w:rsidP="00787F8E">
      <w:pPr>
        <w:pStyle w:val="NO"/>
      </w:pPr>
      <w:r w:rsidRPr="003D4ABF">
        <w:t>NOTE 2:</w:t>
      </w:r>
      <w:r w:rsidRPr="003D4ABF">
        <w:tab/>
        <w:t>A 3rd party application server is typically not able to provide any specific network area information and if so, the AF request is for the whole operator network.</w:t>
      </w:r>
    </w:p>
    <w:p w14:paraId="3F45E14E" w14:textId="4231E30B" w:rsidR="00787F8E" w:rsidRPr="003D4ABF" w:rsidRDefault="00787F8E" w:rsidP="00787F8E">
      <w:r w:rsidRPr="003D4ABF">
        <w:lastRenderedPageBreak/>
        <w:t>The PCF shall first retrieve all existing</w:t>
      </w:r>
      <w:r w:rsidR="005C461D" w:rsidRPr="003D4ABF">
        <w:t xml:space="preserve"> BDT</w:t>
      </w:r>
      <w:r w:rsidRPr="003D4ABF">
        <w:t xml:space="preserve"> policies stored for any ASP from the UDR. The PCF may retrieve analytics on "Network Performance" from NWDAF following the procedure and services described in </w:t>
      </w:r>
      <w:r w:rsidR="0086681B" w:rsidRPr="003D4ABF">
        <w:t>TS</w:t>
      </w:r>
      <w:r w:rsidR="0086681B">
        <w:t> </w:t>
      </w:r>
      <w:r w:rsidR="0086681B" w:rsidRPr="003D4ABF">
        <w:t>23.288</w:t>
      </w:r>
      <w:r w:rsidR="0086681B">
        <w:t> </w:t>
      </w:r>
      <w:r w:rsidR="0086681B" w:rsidRPr="003D4ABF">
        <w:t>[</w:t>
      </w:r>
      <w:r w:rsidRPr="003D4ABF">
        <w:t>24]. Afterwards, the PCF shall determine, based on the information provided by the AF, the analytics on "Network Performance" if available and other available information (e.g. network policy and existing</w:t>
      </w:r>
      <w:r w:rsidR="005C461D" w:rsidRPr="003D4ABF">
        <w:t xml:space="preserve"> BDT</w:t>
      </w:r>
      <w:r w:rsidRPr="003D4ABF">
        <w:t xml:space="preserve"> policies) one or more</w:t>
      </w:r>
      <w:r w:rsidR="005C461D" w:rsidRPr="003D4ABF">
        <w:t xml:space="preserve"> BDT</w:t>
      </w:r>
      <w:r w:rsidRPr="003D4ABF">
        <w:t xml:space="preserve"> policies. The PCF may be configured to map the ASP identifier to a target DNN and S-NSSAI if the NEF did not provide the DNN, S-NSSAI to the PCF.</w:t>
      </w:r>
    </w:p>
    <w:p w14:paraId="76E15675" w14:textId="54E25E27" w:rsidR="00787F8E" w:rsidRPr="003D4ABF" w:rsidRDefault="00787F8E" w:rsidP="00787F8E">
      <w:r w:rsidRPr="003D4ABF">
        <w:t>A</w:t>
      </w:r>
      <w:r w:rsidR="005C461D" w:rsidRPr="003D4ABF">
        <w:t xml:space="preserve"> BDT</w:t>
      </w:r>
      <w:r w:rsidRPr="003D4ABF">
        <w:t xml:space="preserve"> policy consists of a recommended time window for the background data transfer, a reference to a charging rate for this time window and optionally a maximum aggregated bitrate (indicating that the charging according to the referenced charging rate is only applicable for the aggregated traffic of all involved UEs that stays below this value). Finally, the PCF shall provide the candidate list of</w:t>
      </w:r>
      <w:r w:rsidR="005C461D" w:rsidRPr="003D4ABF">
        <w:t xml:space="preserve"> BDT</w:t>
      </w:r>
      <w:r w:rsidRPr="003D4ABF">
        <w:t xml:space="preserve"> policies to the AF via NEF together with the Background Data Transfer Reference ID. If the AF received more than one</w:t>
      </w:r>
      <w:r w:rsidR="005C461D" w:rsidRPr="003D4ABF">
        <w:t xml:space="preserve"> BDT</w:t>
      </w:r>
      <w:r w:rsidRPr="003D4ABF">
        <w:t xml:space="preserve"> policy, the AF shall select one of them and inform the PCF about the selected</w:t>
      </w:r>
      <w:r w:rsidR="005C461D" w:rsidRPr="003D4ABF">
        <w:t xml:space="preserve"> BDT</w:t>
      </w:r>
      <w:r w:rsidRPr="003D4ABF">
        <w:t xml:space="preserve"> policy.</w:t>
      </w:r>
    </w:p>
    <w:p w14:paraId="3DBEC0A3" w14:textId="6EC26F33" w:rsidR="00787F8E" w:rsidRPr="003D4ABF" w:rsidRDefault="00787F8E" w:rsidP="00787F8E">
      <w:pPr>
        <w:pStyle w:val="NO"/>
      </w:pPr>
      <w:r w:rsidRPr="003D4ABF">
        <w:t>NOTE 3:</w:t>
      </w:r>
      <w:r w:rsidRPr="003D4ABF">
        <w:tab/>
        <w:t>The maximum aggregated bitrate (optionally provided in a</w:t>
      </w:r>
      <w:r w:rsidR="005C461D" w:rsidRPr="003D4ABF">
        <w:t xml:space="preserve"> BDT</w:t>
      </w:r>
      <w:r w:rsidRPr="003D4ABF">
        <w:t xml:space="preserve"> policy) is not enforced in the network. The operator may apply offline CDRs processing (e.g. combining the accounted volume of the involved UEs for the time window) to determine whether the maximum aggregated bitrate for the set of UEs was exceeded by the ASP and charge the excess traffic differently.</w:t>
      </w:r>
    </w:p>
    <w:p w14:paraId="59F10A0D" w14:textId="77777777" w:rsidR="00787F8E" w:rsidRPr="003D4ABF" w:rsidRDefault="00787F8E" w:rsidP="00787F8E">
      <w:pPr>
        <w:pStyle w:val="NO"/>
      </w:pPr>
      <w:r w:rsidRPr="003D4ABF">
        <w:t>NOTE 4:</w:t>
      </w:r>
      <w:r w:rsidRPr="003D4ABF">
        <w:tab/>
        <w:t>It is assumed that the 3rd party application server is configured to understand the reference to a charging rate based on the agreement with the operator.</w:t>
      </w:r>
    </w:p>
    <w:p w14:paraId="0F1B7097" w14:textId="228486F0" w:rsidR="00787F8E" w:rsidRPr="003D4ABF" w:rsidRDefault="00787F8E" w:rsidP="00787F8E">
      <w:r w:rsidRPr="003D4ABF">
        <w:t>The selected</w:t>
      </w:r>
      <w:r w:rsidR="005C461D" w:rsidRPr="003D4ABF">
        <w:t xml:space="preserve"> BDT</w:t>
      </w:r>
      <w:r w:rsidRPr="003D4ABF">
        <w:t xml:space="preserve"> policy together with the Background Data Transfer Reference ID, the network area information, the volume of data to be transferred per UE, the expected amount of UEs, ASP </w:t>
      </w:r>
      <w:r w:rsidR="006A4701" w:rsidRPr="003D4ABF">
        <w:t>identifier</w:t>
      </w:r>
      <w:r w:rsidRPr="003D4ABF">
        <w:t xml:space="preserve">, MAC address or IP 3-tuple to identify the Application server, the one or more route selection component (DNN, S-NSSAI), the desired time window and whether the AF accepts BDT policy re-negotiation or not is stored by the PCF in the UDR as Data Set "Policy Data" and Data Subset "Background Data Transfer data". The same or a different PCF can retrieve this </w:t>
      </w:r>
      <w:r w:rsidR="005C461D" w:rsidRPr="003D4ABF">
        <w:t>BDT</w:t>
      </w:r>
      <w:r w:rsidRPr="003D4ABF">
        <w:t xml:space="preserve"> policy and</w:t>
      </w:r>
      <w:r w:rsidR="006A4701" w:rsidRPr="003D4ABF">
        <w:t xml:space="preserve"> the</w:t>
      </w:r>
      <w:r w:rsidRPr="003D4ABF">
        <w:t xml:space="preserve"> corresponding related information from the UDR and take them into account for future decisions about </w:t>
      </w:r>
      <w:r w:rsidR="005C461D" w:rsidRPr="003D4ABF">
        <w:t>BDT</w:t>
      </w:r>
      <w:r w:rsidRPr="003D4ABF">
        <w:t xml:space="preserve"> policies related to the same or other ASPs.</w:t>
      </w:r>
    </w:p>
    <w:p w14:paraId="2ABAF87F" w14:textId="51396E51" w:rsidR="00787F8E" w:rsidRPr="003D4ABF" w:rsidRDefault="00787F8E" w:rsidP="00787F8E">
      <w:r w:rsidRPr="003D4ABF">
        <w:t xml:space="preserve">When the AF wants to apply the Background Data Transfer Policy to an existing session, then the AF will, at the time the </w:t>
      </w:r>
      <w:r w:rsidR="005C461D" w:rsidRPr="003D4ABF">
        <w:t>BDT</w:t>
      </w:r>
      <w:r w:rsidRPr="003D4ABF">
        <w:t xml:space="preserve"> is about to start, provide, for each UE, the Background Data Transfer Reference ID together with the AF session information to the PCF (via the N5 interface). The PCF retrieves the corresponding </w:t>
      </w:r>
      <w:r w:rsidR="005C461D" w:rsidRPr="003D4ABF">
        <w:t>BDT</w:t>
      </w:r>
      <w:r w:rsidRPr="003D4ABF">
        <w:t xml:space="preserve"> policy from Policy Data Set in the UDR and derives the PCC rule for the </w:t>
      </w:r>
      <w:r w:rsidR="005C461D" w:rsidRPr="003D4ABF">
        <w:t>BDT</w:t>
      </w:r>
      <w:r w:rsidRPr="003D4ABF">
        <w:t xml:space="preserve"> according to this transfer policy.</w:t>
      </w:r>
    </w:p>
    <w:p w14:paraId="61DBD6FC" w14:textId="68A436C0" w:rsidR="00787F8E" w:rsidRPr="003D4ABF" w:rsidRDefault="00787F8E" w:rsidP="00787F8E">
      <w:r w:rsidRPr="003D4ABF">
        <w:t>When the AF wants to apply the Background Data Transfer Policy to a future session, then the AF provides, to the NEF, the Background Data Transfer Reference ID together with the External Identifier (i.e. GPSI) or External Group Identifier of the UE(s) that are subject to the policy. The NEF translates the External Group Identifier into the Internal Group Identifier or the External Identifier into a SUPI. The NEF stores the Background Data Transfer Reference ID, in the UDR as Application Data Set and Background Data transfer data Subset for an Internal Group Identifier or a SUPI and the ASP id</w:t>
      </w:r>
      <w:r w:rsidR="006A4701" w:rsidRPr="003D4ABF">
        <w:t>entifier</w:t>
      </w:r>
      <w:r w:rsidRPr="003D4ABF">
        <w:t xml:space="preserve"> requesting to apply the Background Data transfer Policy to a future session for the UE(s). A PCF that serves the UE(s) (i.e. the PCF that serves the UE for UE Policies) may retrieve the Background Data Transfer Reference ID by retrieving the UE's Application Data from the UDR or by subscribing to notifications of changes to the UEs' Application Data in the UDR. Furthermore, the PCF retrieves the specific Background Data Transfer Policy and</w:t>
      </w:r>
      <w:r w:rsidR="006A4701" w:rsidRPr="003D4ABF">
        <w:t xml:space="preserve"> the corresponding network area information and the</w:t>
      </w:r>
      <w:r w:rsidRPr="003D4ABF">
        <w:t xml:space="preserve"> MAC address or IP 3-tuple to identify the Application server based on the received Background Data Transfer Reference ID stored as Policy Data Set from the UDR.</w:t>
      </w:r>
    </w:p>
    <w:p w14:paraId="79DC6542" w14:textId="01B32022" w:rsidR="006A4701" w:rsidRPr="003D4ABF" w:rsidRDefault="00787F8E" w:rsidP="00787F8E">
      <w:r w:rsidRPr="003D4ABF">
        <w:t>When the PCF determines to send</w:t>
      </w:r>
      <w:r w:rsidR="006A4701" w:rsidRPr="003D4ABF">
        <w:t xml:space="preserve"> a URSP rule related to</w:t>
      </w:r>
      <w:r w:rsidRPr="003D4ABF">
        <w:t xml:space="preserve"> the Background Data Transfer Policy to the UE</w:t>
      </w:r>
      <w:r w:rsidR="006A4701" w:rsidRPr="003D4ABF">
        <w:t>, the PCF creates the URSP rule using the MAC address or IP 3-tuple (to identify the Application server) as Traffic descriptor. The RSD part of the URSP rule is populated with the S-NSSAI and DNN associated with the ASP identifier. The Route Selection Validation Criteria of the URSP rule (see clause 6.6.2.1) is populated with the Time Window set to the recommended time window of the BDT policy and, if the BDT policy is not applicable for the whole network, the Location Criteria is set to the network area information of the BDT policy. The</w:t>
      </w:r>
      <w:r w:rsidRPr="003D4ABF">
        <w:t xml:space="preserve"> PCF will store the </w:t>
      </w:r>
      <w:r w:rsidR="006A4701" w:rsidRPr="003D4ABF">
        <w:t xml:space="preserve">URSP rule </w:t>
      </w:r>
      <w:r w:rsidRPr="003D4ABF">
        <w:t>in the UDR as part of the UE's Policy Set Entry</w:t>
      </w:r>
      <w:r w:rsidR="006A4701" w:rsidRPr="003D4ABF">
        <w:t>. The PCF</w:t>
      </w:r>
      <w:r w:rsidRPr="003D4ABF">
        <w:t xml:space="preserve"> will use the associated S-NSSAI and DNN associated with the ASP id</w:t>
      </w:r>
      <w:r w:rsidR="006A4701" w:rsidRPr="003D4ABF">
        <w:t>entifier</w:t>
      </w:r>
      <w:r w:rsidRPr="003D4ABF">
        <w:t xml:space="preserve"> stored in the Application Data to store the Background Data Transfer Reference ID in the UE's PDU Session policy control subscription information (see clause 6.2.1.3).</w:t>
      </w:r>
    </w:p>
    <w:p w14:paraId="79159006" w14:textId="7E168CA6" w:rsidR="006A4701" w:rsidRPr="003D4ABF" w:rsidRDefault="00787F8E" w:rsidP="00787F8E">
      <w:r w:rsidRPr="003D4ABF">
        <w:t>The PCF uses local policies to decide when the</w:t>
      </w:r>
      <w:r w:rsidR="006A4701" w:rsidRPr="003D4ABF">
        <w:t xml:space="preserve"> URSP rule related to the</w:t>
      </w:r>
      <w:r w:rsidRPr="003D4ABF">
        <w:t xml:space="preserve"> Background Data Transfer Policy is going to be sent to the UE.</w:t>
      </w:r>
      <w:r w:rsidR="006A4701" w:rsidRPr="003D4ABF">
        <w:t xml:space="preserve"> </w:t>
      </w:r>
      <w:r w:rsidRPr="003D4ABF">
        <w:t>The PCF may, based on operator configuration, trigger the UE Configuration Update procedure when the</w:t>
      </w:r>
      <w:r w:rsidR="006A4701" w:rsidRPr="003D4ABF">
        <w:t xml:space="preserve"> AF request to apply the BDT policy to a future session is received</w:t>
      </w:r>
      <w:r w:rsidRPr="003D4ABF">
        <w:t>, or the PCF may wait until receiving a notification from the AMF that the UE has entered the Tracking Area or Presence Area where the</w:t>
      </w:r>
      <w:r w:rsidR="006A4701" w:rsidRPr="003D4ABF">
        <w:t xml:space="preserve"> BDT</w:t>
      </w:r>
      <w:r w:rsidRPr="003D4ABF">
        <w:t xml:space="preserve"> policy applies, and/or the PCF may wait until the time window when the</w:t>
      </w:r>
      <w:r w:rsidR="006A4701" w:rsidRPr="003D4ABF">
        <w:t xml:space="preserve"> BDT</w:t>
      </w:r>
      <w:r w:rsidRPr="003D4ABF">
        <w:t xml:space="preserve"> policy applies is approaching.</w:t>
      </w:r>
    </w:p>
    <w:p w14:paraId="4C2C3939" w14:textId="7C9471FB" w:rsidR="00787F8E" w:rsidRPr="003D4ABF" w:rsidRDefault="006A4701" w:rsidP="00787F8E">
      <w:r w:rsidRPr="003D4ABF">
        <w:lastRenderedPageBreak/>
        <w:t>The UE uses the Route Selection Validation Criteria to determine whether or not a PDU Session should be established. The Time Window and Location Criteria are not required to be checked again during the lifetime of the PDU Session.</w:t>
      </w:r>
      <w:r w:rsidR="00787F8E" w:rsidRPr="003D4ABF">
        <w:t xml:space="preserve"> The UE's support of the Validation Criteria in a URSP rule is optional.</w:t>
      </w:r>
    </w:p>
    <w:p w14:paraId="579C1ECA" w14:textId="77777777" w:rsidR="00787F8E" w:rsidRPr="003D4ABF" w:rsidRDefault="00787F8E" w:rsidP="00787F8E">
      <w:pPr>
        <w:pStyle w:val="NO"/>
      </w:pPr>
      <w:r w:rsidRPr="003D4ABF">
        <w:t>NOTE 5:</w:t>
      </w:r>
      <w:r w:rsidRPr="003D4ABF">
        <w:tab/>
        <w:t>If a non-supporting UE receives Validation Criteria, it ignores the URSP rule.</w:t>
      </w:r>
    </w:p>
    <w:p w14:paraId="1B56187B" w14:textId="5717F219" w:rsidR="00787F8E" w:rsidRPr="003D4ABF" w:rsidRDefault="00787F8E" w:rsidP="00787F8E">
      <w:r w:rsidRPr="003D4ABF">
        <w:t xml:space="preserve">When the PDU Session is established, the PCF that serves the PDU </w:t>
      </w:r>
      <w:r w:rsidR="005C461D" w:rsidRPr="003D4ABF">
        <w:t>S</w:t>
      </w:r>
      <w:r w:rsidRPr="003D4ABF">
        <w:t xml:space="preserve">ession will use the Background Data Transfer Reference ID in the UE's PDU Session policy control subscription information (see clause 6.2.1.3) to retrieve the corresponding </w:t>
      </w:r>
      <w:r w:rsidR="005C461D" w:rsidRPr="003D4ABF">
        <w:t>BDT</w:t>
      </w:r>
      <w:r w:rsidRPr="003D4ABF">
        <w:t xml:space="preserve"> policy</w:t>
      </w:r>
      <w:r w:rsidR="006A4701" w:rsidRPr="003D4ABF">
        <w:t xml:space="preserve"> and the related information</w:t>
      </w:r>
      <w:r w:rsidRPr="003D4ABF">
        <w:t xml:space="preserve"> from the UDR and derives the PCC rule for the </w:t>
      </w:r>
      <w:r w:rsidR="005C461D" w:rsidRPr="003D4ABF">
        <w:t>BDT</w:t>
      </w:r>
      <w:r w:rsidRPr="003D4ABF">
        <w:t xml:space="preserve"> according to this</w:t>
      </w:r>
      <w:r w:rsidR="006A4701" w:rsidRPr="003D4ABF">
        <w:t xml:space="preserve"> information</w:t>
      </w:r>
      <w:r w:rsidRPr="003D4ABF">
        <w:t>.</w:t>
      </w:r>
    </w:p>
    <w:p w14:paraId="50F5EC24" w14:textId="016418A0" w:rsidR="00787F8E" w:rsidRPr="003D4ABF" w:rsidRDefault="00787F8E" w:rsidP="00787F8E">
      <w:pPr>
        <w:pStyle w:val="NO"/>
      </w:pPr>
      <w:r w:rsidRPr="003D4ABF">
        <w:t>NOTE 6:</w:t>
      </w:r>
      <w:r w:rsidRPr="003D4ABF">
        <w:tab/>
        <w:t xml:space="preserve">The AF will typically contact the PCF for the individual UEs to request sponsored connectivity for the </w:t>
      </w:r>
      <w:r w:rsidR="005C461D" w:rsidRPr="003D4ABF">
        <w:t>BDT</w:t>
      </w:r>
      <w:r w:rsidRPr="003D4ABF">
        <w:t>.</w:t>
      </w:r>
    </w:p>
    <w:p w14:paraId="05710988" w14:textId="77777777" w:rsidR="00787F8E" w:rsidRPr="003D4ABF" w:rsidRDefault="00787F8E" w:rsidP="00787F8E">
      <w:pPr>
        <w:pStyle w:val="NO"/>
      </w:pPr>
      <w:r w:rsidRPr="003D4ABF">
        <w:t>NOTE 7:</w:t>
      </w:r>
      <w:r w:rsidRPr="003D4ABF">
        <w:tab/>
        <w:t>A transfer policy is only valid until the end of its time window. The removal of outdated transfer policies from the UDR is up to implementation.</w:t>
      </w:r>
    </w:p>
    <w:p w14:paraId="5C8761D3" w14:textId="39EC1C11" w:rsidR="00787F8E" w:rsidRPr="003D4ABF" w:rsidRDefault="00787F8E" w:rsidP="00787F8E">
      <w:r w:rsidRPr="003D4ABF">
        <w:t xml:space="preserve">The PCF may reject </w:t>
      </w:r>
      <w:r w:rsidR="006A4701" w:rsidRPr="003D4ABF">
        <w:t xml:space="preserve">the establishment of an </w:t>
      </w:r>
      <w:r w:rsidRPr="003D4ABF">
        <w:t xml:space="preserve">SM Policy Association, </w:t>
      </w:r>
      <w:r w:rsidR="006A4701" w:rsidRPr="003D4ABF">
        <w:t>(</w:t>
      </w:r>
      <w:r w:rsidRPr="003D4ABF">
        <w:t xml:space="preserve">described in clause 4.16.4 of </w:t>
      </w:r>
      <w:r w:rsidR="0086681B" w:rsidRPr="003D4ABF">
        <w:t>TS</w:t>
      </w:r>
      <w:r w:rsidR="0086681B">
        <w:t> </w:t>
      </w:r>
      <w:r w:rsidR="0086681B" w:rsidRPr="003D4ABF">
        <w:t>23.502</w:t>
      </w:r>
      <w:r w:rsidR="0086681B">
        <w:t> </w:t>
      </w:r>
      <w:r w:rsidR="0086681B" w:rsidRPr="003D4ABF">
        <w:t>[</w:t>
      </w:r>
      <w:r w:rsidRPr="003D4ABF">
        <w:t>3]</w:t>
      </w:r>
      <w:r w:rsidR="006A4701" w:rsidRPr="003D4ABF">
        <w:t>)</w:t>
      </w:r>
      <w:r w:rsidRPr="003D4ABF">
        <w:t xml:space="preserve">, if </w:t>
      </w:r>
      <w:r w:rsidR="00D63A6A" w:rsidRPr="003D4ABF">
        <w:t xml:space="preserve">the S-NSSAI and DNN corresponding to a BDT policy and the </w:t>
      </w:r>
      <w:r w:rsidRPr="003D4ABF">
        <w:t>Validation</w:t>
      </w:r>
      <w:r w:rsidR="00D63A6A" w:rsidRPr="003D4ABF">
        <w:t xml:space="preserve"> Criteria are not fulfilled</w:t>
      </w:r>
      <w:r w:rsidRPr="003D4ABF">
        <w:t xml:space="preserve">. And based on this feedback, SMF will reject the PDU </w:t>
      </w:r>
      <w:r w:rsidR="005C461D" w:rsidRPr="003D4ABF">
        <w:t>S</w:t>
      </w:r>
      <w:r w:rsidRPr="003D4ABF">
        <w:t>ession</w:t>
      </w:r>
      <w:r w:rsidR="00D63A6A" w:rsidRPr="003D4ABF">
        <w:t xml:space="preserve"> establishment</w:t>
      </w:r>
      <w:r w:rsidRPr="003D4ABF">
        <w:t>.</w:t>
      </w:r>
    </w:p>
    <w:p w14:paraId="50C0B710" w14:textId="0CB6B4B1" w:rsidR="00787F8E" w:rsidRPr="003D4ABF" w:rsidRDefault="00787F8E" w:rsidP="00787F8E">
      <w:r w:rsidRPr="003D4ABF">
        <w:t xml:space="preserve">After successful PDU </w:t>
      </w:r>
      <w:r w:rsidR="005C461D" w:rsidRPr="003D4ABF">
        <w:t>S</w:t>
      </w:r>
      <w:r w:rsidRPr="003D4ABF">
        <w:t xml:space="preserve">ession setup, PCF may trigger PDU </w:t>
      </w:r>
      <w:r w:rsidR="005C461D" w:rsidRPr="003D4ABF">
        <w:t>S</w:t>
      </w:r>
      <w:r w:rsidRPr="003D4ABF">
        <w:t>ession release when Validation</w:t>
      </w:r>
      <w:r w:rsidR="00D63A6A" w:rsidRPr="003D4ABF">
        <w:t xml:space="preserve"> Criteria are no longer fulfilled</w:t>
      </w:r>
      <w:r w:rsidRPr="003D4ABF">
        <w:t>.</w:t>
      </w:r>
    </w:p>
    <w:p w14:paraId="0C3BD1BC" w14:textId="47A78966" w:rsidR="00787F8E" w:rsidRPr="003D4ABF" w:rsidRDefault="00787F8E" w:rsidP="00787F8E">
      <w:r w:rsidRPr="003D4ABF">
        <w:t xml:space="preserve">The PCF may subscribe to analytics on "Network Performance" from NWDAF for the area of interest and time window of a </w:t>
      </w:r>
      <w:r w:rsidR="005C461D" w:rsidRPr="003D4ABF">
        <w:t>BDT</w:t>
      </w:r>
      <w:r w:rsidRPr="003D4ABF">
        <w:t xml:space="preserve"> policy following the procedure and services described in </w:t>
      </w:r>
      <w:r w:rsidR="0086681B" w:rsidRPr="003D4ABF">
        <w:t>TS</w:t>
      </w:r>
      <w:r w:rsidR="0086681B">
        <w:t> </w:t>
      </w:r>
      <w:r w:rsidR="0086681B" w:rsidRPr="003D4ABF">
        <w:t>23.288</w:t>
      </w:r>
      <w:r w:rsidR="0086681B">
        <w:t> </w:t>
      </w:r>
      <w:r w:rsidR="0086681B" w:rsidRPr="003D4ABF">
        <w:t>[</w:t>
      </w:r>
      <w:r w:rsidRPr="003D4ABF">
        <w:t>24]</w:t>
      </w:r>
      <w:r w:rsidR="00844BD5" w:rsidRPr="003D4ABF">
        <w:t xml:space="preserve"> indicating a Reporting Threshold in the Analytics Reporting information. The value for the Reporting Threshold is set by the PCF based on operator configuration. When the NWDAF determines that the network performance goes below the threshold, the NWDAF notifies the PCF with the network performance analytics in the area of interest and time window</w:t>
      </w:r>
      <w:r w:rsidRPr="003D4ABF">
        <w:t xml:space="preserve">. When the PCF gets </w:t>
      </w:r>
      <w:r w:rsidR="00844BD5" w:rsidRPr="003D4ABF">
        <w:t xml:space="preserve">the </w:t>
      </w:r>
      <w:r w:rsidRPr="003D4ABF">
        <w:t xml:space="preserve">notification from the NWDAF, the PCF may try to re-negotiate the affected BDT policies with AFs that accepted BDT policy re-negotiation. To do this, the PCF retrieves all the </w:t>
      </w:r>
      <w:r w:rsidR="005C461D" w:rsidRPr="003D4ABF">
        <w:t>BDT</w:t>
      </w:r>
      <w:r w:rsidRPr="003D4ABF">
        <w:t xml:space="preserve"> policies together with their additionally stored AF provided information (e.g. their corresponding desired time window) from the UDR, identifies the BDT policies that are not desirable anymore due to the degradation of the network performance and tries to calculate new candidate BDT policies for the ASP(s) to select from. If the PCF does not find any new candidate BDT policy or the related AF did not accept BDT policy re-negotiation, the previously negotiated BDT policy shall be kept and no interaction with the ASP shall occur. If the PCF finds one or more new candidate BDT policies, the PCF notifies the related ASP(s) on both the BDT policy that is not valid any longer and the candidate BDT policies via NEF.</w:t>
      </w:r>
    </w:p>
    <w:p w14:paraId="6DE9C281" w14:textId="5AD81241" w:rsidR="00787F8E" w:rsidRPr="003D4ABF" w:rsidRDefault="00787F8E" w:rsidP="00787F8E">
      <w:r w:rsidRPr="003D4ABF">
        <w:t xml:space="preserve">The PCF invalidates the BDT policy stored in the UDR for the corresponding </w:t>
      </w:r>
      <w:r w:rsidR="005C461D" w:rsidRPr="003D4ABF">
        <w:t>BDT</w:t>
      </w:r>
      <w:r w:rsidRPr="003D4ABF">
        <w:t xml:space="preserve"> reference ID while the BDT policy re-negotiation is ongoing. The PCF shall reject a PDU Session request corresponding to an invalid BDT policy.</w:t>
      </w:r>
    </w:p>
    <w:p w14:paraId="3BD7CB52" w14:textId="18A796CD" w:rsidR="00787F8E" w:rsidRPr="003D4ABF" w:rsidRDefault="00787F8E" w:rsidP="00787F8E">
      <w:r w:rsidRPr="003D4ABF">
        <w:t xml:space="preserve">When the AF receives the notification, the AF may select one of the </w:t>
      </w:r>
      <w:r w:rsidR="005C461D" w:rsidRPr="003D4ABF">
        <w:t>BDT</w:t>
      </w:r>
      <w:r w:rsidRPr="003D4ABF">
        <w:t xml:space="preserve"> policies included in the candidate list, and then inform the PCF about the selected </w:t>
      </w:r>
      <w:r w:rsidR="005C461D" w:rsidRPr="003D4ABF">
        <w:t>BDT</w:t>
      </w:r>
      <w:r w:rsidRPr="003D4ABF">
        <w:t xml:space="preserve"> policy. The PCF stores the newly selected </w:t>
      </w:r>
      <w:r w:rsidR="005C461D" w:rsidRPr="003D4ABF">
        <w:t>BDT</w:t>
      </w:r>
      <w:r w:rsidRPr="003D4ABF">
        <w:t xml:space="preserve"> policy into the UDR for the corresponding Background Data Transfer Reference ID and removes the </w:t>
      </w:r>
      <w:r w:rsidR="005C461D" w:rsidRPr="003D4ABF">
        <w:t>BDT</w:t>
      </w:r>
      <w:r w:rsidRPr="003D4ABF">
        <w:t xml:space="preserve"> policy that is no longer valid.</w:t>
      </w:r>
      <w:r w:rsidR="00D63A6A" w:rsidRPr="003D4ABF">
        <w:t xml:space="preserve"> The PCF is also updating the URSP rule corresponding to the BDT policy with the new Validation Criteria in the Policy Set Entry of all UEs.</w:t>
      </w:r>
      <w:r w:rsidRPr="003D4ABF">
        <w:t xml:space="preserve"> As a consequence, the PCF identifies the UEs for which the </w:t>
      </w:r>
      <w:r w:rsidR="005C461D" w:rsidRPr="003D4ABF">
        <w:t>BDT</w:t>
      </w:r>
      <w:r w:rsidRPr="003D4ABF">
        <w:t xml:space="preserve"> policy was already </w:t>
      </w:r>
      <w:r w:rsidR="00D63A6A" w:rsidRPr="003D4ABF">
        <w:t xml:space="preserve">provided </w:t>
      </w:r>
      <w:r w:rsidRPr="003D4ABF">
        <w:t>and updates</w:t>
      </w:r>
      <w:r w:rsidR="00D63A6A" w:rsidRPr="003D4ABF">
        <w:t xml:space="preserve"> the</w:t>
      </w:r>
      <w:r w:rsidRPr="003D4ABF">
        <w:t xml:space="preserve"> URSP rule</w:t>
      </w:r>
      <w:r w:rsidR="00D63A6A" w:rsidRPr="003D4ABF">
        <w:t xml:space="preserve"> corresponding to the BDT policy using the procedure</w:t>
      </w:r>
      <w:r w:rsidRPr="003D4ABF">
        <w:t xml:space="preserve"> described in clause 4.16.12.2 of </w:t>
      </w:r>
      <w:r w:rsidR="0086681B" w:rsidRPr="003D4ABF">
        <w:t>TS</w:t>
      </w:r>
      <w:r w:rsidR="0086681B">
        <w:t> </w:t>
      </w:r>
      <w:r w:rsidR="0086681B" w:rsidRPr="003D4ABF">
        <w:t>23.502</w:t>
      </w:r>
      <w:r w:rsidR="0086681B">
        <w:t> </w:t>
      </w:r>
      <w:r w:rsidR="0086681B" w:rsidRPr="003D4ABF">
        <w:t>[</w:t>
      </w:r>
      <w:r w:rsidRPr="003D4ABF">
        <w:t>3].</w:t>
      </w:r>
    </w:p>
    <w:p w14:paraId="609FD763" w14:textId="459A049E" w:rsidR="00787F8E" w:rsidRPr="003D4ABF" w:rsidRDefault="00787F8E" w:rsidP="00787F8E">
      <w:pPr>
        <w:pStyle w:val="NO"/>
      </w:pPr>
      <w:r w:rsidRPr="003D4ABF">
        <w:t>NOTE 8:</w:t>
      </w:r>
      <w:r w:rsidRPr="003D4ABF">
        <w:tab/>
        <w:t xml:space="preserve">A PCF can subscribe to notifications on changes in </w:t>
      </w:r>
      <w:r w:rsidR="005C461D" w:rsidRPr="003D4ABF">
        <w:t>BDT</w:t>
      </w:r>
      <w:r w:rsidRPr="003D4ABF">
        <w:t xml:space="preserve"> policy in UDR.</w:t>
      </w:r>
    </w:p>
    <w:p w14:paraId="6F16DF8E" w14:textId="0D4CE12C" w:rsidR="00787F8E" w:rsidRPr="003D4ABF" w:rsidRDefault="00787F8E" w:rsidP="00787F8E">
      <w:bookmarkStart w:id="713" w:name="_Toc19197331"/>
      <w:bookmarkStart w:id="714" w:name="_Toc27896484"/>
      <w:bookmarkStart w:id="715" w:name="_Toc36192652"/>
      <w:bookmarkStart w:id="716" w:name="_Toc37076383"/>
      <w:bookmarkStart w:id="717" w:name="_Toc45194829"/>
      <w:bookmarkStart w:id="718" w:name="_Toc47594241"/>
      <w:r w:rsidRPr="003D4ABF">
        <w:t xml:space="preserve">If the AF does not select one of the </w:t>
      </w:r>
      <w:r w:rsidR="005C461D" w:rsidRPr="003D4ABF">
        <w:t>BDT</w:t>
      </w:r>
      <w:r w:rsidRPr="003D4ABF">
        <w:t xml:space="preserve"> policies included in the candidate list, the PCF removes the BDT policy stored in the UDR together with the corresponding Background Data Transfer Reference ID and all related information</w:t>
      </w:r>
      <w:r w:rsidR="00D63A6A" w:rsidRPr="003D4ABF">
        <w:t xml:space="preserve"> as well as the URSP rule corresponding to the BDT policy in the Policy Set Entry of all UEs</w:t>
      </w:r>
      <w:r w:rsidRPr="003D4ABF">
        <w:t>. As a consequence, the PCF identifies the UEs for which the</w:t>
      </w:r>
      <w:r w:rsidR="00D63A6A" w:rsidRPr="003D4ABF">
        <w:t xml:space="preserve"> URSP rule corresponding to the BDT policy</w:t>
      </w:r>
      <w:r w:rsidRPr="003D4ABF">
        <w:t xml:space="preserve"> was already </w:t>
      </w:r>
      <w:r w:rsidR="00D63A6A" w:rsidRPr="003D4ABF">
        <w:t xml:space="preserve">provided </w:t>
      </w:r>
      <w:r w:rsidRPr="003D4ABF">
        <w:t xml:space="preserve">and removes the URSP rule corresponding to the BDT policy using the procedure described in clause 4.16.12.2 of </w:t>
      </w:r>
      <w:r w:rsidR="0086681B" w:rsidRPr="003D4ABF">
        <w:t>TS</w:t>
      </w:r>
      <w:r w:rsidR="0086681B">
        <w:t> </w:t>
      </w:r>
      <w:r w:rsidR="0086681B" w:rsidRPr="003D4ABF">
        <w:t>23.502</w:t>
      </w:r>
      <w:r w:rsidR="0086681B">
        <w:t> </w:t>
      </w:r>
      <w:r w:rsidR="0086681B" w:rsidRPr="003D4ABF">
        <w:t>[</w:t>
      </w:r>
      <w:r w:rsidRPr="003D4ABF">
        <w:t>3].</w:t>
      </w:r>
    </w:p>
    <w:p w14:paraId="5B8B4EAF" w14:textId="77777777" w:rsidR="00787F8E" w:rsidRPr="003D4ABF" w:rsidRDefault="00787F8E" w:rsidP="00787F8E">
      <w:pPr>
        <w:pStyle w:val="NO"/>
      </w:pPr>
      <w:r w:rsidRPr="003D4ABF">
        <w:t>NOTE 9:</w:t>
      </w:r>
      <w:r w:rsidRPr="003D4ABF">
        <w:tab/>
        <w:t>The PCF can also remove the no longer valid BDT policy after an operator configurable time for the case that the AF does not respond.</w:t>
      </w:r>
    </w:p>
    <w:p w14:paraId="0A567269" w14:textId="69400889" w:rsidR="00787F8E" w:rsidRPr="003D4ABF" w:rsidRDefault="00787F8E" w:rsidP="00787F8E">
      <w:pPr>
        <w:pStyle w:val="Heading4"/>
      </w:pPr>
      <w:bookmarkStart w:id="719" w:name="_CR6_1_2_5"/>
      <w:bookmarkStart w:id="720" w:name="_Toc51836872"/>
      <w:bookmarkStart w:id="721" w:name="_Toc170198678"/>
      <w:bookmarkEnd w:id="719"/>
      <w:r w:rsidRPr="003D4ABF">
        <w:lastRenderedPageBreak/>
        <w:t>6.1.2.5</w:t>
      </w:r>
      <w:r w:rsidRPr="003D4ABF">
        <w:tab/>
        <w:t>Policy Control Request Triggers relevant for AMF</w:t>
      </w:r>
      <w:bookmarkEnd w:id="713"/>
      <w:bookmarkEnd w:id="714"/>
      <w:bookmarkEnd w:id="715"/>
      <w:bookmarkEnd w:id="716"/>
      <w:bookmarkEnd w:id="717"/>
      <w:bookmarkEnd w:id="718"/>
      <w:bookmarkEnd w:id="720"/>
      <w:bookmarkEnd w:id="721"/>
    </w:p>
    <w:p w14:paraId="316FC9A9" w14:textId="320CB484" w:rsidR="00787F8E" w:rsidRPr="003D4ABF" w:rsidRDefault="00787F8E" w:rsidP="00787F8E">
      <w:r w:rsidRPr="003D4ABF">
        <w:t>The Policy Control Request Triggers relevant for AMF are listed in</w:t>
      </w:r>
      <w:r w:rsidR="00822368">
        <w:t xml:space="preserve"> the tables below</w:t>
      </w:r>
      <w:r w:rsidRPr="003D4ABF">
        <w:t xml:space="preserve"> and define the conditions when the AMF shall interact again with PCF after the AM Policy Association Establishment or UE Policy Association Establishment.</w:t>
      </w:r>
    </w:p>
    <w:p w14:paraId="289835FB" w14:textId="60F8695D" w:rsidR="00787F8E" w:rsidRPr="003D4ABF" w:rsidRDefault="00787F8E" w:rsidP="00787F8E">
      <w:r w:rsidRPr="003D4ABF">
        <w:t xml:space="preserve">The PCF provides Policy Control Request Triggers to the AMF indicating a specific UE (i.e. SUPI or PEI) in the Policy Association establishment and modification procedures defined in the </w:t>
      </w:r>
      <w:r w:rsidR="0086681B" w:rsidRPr="003D4ABF">
        <w:t>TS</w:t>
      </w:r>
      <w:r w:rsidR="0086681B">
        <w:t> </w:t>
      </w:r>
      <w:r w:rsidR="0086681B" w:rsidRPr="003D4ABF">
        <w:t>23.502</w:t>
      </w:r>
      <w:r w:rsidR="0086681B">
        <w:t> </w:t>
      </w:r>
      <w:r w:rsidR="0086681B" w:rsidRPr="003D4ABF">
        <w:t>[</w:t>
      </w:r>
      <w:r w:rsidRPr="003D4ABF">
        <w:t>3]. The Policy Control Request Triggers are transferred from the old AMF to the new AMF when the AMF changes.</w:t>
      </w:r>
    </w:p>
    <w:p w14:paraId="725BB300" w14:textId="13A517CE" w:rsidR="00787F8E" w:rsidRPr="003D4ABF" w:rsidRDefault="00787F8E" w:rsidP="00787F8E">
      <w:r w:rsidRPr="003D4ABF">
        <w:t xml:space="preserve">The </w:t>
      </w:r>
      <w:r w:rsidR="009928E5">
        <w:t xml:space="preserve">Policy Control Request Triggers </w:t>
      </w:r>
      <w:r w:rsidRPr="003D4ABF">
        <w:t>are not applicable any longer at termination of the AM Policy Association or termination of UE Policy Association.</w:t>
      </w:r>
    </w:p>
    <w:p w14:paraId="42EEF884" w14:textId="77777777" w:rsidR="00787F8E" w:rsidRPr="003D4ABF" w:rsidRDefault="00787F8E" w:rsidP="00787F8E">
      <w:pPr>
        <w:pStyle w:val="TH"/>
      </w:pPr>
      <w:bookmarkStart w:id="722" w:name="_CRTable6_1_2_51"/>
      <w:r w:rsidRPr="003D4ABF">
        <w:t xml:space="preserve">Table </w:t>
      </w:r>
      <w:bookmarkEnd w:id="722"/>
      <w:r w:rsidRPr="003D4ABF">
        <w:t>6.1.2.5-1: Policy Control Request Triggers relevant for AMF and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787F8E" w:rsidRPr="003D4ABF" w14:paraId="42068808" w14:textId="77777777" w:rsidTr="00085BD6">
        <w:trPr>
          <w:tblHeader/>
        </w:trPr>
        <w:tc>
          <w:tcPr>
            <w:tcW w:w="2061" w:type="dxa"/>
          </w:tcPr>
          <w:p w14:paraId="64C0C0FC" w14:textId="77777777" w:rsidR="00787F8E" w:rsidRPr="003D4ABF" w:rsidRDefault="00787F8E" w:rsidP="00844BD5">
            <w:pPr>
              <w:pStyle w:val="TAH"/>
            </w:pPr>
            <w:r w:rsidRPr="003D4ABF">
              <w:t>Policy Control Request Trigger</w:t>
            </w:r>
          </w:p>
        </w:tc>
        <w:tc>
          <w:tcPr>
            <w:tcW w:w="5513" w:type="dxa"/>
          </w:tcPr>
          <w:p w14:paraId="51B86600" w14:textId="77777777" w:rsidR="00787F8E" w:rsidRPr="003D4ABF" w:rsidRDefault="00787F8E" w:rsidP="00844BD5">
            <w:pPr>
              <w:pStyle w:val="TAH"/>
            </w:pPr>
            <w:r w:rsidRPr="003D4ABF">
              <w:t>Description</w:t>
            </w:r>
          </w:p>
        </w:tc>
        <w:tc>
          <w:tcPr>
            <w:tcW w:w="2055" w:type="dxa"/>
          </w:tcPr>
          <w:p w14:paraId="2A2E01C4" w14:textId="77777777" w:rsidR="00787F8E" w:rsidRPr="003D4ABF" w:rsidRDefault="00787F8E" w:rsidP="00844BD5">
            <w:pPr>
              <w:pStyle w:val="TAH"/>
            </w:pPr>
            <w:r w:rsidRPr="003D4ABF">
              <w:t>Condition for reporting</w:t>
            </w:r>
          </w:p>
        </w:tc>
      </w:tr>
      <w:tr w:rsidR="00787F8E" w:rsidRPr="003D4ABF" w14:paraId="2575E8AE" w14:textId="77777777" w:rsidTr="002A1526">
        <w:tc>
          <w:tcPr>
            <w:tcW w:w="2061" w:type="dxa"/>
          </w:tcPr>
          <w:p w14:paraId="0F9D6DDB" w14:textId="77777777" w:rsidR="00787F8E" w:rsidRPr="003D4ABF" w:rsidRDefault="00787F8E" w:rsidP="00844BD5">
            <w:pPr>
              <w:pStyle w:val="TAL"/>
            </w:pPr>
            <w:r w:rsidRPr="003D4ABF">
              <w:t>Location change (tracking area)</w:t>
            </w:r>
          </w:p>
        </w:tc>
        <w:tc>
          <w:tcPr>
            <w:tcW w:w="5513" w:type="dxa"/>
          </w:tcPr>
          <w:p w14:paraId="258C20F5" w14:textId="77777777" w:rsidR="00787F8E" w:rsidRPr="003D4ABF" w:rsidRDefault="00787F8E" w:rsidP="00844BD5">
            <w:pPr>
              <w:pStyle w:val="TAL"/>
            </w:pPr>
            <w:r w:rsidRPr="003D4ABF">
              <w:t>The tracking area of the UE has changed.</w:t>
            </w:r>
          </w:p>
        </w:tc>
        <w:tc>
          <w:tcPr>
            <w:tcW w:w="2055" w:type="dxa"/>
          </w:tcPr>
          <w:p w14:paraId="0BD92BE7" w14:textId="6FDEC019" w:rsidR="00787F8E" w:rsidRPr="003D4ABF" w:rsidRDefault="00787F8E" w:rsidP="00844BD5">
            <w:pPr>
              <w:pStyle w:val="TAL"/>
            </w:pPr>
            <w:r w:rsidRPr="003D4ABF">
              <w:t>PCF (AM Policy</w:t>
            </w:r>
            <w:r w:rsidR="009928E5">
              <w:t xml:space="preserve"> Association</w:t>
            </w:r>
            <w:r w:rsidRPr="003D4ABF">
              <w:t>, UE Policy</w:t>
            </w:r>
            <w:r w:rsidR="009928E5">
              <w:t xml:space="preserve"> Association</w:t>
            </w:r>
            <w:r w:rsidRPr="003D4ABF">
              <w:t>)</w:t>
            </w:r>
          </w:p>
        </w:tc>
      </w:tr>
      <w:tr w:rsidR="00787F8E" w:rsidRPr="003D4ABF" w14:paraId="35BF8D26" w14:textId="77777777" w:rsidTr="002A1526">
        <w:tc>
          <w:tcPr>
            <w:tcW w:w="2061" w:type="dxa"/>
          </w:tcPr>
          <w:p w14:paraId="376C11AF" w14:textId="77777777" w:rsidR="00787F8E" w:rsidRPr="003D4ABF" w:rsidRDefault="00787F8E" w:rsidP="00844BD5">
            <w:pPr>
              <w:pStyle w:val="TAL"/>
            </w:pPr>
            <w:r w:rsidRPr="003D4ABF">
              <w:t>Change of UE presence in Presence Reporting Area</w:t>
            </w:r>
          </w:p>
        </w:tc>
        <w:tc>
          <w:tcPr>
            <w:tcW w:w="5513" w:type="dxa"/>
          </w:tcPr>
          <w:p w14:paraId="47EF4270" w14:textId="6E160D3F" w:rsidR="00787F8E" w:rsidRPr="003D4ABF" w:rsidRDefault="00787F8E" w:rsidP="00844BD5">
            <w:pPr>
              <w:pStyle w:val="TAL"/>
            </w:pPr>
            <w:r w:rsidRPr="003D4ABF">
              <w:t>The UE is entering/leaving a Presence Reporting Area</w:t>
            </w:r>
            <w:r w:rsidR="00844BD5" w:rsidRPr="003D4ABF">
              <w:t>.</w:t>
            </w:r>
          </w:p>
        </w:tc>
        <w:tc>
          <w:tcPr>
            <w:tcW w:w="2055" w:type="dxa"/>
          </w:tcPr>
          <w:p w14:paraId="40D490B0" w14:textId="564DA0A0" w:rsidR="00787F8E" w:rsidRPr="003D4ABF" w:rsidRDefault="00787F8E" w:rsidP="00844BD5">
            <w:pPr>
              <w:pStyle w:val="TAL"/>
            </w:pPr>
            <w:r w:rsidRPr="003D4ABF">
              <w:t>PCF (AM Policy</w:t>
            </w:r>
            <w:r w:rsidR="006B065D">
              <w:t xml:space="preserve"> Association</w:t>
            </w:r>
            <w:r w:rsidRPr="003D4ABF">
              <w:t>, UE Policy</w:t>
            </w:r>
            <w:r w:rsidR="006B065D">
              <w:t xml:space="preserve"> Association</w:t>
            </w:r>
            <w:r w:rsidRPr="003D4ABF">
              <w:t>)</w:t>
            </w:r>
          </w:p>
        </w:tc>
      </w:tr>
      <w:tr w:rsidR="00787F8E" w:rsidRPr="003D4ABF" w14:paraId="00C8B6C6" w14:textId="77777777" w:rsidTr="002A1526">
        <w:tc>
          <w:tcPr>
            <w:tcW w:w="2061" w:type="dxa"/>
          </w:tcPr>
          <w:p w14:paraId="1096C326" w14:textId="77777777" w:rsidR="00787F8E" w:rsidRPr="003D4ABF" w:rsidRDefault="00787F8E" w:rsidP="00844BD5">
            <w:pPr>
              <w:pStyle w:val="TAL"/>
            </w:pPr>
            <w:r w:rsidRPr="003D4ABF">
              <w:t>Service Area restriction change</w:t>
            </w:r>
          </w:p>
        </w:tc>
        <w:tc>
          <w:tcPr>
            <w:tcW w:w="5513" w:type="dxa"/>
          </w:tcPr>
          <w:p w14:paraId="02C94234" w14:textId="77777777" w:rsidR="00787F8E" w:rsidRPr="003D4ABF" w:rsidRDefault="00787F8E" w:rsidP="00844BD5">
            <w:pPr>
              <w:pStyle w:val="TAL"/>
            </w:pPr>
            <w:r w:rsidRPr="003D4ABF">
              <w:t>The subscribed service area restriction information has changed.</w:t>
            </w:r>
          </w:p>
        </w:tc>
        <w:tc>
          <w:tcPr>
            <w:tcW w:w="2055" w:type="dxa"/>
          </w:tcPr>
          <w:p w14:paraId="7DFD7D9C" w14:textId="21A02B7A" w:rsidR="00787F8E" w:rsidRPr="003D4ABF" w:rsidRDefault="00787F8E" w:rsidP="00844BD5">
            <w:pPr>
              <w:pStyle w:val="TAL"/>
            </w:pPr>
            <w:r w:rsidRPr="003D4ABF">
              <w:t>PCF (AM Policy</w:t>
            </w:r>
            <w:r w:rsidR="006B065D">
              <w:t xml:space="preserve"> Association</w:t>
            </w:r>
            <w:r w:rsidRPr="003D4ABF">
              <w:t>)</w:t>
            </w:r>
          </w:p>
        </w:tc>
      </w:tr>
      <w:tr w:rsidR="00787F8E" w:rsidRPr="003D4ABF" w14:paraId="18CD721F" w14:textId="77777777" w:rsidTr="002A1526">
        <w:tc>
          <w:tcPr>
            <w:tcW w:w="2061" w:type="dxa"/>
          </w:tcPr>
          <w:p w14:paraId="2F18801B" w14:textId="77777777" w:rsidR="00787F8E" w:rsidRPr="003D4ABF" w:rsidRDefault="00787F8E" w:rsidP="00844BD5">
            <w:pPr>
              <w:pStyle w:val="TAL"/>
            </w:pPr>
            <w:r w:rsidRPr="003D4ABF">
              <w:t>RFSP index change</w:t>
            </w:r>
          </w:p>
        </w:tc>
        <w:tc>
          <w:tcPr>
            <w:tcW w:w="5513" w:type="dxa"/>
          </w:tcPr>
          <w:p w14:paraId="59F74BCC" w14:textId="423A6A40" w:rsidR="00787F8E" w:rsidRPr="003D4ABF" w:rsidRDefault="00787F8E" w:rsidP="00844BD5">
            <w:pPr>
              <w:pStyle w:val="TAL"/>
            </w:pPr>
            <w:r w:rsidRPr="003D4ABF">
              <w:t>The subscribed RFSP index has changed</w:t>
            </w:r>
            <w:r w:rsidR="00844BD5" w:rsidRPr="003D4ABF">
              <w:t>.</w:t>
            </w:r>
          </w:p>
        </w:tc>
        <w:tc>
          <w:tcPr>
            <w:tcW w:w="2055" w:type="dxa"/>
          </w:tcPr>
          <w:p w14:paraId="7F23BB18" w14:textId="6C699ACD" w:rsidR="00787F8E" w:rsidRPr="003D4ABF" w:rsidRDefault="00787F8E" w:rsidP="00844BD5">
            <w:pPr>
              <w:pStyle w:val="TAL"/>
            </w:pPr>
            <w:r w:rsidRPr="003D4ABF">
              <w:t>PCF (AM Policy</w:t>
            </w:r>
            <w:r w:rsidR="006B065D">
              <w:t xml:space="preserve"> Association</w:t>
            </w:r>
            <w:r w:rsidRPr="003D4ABF">
              <w:t>)</w:t>
            </w:r>
          </w:p>
        </w:tc>
      </w:tr>
      <w:tr w:rsidR="00787F8E" w:rsidRPr="003D4ABF" w14:paraId="1C7B69FF" w14:textId="77777777" w:rsidTr="002A1526">
        <w:tc>
          <w:tcPr>
            <w:tcW w:w="2061" w:type="dxa"/>
          </w:tcPr>
          <w:p w14:paraId="1C9FC00B" w14:textId="77777777" w:rsidR="00787F8E" w:rsidRPr="003D4ABF" w:rsidRDefault="00787F8E" w:rsidP="00844BD5">
            <w:pPr>
              <w:pStyle w:val="TAL"/>
            </w:pPr>
            <w:r w:rsidRPr="003D4ABF">
              <w:t>Change of the Allowed NSSAI</w:t>
            </w:r>
          </w:p>
        </w:tc>
        <w:tc>
          <w:tcPr>
            <w:tcW w:w="5513" w:type="dxa"/>
          </w:tcPr>
          <w:p w14:paraId="379722FD" w14:textId="6B5BA7F1" w:rsidR="00787F8E" w:rsidRPr="003D4ABF" w:rsidRDefault="00787F8E" w:rsidP="00844BD5">
            <w:pPr>
              <w:pStyle w:val="TAL"/>
            </w:pPr>
            <w:r w:rsidRPr="003D4ABF">
              <w:rPr>
                <w:rFonts w:eastAsia="SimSun"/>
              </w:rPr>
              <w:t>The Allowed NSSAI has changed</w:t>
            </w:r>
            <w:r w:rsidR="00844BD5" w:rsidRPr="003D4ABF">
              <w:rPr>
                <w:rFonts w:eastAsia="SimSun"/>
              </w:rPr>
              <w:t>.</w:t>
            </w:r>
          </w:p>
        </w:tc>
        <w:tc>
          <w:tcPr>
            <w:tcW w:w="2055" w:type="dxa"/>
          </w:tcPr>
          <w:p w14:paraId="3C261834" w14:textId="1430BD58" w:rsidR="00787F8E" w:rsidRPr="003D4ABF" w:rsidRDefault="00787F8E" w:rsidP="00844BD5">
            <w:pPr>
              <w:pStyle w:val="TAL"/>
            </w:pPr>
            <w:r w:rsidRPr="003D4ABF">
              <w:t>PCF (AM Policy</w:t>
            </w:r>
            <w:r w:rsidR="006B065D">
              <w:t xml:space="preserve"> Association</w:t>
            </w:r>
            <w:r w:rsidRPr="003D4ABF">
              <w:t>)</w:t>
            </w:r>
          </w:p>
        </w:tc>
      </w:tr>
      <w:tr w:rsidR="006A4701" w:rsidRPr="003D4ABF" w14:paraId="0582CEEE" w14:textId="77777777" w:rsidTr="002A1526">
        <w:tc>
          <w:tcPr>
            <w:tcW w:w="2061" w:type="dxa"/>
          </w:tcPr>
          <w:p w14:paraId="45983FF2" w14:textId="1DE086B4" w:rsidR="006A4701" w:rsidRPr="003D4ABF" w:rsidRDefault="006A4701" w:rsidP="006A4701">
            <w:pPr>
              <w:pStyle w:val="TAL"/>
            </w:pPr>
            <w:r w:rsidRPr="003D4ABF">
              <w:t>Generation of Target NSSAI</w:t>
            </w:r>
          </w:p>
        </w:tc>
        <w:tc>
          <w:tcPr>
            <w:tcW w:w="5513" w:type="dxa"/>
          </w:tcPr>
          <w:p w14:paraId="7CD9EDF1" w14:textId="1BCF8417" w:rsidR="006A4701" w:rsidRPr="003D4ABF" w:rsidRDefault="006A4701" w:rsidP="006A4701">
            <w:pPr>
              <w:pStyle w:val="TAL"/>
            </w:pPr>
            <w:r w:rsidRPr="003D4ABF">
              <w:t>The Target NSSAI has been generated.</w:t>
            </w:r>
          </w:p>
        </w:tc>
        <w:tc>
          <w:tcPr>
            <w:tcW w:w="2055" w:type="dxa"/>
          </w:tcPr>
          <w:p w14:paraId="4F8A3E3F" w14:textId="3E3E22C8" w:rsidR="006A4701" w:rsidRPr="003D4ABF" w:rsidRDefault="006A4701" w:rsidP="006A4701">
            <w:pPr>
              <w:pStyle w:val="TAL"/>
            </w:pPr>
            <w:r w:rsidRPr="003D4ABF">
              <w:t>PCF (AM Policy</w:t>
            </w:r>
            <w:r w:rsidR="006B065D">
              <w:t xml:space="preserve"> Association</w:t>
            </w:r>
            <w:r w:rsidRPr="003D4ABF">
              <w:t>)</w:t>
            </w:r>
          </w:p>
        </w:tc>
      </w:tr>
      <w:tr w:rsidR="00D37299" w:rsidRPr="003D4ABF" w14:paraId="7BA35C95" w14:textId="77777777" w:rsidTr="006C0998">
        <w:tc>
          <w:tcPr>
            <w:tcW w:w="2061" w:type="dxa"/>
          </w:tcPr>
          <w:p w14:paraId="790F7CE8" w14:textId="20815019" w:rsidR="00D37299" w:rsidRPr="003D4ABF" w:rsidRDefault="00D37299" w:rsidP="00D37299">
            <w:pPr>
              <w:pStyle w:val="TAL"/>
            </w:pPr>
            <w:r>
              <w:t>Change of Partially Allowed NSSAI</w:t>
            </w:r>
          </w:p>
        </w:tc>
        <w:tc>
          <w:tcPr>
            <w:tcW w:w="5513" w:type="dxa"/>
          </w:tcPr>
          <w:p w14:paraId="6237D2CE" w14:textId="0447462D" w:rsidR="00D37299" w:rsidRPr="003D4ABF" w:rsidRDefault="00D37299" w:rsidP="00D37299">
            <w:pPr>
              <w:pStyle w:val="TAL"/>
            </w:pPr>
            <w:r>
              <w:t>The Partially Allowed NSSAI has changed.</w:t>
            </w:r>
          </w:p>
        </w:tc>
        <w:tc>
          <w:tcPr>
            <w:tcW w:w="2055" w:type="dxa"/>
          </w:tcPr>
          <w:p w14:paraId="129F12DD" w14:textId="63109489" w:rsidR="00D37299" w:rsidRPr="003D4ABF" w:rsidRDefault="00D37299" w:rsidP="00D37299">
            <w:pPr>
              <w:pStyle w:val="TAL"/>
            </w:pPr>
            <w:r w:rsidRPr="003D4ABF">
              <w:t>PCF (AM Policy</w:t>
            </w:r>
            <w:r>
              <w:t xml:space="preserve"> Association</w:t>
            </w:r>
            <w:r w:rsidRPr="003D4ABF">
              <w:t>)</w:t>
            </w:r>
          </w:p>
        </w:tc>
      </w:tr>
      <w:tr w:rsidR="00D37299" w:rsidRPr="003D4ABF" w14:paraId="23AD58D9" w14:textId="77777777" w:rsidTr="006C0998">
        <w:tc>
          <w:tcPr>
            <w:tcW w:w="2061" w:type="dxa"/>
          </w:tcPr>
          <w:p w14:paraId="4523B817" w14:textId="6630416D" w:rsidR="00D37299" w:rsidRPr="003D4ABF" w:rsidRDefault="00D37299" w:rsidP="00D37299">
            <w:pPr>
              <w:pStyle w:val="TAL"/>
            </w:pPr>
            <w:r>
              <w:t>Change of S-NSSAI(s) rejected partially in the RA</w:t>
            </w:r>
          </w:p>
        </w:tc>
        <w:tc>
          <w:tcPr>
            <w:tcW w:w="5513" w:type="dxa"/>
          </w:tcPr>
          <w:p w14:paraId="065A1CDB" w14:textId="1C170B19" w:rsidR="00D37299" w:rsidRPr="003D4ABF" w:rsidRDefault="00D37299" w:rsidP="00D37299">
            <w:pPr>
              <w:pStyle w:val="TAL"/>
            </w:pPr>
            <w:r>
              <w:t>The S-NSSAI(s) rejected partially in the RA has changed.</w:t>
            </w:r>
          </w:p>
        </w:tc>
        <w:tc>
          <w:tcPr>
            <w:tcW w:w="2055" w:type="dxa"/>
          </w:tcPr>
          <w:p w14:paraId="4A11B082" w14:textId="0E1F2DA1" w:rsidR="00D37299" w:rsidRPr="003D4ABF" w:rsidRDefault="00D37299" w:rsidP="00D37299">
            <w:pPr>
              <w:pStyle w:val="TAL"/>
            </w:pPr>
            <w:r w:rsidRPr="003D4ABF">
              <w:t>PCF (AM Policy</w:t>
            </w:r>
            <w:r>
              <w:t xml:space="preserve"> Association</w:t>
            </w:r>
            <w:r w:rsidRPr="003D4ABF">
              <w:t>)</w:t>
            </w:r>
          </w:p>
        </w:tc>
      </w:tr>
      <w:tr w:rsidR="00D37299" w:rsidRPr="003D4ABF" w14:paraId="1011A1FF" w14:textId="77777777" w:rsidTr="006C0998">
        <w:tc>
          <w:tcPr>
            <w:tcW w:w="2061" w:type="dxa"/>
          </w:tcPr>
          <w:p w14:paraId="4C364CB5" w14:textId="53537596" w:rsidR="00D37299" w:rsidRPr="003D4ABF" w:rsidRDefault="00D37299" w:rsidP="00D37299">
            <w:pPr>
              <w:pStyle w:val="TAL"/>
            </w:pPr>
            <w:r>
              <w:t>Change of rejected S-NSSAI(s)</w:t>
            </w:r>
            <w:r w:rsidR="00850768">
              <w:t xml:space="preserve"> for the RA</w:t>
            </w:r>
          </w:p>
        </w:tc>
        <w:tc>
          <w:tcPr>
            <w:tcW w:w="5513" w:type="dxa"/>
          </w:tcPr>
          <w:p w14:paraId="5A29875B" w14:textId="0AD60D7F" w:rsidR="00D37299" w:rsidRPr="003D4ABF" w:rsidRDefault="00D37299" w:rsidP="00D37299">
            <w:pPr>
              <w:pStyle w:val="TAL"/>
            </w:pPr>
            <w:r>
              <w:t>The rejected S-NSSAI(s) for the RA has changed.</w:t>
            </w:r>
          </w:p>
        </w:tc>
        <w:tc>
          <w:tcPr>
            <w:tcW w:w="2055" w:type="dxa"/>
          </w:tcPr>
          <w:p w14:paraId="063A9277" w14:textId="5D263581" w:rsidR="00D37299" w:rsidRPr="003D4ABF" w:rsidRDefault="00D37299" w:rsidP="00D37299">
            <w:pPr>
              <w:pStyle w:val="TAL"/>
            </w:pPr>
            <w:r w:rsidRPr="003D4ABF">
              <w:t>PCF (AM Policy</w:t>
            </w:r>
            <w:r>
              <w:t xml:space="preserve"> Association</w:t>
            </w:r>
            <w:r w:rsidRPr="003D4ABF">
              <w:t>)</w:t>
            </w:r>
          </w:p>
        </w:tc>
      </w:tr>
      <w:tr w:rsidR="00D37299" w:rsidRPr="003D4ABF" w14:paraId="41FF86BE" w14:textId="77777777" w:rsidTr="006C0998">
        <w:tc>
          <w:tcPr>
            <w:tcW w:w="2061" w:type="dxa"/>
          </w:tcPr>
          <w:p w14:paraId="0F80610C" w14:textId="7CB99A97" w:rsidR="00D37299" w:rsidRPr="003D4ABF" w:rsidRDefault="00D37299" w:rsidP="00D37299">
            <w:pPr>
              <w:pStyle w:val="TAL"/>
            </w:pPr>
            <w:r>
              <w:t>Change of Pending NSSAI</w:t>
            </w:r>
          </w:p>
        </w:tc>
        <w:tc>
          <w:tcPr>
            <w:tcW w:w="5513" w:type="dxa"/>
          </w:tcPr>
          <w:p w14:paraId="4B17BFAF" w14:textId="1EB13001" w:rsidR="00D37299" w:rsidRPr="003D4ABF" w:rsidRDefault="00D37299" w:rsidP="00D37299">
            <w:pPr>
              <w:pStyle w:val="TAL"/>
            </w:pPr>
            <w:r>
              <w:t>The Pending NSSAI has changed.</w:t>
            </w:r>
          </w:p>
        </w:tc>
        <w:tc>
          <w:tcPr>
            <w:tcW w:w="2055" w:type="dxa"/>
          </w:tcPr>
          <w:p w14:paraId="69216A7F" w14:textId="1DDF82A9" w:rsidR="00D37299" w:rsidRPr="003D4ABF" w:rsidRDefault="00D37299" w:rsidP="00D37299">
            <w:pPr>
              <w:pStyle w:val="TAL"/>
            </w:pPr>
            <w:r w:rsidRPr="003D4ABF">
              <w:t>PCF (AM Policy</w:t>
            </w:r>
            <w:r>
              <w:t xml:space="preserve"> Association</w:t>
            </w:r>
            <w:r w:rsidRPr="003D4ABF">
              <w:t>)</w:t>
            </w:r>
          </w:p>
        </w:tc>
      </w:tr>
      <w:tr w:rsidR="00D37299" w:rsidRPr="003D4ABF" w14:paraId="36352637" w14:textId="77777777" w:rsidTr="002A1526">
        <w:tc>
          <w:tcPr>
            <w:tcW w:w="2061" w:type="dxa"/>
          </w:tcPr>
          <w:p w14:paraId="3F192E53" w14:textId="6FF1C6A1" w:rsidR="00D37299" w:rsidRPr="003D4ABF" w:rsidRDefault="00D37299" w:rsidP="00D37299">
            <w:pPr>
              <w:pStyle w:val="TAL"/>
            </w:pPr>
            <w:r w:rsidRPr="003D4ABF">
              <w:t>UE-Slice-MBR change</w:t>
            </w:r>
          </w:p>
        </w:tc>
        <w:tc>
          <w:tcPr>
            <w:tcW w:w="5513" w:type="dxa"/>
          </w:tcPr>
          <w:p w14:paraId="44130A55" w14:textId="699C38D7" w:rsidR="00D37299" w:rsidRPr="003D4ABF" w:rsidRDefault="00D37299" w:rsidP="00D37299">
            <w:pPr>
              <w:pStyle w:val="TAL"/>
              <w:rPr>
                <w:rFonts w:eastAsia="SimSun"/>
              </w:rPr>
            </w:pPr>
            <w:r w:rsidRPr="003D4ABF">
              <w:rPr>
                <w:rFonts w:eastAsia="SimSun"/>
              </w:rPr>
              <w:t>The subscribed UE-Slice-MBR has changed.</w:t>
            </w:r>
          </w:p>
        </w:tc>
        <w:tc>
          <w:tcPr>
            <w:tcW w:w="2055" w:type="dxa"/>
          </w:tcPr>
          <w:p w14:paraId="2980331A" w14:textId="1B56B8FB" w:rsidR="00D37299" w:rsidRPr="003D4ABF" w:rsidRDefault="00D37299" w:rsidP="00D37299">
            <w:pPr>
              <w:pStyle w:val="TAL"/>
            </w:pPr>
            <w:r w:rsidRPr="003D4ABF">
              <w:t>PCF (AM Policy</w:t>
            </w:r>
            <w:r>
              <w:t xml:space="preserve"> Association</w:t>
            </w:r>
            <w:r w:rsidRPr="003D4ABF">
              <w:t>)</w:t>
            </w:r>
          </w:p>
        </w:tc>
      </w:tr>
      <w:tr w:rsidR="00D37299" w:rsidRPr="003D4ABF" w14:paraId="281BC052" w14:textId="77777777" w:rsidTr="002A1526">
        <w:tc>
          <w:tcPr>
            <w:tcW w:w="2061" w:type="dxa"/>
          </w:tcPr>
          <w:p w14:paraId="64786490" w14:textId="77777777" w:rsidR="00D37299" w:rsidRPr="003D4ABF" w:rsidRDefault="00D37299" w:rsidP="00D37299">
            <w:pPr>
              <w:pStyle w:val="TAL"/>
            </w:pPr>
            <w:r w:rsidRPr="003D4ABF">
              <w:t>PLMN change</w:t>
            </w:r>
          </w:p>
        </w:tc>
        <w:tc>
          <w:tcPr>
            <w:tcW w:w="5513" w:type="dxa"/>
          </w:tcPr>
          <w:p w14:paraId="79B6E1D8" w14:textId="77777777" w:rsidR="00D37299" w:rsidRPr="003D4ABF" w:rsidRDefault="00D37299" w:rsidP="00D37299">
            <w:pPr>
              <w:pStyle w:val="TAL"/>
              <w:rPr>
                <w:rFonts w:eastAsia="SimSun"/>
              </w:rPr>
            </w:pPr>
            <w:r w:rsidRPr="003D4ABF">
              <w:rPr>
                <w:rFonts w:eastAsia="SimSun"/>
              </w:rPr>
              <w:t>The UE has moved to another operators' domain.</w:t>
            </w:r>
          </w:p>
        </w:tc>
        <w:tc>
          <w:tcPr>
            <w:tcW w:w="2055" w:type="dxa"/>
          </w:tcPr>
          <w:p w14:paraId="78030D22" w14:textId="7E3CA3F3" w:rsidR="00D37299" w:rsidRPr="003D4ABF" w:rsidRDefault="00D37299" w:rsidP="00D37299">
            <w:pPr>
              <w:pStyle w:val="TAL"/>
            </w:pPr>
            <w:r w:rsidRPr="003D4ABF">
              <w:t>PCF (UE Policy</w:t>
            </w:r>
            <w:r>
              <w:t xml:space="preserve"> Association</w:t>
            </w:r>
            <w:r w:rsidRPr="003D4ABF">
              <w:t>)</w:t>
            </w:r>
          </w:p>
        </w:tc>
      </w:tr>
      <w:tr w:rsidR="00D37299" w:rsidRPr="003D4ABF" w14:paraId="7936F6F6" w14:textId="77777777" w:rsidTr="002A1526">
        <w:tc>
          <w:tcPr>
            <w:tcW w:w="2061" w:type="dxa"/>
          </w:tcPr>
          <w:p w14:paraId="2F7A2DA0" w14:textId="0CD10639" w:rsidR="00D37299" w:rsidRPr="003D4ABF" w:rsidRDefault="00D37299" w:rsidP="00D37299">
            <w:pPr>
              <w:pStyle w:val="TAL"/>
            </w:pPr>
            <w:r>
              <w:t>Slice replacement management</w:t>
            </w:r>
          </w:p>
        </w:tc>
        <w:tc>
          <w:tcPr>
            <w:tcW w:w="5513" w:type="dxa"/>
          </w:tcPr>
          <w:p w14:paraId="7D352EE9" w14:textId="6CD6C54C" w:rsidR="00D37299" w:rsidRPr="003D4ABF" w:rsidRDefault="00D37299" w:rsidP="00D37299">
            <w:pPr>
              <w:pStyle w:val="TAL"/>
              <w:rPr>
                <w:rFonts w:eastAsia="SimSun"/>
              </w:rPr>
            </w:pPr>
            <w:r>
              <w:rPr>
                <w:rFonts w:eastAsia="SimSun"/>
              </w:rPr>
              <w:t>The AMF cannot determine the Alternative S-NSSAI for an S-NSSAI</w:t>
            </w:r>
            <w:r w:rsidR="00777E44">
              <w:rPr>
                <w:rFonts w:eastAsia="SimSun"/>
              </w:rPr>
              <w:t xml:space="preserve"> or, the AMF has determined/changed the Alternative S-NSSAI for an S-NSSAI after received the Alternative S-NSSAI from OAM or network slice availability notification from NSSF</w:t>
            </w:r>
            <w:r>
              <w:rPr>
                <w:rFonts w:eastAsia="SimSun"/>
              </w:rPr>
              <w:t>.</w:t>
            </w:r>
          </w:p>
        </w:tc>
        <w:tc>
          <w:tcPr>
            <w:tcW w:w="2055" w:type="dxa"/>
          </w:tcPr>
          <w:p w14:paraId="7C558E09" w14:textId="5E8A801C" w:rsidR="00D37299" w:rsidRPr="003D4ABF" w:rsidRDefault="00D37299" w:rsidP="00D37299">
            <w:pPr>
              <w:pStyle w:val="TAL"/>
            </w:pPr>
            <w:r w:rsidRPr="003D4ABF">
              <w:t>PCF (AM Policy</w:t>
            </w:r>
            <w:r>
              <w:t xml:space="preserve"> Association</w:t>
            </w:r>
            <w:r w:rsidRPr="003D4ABF">
              <w:t>)</w:t>
            </w:r>
          </w:p>
        </w:tc>
      </w:tr>
      <w:tr w:rsidR="00D37299" w:rsidRPr="003D4ABF" w14:paraId="1450963B" w14:textId="77777777" w:rsidTr="002A1526">
        <w:tc>
          <w:tcPr>
            <w:tcW w:w="2061" w:type="dxa"/>
          </w:tcPr>
          <w:p w14:paraId="6445F85A" w14:textId="77777777" w:rsidR="00D37299" w:rsidRPr="003D4ABF" w:rsidRDefault="00D37299" w:rsidP="00D37299">
            <w:pPr>
              <w:pStyle w:val="TAL"/>
            </w:pPr>
            <w:r w:rsidRPr="003D4ABF">
              <w:t>Connectivity state changes</w:t>
            </w:r>
          </w:p>
        </w:tc>
        <w:tc>
          <w:tcPr>
            <w:tcW w:w="5513" w:type="dxa"/>
          </w:tcPr>
          <w:p w14:paraId="6B557E7E" w14:textId="43E72727" w:rsidR="00D37299" w:rsidRPr="003D4ABF" w:rsidRDefault="00D37299" w:rsidP="00D37299">
            <w:pPr>
              <w:pStyle w:val="TAL"/>
              <w:rPr>
                <w:rFonts w:eastAsia="SimSun"/>
              </w:rPr>
            </w:pPr>
            <w:r w:rsidRPr="003D4ABF">
              <w:rPr>
                <w:rFonts w:eastAsia="SimSun"/>
              </w:rPr>
              <w:t>The connectivity state of UE is changed.</w:t>
            </w:r>
          </w:p>
        </w:tc>
        <w:tc>
          <w:tcPr>
            <w:tcW w:w="2055" w:type="dxa"/>
          </w:tcPr>
          <w:p w14:paraId="49E293E5" w14:textId="2ED7BB25" w:rsidR="00D37299" w:rsidRPr="003D4ABF" w:rsidRDefault="00D37299" w:rsidP="00D37299">
            <w:pPr>
              <w:pStyle w:val="TAL"/>
            </w:pPr>
            <w:r w:rsidRPr="003D4ABF">
              <w:t>PCF (UE Policy</w:t>
            </w:r>
            <w:r>
              <w:t xml:space="preserve"> Association</w:t>
            </w:r>
            <w:r w:rsidRPr="003D4ABF">
              <w:t>)</w:t>
            </w:r>
          </w:p>
        </w:tc>
      </w:tr>
      <w:tr w:rsidR="00D37299" w:rsidRPr="003D4ABF" w14:paraId="1047B5CA" w14:textId="77777777" w:rsidTr="002A1526">
        <w:tc>
          <w:tcPr>
            <w:tcW w:w="2061" w:type="dxa"/>
          </w:tcPr>
          <w:p w14:paraId="36C87BBE" w14:textId="23C78DB0" w:rsidR="00D37299" w:rsidRPr="003D4ABF" w:rsidRDefault="00D37299" w:rsidP="00D37299">
            <w:pPr>
              <w:pStyle w:val="TAL"/>
            </w:pPr>
            <w:r w:rsidRPr="003D4ABF">
              <w:t>NWDAF info change</w:t>
            </w:r>
          </w:p>
        </w:tc>
        <w:tc>
          <w:tcPr>
            <w:tcW w:w="5513" w:type="dxa"/>
          </w:tcPr>
          <w:p w14:paraId="443FE83D" w14:textId="2355BCF1" w:rsidR="00D37299" w:rsidRPr="003D4ABF" w:rsidRDefault="00D37299" w:rsidP="00D37299">
            <w:pPr>
              <w:pStyle w:val="TAL"/>
              <w:rPr>
                <w:rFonts w:eastAsia="SimSun"/>
              </w:rPr>
            </w:pPr>
            <w:r w:rsidRPr="003D4ABF">
              <w:rPr>
                <w:rFonts w:eastAsia="SimSun"/>
              </w:rPr>
              <w:t>The NWDAF instance IDs used for the UE or associated Analytic</w:t>
            </w:r>
            <w:r>
              <w:rPr>
                <w:rFonts w:eastAsia="SimSun"/>
              </w:rPr>
              <w:t>s</w:t>
            </w:r>
            <w:r w:rsidRPr="003D4ABF">
              <w:rPr>
                <w:rFonts w:eastAsia="SimSun"/>
              </w:rPr>
              <w:t xml:space="preserve"> IDs used for the UE and available in the AMF have changed.</w:t>
            </w:r>
          </w:p>
        </w:tc>
        <w:tc>
          <w:tcPr>
            <w:tcW w:w="2055" w:type="dxa"/>
          </w:tcPr>
          <w:p w14:paraId="62BD392F" w14:textId="7BF41ECD" w:rsidR="00D37299" w:rsidRPr="003D4ABF" w:rsidRDefault="00D37299" w:rsidP="00D37299">
            <w:pPr>
              <w:pStyle w:val="TAL"/>
            </w:pPr>
            <w:r w:rsidRPr="003D4ABF">
              <w:t>PCF (AM Policy</w:t>
            </w:r>
            <w:r>
              <w:t xml:space="preserve"> Association</w:t>
            </w:r>
            <w:r w:rsidRPr="003D4ABF">
              <w:t>)</w:t>
            </w:r>
          </w:p>
        </w:tc>
      </w:tr>
      <w:tr w:rsidR="00D37299" w:rsidRPr="003D4ABF" w14:paraId="3E5FA215" w14:textId="77777777" w:rsidTr="002A1526">
        <w:tc>
          <w:tcPr>
            <w:tcW w:w="2061" w:type="dxa"/>
          </w:tcPr>
          <w:p w14:paraId="0132A6D6" w14:textId="23CE87E1" w:rsidR="00D37299" w:rsidRPr="003D4ABF" w:rsidRDefault="00D37299" w:rsidP="00D37299">
            <w:pPr>
              <w:pStyle w:val="TAL"/>
            </w:pPr>
            <w:r>
              <w:t>Satellite backhaul category change</w:t>
            </w:r>
          </w:p>
        </w:tc>
        <w:tc>
          <w:tcPr>
            <w:tcW w:w="5513" w:type="dxa"/>
          </w:tcPr>
          <w:p w14:paraId="0F371AF0" w14:textId="7C670B3C" w:rsidR="00D37299" w:rsidRPr="003D4ABF" w:rsidRDefault="00D37299" w:rsidP="00D37299">
            <w:pPr>
              <w:pStyle w:val="TAL"/>
              <w:rPr>
                <w:rFonts w:eastAsia="SimSun"/>
              </w:rPr>
            </w:pPr>
            <w:r>
              <w:rPr>
                <w:rFonts w:eastAsia="SimSun"/>
              </w:rPr>
              <w:t>Satellite backhaul category changes between</w:t>
            </w:r>
            <w:r w:rsidR="001919FA">
              <w:rPr>
                <w:rFonts w:eastAsia="SimSun"/>
              </w:rPr>
              <w:t xml:space="preserve"> different types of satellite backhaul</w:t>
            </w:r>
            <w:r>
              <w:rPr>
                <w:rFonts w:eastAsia="SimSun"/>
              </w:rPr>
              <w:t>, or between satellite backhaul and non-satellite backhaul.</w:t>
            </w:r>
          </w:p>
        </w:tc>
        <w:tc>
          <w:tcPr>
            <w:tcW w:w="2055" w:type="dxa"/>
          </w:tcPr>
          <w:p w14:paraId="50112FB2" w14:textId="2800D2F8" w:rsidR="00D37299" w:rsidRPr="003D4ABF" w:rsidRDefault="00D37299" w:rsidP="00D37299">
            <w:pPr>
              <w:pStyle w:val="TAL"/>
            </w:pPr>
            <w:r w:rsidRPr="003D4ABF">
              <w:t>PCF (</w:t>
            </w:r>
            <w:r>
              <w:t xml:space="preserve">UE </w:t>
            </w:r>
            <w:r w:rsidRPr="003D4ABF">
              <w:t>Policy</w:t>
            </w:r>
            <w:r>
              <w:t xml:space="preserve"> Association</w:t>
            </w:r>
            <w:r w:rsidRPr="003D4ABF">
              <w:t>)</w:t>
            </w:r>
          </w:p>
        </w:tc>
      </w:tr>
      <w:tr w:rsidR="0089779D" w:rsidRPr="003D4ABF" w14:paraId="03F0FCF5" w14:textId="77777777" w:rsidTr="002A1526">
        <w:tc>
          <w:tcPr>
            <w:tcW w:w="2061" w:type="dxa"/>
          </w:tcPr>
          <w:p w14:paraId="2CDF32DB" w14:textId="1D32300E" w:rsidR="0089779D" w:rsidRDefault="0089779D" w:rsidP="0089779D">
            <w:pPr>
              <w:pStyle w:val="TAL"/>
            </w:pPr>
            <w:r>
              <w:t>LBO Information</w:t>
            </w:r>
            <w:r w:rsidR="002A4E34">
              <w:t xml:space="preserve"> change</w:t>
            </w:r>
          </w:p>
        </w:tc>
        <w:tc>
          <w:tcPr>
            <w:tcW w:w="5513" w:type="dxa"/>
          </w:tcPr>
          <w:p w14:paraId="09AEC704" w14:textId="262EF5EC" w:rsidR="0089779D" w:rsidRDefault="0089779D" w:rsidP="0089779D">
            <w:pPr>
              <w:pStyle w:val="TAL"/>
              <w:rPr>
                <w:rFonts w:eastAsia="SimSun"/>
              </w:rPr>
            </w:pPr>
            <w:r>
              <w:rPr>
                <w:rFonts w:eastAsia="SimSun"/>
              </w:rPr>
              <w:t xml:space="preserve">LBO </w:t>
            </w:r>
            <w:r w:rsidR="002A4E34">
              <w:rPr>
                <w:rFonts w:eastAsia="SimSun"/>
              </w:rPr>
              <w:t>I</w:t>
            </w:r>
            <w:r>
              <w:rPr>
                <w:rFonts w:eastAsia="SimSun"/>
              </w:rPr>
              <w:t>nformation (</w:t>
            </w:r>
            <w:r w:rsidR="002A4E34">
              <w:rPr>
                <w:rFonts w:eastAsia="SimSun"/>
              </w:rPr>
              <w:t xml:space="preserve">i.e. </w:t>
            </w:r>
            <w:r>
              <w:rPr>
                <w:rFonts w:eastAsia="SimSun"/>
              </w:rPr>
              <w:t>DNN</w:t>
            </w:r>
            <w:r w:rsidR="002A4E34">
              <w:rPr>
                <w:rFonts w:eastAsia="SimSun"/>
              </w:rPr>
              <w:t>(s)</w:t>
            </w:r>
            <w:r>
              <w:rPr>
                <w:rFonts w:eastAsia="SimSun"/>
              </w:rPr>
              <w:t xml:space="preserve"> and/or S-NSSAI</w:t>
            </w:r>
            <w:r w:rsidR="002A4E34">
              <w:rPr>
                <w:rFonts w:eastAsia="SimSun"/>
              </w:rPr>
              <w:t>(s) that</w:t>
            </w:r>
            <w:r>
              <w:rPr>
                <w:rFonts w:eastAsia="SimSun"/>
              </w:rPr>
              <w:t xml:space="preserve"> are allowed for LBO in VPLMN in SMF Selection Data)</w:t>
            </w:r>
            <w:r w:rsidR="002A4E34">
              <w:rPr>
                <w:rFonts w:eastAsia="SimSun"/>
              </w:rPr>
              <w:t xml:space="preserve"> has changed</w:t>
            </w:r>
            <w:r>
              <w:rPr>
                <w:rFonts w:eastAsia="SimSun"/>
              </w:rPr>
              <w:t>.</w:t>
            </w:r>
          </w:p>
        </w:tc>
        <w:tc>
          <w:tcPr>
            <w:tcW w:w="2055" w:type="dxa"/>
          </w:tcPr>
          <w:p w14:paraId="1115948F" w14:textId="6F10BD76" w:rsidR="0089779D" w:rsidRPr="003D4ABF" w:rsidRDefault="0089779D" w:rsidP="0089779D">
            <w:pPr>
              <w:pStyle w:val="TAL"/>
            </w:pPr>
            <w:r w:rsidRPr="003D4ABF">
              <w:t>PCF (</w:t>
            </w:r>
            <w:r>
              <w:t xml:space="preserve">UE </w:t>
            </w:r>
            <w:r w:rsidRPr="003D4ABF">
              <w:t>Policy</w:t>
            </w:r>
            <w:r>
              <w:t xml:space="preserve"> Association</w:t>
            </w:r>
            <w:r w:rsidRPr="003D4ABF">
              <w:t>)</w:t>
            </w:r>
          </w:p>
        </w:tc>
      </w:tr>
    </w:tbl>
    <w:p w14:paraId="72A00755" w14:textId="77777777" w:rsidR="00787F8E" w:rsidRPr="003D4ABF" w:rsidRDefault="00787F8E" w:rsidP="00787F8E">
      <w:pPr>
        <w:pStyle w:val="FP"/>
      </w:pPr>
    </w:p>
    <w:p w14:paraId="2624E885" w14:textId="076A122E" w:rsidR="00822368" w:rsidRPr="003D4ABF" w:rsidRDefault="00822368" w:rsidP="00822368">
      <w:pPr>
        <w:pStyle w:val="TH"/>
      </w:pPr>
      <w:bookmarkStart w:id="723" w:name="_CRTable6_1_2_52"/>
      <w:r>
        <w:lastRenderedPageBreak/>
        <w:t>Table 6.1.2.5-1a: Policy Control Request Triggers relevant for AMF and both 3GPP and Non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822368" w:rsidRPr="003D4ABF" w14:paraId="5F447569" w14:textId="77777777" w:rsidTr="00BB43CA">
        <w:tc>
          <w:tcPr>
            <w:tcW w:w="2061" w:type="dxa"/>
          </w:tcPr>
          <w:p w14:paraId="70F907C3" w14:textId="77777777" w:rsidR="00822368" w:rsidRPr="003D4ABF" w:rsidRDefault="00822368" w:rsidP="00BB43CA">
            <w:pPr>
              <w:pStyle w:val="TAH"/>
            </w:pPr>
            <w:r w:rsidRPr="003D4ABF">
              <w:t>Policy Control Request Trigger</w:t>
            </w:r>
          </w:p>
        </w:tc>
        <w:tc>
          <w:tcPr>
            <w:tcW w:w="5513" w:type="dxa"/>
          </w:tcPr>
          <w:p w14:paraId="1CABAEB1" w14:textId="77777777" w:rsidR="00822368" w:rsidRPr="003D4ABF" w:rsidRDefault="00822368" w:rsidP="00BB43CA">
            <w:pPr>
              <w:pStyle w:val="TAH"/>
            </w:pPr>
            <w:r w:rsidRPr="003D4ABF">
              <w:t>Description</w:t>
            </w:r>
          </w:p>
        </w:tc>
        <w:tc>
          <w:tcPr>
            <w:tcW w:w="2055" w:type="dxa"/>
          </w:tcPr>
          <w:p w14:paraId="015970AE" w14:textId="77777777" w:rsidR="00822368" w:rsidRPr="003D4ABF" w:rsidRDefault="00822368" w:rsidP="00BB43CA">
            <w:pPr>
              <w:pStyle w:val="TAH"/>
            </w:pPr>
            <w:r w:rsidRPr="003D4ABF">
              <w:t>Condition for reporting</w:t>
            </w:r>
          </w:p>
        </w:tc>
      </w:tr>
      <w:tr w:rsidR="00822368" w:rsidRPr="003D4ABF" w14:paraId="18610063" w14:textId="77777777" w:rsidTr="00BB43CA">
        <w:tc>
          <w:tcPr>
            <w:tcW w:w="2061" w:type="dxa"/>
          </w:tcPr>
          <w:p w14:paraId="350520EA" w14:textId="77777777" w:rsidR="00DD14AB" w:rsidRDefault="00822368" w:rsidP="00BB43CA">
            <w:pPr>
              <w:pStyle w:val="TAL"/>
            </w:pPr>
            <w:r>
              <w:t>Access Type change</w:t>
            </w:r>
          </w:p>
          <w:p w14:paraId="5EAD3E65" w14:textId="24A98E3D" w:rsidR="00DD14AB" w:rsidRDefault="00DD14AB" w:rsidP="00BB43CA">
            <w:pPr>
              <w:pStyle w:val="TAL"/>
            </w:pPr>
            <w:r>
              <w:t>(NOTE 1)</w:t>
            </w:r>
          </w:p>
          <w:p w14:paraId="605931CF" w14:textId="46F2B4F5" w:rsidR="00822368" w:rsidRPr="003D4ABF" w:rsidRDefault="00DD14AB" w:rsidP="00BB43CA">
            <w:pPr>
              <w:pStyle w:val="TAL"/>
            </w:pPr>
            <w:r>
              <w:t>(NOTE 2)</w:t>
            </w:r>
          </w:p>
        </w:tc>
        <w:tc>
          <w:tcPr>
            <w:tcW w:w="5513" w:type="dxa"/>
          </w:tcPr>
          <w:p w14:paraId="58D8B062" w14:textId="4FEB2447" w:rsidR="00822368" w:rsidRPr="003D4ABF" w:rsidRDefault="00822368" w:rsidP="00BB43CA">
            <w:pPr>
              <w:pStyle w:val="TAL"/>
            </w:pPr>
            <w:r>
              <w:t xml:space="preserve">The Access Type </w:t>
            </w:r>
            <w:r w:rsidR="00DD14AB">
              <w:t xml:space="preserve">or RAT Type or both Access Type and RAT Type </w:t>
            </w:r>
            <w:r>
              <w:t>changed, added, or removed.</w:t>
            </w:r>
          </w:p>
        </w:tc>
        <w:tc>
          <w:tcPr>
            <w:tcW w:w="2055" w:type="dxa"/>
          </w:tcPr>
          <w:p w14:paraId="0BF385CF" w14:textId="30ACFBA2" w:rsidR="00822368" w:rsidRPr="003D4ABF" w:rsidRDefault="00822368" w:rsidP="00BB43CA">
            <w:pPr>
              <w:pStyle w:val="TAL"/>
            </w:pPr>
            <w:r>
              <w:t>PCF (</w:t>
            </w:r>
            <w:r w:rsidR="00DD14AB">
              <w:t xml:space="preserve">AM Policy Association, </w:t>
            </w:r>
            <w:r>
              <w:t>UE Policy Association)</w:t>
            </w:r>
          </w:p>
        </w:tc>
      </w:tr>
      <w:tr w:rsidR="00853928" w:rsidRPr="003D4ABF" w14:paraId="1D239B2A" w14:textId="77777777" w:rsidTr="00BB43CA">
        <w:tc>
          <w:tcPr>
            <w:tcW w:w="2061" w:type="dxa"/>
          </w:tcPr>
          <w:p w14:paraId="0BC0989E" w14:textId="5AB76964" w:rsidR="00853928" w:rsidRDefault="00853928" w:rsidP="00BB43CA">
            <w:pPr>
              <w:pStyle w:val="TAL"/>
            </w:pPr>
            <w:r>
              <w:t>UE-AMBR change</w:t>
            </w:r>
          </w:p>
        </w:tc>
        <w:tc>
          <w:tcPr>
            <w:tcW w:w="5513" w:type="dxa"/>
          </w:tcPr>
          <w:p w14:paraId="76ABABD4" w14:textId="239563EF" w:rsidR="00853928" w:rsidRDefault="00853928" w:rsidP="00BB43CA">
            <w:pPr>
              <w:pStyle w:val="TAL"/>
            </w:pPr>
            <w:r>
              <w:t>The subscribed UE-AMBR has changed.</w:t>
            </w:r>
          </w:p>
        </w:tc>
        <w:tc>
          <w:tcPr>
            <w:tcW w:w="2055" w:type="dxa"/>
          </w:tcPr>
          <w:p w14:paraId="32EBDA54" w14:textId="3AC71FE9" w:rsidR="00853928" w:rsidRDefault="00853928" w:rsidP="00BB43CA">
            <w:pPr>
              <w:pStyle w:val="TAL"/>
            </w:pPr>
            <w:r>
              <w:t>PCF (AM Policy Association)</w:t>
            </w:r>
          </w:p>
        </w:tc>
      </w:tr>
      <w:tr w:rsidR="00853928" w:rsidRPr="003D4ABF" w14:paraId="54775105" w14:textId="77777777" w:rsidTr="00BB43CA">
        <w:tc>
          <w:tcPr>
            <w:tcW w:w="2061" w:type="dxa"/>
          </w:tcPr>
          <w:p w14:paraId="50F29BFF" w14:textId="05077598" w:rsidR="00853928" w:rsidRDefault="00853928" w:rsidP="00BB43CA">
            <w:pPr>
              <w:pStyle w:val="TAL"/>
            </w:pPr>
            <w:r>
              <w:t>SMF selection management</w:t>
            </w:r>
          </w:p>
        </w:tc>
        <w:tc>
          <w:tcPr>
            <w:tcW w:w="5513" w:type="dxa"/>
          </w:tcPr>
          <w:p w14:paraId="06575BCF" w14:textId="22C6E370" w:rsidR="00853928" w:rsidRDefault="00853928" w:rsidP="00BB43CA">
            <w:pPr>
              <w:pStyle w:val="TAL"/>
            </w:pPr>
            <w:r>
              <w:t>UE request for an unsupported DNN or UE request for a DNN within the list of DNN candidates for replacement per S-NSSAI.</w:t>
            </w:r>
          </w:p>
        </w:tc>
        <w:tc>
          <w:tcPr>
            <w:tcW w:w="2055" w:type="dxa"/>
          </w:tcPr>
          <w:p w14:paraId="6069C354" w14:textId="759A51B0" w:rsidR="00853928" w:rsidRDefault="00853928" w:rsidP="00BB43CA">
            <w:pPr>
              <w:pStyle w:val="TAL"/>
            </w:pPr>
            <w:r>
              <w:t>PCF (AM Policy Association)</w:t>
            </w:r>
          </w:p>
        </w:tc>
      </w:tr>
      <w:tr w:rsidR="00853928" w:rsidRPr="003D4ABF" w14:paraId="6C410002" w14:textId="77777777" w:rsidTr="00BB43CA">
        <w:tc>
          <w:tcPr>
            <w:tcW w:w="2061" w:type="dxa"/>
          </w:tcPr>
          <w:p w14:paraId="006F8591" w14:textId="16720CEC" w:rsidR="00853928" w:rsidRDefault="00853928" w:rsidP="00BB43CA">
            <w:pPr>
              <w:pStyle w:val="TAL"/>
            </w:pPr>
            <w:r>
              <w:t>Configured NSSAI change</w:t>
            </w:r>
          </w:p>
        </w:tc>
        <w:tc>
          <w:tcPr>
            <w:tcW w:w="5513" w:type="dxa"/>
          </w:tcPr>
          <w:p w14:paraId="5163A9DF" w14:textId="50F82B11" w:rsidR="00853928" w:rsidRDefault="00853928" w:rsidP="00BB43CA">
            <w:pPr>
              <w:pStyle w:val="TAL"/>
            </w:pPr>
            <w:r>
              <w:t>The Configured NSSAI has changed.</w:t>
            </w:r>
          </w:p>
        </w:tc>
        <w:tc>
          <w:tcPr>
            <w:tcW w:w="2055" w:type="dxa"/>
          </w:tcPr>
          <w:p w14:paraId="7778B191" w14:textId="27363085" w:rsidR="00853928" w:rsidRDefault="00853928" w:rsidP="00BB43CA">
            <w:pPr>
              <w:pStyle w:val="TAL"/>
            </w:pPr>
            <w:r>
              <w:t>PCF (UE Policy Association)</w:t>
            </w:r>
          </w:p>
        </w:tc>
      </w:tr>
      <w:tr w:rsidR="00DD14AB" w:rsidRPr="003D4ABF" w14:paraId="3DE36D8B" w14:textId="77777777" w:rsidTr="003C09B9">
        <w:tc>
          <w:tcPr>
            <w:tcW w:w="9629" w:type="dxa"/>
            <w:gridSpan w:val="3"/>
          </w:tcPr>
          <w:p w14:paraId="2A56ABF7" w14:textId="22D4FBAF" w:rsidR="00DD14AB" w:rsidRDefault="00DD14AB" w:rsidP="00DD14AB">
            <w:pPr>
              <w:pStyle w:val="TAN"/>
            </w:pPr>
            <w:r>
              <w:t>NOTE 1:</w:t>
            </w:r>
            <w:r>
              <w:tab/>
              <w:t>RAT Type change is applicable only for AM Policy.</w:t>
            </w:r>
          </w:p>
          <w:p w14:paraId="0580EBD1" w14:textId="65A8EEEB" w:rsidR="00DD14AB" w:rsidRDefault="00DD14AB" w:rsidP="00B36A7A">
            <w:pPr>
              <w:pStyle w:val="TAN"/>
            </w:pPr>
            <w:r>
              <w:t>NOTE 2:</w:t>
            </w:r>
            <w:r>
              <w:tab/>
              <w:t>Corresponding triggers are defined for this PCRT at stage 3.</w:t>
            </w:r>
          </w:p>
        </w:tc>
      </w:tr>
    </w:tbl>
    <w:p w14:paraId="13B7A5FD" w14:textId="77777777" w:rsidR="00822368" w:rsidRPr="003D4ABF" w:rsidRDefault="00822368" w:rsidP="00822368">
      <w:pPr>
        <w:pStyle w:val="FP"/>
      </w:pPr>
    </w:p>
    <w:p w14:paraId="6303B4A9" w14:textId="529963DC" w:rsidR="008D2612" w:rsidRPr="003D4ABF" w:rsidRDefault="008D2612" w:rsidP="008D2612">
      <w:pPr>
        <w:pStyle w:val="TH"/>
      </w:pPr>
      <w:r>
        <w:t xml:space="preserve">Table </w:t>
      </w:r>
      <w:bookmarkEnd w:id="723"/>
      <w:r>
        <w:t>6.1.2.5-2: Policy Control Request Triggers relevant for AMF and Non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8D2612" w:rsidRPr="003D4ABF" w14:paraId="106CB05C" w14:textId="77777777" w:rsidTr="001E6FB1">
        <w:tc>
          <w:tcPr>
            <w:tcW w:w="2062" w:type="dxa"/>
          </w:tcPr>
          <w:p w14:paraId="2036A265" w14:textId="77777777" w:rsidR="008D2612" w:rsidRPr="003D4ABF" w:rsidRDefault="008D2612" w:rsidP="001E6FB1">
            <w:pPr>
              <w:pStyle w:val="TAH"/>
            </w:pPr>
            <w:r w:rsidRPr="003D4ABF">
              <w:t>Policy Control Request Trigger</w:t>
            </w:r>
          </w:p>
        </w:tc>
        <w:tc>
          <w:tcPr>
            <w:tcW w:w="5514" w:type="dxa"/>
          </w:tcPr>
          <w:p w14:paraId="6B00BEDA" w14:textId="77777777" w:rsidR="008D2612" w:rsidRPr="003D4ABF" w:rsidRDefault="008D2612" w:rsidP="001E6FB1">
            <w:pPr>
              <w:pStyle w:val="TAH"/>
            </w:pPr>
            <w:r w:rsidRPr="003D4ABF">
              <w:t>Description</w:t>
            </w:r>
          </w:p>
        </w:tc>
        <w:tc>
          <w:tcPr>
            <w:tcW w:w="2055" w:type="dxa"/>
          </w:tcPr>
          <w:p w14:paraId="16A699F3" w14:textId="77777777" w:rsidR="008D2612" w:rsidRPr="003D4ABF" w:rsidRDefault="008D2612" w:rsidP="001E6FB1">
            <w:pPr>
              <w:pStyle w:val="TAH"/>
            </w:pPr>
            <w:r w:rsidRPr="003D4ABF">
              <w:t>Condition for reporting</w:t>
            </w:r>
          </w:p>
        </w:tc>
      </w:tr>
      <w:tr w:rsidR="008D2612" w:rsidRPr="003D4ABF" w14:paraId="4182F975" w14:textId="77777777" w:rsidTr="001E6FB1">
        <w:tc>
          <w:tcPr>
            <w:tcW w:w="2062" w:type="dxa"/>
          </w:tcPr>
          <w:p w14:paraId="34B66BED" w14:textId="3216BEFF" w:rsidR="008D2612" w:rsidRPr="003D4ABF" w:rsidRDefault="008D2612" w:rsidP="001E6FB1">
            <w:pPr>
              <w:pStyle w:val="TAL"/>
            </w:pPr>
            <w:r>
              <w:t>wrong non-3GPP access</w:t>
            </w:r>
          </w:p>
        </w:tc>
        <w:tc>
          <w:tcPr>
            <w:tcW w:w="5514" w:type="dxa"/>
          </w:tcPr>
          <w:p w14:paraId="555726E8" w14:textId="36820C91" w:rsidR="008D2612" w:rsidRPr="003D4ABF" w:rsidRDefault="008D2612" w:rsidP="001E6FB1">
            <w:pPr>
              <w:pStyle w:val="TAL"/>
            </w:pPr>
            <w:r>
              <w:t>UE has connected to a wrong non-3GPP access that does not match its subscribed S-NSSAI(s).</w:t>
            </w:r>
          </w:p>
        </w:tc>
        <w:tc>
          <w:tcPr>
            <w:tcW w:w="2055" w:type="dxa"/>
          </w:tcPr>
          <w:p w14:paraId="0B7C7AE2" w14:textId="22B16B4F" w:rsidR="008D2612" w:rsidRPr="003D4ABF" w:rsidRDefault="008D2612" w:rsidP="001E6FB1">
            <w:pPr>
              <w:pStyle w:val="TAL"/>
            </w:pPr>
            <w:r>
              <w:t>Always report</w:t>
            </w:r>
          </w:p>
        </w:tc>
      </w:tr>
    </w:tbl>
    <w:p w14:paraId="05206015" w14:textId="77777777" w:rsidR="008D2612" w:rsidRDefault="008D2612" w:rsidP="0086681B">
      <w:pPr>
        <w:pStyle w:val="FP"/>
      </w:pPr>
    </w:p>
    <w:p w14:paraId="00464709" w14:textId="23BEC8B6" w:rsidR="00787F8E" w:rsidRPr="003D4ABF" w:rsidRDefault="00787F8E" w:rsidP="00787F8E">
      <w:pPr>
        <w:pStyle w:val="NO"/>
      </w:pPr>
      <w:r w:rsidRPr="003D4ABF">
        <w:t>NOTE</w:t>
      </w:r>
      <w:r w:rsidR="00777E44">
        <w:t> 1</w:t>
      </w:r>
      <w:r w:rsidRPr="003D4ABF">
        <w:t>:</w:t>
      </w:r>
      <w:r w:rsidRPr="003D4ABF">
        <w:tab/>
        <w:t>In the following description of the Policy Control Request Triggers relevant for AMF, the term trigger is used instead of Policy Control Request Trigger where appropriate.</w:t>
      </w:r>
    </w:p>
    <w:p w14:paraId="231FE130" w14:textId="33B9501A" w:rsidR="00787F8E" w:rsidRPr="003D4ABF" w:rsidRDefault="00787F8E" w:rsidP="00787F8E">
      <w:r w:rsidRPr="003D4ABF">
        <w:t>If the Location change trigger are armed, the AMF shall activate the relevant procedure which reports any changes in location as explained in</w:t>
      </w:r>
      <w:r w:rsidR="00A900CB" w:rsidRPr="003D4ABF">
        <w:t xml:space="preserve"> clause 5.6.11</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 by subscribing with the Npcf_AMPolicyAssociation service or Npcf_UEPolicyAssociation service. The reporting is requested to the level indicated by the trigger (i.e. Tracking Area). The AMF reports that the Location change trigger was met and the Tracking Area identifier.</w:t>
      </w:r>
    </w:p>
    <w:p w14:paraId="190EBBC5" w14:textId="2166087A" w:rsidR="00787F8E" w:rsidRPr="003D4ABF" w:rsidRDefault="00787F8E" w:rsidP="00787F8E">
      <w:r w:rsidRPr="003D4ABF">
        <w:t>If the Change of UE presence in Presence Reporting Area trigger is armed, i.e. the PCF subscribed to reporting change of UE presence in a Presence Reporting Area, including a list of PRA ids. In addition, for "UE-dedicated Presence Reporting Area" a short list of TAs and/or NG-RAN nodes and/or cells identifiers is included. Then, the AMF shall activate the relevant procedure which reports any Change of UE presence in Area of Interest as explained in</w:t>
      </w:r>
      <w:r w:rsidR="00A900CB" w:rsidRPr="003D4ABF">
        <w:t xml:space="preserve"> clause 5.6.11</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r w:rsidR="00A900CB" w:rsidRPr="003D4ABF">
        <w:t>]</w:t>
      </w:r>
      <w:r w:rsidRPr="003D4ABF">
        <w:t>. The reporting is requested for the specific condition when target UE moved into a specified PRA. The AMF reports the PRA Identifier(s) and indication(s) whether the UE is inside or outside the Presence Reporting Area(s) to the PCF.</w:t>
      </w:r>
    </w:p>
    <w:p w14:paraId="65462172" w14:textId="77777777" w:rsidR="00787F8E" w:rsidRPr="003D4ABF" w:rsidRDefault="00787F8E" w:rsidP="00787F8E">
      <w:r w:rsidRPr="003D4ABF">
        <w:t>The Service Area restriction change trigger and the RFSP index change trigger shall trigger the AMF to interact with the PCF for all changes in the Service Area restriction or RFSP index data received in AMF from UDM. The reporting includes that the trigger is met and the subscribed Service Area restriction or the subscribed RFSP index provided to AMF by UDM, as described in clause 6.1.2.1.</w:t>
      </w:r>
    </w:p>
    <w:p w14:paraId="4E7E0B0C" w14:textId="3F8F08A9" w:rsidR="00787F8E" w:rsidRPr="003D4ABF" w:rsidRDefault="00787F8E" w:rsidP="00787F8E">
      <w:pPr>
        <w:rPr>
          <w:rFonts w:eastAsia="DengXian"/>
          <w:lang w:eastAsia="zh-CN"/>
        </w:rPr>
      </w:pPr>
      <w:r w:rsidRPr="003D4ABF">
        <w:rPr>
          <w:lang w:eastAsia="zh-CN"/>
        </w:rPr>
        <w:t>The Change of the Allowed NSSAI trigger shall trigger the AMF to interact with the PCF if the Allowed NSSAI has been changed. The reporting includes that the trigger is met and the new Allowed NSSAI. The PCF may update RFSP index and/or SMF selection management related policy information (described in clause 6.5) in the AMF based on the Allowed NSSAI</w:t>
      </w:r>
      <w:r w:rsidRPr="003D4ABF">
        <w:rPr>
          <w:rFonts w:eastAsia="SimSun"/>
        </w:rPr>
        <w:t>.</w:t>
      </w:r>
    </w:p>
    <w:p w14:paraId="585B42AE" w14:textId="7CE97B7D" w:rsidR="006A4701" w:rsidRPr="003D4ABF" w:rsidRDefault="006A4701" w:rsidP="00787F8E">
      <w:pPr>
        <w:rPr>
          <w:lang w:eastAsia="zh-CN"/>
        </w:rPr>
      </w:pPr>
      <w:r w:rsidRPr="003D4ABF">
        <w:rPr>
          <w:lang w:eastAsia="zh-CN"/>
        </w:rPr>
        <w:t>The Generation of a Target NSSAI trigger shall trigger the AMF to interact with the PCF. The reporting includes that the trigger is met and the generated Target NSSAI. The PCF may generate RFSP index associated with the Target NSSAI.</w:t>
      </w:r>
    </w:p>
    <w:p w14:paraId="1D1562D1" w14:textId="77777777" w:rsidR="00D37299" w:rsidRDefault="00D37299" w:rsidP="00787F8E">
      <w:pPr>
        <w:rPr>
          <w:lang w:eastAsia="zh-CN"/>
        </w:rPr>
      </w:pPr>
      <w:r>
        <w:rPr>
          <w:lang w:eastAsia="zh-CN"/>
        </w:rPr>
        <w:t>The Change of the Partially Allowed NSSAI trigger shall trigger the AMF to interact with the PCF if the Partially Allowed NSSAI has been changed. The reporting includes that the trigger is met and the new Partially Allowed NSSAI. The PCF may update RFSP index related policy information (described in clause 6.5) in the AMF based on the Partially Allowed NSSAI.</w:t>
      </w:r>
    </w:p>
    <w:p w14:paraId="258AB03F" w14:textId="77777777" w:rsidR="00D37299" w:rsidRDefault="00D37299" w:rsidP="00787F8E">
      <w:pPr>
        <w:rPr>
          <w:lang w:eastAsia="zh-CN"/>
        </w:rPr>
      </w:pPr>
      <w:r>
        <w:rPr>
          <w:lang w:eastAsia="zh-CN"/>
        </w:rPr>
        <w:t>The Change of the S-NSSAI(s) rejected partially in the RA shall trigger the AMF to interact with the PCF if the S-NSSAI(s) rejected partially in the RA has been changed. The reporting includes that the trigger is met and the new S-NSSAI(s) rejected partially in the RA. The PCF may update RFSP index related policy information (described in clause 6.5) in the AMF based on the S-NSSAI(s) rejected partially in the RA.</w:t>
      </w:r>
    </w:p>
    <w:p w14:paraId="76AA6165" w14:textId="6A40F42E" w:rsidR="00D37299" w:rsidRDefault="00D37299" w:rsidP="00787F8E">
      <w:pPr>
        <w:rPr>
          <w:lang w:eastAsia="zh-CN"/>
        </w:rPr>
      </w:pPr>
      <w:r>
        <w:rPr>
          <w:lang w:eastAsia="zh-CN"/>
        </w:rPr>
        <w:lastRenderedPageBreak/>
        <w:t>The Change of the</w:t>
      </w:r>
      <w:r w:rsidR="00850768">
        <w:rPr>
          <w:lang w:eastAsia="zh-CN"/>
        </w:rPr>
        <w:t xml:space="preserve"> rejected</w:t>
      </w:r>
      <w:r>
        <w:rPr>
          <w:lang w:eastAsia="zh-CN"/>
        </w:rPr>
        <w:t xml:space="preserve"> S-NSSAI(s) for the RA shall trigger the AMF to interact with the PCF if the rejected S-NSSAI(s) for the RA has been changed. The reporting includes that the trigger is met and the new rejected S-NSSAI(s) in the RA. The PCF may update RFSP index related policy information (described in clause 6.5) in the AMF based on the rejected S-NSSAI(s) for the RA.</w:t>
      </w:r>
    </w:p>
    <w:p w14:paraId="7F8435E4" w14:textId="77777777" w:rsidR="00D37299" w:rsidRDefault="00D37299" w:rsidP="00787F8E">
      <w:pPr>
        <w:rPr>
          <w:lang w:eastAsia="zh-CN"/>
        </w:rPr>
      </w:pPr>
      <w:r>
        <w:rPr>
          <w:lang w:eastAsia="zh-CN"/>
        </w:rPr>
        <w:t>The Change of the Pending NSSAI trigger shall trigger the AMF to interact with the PCF if the Pending NSSAI has been changed. The reporting includes that the trigger is met and the new Pending NSSAI. The PCF may update RFSP index related policy information (described in clause 6.5) in the AMF based on the Pending NSSAI.</w:t>
      </w:r>
    </w:p>
    <w:p w14:paraId="3AC80310" w14:textId="50358838" w:rsidR="006121C2" w:rsidRDefault="006121C2" w:rsidP="00787F8E">
      <w:pPr>
        <w:rPr>
          <w:lang w:eastAsia="zh-CN"/>
        </w:rPr>
      </w:pPr>
      <w:r>
        <w:rPr>
          <w:lang w:eastAsia="zh-CN"/>
        </w:rPr>
        <w:t xml:space="preserve">If the Configured NSSAI change trigger is armed, the AMF shall report the Configured NSSAI and mapping of each S-NSSAI of the Configured NSSAI to corresponding HPLMN S-NSSAI values as defined in clause 5.15.4.1.1 of </w:t>
      </w:r>
      <w:r w:rsidR="0086681B">
        <w:rPr>
          <w:lang w:eastAsia="zh-CN"/>
        </w:rPr>
        <w:t>TS 23.501 [</w:t>
      </w:r>
      <w:r>
        <w:rPr>
          <w:lang w:eastAsia="zh-CN"/>
        </w:rPr>
        <w:t>2] to the PCF.</w:t>
      </w:r>
      <w:r w:rsidR="008D2612">
        <w:rPr>
          <w:lang w:eastAsia="zh-CN"/>
        </w:rPr>
        <w:t xml:space="preserve"> The V-PCF sends the HPLMN S-NSSAI to the H-PCF after mapping the S-NSSAI of the VPLMN into the S-NSSAI of the HPLMN as described in</w:t>
      </w:r>
      <w:r w:rsidR="00081C45">
        <w:rPr>
          <w:lang w:eastAsia="zh-CN"/>
        </w:rPr>
        <w:t xml:space="preserve"> clause 4.15.6.7 of TS 23.502 [3]</w:t>
      </w:r>
      <w:r w:rsidR="008D2612">
        <w:rPr>
          <w:lang w:eastAsia="zh-CN"/>
        </w:rPr>
        <w:t>.</w:t>
      </w:r>
      <w:r>
        <w:rPr>
          <w:lang w:eastAsia="zh-CN"/>
        </w:rPr>
        <w:t xml:space="preserve"> The H-PCF may take this into account to update UE Policy as defined in clause 6.1.2.2.</w:t>
      </w:r>
      <w:r w:rsidR="006A3741">
        <w:rPr>
          <w:lang w:eastAsia="zh-CN"/>
        </w:rPr>
        <w:t xml:space="preserve"> When the UE is connected to a non-3GPP access, the PCF may take this into account to update UE Policy e.g. ANDSP as defined in clause 6.1.2.2.</w:t>
      </w:r>
    </w:p>
    <w:p w14:paraId="547AB622" w14:textId="4F6397EB" w:rsidR="00787F8E" w:rsidRPr="003D4ABF" w:rsidRDefault="00787F8E" w:rsidP="00787F8E">
      <w:pPr>
        <w:rPr>
          <w:lang w:eastAsia="zh-CN"/>
        </w:rPr>
      </w:pPr>
      <w:r w:rsidRPr="003D4ABF">
        <w:rPr>
          <w:lang w:eastAsia="zh-CN"/>
        </w:rPr>
        <w:t>The UE-AMBR change trigger shall trigger the AMF to interact with the PCF for all changes in the subscribed UE-AMBR data received in AMF from UDM. The reporting includes that the trigger is met and the subscribed UE-AMBR provided to AMF by UDM, as described in clause 6.1.2.1.</w:t>
      </w:r>
    </w:p>
    <w:p w14:paraId="5FB5B787" w14:textId="4A1CB852" w:rsidR="00844BD5" w:rsidRPr="003D4ABF" w:rsidRDefault="00844BD5" w:rsidP="00787F8E">
      <w:pPr>
        <w:rPr>
          <w:lang w:eastAsia="zh-CN"/>
        </w:rPr>
      </w:pPr>
      <w:r w:rsidRPr="003D4ABF">
        <w:rPr>
          <w:lang w:eastAsia="zh-CN"/>
        </w:rPr>
        <w:t>The Slice-UE-MBR change trigger shall trigger the AMF to interact with the PCF for all changes in the Subscribed UE-Slice-MBR for each</w:t>
      </w:r>
      <w:r w:rsidR="00F63E40">
        <w:rPr>
          <w:lang w:eastAsia="zh-CN"/>
        </w:rPr>
        <w:t xml:space="preserve"> subscribed</w:t>
      </w:r>
      <w:r w:rsidRPr="003D4ABF">
        <w:rPr>
          <w:lang w:eastAsia="zh-CN"/>
        </w:rPr>
        <w:t xml:space="preserve"> S-NSSAI in the NSSAI</w:t>
      </w:r>
      <w:r w:rsidR="00F63E40">
        <w:rPr>
          <w:lang w:eastAsia="zh-CN"/>
        </w:rPr>
        <w:t xml:space="preserve"> with a Subscribed UE-Slice-MBR</w:t>
      </w:r>
      <w:r w:rsidRPr="003D4ABF">
        <w:rPr>
          <w:lang w:eastAsia="zh-CN"/>
        </w:rPr>
        <w:t xml:space="preserve"> received </w:t>
      </w:r>
      <w:r w:rsidR="00F63E40">
        <w:rPr>
          <w:lang w:eastAsia="zh-CN"/>
        </w:rPr>
        <w:t xml:space="preserve">at the </w:t>
      </w:r>
      <w:r w:rsidRPr="003D4ABF">
        <w:rPr>
          <w:lang w:eastAsia="zh-CN"/>
        </w:rPr>
        <w:t>AMF from UDM. The reporting includes that the trigger is met</w:t>
      </w:r>
      <w:r w:rsidR="003D76BA">
        <w:rPr>
          <w:lang w:eastAsia="zh-CN"/>
        </w:rPr>
        <w:t>,</w:t>
      </w:r>
      <w:r w:rsidR="00DE0A8B">
        <w:rPr>
          <w:lang w:eastAsia="zh-CN"/>
        </w:rPr>
        <w:t xml:space="preserve"> as described in clause 6.1.2.1</w:t>
      </w:r>
      <w:r w:rsidR="003D76BA">
        <w:rPr>
          <w:lang w:eastAsia="zh-CN"/>
        </w:rPr>
        <w:t>.</w:t>
      </w:r>
    </w:p>
    <w:p w14:paraId="02AA09FA" w14:textId="1826E4BA" w:rsidR="00787F8E" w:rsidRPr="003D4ABF" w:rsidRDefault="00787F8E" w:rsidP="00787F8E">
      <w:pPr>
        <w:rPr>
          <w:lang w:eastAsia="zh-CN"/>
        </w:rPr>
      </w:pPr>
      <w:r w:rsidRPr="003D4ABF">
        <w:rPr>
          <w:lang w:eastAsia="zh-CN"/>
        </w:rPr>
        <w:t xml:space="preserve">If the PLMN change trigger is armed, the AMF shall report it to the PCF to trigger the update of V2X service authorization parameters to the UE as defined in clause 6.2.2 of </w:t>
      </w:r>
      <w:r w:rsidR="0086681B" w:rsidRPr="003D4ABF">
        <w:rPr>
          <w:lang w:eastAsia="zh-CN"/>
        </w:rPr>
        <w:t>TS</w:t>
      </w:r>
      <w:r w:rsidR="0086681B">
        <w:rPr>
          <w:lang w:eastAsia="zh-CN"/>
        </w:rPr>
        <w:t> </w:t>
      </w:r>
      <w:r w:rsidR="0086681B" w:rsidRPr="003D4ABF">
        <w:rPr>
          <w:lang w:eastAsia="zh-CN"/>
        </w:rPr>
        <w:t>23.287</w:t>
      </w:r>
      <w:r w:rsidR="0086681B">
        <w:rPr>
          <w:lang w:eastAsia="zh-CN"/>
        </w:rPr>
        <w:t> </w:t>
      </w:r>
      <w:r w:rsidR="0086681B" w:rsidRPr="003D4ABF">
        <w:rPr>
          <w:lang w:eastAsia="zh-CN"/>
        </w:rPr>
        <w:t>[</w:t>
      </w:r>
      <w:r w:rsidRPr="003D4ABF">
        <w:rPr>
          <w:lang w:eastAsia="zh-CN"/>
        </w:rPr>
        <w:t>28]</w:t>
      </w:r>
      <w:r w:rsidR="009824A8">
        <w:rPr>
          <w:lang w:eastAsia="zh-CN"/>
        </w:rPr>
        <w:t>,</w:t>
      </w:r>
      <w:r w:rsidR="00E873DB" w:rsidRPr="003D4ABF">
        <w:rPr>
          <w:lang w:eastAsia="zh-CN"/>
        </w:rPr>
        <w:t xml:space="preserve"> to trigger the update of ProSe authorization parameters to the UE as defined in clause 6.2.2 of </w:t>
      </w:r>
      <w:r w:rsidR="0086681B" w:rsidRPr="003D4ABF">
        <w:rPr>
          <w:lang w:eastAsia="zh-CN"/>
        </w:rPr>
        <w:t>TS</w:t>
      </w:r>
      <w:r w:rsidR="0086681B">
        <w:rPr>
          <w:lang w:eastAsia="zh-CN"/>
        </w:rPr>
        <w:t> </w:t>
      </w:r>
      <w:r w:rsidR="0086681B" w:rsidRPr="003D4ABF">
        <w:rPr>
          <w:lang w:eastAsia="zh-CN"/>
        </w:rPr>
        <w:t>23.304</w:t>
      </w:r>
      <w:r w:rsidR="0086681B">
        <w:rPr>
          <w:lang w:eastAsia="zh-CN"/>
        </w:rPr>
        <w:t> </w:t>
      </w:r>
      <w:r w:rsidR="0086681B" w:rsidRPr="003D4ABF">
        <w:rPr>
          <w:lang w:eastAsia="zh-CN"/>
        </w:rPr>
        <w:t>[</w:t>
      </w:r>
      <w:r w:rsidR="00E873DB" w:rsidRPr="003D4ABF">
        <w:rPr>
          <w:lang w:eastAsia="zh-CN"/>
        </w:rPr>
        <w:t>34]</w:t>
      </w:r>
      <w:r w:rsidR="00853928">
        <w:rPr>
          <w:lang w:eastAsia="zh-CN"/>
        </w:rPr>
        <w:t>,</w:t>
      </w:r>
      <w:r w:rsidR="009824A8">
        <w:rPr>
          <w:lang w:eastAsia="zh-CN"/>
        </w:rPr>
        <w:t xml:space="preserve"> to trigger the update of A2X service authorization parameters to the UE as defined in clause </w:t>
      </w:r>
      <w:r w:rsidR="00850768">
        <w:rPr>
          <w:lang w:eastAsia="zh-CN"/>
        </w:rPr>
        <w:t xml:space="preserve">6.3.2.2 </w:t>
      </w:r>
      <w:r w:rsidR="009824A8">
        <w:rPr>
          <w:lang w:eastAsia="zh-CN"/>
        </w:rPr>
        <w:t xml:space="preserve">of </w:t>
      </w:r>
      <w:r w:rsidR="0086681B">
        <w:rPr>
          <w:lang w:eastAsia="zh-CN"/>
        </w:rPr>
        <w:t>TS 23.256 [</w:t>
      </w:r>
      <w:r w:rsidR="009824A8">
        <w:rPr>
          <w:lang w:eastAsia="zh-CN"/>
        </w:rPr>
        <w:t>43]</w:t>
      </w:r>
      <w:r w:rsidR="00853928">
        <w:rPr>
          <w:lang w:eastAsia="zh-CN"/>
        </w:rPr>
        <w:t xml:space="preserve"> and to trigger the update of Ranging/Sidelink Positioning authorization parameters to the UE as defined in clause 6.2.2 of TS 23.586 [41]</w:t>
      </w:r>
      <w:r w:rsidRPr="003D4ABF">
        <w:rPr>
          <w:lang w:eastAsia="zh-CN"/>
        </w:rPr>
        <w:t>. The reporting includes the event with the serving PLMN ID.</w:t>
      </w:r>
    </w:p>
    <w:p w14:paraId="504D6435" w14:textId="5DAEA0B3" w:rsidR="00787F8E" w:rsidRPr="003D4ABF" w:rsidRDefault="00787F8E" w:rsidP="00787F8E">
      <w:pPr>
        <w:rPr>
          <w:lang w:eastAsia="zh-CN"/>
        </w:rPr>
      </w:pPr>
      <w:r w:rsidRPr="003D4ABF">
        <w:rPr>
          <w:lang w:eastAsia="zh-CN"/>
        </w:rPr>
        <w:t>If the SMF selection management trigger is set, then the AMF shall contact the PCF when the AMF detects that the UE requested an unsupported DNN and the PCF indicated DNN replacement of unsupported DNNs in the Access and mobility related policy information (see clause 6.5). The PCF shall select a DNN and provide the selected DNN to the AMF.</w:t>
      </w:r>
    </w:p>
    <w:p w14:paraId="440A1B6D" w14:textId="12FB9FDF" w:rsidR="00787F8E" w:rsidRPr="003D4ABF" w:rsidRDefault="00787F8E" w:rsidP="008B3E72">
      <w:pPr>
        <w:rPr>
          <w:lang w:eastAsia="zh-CN"/>
        </w:rPr>
      </w:pPr>
      <w:r w:rsidRPr="003D4ABF">
        <w:rPr>
          <w:lang w:eastAsia="zh-CN"/>
        </w:rPr>
        <w:t>If the SMF selection management trigger is set, then the AMF shall contact the PCF when the UE requested a DNN within the list of DNN candidates for replacement for the S-NSSAI indicated in the Access and mobility related policy information (see clause 6.5). The PCF shall select the DNN and provide the selected DNN to the AMF.</w:t>
      </w:r>
    </w:p>
    <w:p w14:paraId="76EE7B1A" w14:textId="77777777" w:rsidR="008B3E72" w:rsidRDefault="002A1526" w:rsidP="00787F8E">
      <w:pPr>
        <w:rPr>
          <w:lang w:eastAsia="zh-CN"/>
        </w:rPr>
      </w:pPr>
      <w:bookmarkStart w:id="724" w:name="_Toc19197332"/>
      <w:r>
        <w:rPr>
          <w:lang w:eastAsia="zh-CN"/>
        </w:rPr>
        <w:t>If the slice replacement management trigger is set, the AMF shall contact the PCF</w:t>
      </w:r>
      <w:r w:rsidR="008B3E72">
        <w:rPr>
          <w:lang w:eastAsia="zh-CN"/>
        </w:rPr>
        <w:t>:</w:t>
      </w:r>
    </w:p>
    <w:p w14:paraId="562466FF" w14:textId="52287FF9" w:rsidR="002A1526" w:rsidRDefault="008B3E72" w:rsidP="00B36A7A">
      <w:pPr>
        <w:pStyle w:val="B1"/>
        <w:rPr>
          <w:lang w:eastAsia="zh-CN"/>
        </w:rPr>
      </w:pPr>
      <w:r>
        <w:rPr>
          <w:lang w:eastAsia="zh-CN"/>
        </w:rPr>
        <w:t>-</w:t>
      </w:r>
      <w:r>
        <w:rPr>
          <w:lang w:eastAsia="zh-CN"/>
        </w:rPr>
        <w:tab/>
        <w:t>in Case i)</w:t>
      </w:r>
      <w:r w:rsidR="002A1526">
        <w:rPr>
          <w:lang w:eastAsia="zh-CN"/>
        </w:rPr>
        <w:t xml:space="preserve"> when AMF cannot determine the Alternative S-NSSAI for the S-NSSAI(s), e.g. NSSF doesn't provide Alternative S-NSSAI</w:t>
      </w:r>
      <w:r w:rsidR="00241737">
        <w:rPr>
          <w:lang w:eastAsia="zh-CN"/>
        </w:rPr>
        <w:t xml:space="preserve"> and there is no Alternative S-NSSAI in the AMF local configuration</w:t>
      </w:r>
      <w:r w:rsidR="002A1526">
        <w:rPr>
          <w:lang w:eastAsia="zh-CN"/>
        </w:rPr>
        <w:t>. The reporting includes that the trigger is met, the S-NSSAI(s) that requires slice replacement, as described in clause 6.1.2.1.</w:t>
      </w:r>
    </w:p>
    <w:p w14:paraId="15E8364C" w14:textId="77777777" w:rsidR="008B3E72" w:rsidRDefault="008B3E72" w:rsidP="00B36A7A">
      <w:pPr>
        <w:pStyle w:val="B1"/>
        <w:rPr>
          <w:lang w:eastAsia="zh-CN"/>
        </w:rPr>
      </w:pPr>
      <w:r>
        <w:rPr>
          <w:lang w:eastAsia="zh-CN"/>
        </w:rPr>
        <w:t>-</w:t>
      </w:r>
      <w:r>
        <w:rPr>
          <w:lang w:eastAsia="zh-CN"/>
        </w:rPr>
        <w:tab/>
        <w:t>in Case ii) if the AMF can determine the Alternative S-NSSAI for the S-NSSAI(s) when network slice replacement applies for some S-NSSAIs, or if the AMF determines to stop the network slice replacement for some S-NSSAI(s) after receiving the Alternative S-NSSAI from OAM or network slice availability notification from NSSF. The reporting includes the trigger is met and S-NSSAI(s) that requires slice replacement and the corresponding Alternative S-NSSAI. If no corresponding Alternative S-NSSAI is provided, the PCF is informed no Alternative S-NSSAI is mapped to the replaced S-NSSAI(s) any longer.</w:t>
      </w:r>
    </w:p>
    <w:p w14:paraId="74A9F04E" w14:textId="20829EB0" w:rsidR="008B3E72" w:rsidRDefault="008B3E72" w:rsidP="00B36A7A">
      <w:pPr>
        <w:pStyle w:val="NO"/>
        <w:rPr>
          <w:lang w:eastAsia="zh-CN"/>
        </w:rPr>
      </w:pPr>
      <w:r>
        <w:rPr>
          <w:lang w:eastAsia="zh-CN"/>
        </w:rPr>
        <w:t>NOTE 2:</w:t>
      </w:r>
      <w:r>
        <w:rPr>
          <w:lang w:eastAsia="zh-CN"/>
        </w:rPr>
        <w:tab/>
        <w:t>The Alternative S-NSSAI does not have to be a Subscribed S-NSSAIs.</w:t>
      </w:r>
    </w:p>
    <w:p w14:paraId="5168619E" w14:textId="20AF67F9" w:rsidR="008B3E72" w:rsidRDefault="008B3E72" w:rsidP="00B36A7A">
      <w:pPr>
        <w:pStyle w:val="NO"/>
        <w:rPr>
          <w:lang w:eastAsia="zh-CN"/>
        </w:rPr>
      </w:pPr>
      <w:r>
        <w:rPr>
          <w:lang w:eastAsia="zh-CN"/>
        </w:rPr>
        <w:t>NOTE 3:</w:t>
      </w:r>
      <w:r>
        <w:rPr>
          <w:lang w:eastAsia="zh-CN"/>
        </w:rPr>
        <w:tab/>
        <w:t>AMF receiving network slice replacement notification from the PCF is not a trigger for the AMF to update the PCF with the mapping information between Alternative S-NSSAI and replaced S-NSSAI.</w:t>
      </w:r>
    </w:p>
    <w:p w14:paraId="52CAEABB" w14:textId="3D35BB8A" w:rsidR="00787F8E" w:rsidRPr="003D4ABF" w:rsidRDefault="00787F8E" w:rsidP="00787F8E">
      <w:pPr>
        <w:rPr>
          <w:lang w:eastAsia="zh-CN"/>
        </w:rPr>
      </w:pPr>
      <w:r w:rsidRPr="003D4ABF">
        <w:rPr>
          <w:lang w:eastAsia="zh-CN"/>
        </w:rPr>
        <w:t>If the Connectivity state changes trigger is set, then the AMF shall notify the PCF when the UE connectivity state is changed e.g. from IDLE to CONNECTED. The AMF then reset the trigger.</w:t>
      </w:r>
    </w:p>
    <w:p w14:paraId="0E5565DE" w14:textId="6A4E1604" w:rsidR="00844BD5" w:rsidRPr="003D4ABF" w:rsidRDefault="00844BD5" w:rsidP="00640110">
      <w:bookmarkStart w:id="725" w:name="_Toc27896485"/>
      <w:bookmarkStart w:id="726" w:name="_Toc36192653"/>
      <w:bookmarkStart w:id="727" w:name="_Toc37076384"/>
      <w:bookmarkStart w:id="728" w:name="_Toc45194830"/>
      <w:bookmarkStart w:id="729" w:name="_Toc47594242"/>
      <w:bookmarkStart w:id="730" w:name="_Toc51836873"/>
      <w:r w:rsidRPr="003D4ABF">
        <w:t>The NWDAF info change trigger shall trigger the AMF to interact with the PCF when the list of NWDAF Instance IDs used for the UE or associated Analytic</w:t>
      </w:r>
      <w:r w:rsidR="003D4ABF">
        <w:t>s</w:t>
      </w:r>
      <w:r w:rsidRPr="003D4ABF">
        <w:t xml:space="preserve"> IDs used for the UE at the AMF are changed in the AMF.</w:t>
      </w:r>
    </w:p>
    <w:p w14:paraId="0A2051DC" w14:textId="471F0D2B" w:rsidR="000D5D45" w:rsidRDefault="000D5D45" w:rsidP="000E3B65">
      <w:r>
        <w:lastRenderedPageBreak/>
        <w:t xml:space="preserve">If the Satellite backhaul category change trigger is armed, the AMF shall report the </w:t>
      </w:r>
      <w:r w:rsidR="001919FA">
        <w:t>S</w:t>
      </w:r>
      <w:r>
        <w:t>atellite backhaul category</w:t>
      </w:r>
      <w:r w:rsidR="008D2612">
        <w:t xml:space="preserve"> </w:t>
      </w:r>
      <w:r w:rsidR="001919FA">
        <w:t xml:space="preserve">to indicate </w:t>
      </w:r>
      <w:r w:rsidR="008D2612">
        <w:t>the change between</w:t>
      </w:r>
      <w:r w:rsidR="001919FA">
        <w:t xml:space="preserve"> different types of</w:t>
      </w:r>
      <w:r w:rsidR="008D2612">
        <w:t xml:space="preserve"> satellite backhaul</w:t>
      </w:r>
      <w:r w:rsidR="001919FA">
        <w:t>, or the change between satellite backhaul</w:t>
      </w:r>
      <w:r w:rsidR="008D2612">
        <w:t xml:space="preserve"> and non-satellite backhaul</w:t>
      </w:r>
      <w:r w:rsidR="001919FA">
        <w:t xml:space="preserve"> (as specified in clause 5.43.4 of TS 23.501 [2])</w:t>
      </w:r>
      <w:r>
        <w:t xml:space="preserve"> to the PCF. The PCF may take this into account to update UE Policy as defined in clause 6.1.2.2.</w:t>
      </w:r>
    </w:p>
    <w:p w14:paraId="1B9998C7" w14:textId="523D51D0" w:rsidR="008D2612" w:rsidRDefault="008D2612" w:rsidP="008D2612">
      <w:r>
        <w:t>The AMF indicates a PCRT corresponding to wrong non-3GPP access when the UE has connected to a non-3GPP access that is not supporting the configured NSSAI. The AMF also indicates whether it is for untrusted or trusted non-3GPP access. This triggers the PCF to update the relevant policies on the UE e.g. WLANSP or Non-3GPP access network selection information.</w:t>
      </w:r>
    </w:p>
    <w:p w14:paraId="21707C8B" w14:textId="15058E97" w:rsidR="0089779D" w:rsidRDefault="0089779D" w:rsidP="0089779D">
      <w:r>
        <w:t xml:space="preserve">If the LBO </w:t>
      </w:r>
      <w:r w:rsidR="002A4E34">
        <w:t>I</w:t>
      </w:r>
      <w:r>
        <w:t>nformation</w:t>
      </w:r>
      <w:r w:rsidR="002A4E34">
        <w:t xml:space="preserve"> change</w:t>
      </w:r>
      <w:r>
        <w:t xml:space="preserve"> is armed, the AMF shall report the LBO </w:t>
      </w:r>
      <w:r w:rsidR="002A4E34">
        <w:t>I</w:t>
      </w:r>
      <w:r>
        <w:t>nformation (i.e. DNN</w:t>
      </w:r>
      <w:r w:rsidR="002A4E34">
        <w:t>(s)</w:t>
      </w:r>
      <w:r>
        <w:t xml:space="preserve"> and/or S-NSSAI</w:t>
      </w:r>
      <w:r w:rsidR="002A4E34">
        <w:t>(s) that are</w:t>
      </w:r>
      <w:r>
        <w:t xml:space="preserve"> allowed in VPLMN for LBO roaming in SMF Selection Data) to the PCF</w:t>
      </w:r>
      <w:r w:rsidR="002A4E34">
        <w:t xml:space="preserve"> when there is change in the LBO Information</w:t>
      </w:r>
      <w:r>
        <w:t>.</w:t>
      </w:r>
    </w:p>
    <w:p w14:paraId="11B933F2" w14:textId="44331891" w:rsidR="00822368" w:rsidRDefault="00822368" w:rsidP="00822368">
      <w:bookmarkStart w:id="731" w:name="_CR6_1_2_6"/>
      <w:bookmarkEnd w:id="731"/>
      <w:r>
        <w:t>If the Access Type change trigger is met, the AMF reports the changed, the added or the removed Access Type</w:t>
      </w:r>
      <w:r w:rsidR="00DD14AB">
        <w:t xml:space="preserve"> and/or the changed RAT Type</w:t>
      </w:r>
      <w:r>
        <w:t xml:space="preserve"> to the PCF.</w:t>
      </w:r>
    </w:p>
    <w:p w14:paraId="0B89C5E9" w14:textId="11F1F3BD" w:rsidR="00663770" w:rsidRPr="003D4ABF" w:rsidRDefault="00663770" w:rsidP="00663770">
      <w:pPr>
        <w:pStyle w:val="Heading4"/>
      </w:pPr>
      <w:bookmarkStart w:id="732" w:name="_Toc170198679"/>
      <w:r w:rsidRPr="003D4ABF">
        <w:t>6.1.2.6</w:t>
      </w:r>
      <w:r w:rsidRPr="003D4ABF">
        <w:tab/>
        <w:t>AF influence on Access and Mobility related polic</w:t>
      </w:r>
      <w:r w:rsidR="006B065D">
        <w:t>y control</w:t>
      </w:r>
      <w:bookmarkEnd w:id="732"/>
    </w:p>
    <w:p w14:paraId="35095E6C" w14:textId="32DC9AD2" w:rsidR="006B065D" w:rsidRDefault="006B065D" w:rsidP="00E20298">
      <w:pPr>
        <w:pStyle w:val="Heading5"/>
      </w:pPr>
      <w:bookmarkStart w:id="733" w:name="_CR6_1_2_6_0"/>
      <w:bookmarkStart w:id="734" w:name="_Toc170198680"/>
      <w:bookmarkEnd w:id="733"/>
      <w:r>
        <w:t>6.1.2.6.0</w:t>
      </w:r>
      <w:r>
        <w:tab/>
        <w:t>General</w:t>
      </w:r>
      <w:bookmarkEnd w:id="734"/>
    </w:p>
    <w:p w14:paraId="6F182784" w14:textId="28CBBE93" w:rsidR="00663770" w:rsidRPr="003D4ABF" w:rsidRDefault="00663770" w:rsidP="00663770">
      <w:r w:rsidRPr="003D4ABF">
        <w:t>The AF influence on Access and Mobility related polic</w:t>
      </w:r>
      <w:r w:rsidR="006B065D">
        <w:t xml:space="preserve">y control </w:t>
      </w:r>
      <w:r w:rsidRPr="003D4ABF">
        <w:t>refers to the AF capability to request a service</w:t>
      </w:r>
      <w:r w:rsidR="003D4ABF">
        <w:t xml:space="preserve"> area</w:t>
      </w:r>
      <w:r w:rsidRPr="003D4ABF">
        <w:t xml:space="preserve"> coverage or the indication that high throughput is desired for a UE.</w:t>
      </w:r>
    </w:p>
    <w:p w14:paraId="339122BB" w14:textId="4E3965B5" w:rsidR="00663770" w:rsidRPr="003D4ABF" w:rsidRDefault="00663770" w:rsidP="00663770">
      <w:r w:rsidRPr="003D4ABF">
        <w:t>Two methods enable the AF to influence Access and Mobility related polic</w:t>
      </w:r>
      <w:r w:rsidR="006B065D">
        <w:t>y control</w:t>
      </w:r>
      <w:r w:rsidR="00CC463D">
        <w:t xml:space="preserve"> (see clause 4.15.6.9 of </w:t>
      </w:r>
      <w:r w:rsidR="0086681B">
        <w:t>TS 23.502 [</w:t>
      </w:r>
      <w:r w:rsidR="00CC463D">
        <w:t>3] for the related procedures)</w:t>
      </w:r>
      <w:r w:rsidRPr="003D4ABF">
        <w:t>:</w:t>
      </w:r>
    </w:p>
    <w:p w14:paraId="22F4AC47" w14:textId="77777777" w:rsidR="00663770" w:rsidRPr="003D4ABF" w:rsidRDefault="00663770" w:rsidP="0030218C">
      <w:pPr>
        <w:pStyle w:val="B1"/>
      </w:pPr>
      <w:r w:rsidRPr="003D4ABF">
        <w:t>-</w:t>
      </w:r>
      <w:r w:rsidRPr="003D4ABF">
        <w:tab/>
        <w:t>The AF requests a service area coverage for the UE and/or indicates that high throughput is desired, knowing that certain conditions are met, i.e. the application traffic needs a change of service area coverage or high throughput, as defined in clause 6.1.2.6.1.</w:t>
      </w:r>
    </w:p>
    <w:p w14:paraId="6F182AB0" w14:textId="77777777" w:rsidR="00663770" w:rsidRPr="003D4ABF" w:rsidRDefault="00663770" w:rsidP="0030218C">
      <w:pPr>
        <w:pStyle w:val="B1"/>
      </w:pPr>
      <w:r w:rsidRPr="003D4ABF">
        <w:t>-</w:t>
      </w:r>
      <w:r w:rsidRPr="003D4ABF">
        <w:tab/>
        <w:t>The AF provides the service area coverage and/or the indication that high throughput is desired for one or multiple UEs that may or may not already be registered or fulfil certain conditions related to application traffic. This is considered when the AM Policy Association is established or via a modification of an AM Policy Association, as defined in clause 6.1.2.6.2.</w:t>
      </w:r>
    </w:p>
    <w:p w14:paraId="21F88E16" w14:textId="078495D4" w:rsidR="00663770" w:rsidRPr="003D4ABF" w:rsidRDefault="00663770" w:rsidP="00663770">
      <w:pPr>
        <w:pStyle w:val="Heading5"/>
      </w:pPr>
      <w:bookmarkStart w:id="735" w:name="_CR6_1_2_6_1"/>
      <w:bookmarkStart w:id="736" w:name="_Toc170198681"/>
      <w:bookmarkEnd w:id="735"/>
      <w:r w:rsidRPr="003D4ABF">
        <w:t>6.1.2.6.1</w:t>
      </w:r>
      <w:r w:rsidRPr="003D4ABF">
        <w:tab/>
        <w:t xml:space="preserve">AF request Access and Mobility related Policy </w:t>
      </w:r>
      <w:r w:rsidR="006B065D">
        <w:t xml:space="preserve">Control </w:t>
      </w:r>
      <w:r w:rsidRPr="003D4ABF">
        <w:t>for a UE</w:t>
      </w:r>
      <w:bookmarkEnd w:id="736"/>
    </w:p>
    <w:p w14:paraId="18D74F32" w14:textId="2699BC70" w:rsidR="00CC463D" w:rsidRDefault="00CC463D" w:rsidP="00663770">
      <w:r>
        <w:t>This clause applies to non-roaming, i.e. cases where the PCF, AF, AMF and SMF belong to the serving PLMN, or the AF belongs to a third party with which the Serving PLMN has an agreement. AF influence on Access and Mobility related policy control does not apply in the case of Home Routed or Local breakout roaming cases.</w:t>
      </w:r>
    </w:p>
    <w:p w14:paraId="0A9A7F32" w14:textId="7D289489" w:rsidR="00663770" w:rsidRPr="003D4ABF" w:rsidRDefault="00663770" w:rsidP="00663770">
      <w:r w:rsidRPr="003D4ABF">
        <w:t>The AF may subscribe to notifications when a PCF for the UE is registered in the BSF for a certain SUPI or GPSI.</w:t>
      </w:r>
    </w:p>
    <w:p w14:paraId="6A3A839F" w14:textId="047495D3" w:rsidR="00663770" w:rsidRPr="003D4ABF" w:rsidRDefault="00663770" w:rsidP="00663770">
      <w:r w:rsidRPr="003D4ABF">
        <w:t>The AF may contact, either directly or via NEF, the PCF for the UE to request notifications on the outcome of a service</w:t>
      </w:r>
      <w:r w:rsidR="003D4ABF">
        <w:t xml:space="preserve"> area</w:t>
      </w:r>
      <w:r w:rsidRPr="003D4ABF">
        <w:t xml:space="preserve"> coverage change (represented as a geographical area or a list of TA(s)) or the indication that high throughput is desired for UE traffic or both, for a SUPI or a GPSI</w:t>
      </w:r>
      <w:r w:rsidR="00D34673" w:rsidRPr="003D4ABF">
        <w:t>. The</w:t>
      </w:r>
      <w:r w:rsidRPr="003D4ABF">
        <w:t xml:space="preserve"> request applies until the AF requests to terminate the request, </w:t>
      </w:r>
      <w:r w:rsidR="00D34673" w:rsidRPr="003D4ABF">
        <w:t xml:space="preserve">or </w:t>
      </w:r>
      <w:r w:rsidRPr="003D4ABF">
        <w:t xml:space="preserve">the AF request expires (according to relevant input provided by the AF), or the AM Policy Association is terminated. The AF may subscribe to notifications on the outcome of the service area coverage change to the PCF, according to the events described in clause 6.1.3.18. At the time the AF request expires, the PCF removes the context provided by the AF and then checks if the Access and Mobility related </w:t>
      </w:r>
      <w:r w:rsidR="006B065D">
        <w:t xml:space="preserve">policy information </w:t>
      </w:r>
      <w:r w:rsidRPr="003D4ABF">
        <w:t>needs to be updated at the AMF.</w:t>
      </w:r>
    </w:p>
    <w:p w14:paraId="42FD2066" w14:textId="2C1BE3BF" w:rsidR="00663770" w:rsidRPr="003D4ABF" w:rsidRDefault="00663770" w:rsidP="0030218C">
      <w:pPr>
        <w:pStyle w:val="NO"/>
      </w:pPr>
      <w:r w:rsidRPr="003D4ABF">
        <w:t>NOTE:</w:t>
      </w:r>
      <w:r w:rsidRPr="003D4ABF">
        <w:tab/>
        <w:t>The assumption is that the AF also removes the context at the time the AF request expires.</w:t>
      </w:r>
    </w:p>
    <w:p w14:paraId="7B0DFA25" w14:textId="77777777" w:rsidR="00663770" w:rsidRPr="003D4ABF" w:rsidRDefault="00663770" w:rsidP="00663770">
      <w:r w:rsidRPr="003D4ABF">
        <w:t>When the AF contacts the NEF then the following mappings are performed by the NEF:</w:t>
      </w:r>
    </w:p>
    <w:p w14:paraId="0E84F926" w14:textId="4B39D09F" w:rsidR="00663770" w:rsidRPr="003D4ABF" w:rsidRDefault="00663770" w:rsidP="0030218C">
      <w:pPr>
        <w:pStyle w:val="B1"/>
      </w:pPr>
      <w:r w:rsidRPr="003D4ABF">
        <w:t>1)</w:t>
      </w:r>
      <w:r w:rsidRPr="003D4ABF">
        <w:tab/>
        <w:t>The geographic</w:t>
      </w:r>
      <w:r w:rsidR="006A4701" w:rsidRPr="003D4ABF">
        <w:t>al area (e.g. a civic address or shapes) is</w:t>
      </w:r>
      <w:r w:rsidRPr="003D4ABF">
        <w:t xml:space="preserve"> mapped into a list of TAs determined by local configuration.</w:t>
      </w:r>
    </w:p>
    <w:p w14:paraId="05D58443" w14:textId="77777777" w:rsidR="00663770" w:rsidRPr="003D4ABF" w:rsidRDefault="00663770" w:rsidP="0030218C">
      <w:pPr>
        <w:pStyle w:val="B1"/>
      </w:pPr>
      <w:r w:rsidRPr="003D4ABF">
        <w:t>2)</w:t>
      </w:r>
      <w:r w:rsidRPr="003D4ABF">
        <w:tab/>
        <w:t>The GPSI, if provided, is mapped to a SUPI according to the subscription information received from UDM.</w:t>
      </w:r>
    </w:p>
    <w:p w14:paraId="4E96007A" w14:textId="546304BB" w:rsidR="00663770" w:rsidRPr="003D4ABF" w:rsidRDefault="00663770" w:rsidP="00663770">
      <w:r w:rsidRPr="003D4ABF">
        <w:t>The PCF takes the list of TAs as input for policy decisions, considering the list of TAs provided by the AF as allowed TAIs for the UE when calculating the service area restrictions, then checking operator policies to determine whether the service area restrictions need to be updated.</w:t>
      </w:r>
    </w:p>
    <w:p w14:paraId="5A87BB6A" w14:textId="75B95FFC" w:rsidR="00663770" w:rsidRPr="003D4ABF" w:rsidRDefault="00663770" w:rsidP="00663770">
      <w:r w:rsidRPr="003D4ABF">
        <w:lastRenderedPageBreak/>
        <w:t>The PCF reports the outcome of a service</w:t>
      </w:r>
      <w:r w:rsidR="003D4ABF">
        <w:t xml:space="preserve"> area</w:t>
      </w:r>
      <w:r w:rsidRPr="003D4ABF">
        <w:t xml:space="preserve"> coverage change, including the list of allowed TAIs (that is mapped to a geographical area if the requests goes via NEF) and any changes to the AF, according to the events described in clause 6.1.3.18.</w:t>
      </w:r>
    </w:p>
    <w:p w14:paraId="0ECC8B54" w14:textId="5FC5E862" w:rsidR="00663770" w:rsidRPr="003D4ABF" w:rsidRDefault="00663770" w:rsidP="00663770">
      <w:r w:rsidRPr="003D4ABF">
        <w:t>The PCF checks if the RFSP value index for a UE needs to be changed, as described in clause 6.1.2.1, using the indication that high throughput is desired. The PCF reports to the AF that the request was executed, but without reporting anything related to actually applied RFSP or throughput changes.</w:t>
      </w:r>
    </w:p>
    <w:p w14:paraId="0916F2CB" w14:textId="07A46EC9" w:rsidR="00663770" w:rsidRPr="003D4ABF" w:rsidRDefault="00663770" w:rsidP="00663770">
      <w:pPr>
        <w:pStyle w:val="Heading5"/>
      </w:pPr>
      <w:bookmarkStart w:id="737" w:name="_CR6_1_2_6_2"/>
      <w:bookmarkStart w:id="738" w:name="_Toc170198682"/>
      <w:bookmarkEnd w:id="737"/>
      <w:r w:rsidRPr="003D4ABF">
        <w:t>6.1.2.6.2</w:t>
      </w:r>
      <w:r w:rsidRPr="003D4ABF">
        <w:tab/>
        <w:t>AF request to influence on Access and Mobility related Polic</w:t>
      </w:r>
      <w:r w:rsidR="006B065D">
        <w:t>y Control</w:t>
      </w:r>
      <w:bookmarkEnd w:id="738"/>
    </w:p>
    <w:p w14:paraId="200A5BFC" w14:textId="71F48225" w:rsidR="00CC463D" w:rsidRDefault="00CC463D" w:rsidP="00663770">
      <w:r>
        <w:t>This clause applies to non-roaming and LBO roaming i.e. to cases where the involved entities (AF, PCF, SMF, AMF) belong to the Serving PLMN, or the AF belongs to a third party with which the Serving PLMN has an agreement. In LBO roaming, the AF request targets any inbound roaming UEs (identified by their home PLMN ID(s)) combined with DNN/S-NSSAI or External Application Identifier(s). AF influence on Access and Mobility related policy control does not apply in the case of Home Routed case.</w:t>
      </w:r>
    </w:p>
    <w:p w14:paraId="7B05F97F" w14:textId="7AB5805D" w:rsidR="00663770" w:rsidRPr="003D4ABF" w:rsidRDefault="00663770" w:rsidP="00663770">
      <w:r w:rsidRPr="003D4ABF">
        <w:t>The PCF for the UE may subscribe at UDR to notifications on change of "Application Data" and "AM influence information", e.g. when the AM Policy Association is established.</w:t>
      </w:r>
    </w:p>
    <w:p w14:paraId="1FF54871" w14:textId="4A3AD229" w:rsidR="00663770" w:rsidRPr="003D4ABF" w:rsidRDefault="00663770" w:rsidP="00663770">
      <w:r w:rsidRPr="003D4ABF">
        <w:t>The AF may request notifications on outcome of service</w:t>
      </w:r>
      <w:r w:rsidR="003D4ABF">
        <w:t xml:space="preserve"> area</w:t>
      </w:r>
      <w:r w:rsidRPr="003D4ABF">
        <w:t xml:space="preserve"> coverage change, represented by a geographical area, may indicate that high throughput is desired for one or multiple target UEs, which may be associated to an Application</w:t>
      </w:r>
      <w:r w:rsidR="00844BD5" w:rsidRPr="003D4ABF">
        <w:t xml:space="preserve"> Identifier</w:t>
      </w:r>
      <w:r w:rsidRPr="003D4ABF">
        <w:t>(s) or to a (DNN,S-NSSAI) combination (if no Application</w:t>
      </w:r>
      <w:r w:rsidR="00844BD5" w:rsidRPr="003D4ABF">
        <w:t xml:space="preserve"> Identifier</w:t>
      </w:r>
      <w:r w:rsidRPr="003D4ABF">
        <w:t>(s) or (DNN,S-NSSAI) combination is provided, the request applies independently of the application traffic), the AF transaction identifier (allowing the AF to update or remove the AM influence data), a policy expiration time, and the Notification Correlation Id, then the NEF performs the following mappings where needed:</w:t>
      </w:r>
    </w:p>
    <w:p w14:paraId="42A29836" w14:textId="71B24720" w:rsidR="00663770" w:rsidRPr="003D4ABF" w:rsidRDefault="00663770" w:rsidP="0030218C">
      <w:pPr>
        <w:pStyle w:val="B1"/>
      </w:pPr>
      <w:r w:rsidRPr="003D4ABF">
        <w:t>1)</w:t>
      </w:r>
      <w:r w:rsidRPr="003D4ABF">
        <w:tab/>
        <w:t>The</w:t>
      </w:r>
      <w:r w:rsidR="003D4ABF">
        <w:t xml:space="preserve"> geographical area(s)</w:t>
      </w:r>
      <w:r w:rsidRPr="003D4ABF">
        <w:t xml:space="preserve"> are mapped into a list of TAs determined by local configuration.</w:t>
      </w:r>
    </w:p>
    <w:p w14:paraId="53162B84" w14:textId="77777777" w:rsidR="00663770" w:rsidRPr="003D4ABF" w:rsidRDefault="00663770" w:rsidP="0030218C">
      <w:pPr>
        <w:pStyle w:val="B1"/>
      </w:pPr>
      <w:r w:rsidRPr="003D4ABF">
        <w:t>2)</w:t>
      </w:r>
      <w:r w:rsidRPr="003D4ABF">
        <w:tab/>
        <w:t>The GPSI, if provided, is mapped to a SUPI according to the subscription information received from UDM.</w:t>
      </w:r>
    </w:p>
    <w:p w14:paraId="3EE6EE16" w14:textId="77777777" w:rsidR="00663770" w:rsidRPr="003D4ABF" w:rsidRDefault="00663770" w:rsidP="0030218C">
      <w:pPr>
        <w:pStyle w:val="B1"/>
      </w:pPr>
      <w:r w:rsidRPr="003D4ABF">
        <w:t>3)</w:t>
      </w:r>
      <w:r w:rsidRPr="003D4ABF">
        <w:tab/>
        <w:t>External Group Identifier(s) are mapped to Internal Group Identifier(s).</w:t>
      </w:r>
    </w:p>
    <w:p w14:paraId="48A8F65A" w14:textId="77777777" w:rsidR="00663770" w:rsidRPr="003D4ABF" w:rsidRDefault="00663770" w:rsidP="00663770">
      <w:r w:rsidRPr="003D4ABF">
        <w:t>The NEF stores the AF request in the UDR as Data Set "Application Data" and Data Subset "AM influence information".</w:t>
      </w:r>
    </w:p>
    <w:p w14:paraId="1FB1BBF0" w14:textId="77777777" w:rsidR="00663770" w:rsidRPr="003D4ABF" w:rsidRDefault="00663770" w:rsidP="00663770">
      <w:r w:rsidRPr="003D4ABF">
        <w:t>The PCF calculates the service area restrictions as defined in clause 6.1.2.6.1, including the notification to the AF on the service area coverage as described in clause 6.1.3.18, in this case it is implicit subscription, to the AF using the Notification Correlation Id.</w:t>
      </w:r>
    </w:p>
    <w:p w14:paraId="6E6F9CD1" w14:textId="77777777" w:rsidR="00663770" w:rsidRPr="003D4ABF" w:rsidRDefault="00663770" w:rsidP="00663770">
      <w:r w:rsidRPr="003D4ABF">
        <w:t>The PCF calculates the RFSP index value as defined in clause 6.1.2.6.1.</w:t>
      </w:r>
    </w:p>
    <w:p w14:paraId="0314C302" w14:textId="4D9D5120" w:rsidR="00663770" w:rsidRPr="003D4ABF" w:rsidRDefault="00663770" w:rsidP="00663770">
      <w:r w:rsidRPr="003D4ABF">
        <w:t>When the expiration time of the policy is reached or when the PCF receives a notification from the UDR that the policy has been deleted, the PCF re-evaluates the policies without consideration of the AM influence data of the expired policy and applies policies as defined in clause 6.1.2.1.</w:t>
      </w:r>
    </w:p>
    <w:p w14:paraId="45D8400B" w14:textId="7DFD9302" w:rsidR="00656688" w:rsidRDefault="00656688" w:rsidP="00656688">
      <w:pPr>
        <w:pStyle w:val="Heading4"/>
      </w:pPr>
      <w:bookmarkStart w:id="739" w:name="_CR6_1_2_7"/>
      <w:bookmarkStart w:id="740" w:name="_Toc170198683"/>
      <w:bookmarkEnd w:id="739"/>
      <w:r>
        <w:t>6.1.2.7</w:t>
      </w:r>
      <w:r>
        <w:tab/>
        <w:t>Negotiation for planned data transfer with QoS requirements</w:t>
      </w:r>
      <w:bookmarkEnd w:id="740"/>
    </w:p>
    <w:p w14:paraId="1A240C92" w14:textId="43BBE37D" w:rsidR="00656688" w:rsidRDefault="00656688" w:rsidP="00656688">
      <w:r>
        <w:t>The AF may contact the PCF via the NEF</w:t>
      </w:r>
      <w:r w:rsidR="002A4E34">
        <w:t xml:space="preserve"> by invoking</w:t>
      </w:r>
      <w:r>
        <w:t xml:space="preserve"> Npcf_PDTQPolicyControl_Create service operation to request a time window for planned data transfer with QoS requirements (PDTQ).</w:t>
      </w:r>
    </w:p>
    <w:p w14:paraId="7616187E" w14:textId="5895C9BB" w:rsidR="00656688" w:rsidRDefault="00656688" w:rsidP="000E3B65">
      <w:pPr>
        <w:pStyle w:val="NO"/>
      </w:pPr>
      <w:r>
        <w:t>NOTE 1:</w:t>
      </w:r>
      <w:r>
        <w:tab/>
        <w:t>The NEF may contact any PCF in the operator network.</w:t>
      </w:r>
    </w:p>
    <w:p w14:paraId="24C36E80" w14:textId="532DFA84" w:rsidR="00656688" w:rsidRDefault="00656688" w:rsidP="00656688">
      <w:r>
        <w:t>The AF request shall contain an ASP identifier, either a QoS Reference or individual QoS parameters</w:t>
      </w:r>
      <w:r w:rsidR="00FF32E7">
        <w:t xml:space="preserve">, the </w:t>
      </w:r>
      <w:r w:rsidR="00EF2A83">
        <w:t>N</w:t>
      </w:r>
      <w:r w:rsidR="00FF32E7">
        <w:t xml:space="preserve">umber of UEs, the list of </w:t>
      </w:r>
      <w:r w:rsidR="00EF2A83">
        <w:t>D</w:t>
      </w:r>
      <w:r w:rsidR="00FF32E7">
        <w:t>esired time windows</w:t>
      </w:r>
      <w:r>
        <w:t xml:space="preserve"> and</w:t>
      </w:r>
      <w:r w:rsidR="00FF32E7">
        <w:t>,</w:t>
      </w:r>
      <w:r>
        <w:t xml:space="preserve"> if the AF can adjust to different QoS parameter combinations, the AF may, in addition, provide Alternative Service Requirements in a prioritized order as defined in clause 6.1.3.22, Network Area Information, and </w:t>
      </w:r>
      <w:r w:rsidR="00EF2A83">
        <w:t>R</w:t>
      </w:r>
      <w:r>
        <w:t xml:space="preserve">equest for notification. </w:t>
      </w:r>
      <w:r w:rsidR="00FF32E7">
        <w:t xml:space="preserve">As </w:t>
      </w:r>
      <w:r>
        <w:t>Network Area Information</w:t>
      </w:r>
      <w:r w:rsidR="00FF32E7">
        <w:t>, the AF may provide</w:t>
      </w:r>
      <w:r>
        <w:t xml:space="preserve"> either a geographical area (e.g. a civic address or shapes), or an area of interest that includes a list of TAs </w:t>
      </w:r>
      <w:r w:rsidR="002A4E34">
        <w:t>and/</w:t>
      </w:r>
      <w:r>
        <w:t>or</w:t>
      </w:r>
      <w:r w:rsidR="002A4E34">
        <w:t xml:space="preserve"> a</w:t>
      </w:r>
      <w:r>
        <w:t xml:space="preserve"> list of NG-RAN nodes or a list of cell identifiers. When the AF provides a geographical area, the NEF maps it</w:t>
      </w:r>
      <w:r w:rsidR="00FF32E7">
        <w:t>,</w:t>
      </w:r>
      <w:r>
        <w:t xml:space="preserve"> based on local configuration</w:t>
      </w:r>
      <w:r w:rsidR="00FF32E7">
        <w:t>,</w:t>
      </w:r>
      <w:r>
        <w:t xml:space="preserve"> into </w:t>
      </w:r>
      <w:r w:rsidR="00FF32E7">
        <w:t xml:space="preserve">an area of interest (i.e. </w:t>
      </w:r>
      <w:r>
        <w:t>a list of TAs or NG-RAN nodes</w:t>
      </w:r>
      <w:r w:rsidR="00FF32E7">
        <w:t xml:space="preserve"> list</w:t>
      </w:r>
      <w:r w:rsidR="00822368">
        <w:t xml:space="preserve"> </w:t>
      </w:r>
      <w:r>
        <w:t>or cells identifiers</w:t>
      </w:r>
      <w:r w:rsidR="00822368">
        <w:t xml:space="preserve"> list)</w:t>
      </w:r>
      <w:r w:rsidR="002A4E34">
        <w:t xml:space="preserve"> and provides it</w:t>
      </w:r>
      <w:r>
        <w:t xml:space="preserve"> to the PCF. The </w:t>
      </w:r>
      <w:r w:rsidR="00EF2A83">
        <w:t>R</w:t>
      </w:r>
      <w:r>
        <w:t>equest for notification</w:t>
      </w:r>
      <w:r w:rsidR="002A4E34">
        <w:t xml:space="preserve"> can be included in the AF request to indicate</w:t>
      </w:r>
      <w:r>
        <w:t xml:space="preserve"> that the ASP accepts that the PDTQ policy can be re-negotiated using the PDTQ warning notification procedure</w:t>
      </w:r>
      <w:r w:rsidR="002A4E34">
        <w:t>s</w:t>
      </w:r>
      <w:r>
        <w:t xml:space="preserve"> described in clause </w:t>
      </w:r>
      <w:r w:rsidR="00591DB1">
        <w:t>4.16.15.2</w:t>
      </w:r>
      <w:r>
        <w:t xml:space="preserve"> of </w:t>
      </w:r>
      <w:r w:rsidR="0086681B">
        <w:t>TS 23.502 [</w:t>
      </w:r>
      <w:r>
        <w:t>3].</w:t>
      </w:r>
    </w:p>
    <w:p w14:paraId="69447E72" w14:textId="76735067" w:rsidR="00656688" w:rsidRDefault="00656688" w:rsidP="000E3B65">
      <w:pPr>
        <w:pStyle w:val="NO"/>
      </w:pPr>
      <w:r>
        <w:t>NOTE 2:</w:t>
      </w:r>
      <w:r>
        <w:tab/>
        <w:t xml:space="preserve">A third party application server is typically not able to provide any specific </w:t>
      </w:r>
      <w:r w:rsidR="00EF2A83">
        <w:t>N</w:t>
      </w:r>
      <w:r>
        <w:t xml:space="preserve">etwork </w:t>
      </w:r>
      <w:r w:rsidR="00EF2A83">
        <w:t>A</w:t>
      </w:r>
      <w:r>
        <w:t xml:space="preserve">rea </w:t>
      </w:r>
      <w:r w:rsidR="00EF2A83">
        <w:t>I</w:t>
      </w:r>
      <w:r>
        <w:t>nformation and if so, the AF request is for the whole operator network.</w:t>
      </w:r>
    </w:p>
    <w:p w14:paraId="07160102" w14:textId="68276CEB" w:rsidR="00656688" w:rsidRDefault="00656688" w:rsidP="00656688">
      <w:r>
        <w:lastRenderedPageBreak/>
        <w:t>The PCF shall first</w:t>
      </w:r>
      <w:r w:rsidR="00822368">
        <w:t>ly</w:t>
      </w:r>
      <w:r>
        <w:t xml:space="preserve"> retrieve all existing PDTQ policies stored for any ASP from the UDR. The</w:t>
      </w:r>
      <w:r w:rsidR="00822368">
        <w:t>n the</w:t>
      </w:r>
      <w:r>
        <w:t xml:space="preserve"> PCF subscribes to</w:t>
      </w:r>
      <w:r w:rsidR="00DA05B9">
        <w:t xml:space="preserve"> "Network Performance" analytics or "DN Performance" analytics</w:t>
      </w:r>
      <w:r>
        <w:t xml:space="preserve"> from NWDAF following the procedure</w:t>
      </w:r>
      <w:r w:rsidR="002A4E34">
        <w:t>s</w:t>
      </w:r>
      <w:r>
        <w:t xml:space="preserve"> and services described in </w:t>
      </w:r>
      <w:r w:rsidR="0086681B">
        <w:t>TS 23.288 [</w:t>
      </w:r>
      <w:r>
        <w:t>24].</w:t>
      </w:r>
      <w:r w:rsidR="006829D7">
        <w:t xml:space="preserve"> The PCF may request threshold reporting or periodic reporting.</w:t>
      </w:r>
      <w:r>
        <w:t xml:space="preserve"> Afterwards, the PCF shall determine</w:t>
      </w:r>
      <w:r w:rsidR="006829D7">
        <w:t xml:space="preserve"> one or more PDTQ policies</w:t>
      </w:r>
      <w:r>
        <w:t>, based on the information provided by the AF, the analytics</w:t>
      </w:r>
      <w:r w:rsidR="00DA05B9">
        <w:t xml:space="preserve"> on "Network Performance" or "DN Performance"</w:t>
      </w:r>
      <w:r>
        <w:t xml:space="preserve"> and other available information (e.g. network policy and existing PDTQ policies).</w:t>
      </w:r>
    </w:p>
    <w:p w14:paraId="6C8B6845" w14:textId="37D31DFC" w:rsidR="00DA05B9" w:rsidRDefault="00DA05B9" w:rsidP="00DA05B9">
      <w:pPr>
        <w:pStyle w:val="NO"/>
      </w:pPr>
      <w:r>
        <w:t>NOTE 3:</w:t>
      </w:r>
      <w:r>
        <w:tab/>
        <w:t>Whether the PCF subscribes to "Network Performance" analytics or "DN Performance" analytics is based on PCF configuration. PCF implementation has to ensure that analytics information is available for the</w:t>
      </w:r>
      <w:r w:rsidR="006829D7">
        <w:t xml:space="preserve"> list of</w:t>
      </w:r>
      <w:r>
        <w:t xml:space="preserve"> desired time window</w:t>
      </w:r>
      <w:r w:rsidR="006829D7">
        <w:t>s</w:t>
      </w:r>
      <w:r>
        <w:t xml:space="preserve"> and Network Area Information requested by the AF.</w:t>
      </w:r>
    </w:p>
    <w:p w14:paraId="4A628349" w14:textId="47EA779E" w:rsidR="00656688" w:rsidRDefault="00656688" w:rsidP="00656688">
      <w:r>
        <w:t>A PDTQ policy consists of a recommended time window for the traffic transfer for each of the AF sessions for each of the UEs involved.</w:t>
      </w:r>
    </w:p>
    <w:p w14:paraId="797EAB07" w14:textId="0D4914CC" w:rsidR="00656688" w:rsidRDefault="00656688" w:rsidP="00656688">
      <w:r>
        <w:t>Finally, the PCF shall provide the candidate list of PDTQ policies to the AF via NEF together with the PDTQ Reference ID. If the AF received more than one PDTQ policy, the AF shall select one of them and inform the PCF about the selected PDTQ policy</w:t>
      </w:r>
      <w:r w:rsidR="00223E70">
        <w:t xml:space="preserve"> and corresponding PDTQ Reference ID</w:t>
      </w:r>
      <w:r>
        <w:t xml:space="preserve">. The selected PDTQ policy together with the PDTQ Reference ID, the </w:t>
      </w:r>
      <w:r w:rsidR="00EF2A83">
        <w:t>N</w:t>
      </w:r>
      <w:r>
        <w:t xml:space="preserve">etwork </w:t>
      </w:r>
      <w:r w:rsidR="00EF2A83">
        <w:t>A</w:t>
      </w:r>
      <w:r>
        <w:t xml:space="preserve">rea </w:t>
      </w:r>
      <w:r w:rsidR="00EF2A83">
        <w:t>I</w:t>
      </w:r>
      <w:r>
        <w:t>nformation</w:t>
      </w:r>
      <w:r w:rsidR="00DA05B9">
        <w:t xml:space="preserve"> (if provided by the AF)</w:t>
      </w:r>
      <w:r>
        <w:t>, ASP identifier, the</w:t>
      </w:r>
      <w:r w:rsidR="006829D7">
        <w:t xml:space="preserve"> list of</w:t>
      </w:r>
      <w:r>
        <w:t xml:space="preserve"> desired time window</w:t>
      </w:r>
      <w:r w:rsidR="006829D7">
        <w:t>s</w:t>
      </w:r>
      <w:r w:rsidR="00DA05B9">
        <w:t xml:space="preserve">, the QoS Reference or individual QoS parameters, the Alternative Service Requirements in a prioritized order (if provided by the AF), the </w:t>
      </w:r>
      <w:r w:rsidR="0003399D">
        <w:t>N</w:t>
      </w:r>
      <w:r w:rsidR="00DA05B9">
        <w:t>umber of UEs</w:t>
      </w:r>
      <w:r>
        <w:t xml:space="preserve"> and</w:t>
      </w:r>
      <w:r w:rsidR="002A4E34">
        <w:t xml:space="preserve"> the </w:t>
      </w:r>
      <w:r w:rsidR="0003399D">
        <w:t>R</w:t>
      </w:r>
      <w:r w:rsidR="002A4E34">
        <w:t>equest for notification of</w:t>
      </w:r>
      <w:r>
        <w:t xml:space="preserve"> PDTQ policy re-negotiation</w:t>
      </w:r>
      <w:r w:rsidR="002A4E34">
        <w:t xml:space="preserve"> (if provided by the AF) are</w:t>
      </w:r>
      <w:r>
        <w:t xml:space="preserve"> stored by the PCF in the UDR as Data Set "Policy Data" and Data Subset</w:t>
      </w:r>
      <w:r w:rsidR="005464C9">
        <w:t xml:space="preserve"> "Planned Data Transfer with QoS requirements data"</w:t>
      </w:r>
      <w:r>
        <w:t>. The same or a different PCF can retrieve this PDTQ policy and the corresponding related information from the UDR and take them into account for future decisions about PDTQ policies related to the same or other ASPs.</w:t>
      </w:r>
    </w:p>
    <w:p w14:paraId="7D2DE64D" w14:textId="7435E34B" w:rsidR="00656688" w:rsidRDefault="00656688" w:rsidP="00656688">
      <w:r>
        <w:t>When the</w:t>
      </w:r>
      <w:r w:rsidR="00822368">
        <w:t xml:space="preserve"> recommended time window</w:t>
      </w:r>
      <w:r w:rsidR="006A3741">
        <w:t xml:space="preserve"> in the selected PDTQ policy</w:t>
      </w:r>
      <w:r w:rsidR="00822368">
        <w:t xml:space="preserve"> is about to start, and the AF needs</w:t>
      </w:r>
      <w:r>
        <w:t xml:space="preserve"> to</w:t>
      </w:r>
      <w:r w:rsidR="00DA05B9">
        <w:t xml:space="preserve"> make use of</w:t>
      </w:r>
      <w:r>
        <w:t xml:space="preserve"> the PDTQ</w:t>
      </w:r>
      <w:r w:rsidR="00DA05B9">
        <w:t xml:space="preserve"> policy for</w:t>
      </w:r>
      <w:r>
        <w:t xml:space="preserve"> existing</w:t>
      </w:r>
      <w:r w:rsidR="00DA05B9">
        <w:t xml:space="preserve"> or new</w:t>
      </w:r>
      <w:r>
        <w:t xml:space="preserve"> session</w:t>
      </w:r>
      <w:r w:rsidR="00DA05B9">
        <w:t>s</w:t>
      </w:r>
      <w:r>
        <w:t>, the AF invoke</w:t>
      </w:r>
      <w:r w:rsidR="00822368">
        <w:t>s</w:t>
      </w:r>
      <w:r>
        <w:t xml:space="preserve"> the Nnef_AFsessionWithQoS</w:t>
      </w:r>
      <w:r w:rsidR="00DF7AD0">
        <w:t>_Create</w:t>
      </w:r>
      <w:r>
        <w:t>/Npcf_PolicyAuthorization</w:t>
      </w:r>
      <w:r w:rsidR="00DF7AD0">
        <w:t>_Create</w:t>
      </w:r>
      <w:r w:rsidR="00822368">
        <w:t xml:space="preserve"> in order</w:t>
      </w:r>
      <w:r w:rsidR="00DF7AD0">
        <w:t xml:space="preserve"> to set up the AF session with</w:t>
      </w:r>
      <w:r w:rsidR="00822368">
        <w:t xml:space="preserve"> the</w:t>
      </w:r>
      <w:r w:rsidR="00DF7AD0">
        <w:t xml:space="preserve"> required QoS</w:t>
      </w:r>
      <w:r>
        <w:t>.</w:t>
      </w:r>
    </w:p>
    <w:p w14:paraId="589AB1EB" w14:textId="72312B42" w:rsidR="00DA05B9" w:rsidRDefault="00DA05B9" w:rsidP="00DA05B9">
      <w:pPr>
        <w:pStyle w:val="NO"/>
      </w:pPr>
      <w:r>
        <w:t>NOTE 4:</w:t>
      </w:r>
      <w:r>
        <w:tab/>
        <w:t>It is expected that the AF requests the same QoS (or at least a similar one) that has been provided during the PDTQ policy negotiation as otherwise, the time window recommendation in the negotiated PDTQ policy loses the baseline on which it has been derived.</w:t>
      </w:r>
    </w:p>
    <w:p w14:paraId="76354A41" w14:textId="6E84B7D9" w:rsidR="00DF7AD0" w:rsidRDefault="00DF7AD0" w:rsidP="00DF7AD0">
      <w:r>
        <w:t xml:space="preserve">The PCF may subscribe to analytics on "Network Performance" or "DN Performance" from NWDAF for the area of interest and time window of a PDTQ policy following the procedure and services described in </w:t>
      </w:r>
      <w:r w:rsidR="0086681B">
        <w:t>TS 23.288 [</w:t>
      </w:r>
      <w:r>
        <w:t xml:space="preserve">24] indicating a Reporting Threshold or periodic reporting in the Analytics Reporting information. The value for the Reporting Threshold is set by the PCF based on operator configuration. When the NWDAF determines that the Network Performance or DN Performance reaches the Reporting Threshold, the NWDAF notifies the PCF with the Network Performance analytics or DN Performance analytics </w:t>
      </w:r>
      <w:r w:rsidR="005464C9">
        <w:t xml:space="preserve">for </w:t>
      </w:r>
      <w:r>
        <w:t>the</w:t>
      </w:r>
      <w:r w:rsidR="005464C9">
        <w:t xml:space="preserve"> requested</w:t>
      </w:r>
      <w:r>
        <w:t xml:space="preserve"> area of interest and time window. When the PCF gets the notification from the NWDAF, the PCF may try to re-negotiate the affected PDTQ policies with AFs that accept PDTQ policy re-negotiation. If periodic reporting is received, the PCF shall determine, based on the latest analytics information and previously selected PDTQ policy, whether the PDTQ policy</w:t>
      </w:r>
      <w:r w:rsidR="005464C9">
        <w:t xml:space="preserve"> should</w:t>
      </w:r>
      <w:r>
        <w:t xml:space="preserve"> be updated</w:t>
      </w:r>
      <w:r w:rsidR="0003399D">
        <w:t xml:space="preserve"> or not</w:t>
      </w:r>
      <w:r>
        <w:t>. If</w:t>
      </w:r>
      <w:r w:rsidR="0003399D">
        <w:t xml:space="preserve"> the PCF determines to update the PDTQ policy</w:t>
      </w:r>
      <w:r>
        <w:t>, the PCF may try to re-negotiate the affected PDTQ policies with AFs that accepted PDTQ policy re-negotiation. To do this, the PCF retrieves all the PDTQ policies together with</w:t>
      </w:r>
      <w:r w:rsidR="005464C9">
        <w:t xml:space="preserve"> the corresponding</w:t>
      </w:r>
      <w:r>
        <w:t xml:space="preserve"> AF provided information (e.g. the corresponding list of </w:t>
      </w:r>
      <w:r w:rsidR="0003399D">
        <w:t>D</w:t>
      </w:r>
      <w:r>
        <w:t>esired time windows) from the UDR, identifies the PDTQ policies that are not desirable anymore due to the degradation of the Network Performance or DN Performance and calculate</w:t>
      </w:r>
      <w:r w:rsidR="005464C9">
        <w:t>s</w:t>
      </w:r>
      <w:r>
        <w:t xml:space="preserve"> new candidate PDTQ policies for the ASP(s). If the PCF</w:t>
      </w:r>
      <w:r w:rsidR="005464C9">
        <w:t xml:space="preserve"> cannot determine</w:t>
      </w:r>
      <w:r>
        <w:t xml:space="preserve"> any new candidate PDTQ policy or the related AF</w:t>
      </w:r>
      <w:r w:rsidR="005464C9">
        <w:t xml:space="preserve"> has indicated it does</w:t>
      </w:r>
      <w:r>
        <w:t xml:space="preserve"> not accept PDTQ policy re-negotiation, the previously negotiated PDTQ policy shall be kept and no interaction with the ASP shall occur. If the PCF</w:t>
      </w:r>
      <w:r w:rsidR="005464C9">
        <w:t xml:space="preserve"> determines</w:t>
      </w:r>
      <w:r>
        <w:t xml:space="preserve"> one or more new candidate PDTQ policies, the PCF notifies the related ASP(s) </w:t>
      </w:r>
      <w:r w:rsidR="005464C9">
        <w:t>of</w:t>
      </w:r>
      <w:r>
        <w:t xml:space="preserve"> the candidate PDTQ policies</w:t>
      </w:r>
      <w:r w:rsidR="00223E70">
        <w:t xml:space="preserve"> and corresponding PDTQ reference ID</w:t>
      </w:r>
      <w:r>
        <w:t xml:space="preserve"> via NEF.</w:t>
      </w:r>
    </w:p>
    <w:p w14:paraId="2F1890B5" w14:textId="2A638DED" w:rsidR="00DF7AD0" w:rsidRDefault="00DF7AD0" w:rsidP="00DF7AD0">
      <w:r>
        <w:t>When the AF receives the notification, the AF may select one of the PDTQ policies included in the candidate list, and then inform the PCF about the selected PDTQ policy</w:t>
      </w:r>
      <w:r w:rsidR="00223E70">
        <w:t xml:space="preserve"> and corresponding PDTQ Reference ID</w:t>
      </w:r>
      <w:r>
        <w:t>. The PCF stores the newly selected PDTQ policy into the UDR for the corresponding PDTQ Reference ID and removes the PDTQ policy that is no longer valid.</w:t>
      </w:r>
    </w:p>
    <w:p w14:paraId="5C743B35" w14:textId="68F8B24F" w:rsidR="00DF7AD0" w:rsidRDefault="00DF7AD0" w:rsidP="00DF7AD0">
      <w:r>
        <w:t>If the AF does not select</w:t>
      </w:r>
      <w:r w:rsidR="005464C9">
        <w:t xml:space="preserve"> any</w:t>
      </w:r>
      <w:r>
        <w:t xml:space="preserve"> of the PDTQ policies included in the candidate list,</w:t>
      </w:r>
      <w:r w:rsidR="005464C9">
        <w:t xml:space="preserve"> the previously negotiated PDTQ policy shall be kept</w:t>
      </w:r>
      <w:r>
        <w:t>.</w:t>
      </w:r>
    </w:p>
    <w:p w14:paraId="4D9BE25F" w14:textId="073B5DCA" w:rsidR="00787F8E" w:rsidRPr="003D4ABF" w:rsidRDefault="00787F8E" w:rsidP="00787F8E">
      <w:pPr>
        <w:pStyle w:val="Heading3"/>
      </w:pPr>
      <w:bookmarkStart w:id="741" w:name="_CR6_1_3"/>
      <w:bookmarkStart w:id="742" w:name="_Toc170198684"/>
      <w:bookmarkEnd w:id="741"/>
      <w:r w:rsidRPr="003D4ABF">
        <w:lastRenderedPageBreak/>
        <w:t>6.1.3</w:t>
      </w:r>
      <w:r w:rsidRPr="003D4ABF">
        <w:tab/>
        <w:t>Session management related policy control</w:t>
      </w:r>
      <w:bookmarkEnd w:id="724"/>
      <w:bookmarkEnd w:id="725"/>
      <w:bookmarkEnd w:id="726"/>
      <w:bookmarkEnd w:id="727"/>
      <w:bookmarkEnd w:id="728"/>
      <w:bookmarkEnd w:id="729"/>
      <w:bookmarkEnd w:id="730"/>
      <w:bookmarkEnd w:id="742"/>
    </w:p>
    <w:p w14:paraId="70483990" w14:textId="77777777" w:rsidR="00787F8E" w:rsidRPr="003D4ABF" w:rsidRDefault="00787F8E" w:rsidP="00787F8E">
      <w:pPr>
        <w:pStyle w:val="Heading4"/>
      </w:pPr>
      <w:bookmarkStart w:id="743" w:name="_CR6_1_3_1"/>
      <w:bookmarkStart w:id="744" w:name="_Toc19197333"/>
      <w:bookmarkStart w:id="745" w:name="_Toc27896486"/>
      <w:bookmarkStart w:id="746" w:name="_Toc36192654"/>
      <w:bookmarkStart w:id="747" w:name="_Toc37076385"/>
      <w:bookmarkStart w:id="748" w:name="_Toc45194831"/>
      <w:bookmarkStart w:id="749" w:name="_Toc47594243"/>
      <w:bookmarkStart w:id="750" w:name="_Toc51836874"/>
      <w:bookmarkStart w:id="751" w:name="_Toc170198685"/>
      <w:bookmarkEnd w:id="743"/>
      <w:r w:rsidRPr="003D4ABF">
        <w:t>6.1.3.1</w:t>
      </w:r>
      <w:r w:rsidRPr="003D4ABF">
        <w:tab/>
        <w:t>General</w:t>
      </w:r>
      <w:bookmarkEnd w:id="744"/>
      <w:bookmarkEnd w:id="745"/>
      <w:bookmarkEnd w:id="746"/>
      <w:bookmarkEnd w:id="747"/>
      <w:bookmarkEnd w:id="748"/>
      <w:bookmarkEnd w:id="749"/>
      <w:bookmarkEnd w:id="750"/>
      <w:bookmarkEnd w:id="751"/>
    </w:p>
    <w:p w14:paraId="1DD54E76" w14:textId="77777777" w:rsidR="00787F8E" w:rsidRPr="003D4ABF" w:rsidRDefault="00787F8E" w:rsidP="00787F8E">
      <w:r w:rsidRPr="003D4ABF">
        <w:t>The session management related policy control functionality of the Policy and Charging control framework for the 5G system provides the functions for policy and charging control as well as event reporting for service data flows.</w:t>
      </w:r>
    </w:p>
    <w:p w14:paraId="1B2FD62B" w14:textId="7C642456" w:rsidR="00787F8E" w:rsidRPr="003D4ABF" w:rsidRDefault="00787F8E" w:rsidP="00787F8E">
      <w:r w:rsidRPr="003D4ABF">
        <w:t>The PCF evaluates operator policies that are triggered by events received from the AF</w:t>
      </w:r>
      <w:r w:rsidR="00AC20D4">
        <w:t xml:space="preserve"> directly or indirectly via an NEF</w:t>
      </w:r>
      <w:r w:rsidRPr="003D4ABF">
        <w:t>, from the SMF, from the AMF and from the CHF as well as changes in User subscription Profile.</w:t>
      </w:r>
    </w:p>
    <w:p w14:paraId="1537E62C" w14:textId="77777777" w:rsidR="00787F8E" w:rsidRPr="003D4ABF" w:rsidRDefault="00787F8E" w:rsidP="00787F8E">
      <w:pPr>
        <w:pStyle w:val="NO"/>
      </w:pPr>
      <w:r w:rsidRPr="003D4ABF">
        <w:t>NOTE 1:</w:t>
      </w:r>
      <w:r w:rsidRPr="003D4ABF">
        <w:tab/>
        <w:t>The details for credit management and reporting are defined in SA WG5 specification.</w:t>
      </w:r>
    </w:p>
    <w:p w14:paraId="1C85E274" w14:textId="7BA4231E" w:rsidR="00787F8E" w:rsidRPr="003D4ABF" w:rsidRDefault="00787F8E" w:rsidP="00787F8E">
      <w:pPr>
        <w:pStyle w:val="NO"/>
      </w:pPr>
      <w:r w:rsidRPr="003D4ABF">
        <w:t>NOTE 2:</w:t>
      </w:r>
      <w:r w:rsidRPr="003D4ABF">
        <w:tab/>
        <w:t xml:space="preserve">In single PCF deployment, the PCF will provide all mobility, access and session related policies that it is responsible for. In deployments where different PCFs support N15 and N7 respectively, </w:t>
      </w:r>
      <w:r w:rsidR="00CC03C3">
        <w:t xml:space="preserve">the </w:t>
      </w:r>
      <w:r w:rsidRPr="003D4ABF">
        <w:t>standardized interface between them support</w:t>
      </w:r>
      <w:r w:rsidR="00CC03C3">
        <w:t>s</w:t>
      </w:r>
      <w:r w:rsidRPr="003D4ABF">
        <w:t xml:space="preserve"> policy alignment</w:t>
      </w:r>
      <w:r w:rsidR="00CC03C3">
        <w:t xml:space="preserve"> and exchange of relevant information</w:t>
      </w:r>
      <w:r w:rsidRPr="003D4ABF">
        <w:t>.</w:t>
      </w:r>
    </w:p>
    <w:p w14:paraId="574D4605" w14:textId="77777777" w:rsidR="00787F8E" w:rsidRPr="003D4ABF" w:rsidRDefault="00787F8E" w:rsidP="00787F8E">
      <w:pPr>
        <w:pStyle w:val="NO"/>
      </w:pPr>
      <w:r w:rsidRPr="003D4ABF">
        <w:t>NOTE </w:t>
      </w:r>
      <w:r w:rsidRPr="003D4ABF">
        <w:rPr>
          <w:lang w:eastAsia="zh-CN"/>
        </w:rPr>
        <w:t>3</w:t>
      </w:r>
      <w:r w:rsidRPr="003D4ABF">
        <w:t>:</w:t>
      </w:r>
      <w:r w:rsidRPr="003D4ABF">
        <w:tab/>
        <w:t>Policy control in multiple administrative areas is not defined in this release.</w:t>
      </w:r>
    </w:p>
    <w:p w14:paraId="4A840B67" w14:textId="71903507" w:rsidR="00787F8E" w:rsidRPr="003D4ABF" w:rsidRDefault="00787F8E" w:rsidP="00787F8E">
      <w:pPr>
        <w:pStyle w:val="NO"/>
      </w:pPr>
      <w:r w:rsidRPr="003D4ABF">
        <w:t>NOTE 4:</w:t>
      </w:r>
      <w:r w:rsidRPr="003D4ABF">
        <w:tab/>
        <w:t>Events received from the AF include changes in global policy related instructions (as described in</w:t>
      </w:r>
      <w:r w:rsidR="00A900CB" w:rsidRPr="003D4ABF">
        <w:t xml:space="preserve"> clause 5.6.7</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p>
    <w:p w14:paraId="46B6433D" w14:textId="77777777" w:rsidR="00787F8E" w:rsidRPr="003D4ABF" w:rsidRDefault="00787F8E" w:rsidP="00787F8E">
      <w:r w:rsidRPr="003D4ABF">
        <w:t>The following clauses describe the most relevant session management related functionality in detail.</w:t>
      </w:r>
    </w:p>
    <w:p w14:paraId="593E4650" w14:textId="77777777" w:rsidR="00787F8E" w:rsidRPr="003D4ABF" w:rsidRDefault="00787F8E" w:rsidP="00787F8E">
      <w:pPr>
        <w:pStyle w:val="Heading4"/>
      </w:pPr>
      <w:bookmarkStart w:id="752" w:name="_CR6_1_3_2"/>
      <w:bookmarkStart w:id="753" w:name="_Toc19197334"/>
      <w:bookmarkStart w:id="754" w:name="_Toc27896487"/>
      <w:bookmarkStart w:id="755" w:name="_Toc36192655"/>
      <w:bookmarkStart w:id="756" w:name="_Toc37076386"/>
      <w:bookmarkStart w:id="757" w:name="_Toc45194832"/>
      <w:bookmarkStart w:id="758" w:name="_Toc47594244"/>
      <w:bookmarkStart w:id="759" w:name="_Toc51836875"/>
      <w:bookmarkStart w:id="760" w:name="_Toc170198686"/>
      <w:bookmarkEnd w:id="752"/>
      <w:r w:rsidRPr="003D4ABF">
        <w:t>6.1.3.2</w:t>
      </w:r>
      <w:r w:rsidRPr="003D4ABF">
        <w:tab/>
        <w:t>Binding mechanism</w:t>
      </w:r>
      <w:bookmarkEnd w:id="753"/>
      <w:bookmarkEnd w:id="754"/>
      <w:bookmarkEnd w:id="755"/>
      <w:bookmarkEnd w:id="756"/>
      <w:bookmarkEnd w:id="757"/>
      <w:bookmarkEnd w:id="758"/>
      <w:bookmarkEnd w:id="759"/>
      <w:bookmarkEnd w:id="760"/>
    </w:p>
    <w:p w14:paraId="451C4C05" w14:textId="77777777" w:rsidR="00787F8E" w:rsidRPr="003D4ABF" w:rsidRDefault="00787F8E" w:rsidP="00787F8E">
      <w:pPr>
        <w:pStyle w:val="Heading5"/>
      </w:pPr>
      <w:bookmarkStart w:id="761" w:name="_CR6_1_3_2_1"/>
      <w:bookmarkStart w:id="762" w:name="_Toc19197335"/>
      <w:bookmarkStart w:id="763" w:name="_Toc27896488"/>
      <w:bookmarkStart w:id="764" w:name="_Toc36192656"/>
      <w:bookmarkStart w:id="765" w:name="_Toc37076387"/>
      <w:bookmarkStart w:id="766" w:name="_Toc45194833"/>
      <w:bookmarkStart w:id="767" w:name="_Toc47594245"/>
      <w:bookmarkStart w:id="768" w:name="_Toc51836876"/>
      <w:bookmarkStart w:id="769" w:name="_Toc170198687"/>
      <w:bookmarkEnd w:id="761"/>
      <w:r w:rsidRPr="003D4ABF">
        <w:t>6.1.3.2.1</w:t>
      </w:r>
      <w:r w:rsidRPr="003D4ABF">
        <w:tab/>
        <w:t>General</w:t>
      </w:r>
      <w:bookmarkEnd w:id="762"/>
      <w:bookmarkEnd w:id="763"/>
      <w:bookmarkEnd w:id="764"/>
      <w:bookmarkEnd w:id="765"/>
      <w:bookmarkEnd w:id="766"/>
      <w:bookmarkEnd w:id="767"/>
      <w:bookmarkEnd w:id="768"/>
      <w:bookmarkEnd w:id="769"/>
    </w:p>
    <w:p w14:paraId="699D374D" w14:textId="77777777" w:rsidR="00787F8E" w:rsidRPr="003D4ABF" w:rsidRDefault="00787F8E" w:rsidP="00787F8E">
      <w:r w:rsidRPr="003D4ABF">
        <w:t>The binding mechanism is the procedure that associates a service data flow (defined in a PCC rule by means of the SDF template), to the QoS Flow deemed to transport the service data flow. For service data flows belonging to AF sessions, the binding mechanism shall also associate the AF session information with the QoS Flow that is selected to carry the service data flow.</w:t>
      </w:r>
    </w:p>
    <w:p w14:paraId="4F5F7CDB" w14:textId="77777777" w:rsidR="00787F8E" w:rsidRPr="003D4ABF" w:rsidRDefault="00787F8E" w:rsidP="00787F8E">
      <w:pPr>
        <w:pStyle w:val="NO"/>
      </w:pPr>
      <w:r w:rsidRPr="003D4ABF">
        <w:t>NOTE 1:</w:t>
      </w:r>
      <w:r w:rsidRPr="003D4ABF">
        <w:tab/>
        <w:t>The relation between AF sessions and rules depends only on the operator configuration. An AF session can be covered by one or more PCC rules, if applicable (e.g. one rule per media component of an IMS session).</w:t>
      </w:r>
    </w:p>
    <w:p w14:paraId="1D45CF61" w14:textId="77777777" w:rsidR="00787F8E" w:rsidRPr="003D4ABF" w:rsidRDefault="00787F8E" w:rsidP="00787F8E">
      <w:pPr>
        <w:pStyle w:val="NO"/>
      </w:pPr>
      <w:r w:rsidRPr="003D4ABF">
        <w:t>NOTE 2:</w:t>
      </w:r>
      <w:r w:rsidRPr="003D4ABF">
        <w:tab/>
        <w:t>The PCF may authorize dynamic PCC rules for service data flows without a corresponding AF session.</w:t>
      </w:r>
    </w:p>
    <w:p w14:paraId="1A316C58" w14:textId="77777777" w:rsidR="00787F8E" w:rsidRPr="003D4ABF" w:rsidRDefault="00787F8E" w:rsidP="00787F8E">
      <w:r w:rsidRPr="003D4ABF">
        <w:t>The binding mechanism includes three steps:</w:t>
      </w:r>
    </w:p>
    <w:p w14:paraId="751636F8" w14:textId="75D4E2EE" w:rsidR="00787F8E" w:rsidRPr="003D4ABF" w:rsidRDefault="00787F8E" w:rsidP="00787F8E">
      <w:pPr>
        <w:pStyle w:val="B1"/>
      </w:pPr>
      <w:r w:rsidRPr="003D4ABF">
        <w:t>1.</w:t>
      </w:r>
      <w:r w:rsidRPr="003D4ABF">
        <w:tab/>
        <w:t>Session binding</w:t>
      </w:r>
      <w:r w:rsidR="005C461D" w:rsidRPr="003D4ABF">
        <w:t>;</w:t>
      </w:r>
    </w:p>
    <w:p w14:paraId="7047C17A" w14:textId="49F6A91E" w:rsidR="00787F8E" w:rsidRPr="003D4ABF" w:rsidRDefault="00787F8E" w:rsidP="00787F8E">
      <w:pPr>
        <w:pStyle w:val="B1"/>
      </w:pPr>
      <w:r w:rsidRPr="003D4ABF">
        <w:t>2</w:t>
      </w:r>
      <w:r w:rsidR="005C461D" w:rsidRPr="003D4ABF">
        <w:t>.</w:t>
      </w:r>
      <w:r w:rsidRPr="003D4ABF">
        <w:tab/>
        <w:t>PCC rule authorization</w:t>
      </w:r>
      <w:r w:rsidR="005C461D" w:rsidRPr="003D4ABF">
        <w:t>;</w:t>
      </w:r>
      <w:r w:rsidRPr="003D4ABF">
        <w:t xml:space="preserve"> and</w:t>
      </w:r>
    </w:p>
    <w:p w14:paraId="0BD6490E" w14:textId="77777777" w:rsidR="00787F8E" w:rsidRPr="003D4ABF" w:rsidRDefault="00787F8E" w:rsidP="00787F8E">
      <w:pPr>
        <w:pStyle w:val="B1"/>
      </w:pPr>
      <w:r w:rsidRPr="003D4ABF">
        <w:t>3.</w:t>
      </w:r>
      <w:r w:rsidRPr="003D4ABF">
        <w:tab/>
        <w:t>QoS Flow binding.</w:t>
      </w:r>
    </w:p>
    <w:p w14:paraId="36BD4892" w14:textId="77777777" w:rsidR="00787F8E" w:rsidRPr="003D4ABF" w:rsidRDefault="00787F8E" w:rsidP="00787F8E">
      <w:pPr>
        <w:pStyle w:val="Heading5"/>
      </w:pPr>
      <w:bookmarkStart w:id="770" w:name="_CR6_1_3_2_2"/>
      <w:bookmarkStart w:id="771" w:name="_Toc19197336"/>
      <w:bookmarkStart w:id="772" w:name="_Toc27896489"/>
      <w:bookmarkStart w:id="773" w:name="_Toc36192657"/>
      <w:bookmarkStart w:id="774" w:name="_Toc37076388"/>
      <w:bookmarkStart w:id="775" w:name="_Toc45194834"/>
      <w:bookmarkStart w:id="776" w:name="_Toc47594246"/>
      <w:bookmarkStart w:id="777" w:name="_Toc51836877"/>
      <w:bookmarkStart w:id="778" w:name="_Toc170198688"/>
      <w:bookmarkEnd w:id="770"/>
      <w:r w:rsidRPr="003D4ABF">
        <w:t>6.1.3.2.2</w:t>
      </w:r>
      <w:r w:rsidRPr="003D4ABF">
        <w:tab/>
        <w:t>Session binding</w:t>
      </w:r>
      <w:bookmarkEnd w:id="771"/>
      <w:bookmarkEnd w:id="772"/>
      <w:bookmarkEnd w:id="773"/>
      <w:bookmarkEnd w:id="774"/>
      <w:bookmarkEnd w:id="775"/>
      <w:bookmarkEnd w:id="776"/>
      <w:bookmarkEnd w:id="777"/>
      <w:bookmarkEnd w:id="778"/>
    </w:p>
    <w:p w14:paraId="1695E282" w14:textId="77777777" w:rsidR="00787F8E" w:rsidRPr="003D4ABF" w:rsidRDefault="00787F8E" w:rsidP="00787F8E">
      <w:r w:rsidRPr="003D4ABF">
        <w:t>Session binding is the association of the AF session information to one and only one PDU Session. The PCF shall perform the session binding, which may take the following PDU Session parameters into account:</w:t>
      </w:r>
    </w:p>
    <w:p w14:paraId="0F1F440F" w14:textId="773BA960" w:rsidR="00787F8E" w:rsidRPr="003D4ABF" w:rsidRDefault="00787F8E" w:rsidP="00787F8E">
      <w:pPr>
        <w:pStyle w:val="B1"/>
      </w:pPr>
      <w:r w:rsidRPr="003D4ABF">
        <w:t>a)</w:t>
      </w:r>
      <w:r w:rsidRPr="003D4ABF">
        <w:tab/>
        <w:t>For an IP type PDU Session, the UE IPv4 address and/or IPv6 prefix</w:t>
      </w:r>
      <w:r w:rsidR="00623A69">
        <w:t xml:space="preserve"> as specified in </w:t>
      </w:r>
      <w:r w:rsidR="0086681B">
        <w:t>TS 23.501 [</w:t>
      </w:r>
      <w:r w:rsidR="00623A69">
        <w:t>2]</w:t>
      </w:r>
      <w:r w:rsidRPr="003D4ABF">
        <w:t xml:space="preserve">, in addition when using W-5GAN the </w:t>
      </w:r>
      <w:r w:rsidR="00623A69">
        <w:t xml:space="preserve">specification </w:t>
      </w:r>
      <w:r w:rsidRPr="003D4ABF">
        <w:t xml:space="preserve">in </w:t>
      </w:r>
      <w:r w:rsidR="0086681B" w:rsidRPr="003D4ABF">
        <w:t>TS</w:t>
      </w:r>
      <w:r w:rsidR="0086681B">
        <w:t> </w:t>
      </w:r>
      <w:r w:rsidR="0086681B" w:rsidRPr="003D4ABF">
        <w:t>23.316</w:t>
      </w:r>
      <w:r w:rsidR="0086681B">
        <w:t> </w:t>
      </w:r>
      <w:r w:rsidR="0086681B" w:rsidRPr="003D4ABF">
        <w:t>[</w:t>
      </w:r>
      <w:r w:rsidRPr="003D4ABF">
        <w:t>27] applies</w:t>
      </w:r>
      <w:r w:rsidR="00623A69">
        <w:t>. For IPv6 prefix delegation, the assigned IPv6 network prefix is shorter than /64</w:t>
      </w:r>
      <w:r w:rsidRPr="003D4ABF">
        <w:t>;</w:t>
      </w:r>
    </w:p>
    <w:p w14:paraId="3D82BB15" w14:textId="77777777" w:rsidR="00787F8E" w:rsidRPr="003D4ABF" w:rsidRDefault="00787F8E" w:rsidP="00787F8E">
      <w:pPr>
        <w:pStyle w:val="B1"/>
      </w:pPr>
      <w:r w:rsidRPr="003D4ABF">
        <w:tab/>
        <w:t>For an Ethernet type PDU Session, the UE MAC address(es);</w:t>
      </w:r>
    </w:p>
    <w:p w14:paraId="5B4FE0FB" w14:textId="77777777" w:rsidR="00787F8E" w:rsidRPr="003D4ABF" w:rsidRDefault="00787F8E" w:rsidP="00787F8E">
      <w:pPr>
        <w:pStyle w:val="B1"/>
      </w:pPr>
      <w:r w:rsidRPr="003D4ABF">
        <w:t>b)</w:t>
      </w:r>
      <w:r w:rsidRPr="003D4ABF">
        <w:tab/>
        <w:t>The UE identity (e.g. SUPI), if present;</w:t>
      </w:r>
    </w:p>
    <w:p w14:paraId="2276DA8C" w14:textId="31684E40" w:rsidR="00787F8E" w:rsidRPr="003D4ABF" w:rsidRDefault="00787F8E" w:rsidP="00787F8E">
      <w:pPr>
        <w:pStyle w:val="B1"/>
      </w:pPr>
      <w:r w:rsidRPr="003D4ABF">
        <w:t>c)</w:t>
      </w:r>
      <w:r w:rsidRPr="003D4ABF">
        <w:tab/>
        <w:t>The information about the Data Network (DN) the user is accessing, i.e. DNN, if present</w:t>
      </w:r>
      <w:r w:rsidR="006A3741">
        <w:t>, or DNN and S-NSSAI, if present</w:t>
      </w:r>
      <w:r w:rsidRPr="003D4ABF">
        <w:t>.</w:t>
      </w:r>
    </w:p>
    <w:p w14:paraId="3835A99A" w14:textId="6F32A165" w:rsidR="006A3741" w:rsidRPr="006A3741" w:rsidRDefault="006A3741" w:rsidP="00402E13">
      <w:pPr>
        <w:pStyle w:val="NO"/>
      </w:pPr>
      <w:r>
        <w:lastRenderedPageBreak/>
        <w:t>NOTE:</w:t>
      </w:r>
      <w:r>
        <w:tab/>
        <w:t>The AF is not aware of the Network Slice Replacement functionality (as described in clause 5.15.19 of TS 23.501 [2]), therefore the (replaced) S-NSSAI stored as part of the Session Management context is used for session binding.</w:t>
      </w:r>
    </w:p>
    <w:p w14:paraId="44AAECC6" w14:textId="0ED90F89" w:rsidR="00787F8E" w:rsidRPr="003D4ABF" w:rsidRDefault="00787F8E" w:rsidP="00787F8E">
      <w:r w:rsidRPr="003D4ABF">
        <w:t>Once it has determined the impacted PDU Session, the PCF shall identify the PCC rules affected by the AF session information, including new PCC rules to be installed and existing PCC rules to be modified or removed.</w:t>
      </w:r>
    </w:p>
    <w:p w14:paraId="6C4A3F72" w14:textId="77777777" w:rsidR="00787F8E" w:rsidRPr="003D4ABF" w:rsidRDefault="00787F8E" w:rsidP="00787F8E">
      <w:r w:rsidRPr="003D4ABF">
        <w:t>Session Binding applies for PDU Sessions of IP type. It may also apply to Ethernet PDU Session type but only when especially allowed by PCC related Policy Control Request triggers.</w:t>
      </w:r>
    </w:p>
    <w:p w14:paraId="7770D83F" w14:textId="77777777" w:rsidR="00787F8E" w:rsidRPr="003D4ABF" w:rsidRDefault="00787F8E" w:rsidP="00787F8E">
      <w:pPr>
        <w:pStyle w:val="Heading5"/>
      </w:pPr>
      <w:bookmarkStart w:id="779" w:name="_CR6_1_3_2_3"/>
      <w:bookmarkStart w:id="780" w:name="_Toc19197337"/>
      <w:bookmarkStart w:id="781" w:name="_Toc27896490"/>
      <w:bookmarkStart w:id="782" w:name="_Toc36192658"/>
      <w:bookmarkStart w:id="783" w:name="_Toc37076389"/>
      <w:bookmarkStart w:id="784" w:name="_Toc45194835"/>
      <w:bookmarkStart w:id="785" w:name="_Toc47594247"/>
      <w:bookmarkStart w:id="786" w:name="_Toc51836878"/>
      <w:bookmarkStart w:id="787" w:name="_Toc170198689"/>
      <w:bookmarkEnd w:id="779"/>
      <w:r w:rsidRPr="003D4ABF">
        <w:t>6.1.3.2.3</w:t>
      </w:r>
      <w:r w:rsidRPr="003D4ABF">
        <w:tab/>
        <w:t>PCC rule authorization</w:t>
      </w:r>
      <w:bookmarkEnd w:id="780"/>
      <w:bookmarkEnd w:id="781"/>
      <w:bookmarkEnd w:id="782"/>
      <w:bookmarkEnd w:id="783"/>
      <w:bookmarkEnd w:id="784"/>
      <w:bookmarkEnd w:id="785"/>
      <w:bookmarkEnd w:id="786"/>
      <w:bookmarkEnd w:id="787"/>
    </w:p>
    <w:p w14:paraId="3F24CF04" w14:textId="252DACDE" w:rsidR="00787F8E" w:rsidRPr="003D4ABF" w:rsidRDefault="00787F8E" w:rsidP="00787F8E">
      <w:r w:rsidRPr="003D4ABF">
        <w:t>PCC Rule authorization is the selection of the 5G QoS parameters, described in</w:t>
      </w:r>
      <w:r w:rsidR="00A900CB" w:rsidRPr="003D4ABF">
        <w:t xml:space="preserve"> clause 5.7.2</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 for the PCC rules.</w:t>
      </w:r>
    </w:p>
    <w:p w14:paraId="0226961D" w14:textId="77777777" w:rsidR="00787F8E" w:rsidRPr="003D4ABF" w:rsidRDefault="00787F8E" w:rsidP="00787F8E">
      <w:r w:rsidRPr="003D4ABF">
        <w:t>The PCF shall perform the PCC rule authorization for dynamic PCC rules belonging to AF sessions that have been selected in step 1, as described in clause 6.1.3.2.2, as well as for PCC rules without corresponding AF sessions.</w:t>
      </w:r>
    </w:p>
    <w:p w14:paraId="55A48434" w14:textId="2DB21CE4" w:rsidR="007B57D2" w:rsidRPr="003D4ABF" w:rsidRDefault="00787F8E" w:rsidP="00787F8E">
      <w:r w:rsidRPr="003D4ABF">
        <w:t>For the authorization of a PCC rule the PCF shall consider any 5GC specific restrictions, subscription information and other information available to the PCF. Each PCC rule receives a set of QoS parameters that are supported by the specific Access Network.</w:t>
      </w:r>
    </w:p>
    <w:p w14:paraId="1D5978DB" w14:textId="7FE37FA3" w:rsidR="00787F8E" w:rsidRPr="003D4ABF" w:rsidRDefault="00787F8E" w:rsidP="00787F8E">
      <w:r w:rsidRPr="003D4ABF">
        <w:t>The authorization of a PCC rule associated with an emergency service shall be supported without subscription information. The PCF shall apply local policies configured for the emergency service.</w:t>
      </w:r>
    </w:p>
    <w:p w14:paraId="31184A7C" w14:textId="695F7B9E" w:rsidR="007B57D2" w:rsidRPr="003D4ABF" w:rsidRDefault="007B57D2" w:rsidP="00640110">
      <w:bookmarkStart w:id="788" w:name="_Toc19197338"/>
      <w:bookmarkStart w:id="789" w:name="_Toc27896491"/>
      <w:bookmarkStart w:id="790" w:name="_Toc36192659"/>
      <w:bookmarkStart w:id="791" w:name="_Toc37076390"/>
      <w:bookmarkStart w:id="792" w:name="_Toc45194836"/>
      <w:bookmarkStart w:id="793" w:name="_Toc47594248"/>
      <w:bookmarkStart w:id="794" w:name="_Toc51836879"/>
      <w:r w:rsidRPr="003D4ABF">
        <w:t>The authorization of a PCC rule used for</w:t>
      </w:r>
      <w:r w:rsidR="00533198">
        <w:t xml:space="preserve"> provisioning the UE SNPN credentials via User Plane Remote Provisioning</w:t>
      </w:r>
      <w:r w:rsidRPr="003D4ABF">
        <w:t xml:space="preserve"> shall be supported without subscription information</w:t>
      </w:r>
      <w:r w:rsidR="00533198">
        <w:t xml:space="preserve"> in the case of Onboarding SNPN </w:t>
      </w:r>
      <w:r w:rsidR="00E82965">
        <w:t>(</w:t>
      </w:r>
      <w:r w:rsidR="00533198">
        <w:t>or shall be supported with subscription information</w:t>
      </w:r>
      <w:r w:rsidR="00E82965">
        <w:t xml:space="preserve"> in the cases other than Onboarding SNPN)</w:t>
      </w:r>
      <w:r w:rsidRPr="003D4ABF">
        <w:t>. The PCF shall apply policies for support of</w:t>
      </w:r>
      <w:r w:rsidR="00533198">
        <w:t xml:space="preserve"> User Plane Remote Provisioning of UE SNPN Credentials</w:t>
      </w:r>
      <w:r w:rsidRPr="003D4ABF">
        <w:t xml:space="preserve"> as described in clause 6.1.3.25.</w:t>
      </w:r>
    </w:p>
    <w:p w14:paraId="0C7E2462" w14:textId="279598EC" w:rsidR="00787F8E" w:rsidRPr="003D4ABF" w:rsidRDefault="00787F8E" w:rsidP="00787F8E">
      <w:pPr>
        <w:pStyle w:val="Heading5"/>
      </w:pPr>
      <w:bookmarkStart w:id="795" w:name="_CR6_1_3_2_4"/>
      <w:bookmarkStart w:id="796" w:name="_Toc170198690"/>
      <w:bookmarkEnd w:id="795"/>
      <w:r w:rsidRPr="003D4ABF">
        <w:t>6.1.3.2.4</w:t>
      </w:r>
      <w:r w:rsidRPr="003D4ABF">
        <w:tab/>
        <w:t>QoS Flow binding</w:t>
      </w:r>
      <w:bookmarkEnd w:id="788"/>
      <w:bookmarkEnd w:id="789"/>
      <w:bookmarkEnd w:id="790"/>
      <w:bookmarkEnd w:id="791"/>
      <w:bookmarkEnd w:id="792"/>
      <w:bookmarkEnd w:id="793"/>
      <w:bookmarkEnd w:id="794"/>
      <w:bookmarkEnd w:id="796"/>
    </w:p>
    <w:p w14:paraId="5E467E45" w14:textId="77777777" w:rsidR="00787F8E" w:rsidRPr="003D4ABF" w:rsidRDefault="00787F8E" w:rsidP="00787F8E">
      <w:r w:rsidRPr="003D4ABF">
        <w:t>QoS Flow binding is the association of a PCC rule to a QoS Flow within a PDU Session. The binding is performed using the following binding parameters:</w:t>
      </w:r>
    </w:p>
    <w:p w14:paraId="5166FF85" w14:textId="77777777" w:rsidR="00787F8E" w:rsidRPr="003D4ABF" w:rsidRDefault="00787F8E" w:rsidP="00787F8E">
      <w:pPr>
        <w:pStyle w:val="B1"/>
      </w:pPr>
      <w:r w:rsidRPr="003D4ABF">
        <w:t>-</w:t>
      </w:r>
      <w:r w:rsidRPr="003D4ABF">
        <w:tab/>
        <w:t>5QI;</w:t>
      </w:r>
    </w:p>
    <w:p w14:paraId="77658514" w14:textId="77777777" w:rsidR="00787F8E" w:rsidRPr="003D4ABF" w:rsidRDefault="00787F8E" w:rsidP="00787F8E">
      <w:pPr>
        <w:pStyle w:val="B1"/>
      </w:pPr>
      <w:r w:rsidRPr="003D4ABF">
        <w:t>-</w:t>
      </w:r>
      <w:r w:rsidRPr="003D4ABF">
        <w:tab/>
        <w:t>ARP;</w:t>
      </w:r>
    </w:p>
    <w:p w14:paraId="0CAF4276" w14:textId="77777777" w:rsidR="00787F8E" w:rsidRPr="003D4ABF" w:rsidRDefault="00787F8E" w:rsidP="00787F8E">
      <w:pPr>
        <w:pStyle w:val="B1"/>
      </w:pPr>
      <w:r w:rsidRPr="003D4ABF">
        <w:t>-</w:t>
      </w:r>
      <w:r w:rsidRPr="003D4ABF">
        <w:tab/>
        <w:t>QNC (if available in the PCC rule);</w:t>
      </w:r>
    </w:p>
    <w:p w14:paraId="3A955573" w14:textId="77777777" w:rsidR="00787F8E" w:rsidRPr="003D4ABF" w:rsidRDefault="00787F8E" w:rsidP="00787F8E">
      <w:pPr>
        <w:pStyle w:val="B1"/>
      </w:pPr>
      <w:r w:rsidRPr="003D4ABF">
        <w:t>-</w:t>
      </w:r>
      <w:r w:rsidRPr="003D4ABF">
        <w:tab/>
        <w:t>Priority Level (if available in the PCC rule);</w:t>
      </w:r>
    </w:p>
    <w:p w14:paraId="0DFBF98B" w14:textId="77777777" w:rsidR="00787F8E" w:rsidRPr="003D4ABF" w:rsidRDefault="00787F8E" w:rsidP="00787F8E">
      <w:pPr>
        <w:pStyle w:val="B1"/>
      </w:pPr>
      <w:r w:rsidRPr="003D4ABF">
        <w:t>-</w:t>
      </w:r>
      <w:r w:rsidRPr="003D4ABF">
        <w:tab/>
        <w:t>Averaging Window (if available in the PCC rule);</w:t>
      </w:r>
    </w:p>
    <w:p w14:paraId="3857F6AA" w14:textId="2817CCA7" w:rsidR="00787F8E" w:rsidRPr="003D4ABF" w:rsidRDefault="00787F8E" w:rsidP="005C461D">
      <w:pPr>
        <w:pStyle w:val="B1"/>
      </w:pPr>
      <w:r w:rsidRPr="003D4ABF">
        <w:t>-</w:t>
      </w:r>
      <w:r w:rsidRPr="003D4ABF">
        <w:tab/>
        <w:t>Maximum Data Burst Volume (if available in the PCC rule).</w:t>
      </w:r>
    </w:p>
    <w:p w14:paraId="219EB499" w14:textId="2C957D26" w:rsidR="00787F8E" w:rsidRPr="003D4ABF" w:rsidRDefault="00787F8E" w:rsidP="00787F8E">
      <w:r w:rsidRPr="003D4ABF">
        <w:t>When the PCF provisions a PCC Rule, the SMF shall evaluate whether a QoS Flow with QoS parameters identical to the binding parameters exists unless the PCF requests to bind the PCC rule to the QoS Flow associated with the default QoS rule. If no such QoS Flow exists, the SMF derives the QoS parameters, using the parameters in the PCC Rule, for a new QoS Flow, binds the PCC Rule to the QoS Flow and then proceeds as described</w:t>
      </w:r>
      <w:r w:rsidR="00A900CB" w:rsidRPr="003D4ABF">
        <w:t xml:space="preserve"> in clause 5.7.1.5</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 to establish the new QoS Flow. If a QoS Flow with QoS parameters identical to the binding parameters exists, the SMF binds the PCC Rule to this QoS Flow and proceeds as described</w:t>
      </w:r>
      <w:r w:rsidR="00A900CB" w:rsidRPr="003D4ABF">
        <w:t xml:space="preserve"> in clause 5.7.1.5</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 to modify the QoS Flow unless local policies or the below mentioned conditions (which QoS Flow binding shall ensure), require the establishment of a new QoS Flow following the actions described above.</w:t>
      </w:r>
    </w:p>
    <w:p w14:paraId="60830714" w14:textId="77777777" w:rsidR="00787F8E" w:rsidRPr="003D4ABF" w:rsidRDefault="00787F8E" w:rsidP="00787F8E">
      <w:pPr>
        <w:pStyle w:val="NO"/>
      </w:pPr>
      <w:r w:rsidRPr="003D4ABF">
        <w:t>NOTE 1:</w:t>
      </w:r>
      <w:r w:rsidRPr="003D4ABF">
        <w:tab/>
        <w:t>For PCC rules containing a delay critical GBR 5QI value, the SMF can bind PCC Rules with the same binding parameters to different QoS Flows to ensure that the GFBR of the QoS Flow can be achieved with the Maximum Data Burst Volume of the QoS Flow.</w:t>
      </w:r>
    </w:p>
    <w:p w14:paraId="1DB37EA2" w14:textId="77777777" w:rsidR="00787F8E" w:rsidRPr="003D4ABF" w:rsidRDefault="00787F8E" w:rsidP="00787F8E">
      <w:r w:rsidRPr="003D4ABF">
        <w:t>The SMF shall identify the QoS Flow associated with the default QoS rule based on the fact that the PCC rule(s) bound to this QoS Flow contain:</w:t>
      </w:r>
    </w:p>
    <w:p w14:paraId="0A0DC3B4" w14:textId="77777777" w:rsidR="00787F8E" w:rsidRPr="003D4ABF" w:rsidRDefault="00787F8E" w:rsidP="00787F8E">
      <w:pPr>
        <w:pStyle w:val="B1"/>
      </w:pPr>
      <w:r w:rsidRPr="003D4ABF">
        <w:t>-</w:t>
      </w:r>
      <w:r w:rsidRPr="003D4ABF">
        <w:tab/>
        <w:t>5QI and ARP values that are identical to the PDU Session related information Authorized default 5QI/ARP; or</w:t>
      </w:r>
    </w:p>
    <w:p w14:paraId="4D19825E" w14:textId="77777777" w:rsidR="00787F8E" w:rsidRPr="003D4ABF" w:rsidRDefault="00787F8E" w:rsidP="00787F8E">
      <w:pPr>
        <w:pStyle w:val="B1"/>
      </w:pPr>
      <w:r w:rsidRPr="003D4ABF">
        <w:lastRenderedPageBreak/>
        <w:t>-</w:t>
      </w:r>
      <w:r w:rsidRPr="003D4ABF">
        <w:tab/>
        <w:t>a Bind to QoS Flow associated with the default QoS rule and apply PCC rule parameters Indication.</w:t>
      </w:r>
    </w:p>
    <w:p w14:paraId="66AB2FE8" w14:textId="77777777" w:rsidR="00787F8E" w:rsidRPr="003D4ABF" w:rsidRDefault="00787F8E" w:rsidP="00787F8E">
      <w:pPr>
        <w:pStyle w:val="NO"/>
      </w:pPr>
      <w:r w:rsidRPr="003D4ABF">
        <w:t>NOTE 2:</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5059B65D" w14:textId="77777777" w:rsidR="00787F8E" w:rsidRPr="003D4ABF" w:rsidRDefault="00787F8E" w:rsidP="00787F8E">
      <w:r w:rsidRPr="003D4ABF">
        <w:t>When a QoS Flow associated with the default QoS rule exists, the PCF can request that a PCC rule is bound to this QoS Flow by including the Bind to QoS Flow associated with the default QoS rule Indication in a dynamic PCC rule. In this case, the SMF shall bind the dynamic PCC rule to the QoS Flow associated with the default QoS rule (i.e. ignoring the binding parameters) and keep the binding as long as this indication remains set. When the PCF removes the association of a PCC rule to the QoS Flow associated with the default QoS rule, a new binding may need to be created between this PCC rule and a QoS Flow based on the binding mechanism described above.</w:t>
      </w:r>
    </w:p>
    <w:p w14:paraId="1CB5FAE2" w14:textId="19875FAF" w:rsidR="00787F8E" w:rsidRPr="003D4ABF" w:rsidRDefault="00787F8E" w:rsidP="00787F8E">
      <w:r w:rsidRPr="003D4ABF">
        <w:t>The binding created between a PCC Rule and a QoS Flow causes the downlink part of the service data flow to be directed to the associated QoS Flow at the UPF (as described in</w:t>
      </w:r>
      <w:r w:rsidR="00A900CB" w:rsidRPr="003D4ABF">
        <w:t xml:space="preserve"> clause 5.7.1</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 In the UE, the QoS rule associated with the QoS Flow (which is generated by the SMF and explicitly signalled to the UE as described in</w:t>
      </w:r>
      <w:r w:rsidR="00A900CB" w:rsidRPr="003D4ABF">
        <w:t xml:space="preserve"> clause 5.7.1</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 instructs the UE to direct the uplink part of the service data flow to the QoS Flow in the binding.</w:t>
      </w:r>
    </w:p>
    <w:p w14:paraId="0C667590" w14:textId="77777777" w:rsidR="00787F8E" w:rsidRPr="003D4ABF" w:rsidRDefault="00787F8E" w:rsidP="00787F8E">
      <w:r w:rsidRPr="003D4ABF">
        <w:t>Whenever the binding parameters of a PCC rule changes, the binding of this PCC rule shall be re-evaluated, i.e. the binding mechanism described above is performed again. The re-evaluation may, for a PCC rule, result in a new binding with another QoS Flow. If the PCF requests the same change of the binding parameter value(s) for all PCC rules that are bound to the same QoS Flow, the SMF should not re-evaluate the binding of these PCC rules and instead, modify the QoS parameter value(s) of the QoS Flow accordingly.</w:t>
      </w:r>
    </w:p>
    <w:p w14:paraId="51B8D766" w14:textId="77777777" w:rsidR="00787F8E" w:rsidRPr="003D4ABF" w:rsidRDefault="00787F8E" w:rsidP="00787F8E">
      <w:pPr>
        <w:pStyle w:val="NO"/>
      </w:pPr>
      <w:r w:rsidRPr="003D4ABF">
        <w:t>NOTE 3:</w:t>
      </w:r>
      <w:r w:rsidRPr="003D4ABF">
        <w:tab/>
        <w:t xml:space="preserve">A </w:t>
      </w:r>
      <w:r w:rsidRPr="003D4ABF">
        <w:rPr>
          <w:noProof/>
        </w:rPr>
        <w:t>QoS</w:t>
      </w:r>
      <w:r w:rsidRPr="003D4ABF">
        <w:t xml:space="preserve"> change of the PDU Session related information Authorized default 5QI/ARP values doesn't cause the QoS Flow rebinding for PCC rules with the Bind to QoS Flow associated with the default QoS rule Indication set.</w:t>
      </w:r>
    </w:p>
    <w:p w14:paraId="3B2C45D6" w14:textId="77777777" w:rsidR="00787F8E" w:rsidRPr="003D4ABF" w:rsidRDefault="00787F8E" w:rsidP="00787F8E">
      <w:r w:rsidRPr="003D4ABF">
        <w:t>When the PCF removes a PCC Rule, the SMF shall remove the association of the PCC Rule to the QoS Flow. If the last PCC rule that is bound to a QoS Flow is removed, the SMF shall delete the QoS Flow.</w:t>
      </w:r>
    </w:p>
    <w:p w14:paraId="2C7FFE28" w14:textId="77777777" w:rsidR="00787F8E" w:rsidRPr="003D4ABF" w:rsidRDefault="00787F8E" w:rsidP="00787F8E">
      <w:r w:rsidRPr="003D4ABF">
        <w:t>When a QoS Flow is removed, the SMF shall remove the PCC rules bound to this QoS Flow and report to the PCF that the PCC Rules bound to a QoS Flow are removed.</w:t>
      </w:r>
    </w:p>
    <w:p w14:paraId="45460F16" w14:textId="77777777" w:rsidR="00787F8E" w:rsidRPr="003D4ABF" w:rsidRDefault="00787F8E" w:rsidP="00787F8E">
      <w:bookmarkStart w:id="797" w:name="_Toc19197339"/>
      <w:bookmarkStart w:id="798" w:name="_Toc27896492"/>
      <w:r w:rsidRPr="003D4ABF">
        <w:t>The QoS Flow binding shall also ensure that:</w:t>
      </w:r>
    </w:p>
    <w:p w14:paraId="2BBD8E91" w14:textId="4E825F38" w:rsidR="00787F8E" w:rsidRPr="003D4ABF" w:rsidRDefault="00787F8E" w:rsidP="00787F8E">
      <w:pPr>
        <w:pStyle w:val="B1"/>
      </w:pPr>
      <w:r w:rsidRPr="003D4ABF">
        <w:t>-</w:t>
      </w:r>
      <w:r w:rsidRPr="003D4ABF">
        <w:tab/>
        <w:t xml:space="preserve">when the PCF provisions a PCC rule, and if the PCC rule contains a TSC Assistance Container, the PCC rule is bound to a new QoS Flow and no other PCC rule is bound to this QoS Flow. Whenever the TSC Assistance </w:t>
      </w:r>
      <w:r w:rsidR="00E873DB" w:rsidRPr="003D4ABF">
        <w:t>C</w:t>
      </w:r>
      <w:r w:rsidRPr="003D4ABF">
        <w:t>ontainer of an existing PCC rule is changed, the binding of this PCC rule shall not be re-evaluated.</w:t>
      </w:r>
    </w:p>
    <w:p w14:paraId="221326C5" w14:textId="29237255" w:rsidR="00787F8E" w:rsidRPr="003D4ABF" w:rsidRDefault="00787F8E" w:rsidP="00787F8E">
      <w:pPr>
        <w:pStyle w:val="B1"/>
      </w:pPr>
      <w:r w:rsidRPr="003D4ABF">
        <w:t>-</w:t>
      </w:r>
      <w:r w:rsidRPr="003D4ABF">
        <w:tab/>
        <w:t>if a dynamic value for the Core Network Packet Delay Budget (defined in</w:t>
      </w:r>
      <w:r w:rsidR="00A900CB" w:rsidRPr="003D4ABF">
        <w:t xml:space="preserve"> clause 5.7.3.4</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 is used, PCC rules with the same above binding parameters but different PDU Session anchors (i.e. the corresponding service data flows which have different CN PDBs) are not bound to the same QoS Flow.</w:t>
      </w:r>
    </w:p>
    <w:p w14:paraId="53C32217" w14:textId="6401E559" w:rsidR="00787F8E" w:rsidRPr="003D4ABF" w:rsidRDefault="00787F8E" w:rsidP="00787F8E">
      <w:pPr>
        <w:pStyle w:val="NO"/>
      </w:pPr>
      <w:r w:rsidRPr="003D4ABF">
        <w:t>NOTE 4:</w:t>
      </w:r>
      <w:r w:rsidRPr="003D4ABF">
        <w:tab/>
        <w:t>Different PDU Session anchors can exist if the DNAI parameter of PCC rules contains multiple DNAIs.</w:t>
      </w:r>
    </w:p>
    <w:p w14:paraId="7FFFB3FA" w14:textId="77777777" w:rsidR="00787F8E" w:rsidRPr="003D4ABF" w:rsidRDefault="00787F8E" w:rsidP="00787F8E">
      <w:pPr>
        <w:pStyle w:val="B1"/>
      </w:pPr>
      <w:r w:rsidRPr="003D4ABF">
        <w:t>-</w:t>
      </w:r>
      <w:r w:rsidRPr="003D4ABF">
        <w:tab/>
        <w:t>For MA PDU Session, PCC rules for GBR or delay critical GBR service data flows allowed on different access are not bound to the same QoS Flow even if the PCC rules contain the same binding parameters.</w:t>
      </w:r>
    </w:p>
    <w:p w14:paraId="0C4A29CF" w14:textId="21A29BA9" w:rsidR="00844BD5" w:rsidRPr="003D4ABF" w:rsidRDefault="00844BD5" w:rsidP="00844BD5">
      <w:pPr>
        <w:pStyle w:val="NO"/>
      </w:pPr>
      <w:r w:rsidRPr="003D4ABF">
        <w:t>NOTE 5:</w:t>
      </w:r>
      <w:r w:rsidRPr="003D4ABF">
        <w:tab/>
        <w:t xml:space="preserve">For MA PDU Session, the GBR or delay critical GBR resource for a service data flow is allocated only in one access (as described in clause 5.32.4 of </w:t>
      </w:r>
      <w:r w:rsidR="0086681B" w:rsidRPr="003D4ABF">
        <w:t>TS</w:t>
      </w:r>
      <w:r w:rsidR="0086681B">
        <w:t> </w:t>
      </w:r>
      <w:r w:rsidR="0086681B" w:rsidRPr="003D4ABF">
        <w:t>23.501</w:t>
      </w:r>
      <w:r w:rsidR="0086681B">
        <w:t> </w:t>
      </w:r>
      <w:r w:rsidR="0086681B" w:rsidRPr="003D4ABF">
        <w:t>[</w:t>
      </w:r>
      <w:r w:rsidRPr="003D4ABF">
        <w:t>2]).</w:t>
      </w:r>
    </w:p>
    <w:p w14:paraId="390FD46F" w14:textId="5F985E64" w:rsidR="005C461D" w:rsidRPr="003D4ABF" w:rsidRDefault="005C461D" w:rsidP="004C4E46">
      <w:pPr>
        <w:pStyle w:val="B1"/>
      </w:pPr>
      <w:r w:rsidRPr="003D4ABF">
        <w:t>-</w:t>
      </w:r>
      <w:r w:rsidRPr="003D4ABF">
        <w:tab/>
        <w:t>When the PCF provisions a PCC rule with Alternative QoS parameter Set(s), the PCC rule is bound to a new QoS Flow and no other PCC rule is bound to this QoS Flow.</w:t>
      </w:r>
    </w:p>
    <w:p w14:paraId="149F9A4A" w14:textId="62E42637" w:rsidR="00B267EA" w:rsidRDefault="00B267EA" w:rsidP="00640110">
      <w:pPr>
        <w:pStyle w:val="B1"/>
      </w:pPr>
      <w:r>
        <w:t>-</w:t>
      </w:r>
      <w:r>
        <w:tab/>
        <w:t>The SMF should not bind the PCC rule(s) for the service data flow(s)</w:t>
      </w:r>
      <w:r w:rsidR="00694C30">
        <w:t xml:space="preserve"> with enabled</w:t>
      </w:r>
      <w:r>
        <w:t xml:space="preserve"> ECN marking for L4S and the PCC rule(s) for the service data flow(s)</w:t>
      </w:r>
      <w:r w:rsidR="00694C30">
        <w:t xml:space="preserve"> without enabled</w:t>
      </w:r>
      <w:r>
        <w:t xml:space="preserve"> ECN marking for L4S to the same QoS </w:t>
      </w:r>
      <w:r w:rsidR="00CC03C3">
        <w:t>F</w:t>
      </w:r>
      <w:r>
        <w:t>low.</w:t>
      </w:r>
    </w:p>
    <w:p w14:paraId="1A896FF1" w14:textId="06CDB004" w:rsidR="00CC03C3" w:rsidRPr="003D4ABF" w:rsidRDefault="00CC03C3" w:rsidP="00CC03C3">
      <w:pPr>
        <w:pStyle w:val="NO"/>
      </w:pPr>
      <w:r w:rsidRPr="003D4ABF">
        <w:t>NOTE 6:</w:t>
      </w:r>
      <w:r w:rsidRPr="003D4ABF">
        <w:tab/>
      </w:r>
      <w:r>
        <w:t>The SMF can also, based on local configuration in the PCF and the SMF, bind a PCC Rule that does not include Indication of ECN marking for L4S to a new QoS Flow that supports ECN marking for L4S.</w:t>
      </w:r>
    </w:p>
    <w:p w14:paraId="55B8847A" w14:textId="19B97266" w:rsidR="00844BD5" w:rsidRPr="003D4ABF" w:rsidRDefault="00844BD5" w:rsidP="00640110">
      <w:pPr>
        <w:pStyle w:val="B1"/>
      </w:pPr>
      <w:r w:rsidRPr="003D4ABF">
        <w:t>-</w:t>
      </w:r>
      <w:r w:rsidRPr="003D4ABF">
        <w:tab/>
        <w:t>When the PCF provisions a PCC rule with QoS Monitoring Policy, the PCC rule is bound to a new QoS Flow and no other PCC rule is bound to this QoS Flow.</w:t>
      </w:r>
    </w:p>
    <w:p w14:paraId="63723674" w14:textId="5F3D1BBA" w:rsidR="00CC03C3" w:rsidRPr="003D4ABF" w:rsidRDefault="00CC03C3" w:rsidP="00CC03C3">
      <w:pPr>
        <w:pStyle w:val="NO"/>
      </w:pPr>
      <w:r w:rsidRPr="003D4ABF">
        <w:lastRenderedPageBreak/>
        <w:t>NOTE </w:t>
      </w:r>
      <w:r>
        <w:t>7</w:t>
      </w:r>
      <w:r w:rsidRPr="003D4ABF">
        <w:t>:</w:t>
      </w:r>
      <w:r w:rsidRPr="003D4ABF">
        <w:tab/>
      </w:r>
      <w:r>
        <w:t>The binding of PCC rule with QoS Monitoring policy to a new QoS Flow is only applicable to the Per QoS Flow per UE QoS Monitoring (as described in clause 5.33.3.2 of TS 23.501 [2]).</w:t>
      </w:r>
    </w:p>
    <w:p w14:paraId="42BC9C4B" w14:textId="569E85B1" w:rsidR="002A1526" w:rsidRPr="003D4ABF" w:rsidRDefault="002A1526" w:rsidP="002A1526">
      <w:pPr>
        <w:pStyle w:val="B1"/>
      </w:pPr>
      <w:r>
        <w:t>-</w:t>
      </w:r>
      <w:r>
        <w:tab/>
        <w:t>When the PCF provisions a PCC rule with Traffic Parameter Information, the PCC rule is bound to a new QoS Flow and no other PCC rule is bound to this QoS Flow.</w:t>
      </w:r>
    </w:p>
    <w:p w14:paraId="7D7C56AE" w14:textId="7DAF4D91" w:rsidR="00445F9F" w:rsidRPr="003D4ABF" w:rsidRDefault="00445F9F" w:rsidP="00445F9F">
      <w:pPr>
        <w:pStyle w:val="B1"/>
      </w:pPr>
      <w:bookmarkStart w:id="799" w:name="_Toc36192660"/>
      <w:bookmarkStart w:id="800" w:name="_Toc37076391"/>
      <w:bookmarkStart w:id="801" w:name="_Toc45194837"/>
      <w:bookmarkStart w:id="802" w:name="_Toc47594249"/>
      <w:bookmarkStart w:id="803" w:name="_Toc51836880"/>
      <w:r>
        <w:t>-</w:t>
      </w:r>
      <w:r>
        <w:tab/>
        <w:t xml:space="preserve">When the PCF provisions a PCC rule with PDU Set Control Information, the PCC rule is bound to a new QoS Flow and no other PCC rule is bound to this QoS Flow. Whenever the PDU Set </w:t>
      </w:r>
      <w:r w:rsidR="00CC03C3">
        <w:t xml:space="preserve">Control </w:t>
      </w:r>
      <w:r>
        <w:t>Information of an existing PCC rule is changed, the binding of this PCC rule shall not be re-evaluated.</w:t>
      </w:r>
    </w:p>
    <w:p w14:paraId="7408BE88" w14:textId="17EBF283" w:rsidR="00D1719A" w:rsidRPr="003D4ABF" w:rsidRDefault="00D1719A" w:rsidP="00D1719A">
      <w:pPr>
        <w:pStyle w:val="B1"/>
      </w:pPr>
      <w:bookmarkStart w:id="804" w:name="_CR6_1_3_3"/>
      <w:bookmarkEnd w:id="804"/>
      <w:r>
        <w:t>-</w:t>
      </w:r>
      <w:r>
        <w:tab/>
        <w:t>When the PCF provisions a PCC rule with Data Burst Handling Information, the PCC rule is bound to a new QoS Flow and no other PCC rule is bound to this QoS Flow.</w:t>
      </w:r>
    </w:p>
    <w:p w14:paraId="4F2B102A" w14:textId="77777777" w:rsidR="00787F8E" w:rsidRPr="003D4ABF" w:rsidRDefault="00787F8E" w:rsidP="00787F8E">
      <w:pPr>
        <w:pStyle w:val="Heading4"/>
      </w:pPr>
      <w:bookmarkStart w:id="805" w:name="_Toc170198691"/>
      <w:r w:rsidRPr="003D4ABF">
        <w:t>6.1.3.3</w:t>
      </w:r>
      <w:r w:rsidRPr="003D4ABF">
        <w:tab/>
        <w:t>Reporting</w:t>
      </w:r>
      <w:bookmarkEnd w:id="797"/>
      <w:bookmarkEnd w:id="798"/>
      <w:bookmarkEnd w:id="799"/>
      <w:bookmarkEnd w:id="800"/>
      <w:bookmarkEnd w:id="801"/>
      <w:bookmarkEnd w:id="802"/>
      <w:bookmarkEnd w:id="803"/>
      <w:bookmarkEnd w:id="805"/>
    </w:p>
    <w:p w14:paraId="4217EFA1" w14:textId="77777777" w:rsidR="00787F8E" w:rsidRPr="003D4ABF" w:rsidRDefault="00787F8E" w:rsidP="00787F8E">
      <w:r w:rsidRPr="003D4ABF">
        <w:t>Reporting refers to the differentiated PDU Session resource usage information (measured at the UPF) being reported by the SMF to the CHF.</w:t>
      </w:r>
    </w:p>
    <w:p w14:paraId="2B50BB32" w14:textId="77777777" w:rsidR="00787F8E" w:rsidRPr="003D4ABF" w:rsidRDefault="00787F8E" w:rsidP="00787F8E">
      <w:pPr>
        <w:pStyle w:val="NO"/>
      </w:pPr>
      <w:r w:rsidRPr="003D4ABF">
        <w:t>NOTE 1:</w:t>
      </w:r>
      <w:r w:rsidRPr="003D4ABF">
        <w:tab/>
        <w:t>Reporting usage information to the CHF is distinct from credit management. Hence multiple PCC rules may share the same charging key for which one credit is assigned whereas reporting may be at higher granularity if serviced identifier level reporting is used.</w:t>
      </w:r>
    </w:p>
    <w:p w14:paraId="532A407C" w14:textId="77777777" w:rsidR="00787F8E" w:rsidRPr="003D4ABF" w:rsidRDefault="00787F8E" w:rsidP="00787F8E">
      <w:r w:rsidRPr="003D4ABF">
        <w:t>The SMF shall report usage information for online and offline charging.</w:t>
      </w:r>
    </w:p>
    <w:p w14:paraId="16F8AE4A" w14:textId="77777777" w:rsidR="00787F8E" w:rsidRPr="003D4ABF" w:rsidRDefault="00787F8E" w:rsidP="00787F8E">
      <w:r w:rsidRPr="003D4ABF">
        <w:t>The SMF shall report usage information for each charging key value.</w:t>
      </w:r>
    </w:p>
    <w:p w14:paraId="5D430D2B" w14:textId="77777777" w:rsidR="00787F8E" w:rsidRPr="003D4ABF" w:rsidRDefault="00787F8E" w:rsidP="00787F8E">
      <w:r w:rsidRPr="003D4ABF">
        <w:t>For service data flow charging, for the case of sponsored data connectivity, the reports for offline charging shall report usage for each charging key, Sponsor Identity and Application Service Provider Identity combination if Sponsor Identity and Application Service Provider Identifier have been provided in the PCC rules.</w:t>
      </w:r>
    </w:p>
    <w:p w14:paraId="705D24FA" w14:textId="77777777" w:rsidR="00787F8E" w:rsidRPr="003D4ABF" w:rsidRDefault="00787F8E" w:rsidP="00787F8E">
      <w:pPr>
        <w:pStyle w:val="NO"/>
      </w:pPr>
      <w:r w:rsidRPr="003D4ABF">
        <w:t>NOTE 2:</w:t>
      </w:r>
      <w:r w:rsidRPr="003D4ABF">
        <w:tab/>
        <w:t>Usage reports for online charging that include Sponsor Identity and Application Service Provider Identity is not within scope of the specification in this release. Online charging for sponsored data connectivity can be based on charging key as described in Annex X.</w:t>
      </w:r>
    </w:p>
    <w:p w14:paraId="40607C69" w14:textId="77777777" w:rsidR="00787F8E" w:rsidRPr="003D4ABF" w:rsidRDefault="00787F8E" w:rsidP="00787F8E">
      <w:r w:rsidRPr="003D4ABF">
        <w:t>The SMF shall report usage information for each charging key/service identifier combination if service identifier level reporting is requested in the PCC rule.</w:t>
      </w:r>
    </w:p>
    <w:p w14:paraId="5091B012" w14:textId="77777777" w:rsidR="00787F8E" w:rsidRPr="003D4ABF" w:rsidRDefault="00787F8E" w:rsidP="00787F8E">
      <w:pPr>
        <w:pStyle w:val="NO"/>
      </w:pPr>
      <w:r w:rsidRPr="003D4ABF">
        <w:t>NOTE 3:</w:t>
      </w:r>
      <w:r w:rsidRPr="003D4ABF">
        <w:tab/>
        <w:t>For reporting purposes when charging is performed by the SMF:</w:t>
      </w:r>
    </w:p>
    <w:p w14:paraId="001C79E9" w14:textId="77777777" w:rsidR="00787F8E" w:rsidRPr="003D4ABF" w:rsidRDefault="00787F8E" w:rsidP="00787F8E">
      <w:pPr>
        <w:pStyle w:val="B4"/>
      </w:pPr>
      <w:r w:rsidRPr="003D4ABF">
        <w:t>a)</w:t>
      </w:r>
      <w:r w:rsidRPr="003D4ABF">
        <w:tab/>
        <w:t>the charging key value identifies a service data flow if the charging key value is unique for that particular service data flow, and</w:t>
      </w:r>
    </w:p>
    <w:p w14:paraId="5F7D8B2D" w14:textId="77777777" w:rsidR="00787F8E" w:rsidRPr="003D4ABF" w:rsidRDefault="00787F8E" w:rsidP="00787F8E">
      <w:pPr>
        <w:pStyle w:val="B4"/>
      </w:pPr>
      <w:r w:rsidRPr="003D4ABF">
        <w:t>b)</w:t>
      </w:r>
      <w:r w:rsidRPr="003D4ABF">
        <w:tab/>
        <w:t>if the service identifier level reporting is present then the service identifier value of the PCC rule together with the charging key identify the service data flow.</w:t>
      </w:r>
    </w:p>
    <w:p w14:paraId="6E512BA4" w14:textId="77777777" w:rsidR="00787F8E" w:rsidRPr="003D4ABF" w:rsidRDefault="00787F8E" w:rsidP="00787F8E">
      <w:r w:rsidRPr="003D4ABF">
        <w:t>Charging information shall be reported based on the result from the service data flow detection and measurement on a per PDU Session basis.</w:t>
      </w:r>
    </w:p>
    <w:p w14:paraId="3B042931" w14:textId="77777777" w:rsidR="00787F8E" w:rsidRPr="003D4ABF" w:rsidRDefault="00787F8E" w:rsidP="00787F8E">
      <w:r w:rsidRPr="003D4ABF">
        <w:t>A report may contain multiple containers, each container associated with a charging key, charging key and Sponsor Identity (in the case of sponsored connectivity) or charging key/service identifier.</w:t>
      </w:r>
    </w:p>
    <w:p w14:paraId="29AD04F5" w14:textId="77777777" w:rsidR="00787F8E" w:rsidRPr="003D4ABF" w:rsidRDefault="00787F8E" w:rsidP="00787F8E">
      <w:pPr>
        <w:pStyle w:val="Heading4"/>
      </w:pPr>
      <w:bookmarkStart w:id="806" w:name="_CR6_1_3_4"/>
      <w:bookmarkStart w:id="807" w:name="_Toc19197340"/>
      <w:bookmarkStart w:id="808" w:name="_Toc27896493"/>
      <w:bookmarkStart w:id="809" w:name="_Toc36192661"/>
      <w:bookmarkStart w:id="810" w:name="_Toc37076392"/>
      <w:bookmarkStart w:id="811" w:name="_Toc45194838"/>
      <w:bookmarkStart w:id="812" w:name="_Toc47594250"/>
      <w:bookmarkStart w:id="813" w:name="_Toc51836881"/>
      <w:bookmarkStart w:id="814" w:name="_Toc170198692"/>
      <w:bookmarkEnd w:id="806"/>
      <w:r w:rsidRPr="003D4ABF">
        <w:t>6.1.3.4</w:t>
      </w:r>
      <w:r w:rsidRPr="003D4ABF">
        <w:tab/>
        <w:t>Credit management</w:t>
      </w:r>
      <w:bookmarkEnd w:id="807"/>
      <w:bookmarkEnd w:id="808"/>
      <w:bookmarkEnd w:id="809"/>
      <w:bookmarkEnd w:id="810"/>
      <w:bookmarkEnd w:id="811"/>
      <w:bookmarkEnd w:id="812"/>
      <w:bookmarkEnd w:id="813"/>
      <w:bookmarkEnd w:id="814"/>
    </w:p>
    <w:p w14:paraId="6DA401C5" w14:textId="77777777" w:rsidR="00787F8E" w:rsidRPr="003D4ABF" w:rsidRDefault="00787F8E" w:rsidP="00787F8E">
      <w:r w:rsidRPr="003D4ABF">
        <w:t>The credit management applies only for service data flow with online charging method and shall operate on a per charging key basis. The SMF should initiate one charging session with the CHF for each PDU Session subject to charging, in order to perform credit management within the charging session.</w:t>
      </w:r>
    </w:p>
    <w:p w14:paraId="47E4C971" w14:textId="77777777" w:rsidR="00787F8E" w:rsidRPr="003D4ABF" w:rsidRDefault="00787F8E" w:rsidP="00787F8E">
      <w:pPr>
        <w:pStyle w:val="NO"/>
      </w:pPr>
      <w:r w:rsidRPr="003D4ABF">
        <w:t>NOTE 1:</w:t>
      </w:r>
      <w:r w:rsidRPr="003D4ABF">
        <w:tab/>
        <w:t>Independent credit control for an individual service/application may be achieved by assigning a unique charging key value in the corresponding PCC rule.</w:t>
      </w:r>
    </w:p>
    <w:p w14:paraId="2F10DD07" w14:textId="77777777" w:rsidR="00787F8E" w:rsidRPr="003D4ABF" w:rsidRDefault="00787F8E" w:rsidP="00787F8E">
      <w:r w:rsidRPr="003D4ABF">
        <w:t>The SMF shall request a credit for each charging key occurring in a PCC rule. It shall be up to operator configuration whether the SMF shall request credit in conjunction with the PCC rule being activated or when the first packet corresponding to the service is detected. The CHF may either grant or deny the request for credit. The CHF shall strictly control the rating decisions.</w:t>
      </w:r>
    </w:p>
    <w:p w14:paraId="34FC1B61" w14:textId="77777777" w:rsidR="00787F8E" w:rsidRPr="003D4ABF" w:rsidRDefault="00787F8E" w:rsidP="00787F8E">
      <w:pPr>
        <w:pStyle w:val="NO"/>
      </w:pPr>
      <w:r w:rsidRPr="003D4ABF">
        <w:lastRenderedPageBreak/>
        <w:t>NOTE 2:</w:t>
      </w:r>
      <w:r w:rsidRPr="003D4ABF">
        <w:tab/>
        <w:t>The term 'credit' as used here does not imply actual monetary credit, but an abstract measure of resources available to the user. The relationship between this abstract measure, actual money, and actual network resources or data transfer, is controlled by the CHF.</w:t>
      </w:r>
    </w:p>
    <w:p w14:paraId="46B316CE" w14:textId="77777777" w:rsidR="00787F8E" w:rsidRPr="003D4ABF" w:rsidRDefault="00787F8E" w:rsidP="00787F8E">
      <w:r w:rsidRPr="003D4ABF">
        <w:t>During PDU Session establishment and modification, the SMF shall request credit using the information after applying policy enforcement action (e.g. upgraded or downgraded QoS information), if applicable, even though the SMF has not signalled this information to the AMF or RAN.</w:t>
      </w:r>
    </w:p>
    <w:p w14:paraId="5F7EAA03" w14:textId="2BEBB0D5" w:rsidR="00787F8E" w:rsidRPr="003D4ABF" w:rsidRDefault="00787F8E" w:rsidP="00787F8E">
      <w:bookmarkStart w:id="815" w:name="_Toc19197341"/>
      <w:bookmarkStart w:id="816" w:name="_Toc27896494"/>
      <w:bookmarkStart w:id="817" w:name="_Toc36192662"/>
      <w:bookmarkStart w:id="818" w:name="_Toc37076393"/>
      <w:r w:rsidRPr="003D4ABF">
        <w:t xml:space="preserve">The events trigger information which may be received from the CHF, causing the SMF to perform a usage reporting and credit request to CHF when the event occurs are specified in </w:t>
      </w:r>
      <w:r w:rsidR="0086681B" w:rsidRPr="003D4ABF">
        <w:t>TS</w:t>
      </w:r>
      <w:r w:rsidR="0086681B">
        <w:t> </w:t>
      </w:r>
      <w:r w:rsidR="0086681B" w:rsidRPr="003D4ABF">
        <w:t>32.255</w:t>
      </w:r>
      <w:r w:rsidR="0086681B">
        <w:t> </w:t>
      </w:r>
      <w:r w:rsidR="0086681B" w:rsidRPr="003D4ABF">
        <w:t>[</w:t>
      </w:r>
      <w:r w:rsidRPr="003D4ABF">
        <w:t>21].</w:t>
      </w:r>
    </w:p>
    <w:p w14:paraId="194D1261" w14:textId="046C77D8" w:rsidR="00787F8E" w:rsidRPr="003D4ABF" w:rsidRDefault="00787F8E" w:rsidP="00787F8E">
      <w:r w:rsidRPr="003D4ABF">
        <w:t xml:space="preserve">The CHF may subscribe to Change of UE presence in Presence Reporting Area at any time during the life time of the charging session as described in </w:t>
      </w:r>
      <w:r w:rsidR="0086681B" w:rsidRPr="003D4ABF">
        <w:t>TS</w:t>
      </w:r>
      <w:r w:rsidR="0086681B">
        <w:t> </w:t>
      </w:r>
      <w:r w:rsidR="0086681B" w:rsidRPr="003D4ABF">
        <w:t>32.255</w:t>
      </w:r>
      <w:r w:rsidR="0086681B">
        <w:t> </w:t>
      </w:r>
      <w:r w:rsidR="0086681B" w:rsidRPr="003D4ABF">
        <w:t>[</w:t>
      </w:r>
      <w:r w:rsidRPr="003D4ABF">
        <w:t>21].</w:t>
      </w:r>
    </w:p>
    <w:p w14:paraId="3CC6CC2F" w14:textId="77777777" w:rsidR="00787F8E" w:rsidRPr="003D4ABF" w:rsidRDefault="00787F8E" w:rsidP="00787F8E">
      <w:r w:rsidRPr="003D4ABF">
        <w:t>If the PCF set the Out of credit event trigger (see clause 6.1.3.5), the SMF shall inform the PCF about the PCC rules for which credit is no longer available together with the applied termination action.</w:t>
      </w:r>
    </w:p>
    <w:p w14:paraId="319402B6" w14:textId="77777777" w:rsidR="00787F8E" w:rsidRPr="003D4ABF" w:rsidRDefault="00787F8E" w:rsidP="00787F8E">
      <w:pPr>
        <w:pStyle w:val="Heading4"/>
      </w:pPr>
      <w:bookmarkStart w:id="819" w:name="_CR6_1_3_5"/>
      <w:bookmarkStart w:id="820" w:name="_Toc45194839"/>
      <w:bookmarkStart w:id="821" w:name="_Toc47594251"/>
      <w:bookmarkStart w:id="822" w:name="_Toc51836882"/>
      <w:bookmarkStart w:id="823" w:name="_Toc170198693"/>
      <w:bookmarkEnd w:id="819"/>
      <w:r w:rsidRPr="003D4ABF">
        <w:t>6.1.3.5</w:t>
      </w:r>
      <w:r w:rsidRPr="003D4ABF">
        <w:tab/>
        <w:t>Policy Control Request Triggers relevant for SMF</w:t>
      </w:r>
      <w:bookmarkEnd w:id="815"/>
      <w:bookmarkEnd w:id="816"/>
      <w:bookmarkEnd w:id="817"/>
      <w:bookmarkEnd w:id="818"/>
      <w:bookmarkEnd w:id="820"/>
      <w:bookmarkEnd w:id="821"/>
      <w:bookmarkEnd w:id="822"/>
      <w:bookmarkEnd w:id="823"/>
    </w:p>
    <w:p w14:paraId="1638DF94" w14:textId="72778FE5" w:rsidR="00787F8E" w:rsidRPr="003D4ABF" w:rsidRDefault="00787F8E" w:rsidP="00787F8E">
      <w:r w:rsidRPr="003D4ABF">
        <w:t xml:space="preserve">The Policy Control Request Triggers relevant for SMF define the conditions when the SMF shall interact again with PCF after a PDU Session establishment as defined in the Session Management Policy Establishment and Session Management Policy Modification procedure as defined in </w:t>
      </w:r>
      <w:r w:rsidR="0086681B" w:rsidRPr="003D4ABF">
        <w:t>TS</w:t>
      </w:r>
      <w:r w:rsidR="0086681B">
        <w:t> </w:t>
      </w:r>
      <w:r w:rsidR="0086681B" w:rsidRPr="003D4ABF">
        <w:t>23.502</w:t>
      </w:r>
      <w:r w:rsidR="0086681B">
        <w:t> </w:t>
      </w:r>
      <w:r w:rsidR="0086681B" w:rsidRPr="003D4ABF">
        <w:t>[</w:t>
      </w:r>
      <w:r w:rsidRPr="003D4ABF">
        <w:t>3].</w:t>
      </w:r>
    </w:p>
    <w:p w14:paraId="1EE5F3FB" w14:textId="77777777" w:rsidR="00787F8E" w:rsidRPr="003D4ABF" w:rsidRDefault="00787F8E" w:rsidP="00787F8E">
      <w:r w:rsidRPr="003D4ABF">
        <w:t>The PCR triggers are not applicable any longer at termination of the SM Policy Association.</w:t>
      </w:r>
    </w:p>
    <w:p w14:paraId="76CD9509" w14:textId="77777777" w:rsidR="00787F8E" w:rsidRPr="003D4ABF" w:rsidRDefault="00787F8E" w:rsidP="00787F8E">
      <w:r w:rsidRPr="003D4ABF">
        <w:t>The access independent Policy Control Request Triggers relevant for SMF are listed in table 6.1.3.5-1.</w:t>
      </w:r>
    </w:p>
    <w:p w14:paraId="47DB6498" w14:textId="22434446" w:rsidR="00787F8E" w:rsidRPr="003D4ABF" w:rsidRDefault="00787F8E" w:rsidP="00787F8E">
      <w:r w:rsidRPr="003D4ABF">
        <w:t xml:space="preserve">The differences with table 6.2 and table A.4.3-2 in </w:t>
      </w:r>
      <w:r w:rsidR="0086681B" w:rsidRPr="003D4ABF">
        <w:t>TS</w:t>
      </w:r>
      <w:r w:rsidR="0086681B">
        <w:t> </w:t>
      </w:r>
      <w:r w:rsidR="0086681B" w:rsidRPr="003D4ABF">
        <w:t>23.203</w:t>
      </w:r>
      <w:r w:rsidR="0086681B">
        <w:t> </w:t>
      </w:r>
      <w:r w:rsidR="0086681B" w:rsidRPr="003D4ABF">
        <w:t>[</w:t>
      </w:r>
      <w:r w:rsidRPr="003D4ABF">
        <w:t>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46AEEB78" w14:textId="77777777" w:rsidR="00787F8E" w:rsidRPr="003D4ABF" w:rsidRDefault="00787F8E" w:rsidP="004E4D2D">
      <w:pPr>
        <w:pStyle w:val="TH"/>
      </w:pPr>
      <w:bookmarkStart w:id="824" w:name="_CRTable6_1_3_51"/>
      <w:r w:rsidRPr="003D4ABF">
        <w:t xml:space="preserve">Table </w:t>
      </w:r>
      <w:bookmarkEnd w:id="824"/>
      <w:r w:rsidRPr="003D4ABF">
        <w:t>6.1.3.5-1: Access independent Policy Control Request Triggers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787F8E" w:rsidRPr="003D4ABF" w14:paraId="7472F2E2" w14:textId="77777777" w:rsidTr="00085BD6">
        <w:trPr>
          <w:tblHeader/>
        </w:trPr>
        <w:tc>
          <w:tcPr>
            <w:tcW w:w="1741" w:type="dxa"/>
          </w:tcPr>
          <w:p w14:paraId="3F8C22AD" w14:textId="77777777" w:rsidR="00787F8E" w:rsidRPr="003D4ABF" w:rsidRDefault="00787F8E" w:rsidP="00844BD5">
            <w:pPr>
              <w:pStyle w:val="TAH"/>
            </w:pPr>
            <w:r w:rsidRPr="003D4ABF">
              <w:t>Policy Control Request Trigger</w:t>
            </w:r>
          </w:p>
        </w:tc>
        <w:tc>
          <w:tcPr>
            <w:tcW w:w="2762" w:type="dxa"/>
          </w:tcPr>
          <w:p w14:paraId="7E1B16A5" w14:textId="77777777" w:rsidR="00787F8E" w:rsidRPr="003D4ABF" w:rsidRDefault="00787F8E" w:rsidP="00844BD5">
            <w:pPr>
              <w:pStyle w:val="TAH"/>
            </w:pPr>
            <w:r w:rsidRPr="003D4ABF">
              <w:t>Description</w:t>
            </w:r>
          </w:p>
        </w:tc>
        <w:tc>
          <w:tcPr>
            <w:tcW w:w="1559" w:type="dxa"/>
          </w:tcPr>
          <w:p w14:paraId="7040A2F0" w14:textId="77777777" w:rsidR="00787F8E" w:rsidRPr="003D4ABF" w:rsidRDefault="00787F8E" w:rsidP="00844BD5">
            <w:pPr>
              <w:pStyle w:val="TAH"/>
            </w:pPr>
            <w:r w:rsidRPr="003D4ABF">
              <w:t>Difference compared with table 6.2 and table A.4.3-2 in TS 23.203 [4]</w:t>
            </w:r>
          </w:p>
        </w:tc>
        <w:tc>
          <w:tcPr>
            <w:tcW w:w="1465" w:type="dxa"/>
          </w:tcPr>
          <w:p w14:paraId="7AB7B9B6" w14:textId="77777777" w:rsidR="00787F8E" w:rsidRPr="003D4ABF" w:rsidRDefault="00787F8E" w:rsidP="00844BD5">
            <w:pPr>
              <w:pStyle w:val="TAH"/>
            </w:pPr>
            <w:r w:rsidRPr="003D4ABF">
              <w:t>Conditions for reporting</w:t>
            </w:r>
          </w:p>
        </w:tc>
        <w:tc>
          <w:tcPr>
            <w:tcW w:w="1620" w:type="dxa"/>
          </w:tcPr>
          <w:p w14:paraId="755C63F0" w14:textId="77777777" w:rsidR="00787F8E" w:rsidRPr="003D4ABF" w:rsidRDefault="00787F8E" w:rsidP="00844BD5">
            <w:pPr>
              <w:pStyle w:val="TAH"/>
            </w:pPr>
            <w:r w:rsidRPr="003D4ABF">
              <w:t>Motivation</w:t>
            </w:r>
          </w:p>
        </w:tc>
      </w:tr>
      <w:tr w:rsidR="00787F8E" w:rsidRPr="003D4ABF" w14:paraId="21E203C2" w14:textId="77777777" w:rsidTr="00844BD5">
        <w:tc>
          <w:tcPr>
            <w:tcW w:w="1741" w:type="dxa"/>
          </w:tcPr>
          <w:p w14:paraId="78DCBC50" w14:textId="77777777" w:rsidR="00787F8E" w:rsidRPr="003D4ABF" w:rsidRDefault="00787F8E" w:rsidP="00844BD5">
            <w:pPr>
              <w:pStyle w:val="TAL"/>
            </w:pPr>
            <w:r w:rsidRPr="003D4ABF">
              <w:t>PLMN change</w:t>
            </w:r>
          </w:p>
        </w:tc>
        <w:tc>
          <w:tcPr>
            <w:tcW w:w="2762" w:type="dxa"/>
          </w:tcPr>
          <w:p w14:paraId="47313EC6" w14:textId="77777777" w:rsidR="00787F8E" w:rsidRPr="003D4ABF" w:rsidRDefault="00787F8E" w:rsidP="00844BD5">
            <w:pPr>
              <w:pStyle w:val="TAL"/>
            </w:pPr>
            <w:r w:rsidRPr="003D4ABF">
              <w:t>The UE has moved to another operators' domain.</w:t>
            </w:r>
          </w:p>
        </w:tc>
        <w:tc>
          <w:tcPr>
            <w:tcW w:w="1559" w:type="dxa"/>
          </w:tcPr>
          <w:p w14:paraId="4742198E" w14:textId="77777777" w:rsidR="00787F8E" w:rsidRPr="003D4ABF" w:rsidRDefault="00787F8E" w:rsidP="00844BD5">
            <w:pPr>
              <w:pStyle w:val="TAL"/>
            </w:pPr>
            <w:r w:rsidRPr="003D4ABF">
              <w:t>None</w:t>
            </w:r>
          </w:p>
        </w:tc>
        <w:tc>
          <w:tcPr>
            <w:tcW w:w="1465" w:type="dxa"/>
          </w:tcPr>
          <w:p w14:paraId="4DDB3E71" w14:textId="77777777" w:rsidR="00787F8E" w:rsidRPr="003D4ABF" w:rsidRDefault="00787F8E" w:rsidP="00844BD5">
            <w:pPr>
              <w:pStyle w:val="TAL"/>
            </w:pPr>
            <w:r w:rsidRPr="003D4ABF">
              <w:t>PCF</w:t>
            </w:r>
          </w:p>
        </w:tc>
        <w:tc>
          <w:tcPr>
            <w:tcW w:w="1620" w:type="dxa"/>
          </w:tcPr>
          <w:p w14:paraId="6EF7576E" w14:textId="77777777" w:rsidR="00787F8E" w:rsidRPr="003D4ABF" w:rsidRDefault="00787F8E" w:rsidP="00844BD5">
            <w:pPr>
              <w:pStyle w:val="TAL"/>
            </w:pPr>
          </w:p>
        </w:tc>
      </w:tr>
      <w:tr w:rsidR="00787F8E" w:rsidRPr="003D4ABF" w14:paraId="2F25A3D3" w14:textId="77777777" w:rsidTr="00844BD5">
        <w:tc>
          <w:tcPr>
            <w:tcW w:w="1741" w:type="dxa"/>
          </w:tcPr>
          <w:p w14:paraId="76B6F96C" w14:textId="77777777" w:rsidR="00787F8E" w:rsidRPr="003D4ABF" w:rsidRDefault="00787F8E" w:rsidP="00844BD5">
            <w:pPr>
              <w:pStyle w:val="TAL"/>
            </w:pPr>
            <w:r w:rsidRPr="003D4ABF">
              <w:t>QoS change</w:t>
            </w:r>
          </w:p>
        </w:tc>
        <w:tc>
          <w:tcPr>
            <w:tcW w:w="2762" w:type="dxa"/>
          </w:tcPr>
          <w:p w14:paraId="648B9D2B" w14:textId="77777777" w:rsidR="00787F8E" w:rsidRPr="003D4ABF" w:rsidRDefault="00787F8E" w:rsidP="00844BD5">
            <w:pPr>
              <w:pStyle w:val="TAL"/>
            </w:pPr>
            <w:r w:rsidRPr="003D4ABF">
              <w:t>The QoS parameters of the QoS Flow has changed.</w:t>
            </w:r>
          </w:p>
        </w:tc>
        <w:tc>
          <w:tcPr>
            <w:tcW w:w="1559" w:type="dxa"/>
          </w:tcPr>
          <w:p w14:paraId="5B195B0D" w14:textId="77777777" w:rsidR="00787F8E" w:rsidRPr="003D4ABF" w:rsidRDefault="00787F8E" w:rsidP="00844BD5">
            <w:pPr>
              <w:pStyle w:val="TAL"/>
            </w:pPr>
            <w:r w:rsidRPr="003D4ABF">
              <w:t>Removed</w:t>
            </w:r>
          </w:p>
        </w:tc>
        <w:tc>
          <w:tcPr>
            <w:tcW w:w="1465" w:type="dxa"/>
          </w:tcPr>
          <w:p w14:paraId="76C6F928" w14:textId="77777777" w:rsidR="00787F8E" w:rsidRPr="003D4ABF" w:rsidRDefault="00787F8E" w:rsidP="00844BD5">
            <w:pPr>
              <w:pStyle w:val="TAL"/>
            </w:pPr>
          </w:p>
        </w:tc>
        <w:tc>
          <w:tcPr>
            <w:tcW w:w="1620" w:type="dxa"/>
          </w:tcPr>
          <w:p w14:paraId="4A5161E6" w14:textId="77777777" w:rsidR="00787F8E" w:rsidRPr="003D4ABF" w:rsidRDefault="00787F8E" w:rsidP="00844BD5">
            <w:pPr>
              <w:pStyle w:val="TAL"/>
            </w:pPr>
            <w:r w:rsidRPr="003D4ABF">
              <w:t>Only applicable when binding of bearers was done in PCRF.</w:t>
            </w:r>
          </w:p>
        </w:tc>
      </w:tr>
      <w:tr w:rsidR="00787F8E" w:rsidRPr="003D4ABF" w14:paraId="1E648011" w14:textId="77777777" w:rsidTr="00844BD5">
        <w:tc>
          <w:tcPr>
            <w:tcW w:w="1741" w:type="dxa"/>
          </w:tcPr>
          <w:p w14:paraId="520AA560" w14:textId="77777777" w:rsidR="00787F8E" w:rsidRPr="003D4ABF" w:rsidRDefault="00787F8E" w:rsidP="00844BD5">
            <w:pPr>
              <w:pStyle w:val="TAL"/>
            </w:pPr>
            <w:r w:rsidRPr="003D4ABF">
              <w:t>QoS change exceeding authorization</w:t>
            </w:r>
          </w:p>
        </w:tc>
        <w:tc>
          <w:tcPr>
            <w:tcW w:w="2762" w:type="dxa"/>
          </w:tcPr>
          <w:p w14:paraId="7D7737E7" w14:textId="77777777" w:rsidR="00787F8E" w:rsidRPr="003D4ABF" w:rsidRDefault="00787F8E" w:rsidP="00844BD5">
            <w:pPr>
              <w:pStyle w:val="TAL"/>
            </w:pPr>
            <w:r w:rsidRPr="003D4ABF">
              <w:t>The QoS parameters of the QoS Flow has changed and exceeds the authorized QoS.</w:t>
            </w:r>
          </w:p>
        </w:tc>
        <w:tc>
          <w:tcPr>
            <w:tcW w:w="1559" w:type="dxa"/>
          </w:tcPr>
          <w:p w14:paraId="61A88590" w14:textId="77777777" w:rsidR="00787F8E" w:rsidRPr="003D4ABF" w:rsidRDefault="00787F8E" w:rsidP="00844BD5">
            <w:pPr>
              <w:pStyle w:val="TAL"/>
            </w:pPr>
            <w:r w:rsidRPr="003D4ABF">
              <w:t>Removed</w:t>
            </w:r>
          </w:p>
        </w:tc>
        <w:tc>
          <w:tcPr>
            <w:tcW w:w="1465" w:type="dxa"/>
          </w:tcPr>
          <w:p w14:paraId="1918CDD7" w14:textId="77777777" w:rsidR="00787F8E" w:rsidRPr="003D4ABF" w:rsidRDefault="00787F8E" w:rsidP="00844BD5">
            <w:pPr>
              <w:pStyle w:val="TAL"/>
            </w:pPr>
          </w:p>
        </w:tc>
        <w:tc>
          <w:tcPr>
            <w:tcW w:w="1620" w:type="dxa"/>
          </w:tcPr>
          <w:p w14:paraId="679D737D" w14:textId="77777777" w:rsidR="00787F8E" w:rsidRPr="003D4ABF" w:rsidRDefault="00787F8E" w:rsidP="00844BD5">
            <w:pPr>
              <w:pStyle w:val="TAL"/>
            </w:pPr>
            <w:r w:rsidRPr="003D4ABF">
              <w:t>Only applicable when binding of bearers was done in PCRF.</w:t>
            </w:r>
          </w:p>
        </w:tc>
      </w:tr>
      <w:tr w:rsidR="00787F8E" w:rsidRPr="003D4ABF" w14:paraId="6C92D453" w14:textId="77777777" w:rsidTr="00844BD5">
        <w:tc>
          <w:tcPr>
            <w:tcW w:w="1741" w:type="dxa"/>
          </w:tcPr>
          <w:p w14:paraId="1091D71B" w14:textId="77777777" w:rsidR="00787F8E" w:rsidRPr="003D4ABF" w:rsidRDefault="00787F8E" w:rsidP="00844BD5">
            <w:pPr>
              <w:pStyle w:val="TAL"/>
            </w:pPr>
            <w:r w:rsidRPr="003D4ABF">
              <w:t>Traffic mapping information change</w:t>
            </w:r>
          </w:p>
        </w:tc>
        <w:tc>
          <w:tcPr>
            <w:tcW w:w="2762" w:type="dxa"/>
          </w:tcPr>
          <w:p w14:paraId="45F5F2DC" w14:textId="77777777" w:rsidR="00787F8E" w:rsidRPr="003D4ABF" w:rsidRDefault="00787F8E" w:rsidP="00844BD5">
            <w:pPr>
              <w:pStyle w:val="TAL"/>
            </w:pPr>
            <w:r w:rsidRPr="003D4ABF">
              <w:t>The traffic mapping information of the QoS profile has changed.</w:t>
            </w:r>
          </w:p>
        </w:tc>
        <w:tc>
          <w:tcPr>
            <w:tcW w:w="1559" w:type="dxa"/>
          </w:tcPr>
          <w:p w14:paraId="0772C9C7" w14:textId="77777777" w:rsidR="00787F8E" w:rsidRPr="003D4ABF" w:rsidRDefault="00787F8E" w:rsidP="00844BD5">
            <w:pPr>
              <w:pStyle w:val="TAL"/>
            </w:pPr>
            <w:r w:rsidRPr="003D4ABF">
              <w:t>Removed</w:t>
            </w:r>
          </w:p>
        </w:tc>
        <w:tc>
          <w:tcPr>
            <w:tcW w:w="1465" w:type="dxa"/>
          </w:tcPr>
          <w:p w14:paraId="59B38154" w14:textId="77777777" w:rsidR="00787F8E" w:rsidRPr="003D4ABF" w:rsidRDefault="00787F8E" w:rsidP="00844BD5">
            <w:pPr>
              <w:pStyle w:val="TAL"/>
            </w:pPr>
          </w:p>
        </w:tc>
        <w:tc>
          <w:tcPr>
            <w:tcW w:w="1620" w:type="dxa"/>
          </w:tcPr>
          <w:p w14:paraId="56754988" w14:textId="77777777" w:rsidR="00787F8E" w:rsidRPr="003D4ABF" w:rsidRDefault="00787F8E" w:rsidP="00844BD5">
            <w:pPr>
              <w:pStyle w:val="TAL"/>
            </w:pPr>
            <w:r w:rsidRPr="003D4ABF">
              <w:t>Only applicable when binding of bearers was done in PCRF.</w:t>
            </w:r>
          </w:p>
        </w:tc>
      </w:tr>
      <w:tr w:rsidR="00787F8E" w:rsidRPr="003D4ABF" w14:paraId="7E13B666" w14:textId="77777777" w:rsidTr="00844BD5">
        <w:tc>
          <w:tcPr>
            <w:tcW w:w="1741" w:type="dxa"/>
          </w:tcPr>
          <w:p w14:paraId="57E85FE6" w14:textId="77777777" w:rsidR="00787F8E" w:rsidRPr="003D4ABF" w:rsidRDefault="00787F8E" w:rsidP="00844BD5">
            <w:pPr>
              <w:pStyle w:val="TAL"/>
            </w:pPr>
            <w:r w:rsidRPr="003D4ABF">
              <w:t>Resource modification request</w:t>
            </w:r>
          </w:p>
        </w:tc>
        <w:tc>
          <w:tcPr>
            <w:tcW w:w="2762" w:type="dxa"/>
          </w:tcPr>
          <w:p w14:paraId="08B3DC31" w14:textId="77777777" w:rsidR="00787F8E" w:rsidRPr="003D4ABF" w:rsidRDefault="00787F8E" w:rsidP="00844BD5">
            <w:pPr>
              <w:pStyle w:val="TAL"/>
            </w:pPr>
            <w:r w:rsidRPr="003D4ABF">
              <w:t>A request for resource modification has been received by the SMF.</w:t>
            </w:r>
          </w:p>
        </w:tc>
        <w:tc>
          <w:tcPr>
            <w:tcW w:w="1559" w:type="dxa"/>
          </w:tcPr>
          <w:p w14:paraId="7712EAE9" w14:textId="77777777" w:rsidR="00787F8E" w:rsidRPr="003D4ABF" w:rsidRDefault="00787F8E" w:rsidP="00844BD5">
            <w:pPr>
              <w:pStyle w:val="TAL"/>
            </w:pPr>
            <w:r w:rsidRPr="003D4ABF">
              <w:t>None</w:t>
            </w:r>
          </w:p>
        </w:tc>
        <w:tc>
          <w:tcPr>
            <w:tcW w:w="1465" w:type="dxa"/>
          </w:tcPr>
          <w:p w14:paraId="2BCAE5CE" w14:textId="77777777" w:rsidR="00787F8E" w:rsidRPr="003D4ABF" w:rsidRDefault="00787F8E" w:rsidP="00844BD5">
            <w:pPr>
              <w:pStyle w:val="TAL"/>
            </w:pPr>
            <w:r w:rsidRPr="003D4ABF">
              <w:t>SMF always reports to PCF</w:t>
            </w:r>
          </w:p>
        </w:tc>
        <w:tc>
          <w:tcPr>
            <w:tcW w:w="1620" w:type="dxa"/>
          </w:tcPr>
          <w:p w14:paraId="21DEDEBD" w14:textId="77777777" w:rsidR="00787F8E" w:rsidRPr="003D4ABF" w:rsidRDefault="00787F8E" w:rsidP="00844BD5">
            <w:pPr>
              <w:pStyle w:val="TAL"/>
            </w:pPr>
          </w:p>
        </w:tc>
      </w:tr>
      <w:tr w:rsidR="00787F8E" w:rsidRPr="003D4ABF" w14:paraId="0B15A7D9" w14:textId="77777777" w:rsidTr="00844BD5">
        <w:tc>
          <w:tcPr>
            <w:tcW w:w="1741" w:type="dxa"/>
          </w:tcPr>
          <w:p w14:paraId="55495AAB" w14:textId="77777777" w:rsidR="00787F8E" w:rsidRPr="003D4ABF" w:rsidRDefault="00787F8E" w:rsidP="00085BD6">
            <w:pPr>
              <w:pStyle w:val="TAL"/>
              <w:keepNext w:val="0"/>
            </w:pPr>
            <w:r w:rsidRPr="003D4ABF">
              <w:t>Routing information change</w:t>
            </w:r>
          </w:p>
        </w:tc>
        <w:tc>
          <w:tcPr>
            <w:tcW w:w="2762" w:type="dxa"/>
          </w:tcPr>
          <w:p w14:paraId="7A283672" w14:textId="77777777" w:rsidR="00787F8E" w:rsidRPr="003D4ABF" w:rsidRDefault="00787F8E" w:rsidP="00085BD6">
            <w:pPr>
              <w:pStyle w:val="TAL"/>
              <w:keepNext w:val="0"/>
            </w:pPr>
            <w:r w:rsidRPr="003D4ABF">
              <w:t>The IP flow mobility routing information has changed (when IP flow mobility as specified in TS 23.261 [11] applies) or the PCEF has received Routing Rules from the UE (when NBIFOM as specified in TS 23.161 [10] applies).</w:t>
            </w:r>
          </w:p>
        </w:tc>
        <w:tc>
          <w:tcPr>
            <w:tcW w:w="1559" w:type="dxa"/>
          </w:tcPr>
          <w:p w14:paraId="73BDBBEE" w14:textId="77777777" w:rsidR="00787F8E" w:rsidRPr="003D4ABF" w:rsidRDefault="00787F8E" w:rsidP="00085BD6">
            <w:pPr>
              <w:pStyle w:val="TAL"/>
              <w:keepNext w:val="0"/>
            </w:pPr>
            <w:r w:rsidRPr="003D4ABF">
              <w:t>Removed</w:t>
            </w:r>
          </w:p>
        </w:tc>
        <w:tc>
          <w:tcPr>
            <w:tcW w:w="1465" w:type="dxa"/>
          </w:tcPr>
          <w:p w14:paraId="50DF97DD" w14:textId="77777777" w:rsidR="00787F8E" w:rsidRPr="003D4ABF" w:rsidRDefault="00787F8E" w:rsidP="00085BD6">
            <w:pPr>
              <w:pStyle w:val="TAL"/>
              <w:keepNext w:val="0"/>
            </w:pPr>
          </w:p>
        </w:tc>
        <w:tc>
          <w:tcPr>
            <w:tcW w:w="1620" w:type="dxa"/>
          </w:tcPr>
          <w:p w14:paraId="2CD1E39C" w14:textId="77777777" w:rsidR="00787F8E" w:rsidRPr="003D4ABF" w:rsidRDefault="00787F8E" w:rsidP="00085BD6">
            <w:pPr>
              <w:pStyle w:val="TAL"/>
              <w:keepNext w:val="0"/>
            </w:pPr>
            <w:r w:rsidRPr="003D4ABF">
              <w:t>Not in 5GS yet.</w:t>
            </w:r>
          </w:p>
        </w:tc>
      </w:tr>
      <w:tr w:rsidR="00787F8E" w:rsidRPr="003D4ABF" w14:paraId="61655759" w14:textId="77777777" w:rsidTr="00844BD5">
        <w:tc>
          <w:tcPr>
            <w:tcW w:w="1741" w:type="dxa"/>
          </w:tcPr>
          <w:p w14:paraId="58D4F0F2" w14:textId="77777777" w:rsidR="00787F8E" w:rsidRPr="003D4ABF" w:rsidRDefault="00787F8E" w:rsidP="00085BD6">
            <w:pPr>
              <w:pStyle w:val="TAL"/>
              <w:keepNext w:val="0"/>
            </w:pPr>
            <w:r w:rsidRPr="003D4ABF">
              <w:lastRenderedPageBreak/>
              <w:t>Change in Access Type</w:t>
            </w:r>
          </w:p>
          <w:p w14:paraId="6F8213B5" w14:textId="77777777" w:rsidR="001919FA" w:rsidRDefault="00787F8E" w:rsidP="00085BD6">
            <w:pPr>
              <w:pStyle w:val="TAL"/>
              <w:keepNext w:val="0"/>
            </w:pPr>
            <w:r w:rsidRPr="003D4ABF">
              <w:t>(NOTE 8)</w:t>
            </w:r>
          </w:p>
          <w:p w14:paraId="7C2C47D5" w14:textId="74DC55CE" w:rsidR="00787F8E" w:rsidRPr="003D4ABF" w:rsidRDefault="001919FA" w:rsidP="00085BD6">
            <w:pPr>
              <w:pStyle w:val="TAL"/>
              <w:keepNext w:val="0"/>
            </w:pPr>
            <w:r>
              <w:t>(NOTE 11)</w:t>
            </w:r>
          </w:p>
        </w:tc>
        <w:tc>
          <w:tcPr>
            <w:tcW w:w="2762" w:type="dxa"/>
          </w:tcPr>
          <w:p w14:paraId="49CCA100" w14:textId="7ADEB281" w:rsidR="00787F8E" w:rsidRPr="003D4ABF" w:rsidRDefault="001919FA" w:rsidP="00085BD6">
            <w:pPr>
              <w:pStyle w:val="TAL"/>
              <w:keepNext w:val="0"/>
            </w:pPr>
            <w:r>
              <w:t>The Access Type or RAT Type or both Access Type and RAT Type of the PDU Session changed.</w:t>
            </w:r>
          </w:p>
        </w:tc>
        <w:tc>
          <w:tcPr>
            <w:tcW w:w="1559" w:type="dxa"/>
          </w:tcPr>
          <w:p w14:paraId="4A49691F" w14:textId="77777777" w:rsidR="00787F8E" w:rsidRPr="003D4ABF" w:rsidRDefault="00787F8E" w:rsidP="00085BD6">
            <w:pPr>
              <w:pStyle w:val="TAL"/>
              <w:keepNext w:val="0"/>
            </w:pPr>
            <w:r w:rsidRPr="003D4ABF">
              <w:t>None</w:t>
            </w:r>
          </w:p>
        </w:tc>
        <w:tc>
          <w:tcPr>
            <w:tcW w:w="1465" w:type="dxa"/>
          </w:tcPr>
          <w:p w14:paraId="7D52A838" w14:textId="77777777" w:rsidR="00787F8E" w:rsidRPr="003D4ABF" w:rsidRDefault="00787F8E" w:rsidP="00085BD6">
            <w:pPr>
              <w:pStyle w:val="TAL"/>
              <w:keepNext w:val="0"/>
            </w:pPr>
            <w:r w:rsidRPr="003D4ABF">
              <w:t>PCF</w:t>
            </w:r>
          </w:p>
        </w:tc>
        <w:tc>
          <w:tcPr>
            <w:tcW w:w="1620" w:type="dxa"/>
          </w:tcPr>
          <w:p w14:paraId="670C6401" w14:textId="77777777" w:rsidR="00787F8E" w:rsidRPr="003D4ABF" w:rsidRDefault="00787F8E" w:rsidP="00085BD6">
            <w:pPr>
              <w:pStyle w:val="TAL"/>
              <w:keepNext w:val="0"/>
            </w:pPr>
          </w:p>
        </w:tc>
      </w:tr>
      <w:tr w:rsidR="00787F8E" w:rsidRPr="003D4ABF" w14:paraId="638E07CF" w14:textId="77777777" w:rsidTr="00844BD5">
        <w:tc>
          <w:tcPr>
            <w:tcW w:w="1741" w:type="dxa"/>
          </w:tcPr>
          <w:p w14:paraId="07D4DB22" w14:textId="77777777" w:rsidR="00787F8E" w:rsidRPr="003D4ABF" w:rsidRDefault="00787F8E" w:rsidP="00085BD6">
            <w:pPr>
              <w:pStyle w:val="TAL"/>
              <w:keepNext w:val="0"/>
            </w:pPr>
            <w:r w:rsidRPr="003D4ABF">
              <w:t>EPS Fallback</w:t>
            </w:r>
          </w:p>
        </w:tc>
        <w:tc>
          <w:tcPr>
            <w:tcW w:w="2762" w:type="dxa"/>
          </w:tcPr>
          <w:p w14:paraId="0BE76D1D" w14:textId="77777777" w:rsidR="00787F8E" w:rsidRPr="003D4ABF" w:rsidRDefault="00787F8E" w:rsidP="00085BD6">
            <w:pPr>
              <w:pStyle w:val="TAL"/>
              <w:keepNext w:val="0"/>
            </w:pPr>
            <w:r w:rsidRPr="003D4ABF">
              <w:t>EPS fallback is initiated</w:t>
            </w:r>
          </w:p>
        </w:tc>
        <w:tc>
          <w:tcPr>
            <w:tcW w:w="1559" w:type="dxa"/>
          </w:tcPr>
          <w:p w14:paraId="4851A922" w14:textId="77777777" w:rsidR="00787F8E" w:rsidRPr="003D4ABF" w:rsidRDefault="00787F8E" w:rsidP="00085BD6">
            <w:pPr>
              <w:pStyle w:val="TAL"/>
              <w:keepNext w:val="0"/>
            </w:pPr>
            <w:r w:rsidRPr="003D4ABF">
              <w:t>Added</w:t>
            </w:r>
          </w:p>
        </w:tc>
        <w:tc>
          <w:tcPr>
            <w:tcW w:w="1465" w:type="dxa"/>
          </w:tcPr>
          <w:p w14:paraId="7FD24EA5" w14:textId="77777777" w:rsidR="00787F8E" w:rsidRPr="003D4ABF" w:rsidRDefault="00787F8E" w:rsidP="00085BD6">
            <w:pPr>
              <w:pStyle w:val="TAL"/>
              <w:keepNext w:val="0"/>
            </w:pPr>
            <w:r w:rsidRPr="003D4ABF">
              <w:t>PCF</w:t>
            </w:r>
          </w:p>
        </w:tc>
        <w:tc>
          <w:tcPr>
            <w:tcW w:w="1620" w:type="dxa"/>
          </w:tcPr>
          <w:p w14:paraId="42201337" w14:textId="77777777" w:rsidR="00787F8E" w:rsidRPr="003D4ABF" w:rsidRDefault="00787F8E" w:rsidP="00085BD6">
            <w:pPr>
              <w:pStyle w:val="TAL"/>
              <w:keepNext w:val="0"/>
            </w:pPr>
          </w:p>
        </w:tc>
      </w:tr>
      <w:tr w:rsidR="00787F8E" w:rsidRPr="003D4ABF" w14:paraId="308F9D4A" w14:textId="77777777" w:rsidTr="00844BD5">
        <w:tc>
          <w:tcPr>
            <w:tcW w:w="1741" w:type="dxa"/>
          </w:tcPr>
          <w:p w14:paraId="5ACE8071" w14:textId="77777777" w:rsidR="00787F8E" w:rsidRPr="003D4ABF" w:rsidRDefault="00787F8E" w:rsidP="00085BD6">
            <w:pPr>
              <w:pStyle w:val="TAL"/>
              <w:keepNext w:val="0"/>
            </w:pPr>
            <w:r w:rsidRPr="003D4ABF">
              <w:t>Loss/recovery of transmission resources</w:t>
            </w:r>
          </w:p>
        </w:tc>
        <w:tc>
          <w:tcPr>
            <w:tcW w:w="2762" w:type="dxa"/>
          </w:tcPr>
          <w:p w14:paraId="3F224CA3" w14:textId="77777777" w:rsidR="00787F8E" w:rsidRPr="003D4ABF" w:rsidRDefault="00787F8E" w:rsidP="00085BD6">
            <w:pPr>
              <w:pStyle w:val="TAL"/>
              <w:keepNext w:val="0"/>
            </w:pPr>
            <w:r w:rsidRPr="003D4ABF">
              <w:t>The Access type transmission resources are no longer usable/again usable.</w:t>
            </w:r>
          </w:p>
        </w:tc>
        <w:tc>
          <w:tcPr>
            <w:tcW w:w="1559" w:type="dxa"/>
          </w:tcPr>
          <w:p w14:paraId="21E2DE09" w14:textId="77777777" w:rsidR="00787F8E" w:rsidRPr="003D4ABF" w:rsidRDefault="00787F8E" w:rsidP="00085BD6">
            <w:pPr>
              <w:pStyle w:val="TAL"/>
              <w:keepNext w:val="0"/>
            </w:pPr>
            <w:r w:rsidRPr="003D4ABF">
              <w:t>Removed</w:t>
            </w:r>
          </w:p>
        </w:tc>
        <w:tc>
          <w:tcPr>
            <w:tcW w:w="1465" w:type="dxa"/>
          </w:tcPr>
          <w:p w14:paraId="176CCA6D" w14:textId="77777777" w:rsidR="00787F8E" w:rsidRPr="003D4ABF" w:rsidRDefault="00787F8E" w:rsidP="00085BD6">
            <w:pPr>
              <w:pStyle w:val="TAL"/>
              <w:keepNext w:val="0"/>
            </w:pPr>
          </w:p>
        </w:tc>
        <w:tc>
          <w:tcPr>
            <w:tcW w:w="1620" w:type="dxa"/>
          </w:tcPr>
          <w:p w14:paraId="439E7231" w14:textId="77777777" w:rsidR="00787F8E" w:rsidRPr="003D4ABF" w:rsidRDefault="00787F8E" w:rsidP="00085BD6">
            <w:pPr>
              <w:pStyle w:val="TAL"/>
              <w:keepNext w:val="0"/>
            </w:pPr>
            <w:r w:rsidRPr="003D4ABF">
              <w:t>Not in 5GS yet.</w:t>
            </w:r>
          </w:p>
        </w:tc>
      </w:tr>
      <w:tr w:rsidR="00787F8E" w:rsidRPr="003D4ABF" w14:paraId="30186A3E" w14:textId="77777777" w:rsidTr="00844BD5">
        <w:tc>
          <w:tcPr>
            <w:tcW w:w="1741" w:type="dxa"/>
          </w:tcPr>
          <w:p w14:paraId="1091F168" w14:textId="77777777" w:rsidR="00787F8E" w:rsidRPr="003D4ABF" w:rsidRDefault="00787F8E" w:rsidP="00085BD6">
            <w:pPr>
              <w:pStyle w:val="TAL"/>
              <w:keepNext w:val="0"/>
            </w:pPr>
            <w:r w:rsidRPr="003D4ABF">
              <w:t>Location change (serving cell)</w:t>
            </w:r>
          </w:p>
          <w:p w14:paraId="49E6EE3C" w14:textId="77777777" w:rsidR="00787F8E" w:rsidRPr="003D4ABF" w:rsidRDefault="00787F8E" w:rsidP="00085BD6">
            <w:pPr>
              <w:pStyle w:val="TAL"/>
              <w:keepNext w:val="0"/>
            </w:pPr>
            <w:r w:rsidRPr="003D4ABF">
              <w:t xml:space="preserve">(NOTE 6) </w:t>
            </w:r>
          </w:p>
        </w:tc>
        <w:tc>
          <w:tcPr>
            <w:tcW w:w="2762" w:type="dxa"/>
          </w:tcPr>
          <w:p w14:paraId="3B4E4A44" w14:textId="77777777" w:rsidR="00787F8E" w:rsidRPr="003D4ABF" w:rsidRDefault="00787F8E" w:rsidP="00085BD6">
            <w:pPr>
              <w:pStyle w:val="TAL"/>
              <w:keepNext w:val="0"/>
            </w:pPr>
            <w:r w:rsidRPr="003D4ABF">
              <w:t>The serving cell of the UE has changed.</w:t>
            </w:r>
          </w:p>
        </w:tc>
        <w:tc>
          <w:tcPr>
            <w:tcW w:w="1559" w:type="dxa"/>
          </w:tcPr>
          <w:p w14:paraId="4583DDB5" w14:textId="77777777" w:rsidR="00787F8E" w:rsidRPr="003D4ABF" w:rsidRDefault="00787F8E" w:rsidP="00085BD6">
            <w:pPr>
              <w:pStyle w:val="TAL"/>
              <w:keepNext w:val="0"/>
            </w:pPr>
            <w:r w:rsidRPr="003D4ABF">
              <w:t>None</w:t>
            </w:r>
          </w:p>
        </w:tc>
        <w:tc>
          <w:tcPr>
            <w:tcW w:w="1465" w:type="dxa"/>
          </w:tcPr>
          <w:p w14:paraId="6EDD3BC6" w14:textId="77777777" w:rsidR="00787F8E" w:rsidRPr="003D4ABF" w:rsidRDefault="00787F8E" w:rsidP="00085BD6">
            <w:pPr>
              <w:pStyle w:val="TAL"/>
              <w:keepNext w:val="0"/>
            </w:pPr>
            <w:r w:rsidRPr="003D4ABF">
              <w:t>PCF</w:t>
            </w:r>
          </w:p>
        </w:tc>
        <w:tc>
          <w:tcPr>
            <w:tcW w:w="1620" w:type="dxa"/>
          </w:tcPr>
          <w:p w14:paraId="384AFEA9" w14:textId="77777777" w:rsidR="00787F8E" w:rsidRPr="003D4ABF" w:rsidRDefault="00787F8E" w:rsidP="00085BD6">
            <w:pPr>
              <w:pStyle w:val="TAL"/>
              <w:keepNext w:val="0"/>
            </w:pPr>
          </w:p>
        </w:tc>
      </w:tr>
      <w:tr w:rsidR="00787F8E" w:rsidRPr="003D4ABF" w14:paraId="622816A1" w14:textId="77777777" w:rsidTr="00844BD5">
        <w:tc>
          <w:tcPr>
            <w:tcW w:w="1741" w:type="dxa"/>
          </w:tcPr>
          <w:p w14:paraId="33B0A5FD" w14:textId="77777777" w:rsidR="00787F8E" w:rsidRPr="003D4ABF" w:rsidRDefault="00787F8E" w:rsidP="00085BD6">
            <w:pPr>
              <w:pStyle w:val="TAL"/>
              <w:keepNext w:val="0"/>
            </w:pPr>
            <w:r w:rsidRPr="003D4ABF">
              <w:t>Location change (serving area)</w:t>
            </w:r>
          </w:p>
          <w:p w14:paraId="1ADCB01B" w14:textId="77777777" w:rsidR="00787F8E" w:rsidRPr="003D4ABF" w:rsidRDefault="00787F8E" w:rsidP="00085BD6">
            <w:pPr>
              <w:pStyle w:val="TAL"/>
              <w:keepNext w:val="0"/>
            </w:pPr>
            <w:r w:rsidRPr="003D4ABF">
              <w:t>(NOTE 2)</w:t>
            </w:r>
          </w:p>
        </w:tc>
        <w:tc>
          <w:tcPr>
            <w:tcW w:w="2762" w:type="dxa"/>
          </w:tcPr>
          <w:p w14:paraId="1F5CC371" w14:textId="77777777" w:rsidR="00787F8E" w:rsidRPr="003D4ABF" w:rsidRDefault="00787F8E" w:rsidP="00085BD6">
            <w:pPr>
              <w:pStyle w:val="TAL"/>
              <w:keepNext w:val="0"/>
            </w:pPr>
            <w:r w:rsidRPr="003D4ABF">
              <w:t>The serving area of the UE has changed.</w:t>
            </w:r>
          </w:p>
        </w:tc>
        <w:tc>
          <w:tcPr>
            <w:tcW w:w="1559" w:type="dxa"/>
          </w:tcPr>
          <w:p w14:paraId="44C29267" w14:textId="77777777" w:rsidR="00787F8E" w:rsidRPr="003D4ABF" w:rsidRDefault="00787F8E" w:rsidP="00085BD6">
            <w:pPr>
              <w:pStyle w:val="TAL"/>
              <w:keepNext w:val="0"/>
            </w:pPr>
            <w:r w:rsidRPr="003D4ABF">
              <w:t>None</w:t>
            </w:r>
          </w:p>
        </w:tc>
        <w:tc>
          <w:tcPr>
            <w:tcW w:w="1465" w:type="dxa"/>
          </w:tcPr>
          <w:p w14:paraId="777756C7" w14:textId="77777777" w:rsidR="00787F8E" w:rsidRPr="003D4ABF" w:rsidRDefault="00787F8E" w:rsidP="00085BD6">
            <w:pPr>
              <w:pStyle w:val="TAL"/>
              <w:keepNext w:val="0"/>
            </w:pPr>
            <w:r w:rsidRPr="003D4ABF">
              <w:t>PCF</w:t>
            </w:r>
          </w:p>
        </w:tc>
        <w:tc>
          <w:tcPr>
            <w:tcW w:w="1620" w:type="dxa"/>
          </w:tcPr>
          <w:p w14:paraId="3848F692" w14:textId="77777777" w:rsidR="00787F8E" w:rsidRPr="003D4ABF" w:rsidRDefault="00787F8E" w:rsidP="00085BD6">
            <w:pPr>
              <w:pStyle w:val="TAL"/>
              <w:keepNext w:val="0"/>
            </w:pPr>
          </w:p>
        </w:tc>
      </w:tr>
      <w:tr w:rsidR="00787F8E" w:rsidRPr="003D4ABF" w14:paraId="089653FF" w14:textId="77777777" w:rsidTr="00844BD5">
        <w:tc>
          <w:tcPr>
            <w:tcW w:w="1741" w:type="dxa"/>
          </w:tcPr>
          <w:p w14:paraId="36F9054A" w14:textId="77777777" w:rsidR="00787F8E" w:rsidRPr="003D4ABF" w:rsidRDefault="00787F8E" w:rsidP="00085BD6">
            <w:pPr>
              <w:pStyle w:val="TAL"/>
              <w:keepNext w:val="0"/>
            </w:pPr>
            <w:r w:rsidRPr="003D4ABF">
              <w:t>Location change</w:t>
            </w:r>
          </w:p>
          <w:p w14:paraId="0A4CC9D1" w14:textId="77777777" w:rsidR="00787F8E" w:rsidRPr="003D4ABF" w:rsidRDefault="00787F8E" w:rsidP="00085BD6">
            <w:pPr>
              <w:pStyle w:val="TAL"/>
              <w:keepNext w:val="0"/>
            </w:pPr>
            <w:r w:rsidRPr="003D4ABF">
              <w:t>(serving CN node)</w:t>
            </w:r>
          </w:p>
          <w:p w14:paraId="3EE719E9" w14:textId="77777777" w:rsidR="00787F8E" w:rsidRPr="003D4ABF" w:rsidRDefault="00787F8E" w:rsidP="00085BD6">
            <w:pPr>
              <w:pStyle w:val="TAL"/>
              <w:keepNext w:val="0"/>
            </w:pPr>
            <w:r w:rsidRPr="003D4ABF">
              <w:t>(NOTE 3)</w:t>
            </w:r>
          </w:p>
        </w:tc>
        <w:tc>
          <w:tcPr>
            <w:tcW w:w="2762" w:type="dxa"/>
          </w:tcPr>
          <w:p w14:paraId="42D9E852" w14:textId="77777777" w:rsidR="00787F8E" w:rsidRPr="003D4ABF" w:rsidRDefault="00787F8E" w:rsidP="00085BD6">
            <w:pPr>
              <w:pStyle w:val="TAL"/>
              <w:keepNext w:val="0"/>
            </w:pPr>
            <w:r w:rsidRPr="003D4ABF">
              <w:t>The serving core network node of the UE has changed.</w:t>
            </w:r>
          </w:p>
        </w:tc>
        <w:tc>
          <w:tcPr>
            <w:tcW w:w="1559" w:type="dxa"/>
          </w:tcPr>
          <w:p w14:paraId="3CB2621D" w14:textId="77777777" w:rsidR="00787F8E" w:rsidRPr="003D4ABF" w:rsidRDefault="00787F8E" w:rsidP="00085BD6">
            <w:pPr>
              <w:pStyle w:val="TAL"/>
              <w:keepNext w:val="0"/>
            </w:pPr>
            <w:r w:rsidRPr="003D4ABF">
              <w:t>None</w:t>
            </w:r>
          </w:p>
        </w:tc>
        <w:tc>
          <w:tcPr>
            <w:tcW w:w="1465" w:type="dxa"/>
          </w:tcPr>
          <w:p w14:paraId="226AC196" w14:textId="77777777" w:rsidR="00787F8E" w:rsidRPr="003D4ABF" w:rsidRDefault="00787F8E" w:rsidP="00085BD6">
            <w:pPr>
              <w:pStyle w:val="TAL"/>
              <w:keepNext w:val="0"/>
            </w:pPr>
            <w:r w:rsidRPr="003D4ABF">
              <w:t>PCF</w:t>
            </w:r>
          </w:p>
        </w:tc>
        <w:tc>
          <w:tcPr>
            <w:tcW w:w="1620" w:type="dxa"/>
          </w:tcPr>
          <w:p w14:paraId="7491632B" w14:textId="77777777" w:rsidR="00787F8E" w:rsidRPr="003D4ABF" w:rsidRDefault="00787F8E" w:rsidP="00085BD6">
            <w:pPr>
              <w:pStyle w:val="TAL"/>
              <w:keepNext w:val="0"/>
            </w:pPr>
          </w:p>
        </w:tc>
      </w:tr>
      <w:tr w:rsidR="00787F8E" w:rsidRPr="003D4ABF" w14:paraId="712B4CD1" w14:textId="77777777" w:rsidTr="00844BD5">
        <w:tc>
          <w:tcPr>
            <w:tcW w:w="1741" w:type="dxa"/>
          </w:tcPr>
          <w:p w14:paraId="0A211C5B" w14:textId="77777777" w:rsidR="00787F8E" w:rsidRPr="003D4ABF" w:rsidRDefault="00787F8E" w:rsidP="00085BD6">
            <w:pPr>
              <w:pStyle w:val="TAL"/>
              <w:keepNext w:val="0"/>
            </w:pPr>
            <w:r w:rsidRPr="003D4ABF">
              <w:t>Change of UE presence in Presence Reporting Area (see NOTE 1)</w:t>
            </w:r>
          </w:p>
        </w:tc>
        <w:tc>
          <w:tcPr>
            <w:tcW w:w="2762" w:type="dxa"/>
          </w:tcPr>
          <w:p w14:paraId="334983CF" w14:textId="77777777" w:rsidR="00787F8E" w:rsidRPr="003D4ABF" w:rsidRDefault="00787F8E" w:rsidP="00085BD6">
            <w:pPr>
              <w:pStyle w:val="TAL"/>
              <w:keepNext w:val="0"/>
            </w:pPr>
            <w:r w:rsidRPr="003D4ABF">
              <w:t>The UE is entering/leaving a Presence Reporting Area.</w:t>
            </w:r>
          </w:p>
        </w:tc>
        <w:tc>
          <w:tcPr>
            <w:tcW w:w="1559" w:type="dxa"/>
          </w:tcPr>
          <w:p w14:paraId="2652713F" w14:textId="77777777" w:rsidR="00787F8E" w:rsidRPr="003D4ABF" w:rsidRDefault="00787F8E" w:rsidP="00085BD6">
            <w:pPr>
              <w:pStyle w:val="TAL"/>
              <w:keepNext w:val="0"/>
            </w:pPr>
            <w:r w:rsidRPr="003D4ABF">
              <w:t>None</w:t>
            </w:r>
          </w:p>
        </w:tc>
        <w:tc>
          <w:tcPr>
            <w:tcW w:w="1465" w:type="dxa"/>
          </w:tcPr>
          <w:p w14:paraId="43CF3795" w14:textId="77777777" w:rsidR="00787F8E" w:rsidRPr="003D4ABF" w:rsidRDefault="00787F8E" w:rsidP="00085BD6">
            <w:pPr>
              <w:pStyle w:val="TAL"/>
              <w:keepNext w:val="0"/>
            </w:pPr>
            <w:r w:rsidRPr="003D4ABF">
              <w:t>PCF</w:t>
            </w:r>
          </w:p>
        </w:tc>
        <w:tc>
          <w:tcPr>
            <w:tcW w:w="1620" w:type="dxa"/>
          </w:tcPr>
          <w:p w14:paraId="7F9423B8" w14:textId="77777777" w:rsidR="00787F8E" w:rsidRPr="003D4ABF" w:rsidRDefault="00787F8E" w:rsidP="00085BD6">
            <w:pPr>
              <w:pStyle w:val="TAL"/>
              <w:keepNext w:val="0"/>
            </w:pPr>
            <w:r w:rsidRPr="003D4ABF">
              <w:t>Only applicable to PCF</w:t>
            </w:r>
          </w:p>
        </w:tc>
      </w:tr>
      <w:tr w:rsidR="00787F8E" w:rsidRPr="003D4ABF" w14:paraId="3E16805F" w14:textId="77777777" w:rsidTr="00844BD5">
        <w:tc>
          <w:tcPr>
            <w:tcW w:w="1741" w:type="dxa"/>
          </w:tcPr>
          <w:p w14:paraId="252EDB40" w14:textId="77777777" w:rsidR="00787F8E" w:rsidRPr="003D4ABF" w:rsidRDefault="00787F8E" w:rsidP="00085BD6">
            <w:pPr>
              <w:pStyle w:val="TAL"/>
              <w:keepNext w:val="0"/>
            </w:pPr>
            <w:r w:rsidRPr="003D4ABF">
              <w:t>Out of credit</w:t>
            </w:r>
          </w:p>
        </w:tc>
        <w:tc>
          <w:tcPr>
            <w:tcW w:w="2762" w:type="dxa"/>
          </w:tcPr>
          <w:p w14:paraId="119DDA54" w14:textId="77777777" w:rsidR="00787F8E" w:rsidRPr="003D4ABF" w:rsidRDefault="00787F8E" w:rsidP="00085BD6">
            <w:pPr>
              <w:pStyle w:val="TAL"/>
              <w:keepNext w:val="0"/>
            </w:pPr>
            <w:r w:rsidRPr="003D4ABF">
              <w:t>Credit is no longer available.</w:t>
            </w:r>
          </w:p>
        </w:tc>
        <w:tc>
          <w:tcPr>
            <w:tcW w:w="1559" w:type="dxa"/>
          </w:tcPr>
          <w:p w14:paraId="6FCD8534" w14:textId="77777777" w:rsidR="00787F8E" w:rsidRPr="003D4ABF" w:rsidRDefault="00787F8E" w:rsidP="00085BD6">
            <w:pPr>
              <w:pStyle w:val="TAL"/>
              <w:keepNext w:val="0"/>
            </w:pPr>
            <w:r w:rsidRPr="003D4ABF">
              <w:t>None</w:t>
            </w:r>
          </w:p>
        </w:tc>
        <w:tc>
          <w:tcPr>
            <w:tcW w:w="1465" w:type="dxa"/>
          </w:tcPr>
          <w:p w14:paraId="3A7C210A" w14:textId="77777777" w:rsidR="00787F8E" w:rsidRPr="003D4ABF" w:rsidRDefault="00787F8E" w:rsidP="00085BD6">
            <w:pPr>
              <w:pStyle w:val="TAL"/>
              <w:keepNext w:val="0"/>
            </w:pPr>
            <w:r w:rsidRPr="003D4ABF">
              <w:t>PCF</w:t>
            </w:r>
          </w:p>
        </w:tc>
        <w:tc>
          <w:tcPr>
            <w:tcW w:w="1620" w:type="dxa"/>
          </w:tcPr>
          <w:p w14:paraId="470C4DEE" w14:textId="77777777" w:rsidR="00787F8E" w:rsidRPr="003D4ABF" w:rsidRDefault="00787F8E" w:rsidP="00085BD6">
            <w:pPr>
              <w:pStyle w:val="TAL"/>
              <w:keepNext w:val="0"/>
            </w:pPr>
          </w:p>
        </w:tc>
      </w:tr>
      <w:tr w:rsidR="00787F8E" w:rsidRPr="003D4ABF" w14:paraId="61F7062E" w14:textId="77777777" w:rsidTr="00844BD5">
        <w:tc>
          <w:tcPr>
            <w:tcW w:w="1741" w:type="dxa"/>
          </w:tcPr>
          <w:p w14:paraId="00479F59" w14:textId="77777777" w:rsidR="00787F8E" w:rsidRPr="003D4ABF" w:rsidRDefault="00787F8E" w:rsidP="00085BD6">
            <w:pPr>
              <w:pStyle w:val="TAL"/>
              <w:keepNext w:val="0"/>
            </w:pPr>
            <w:r w:rsidRPr="003D4ABF">
              <w:t>Reallocation of credit</w:t>
            </w:r>
          </w:p>
        </w:tc>
        <w:tc>
          <w:tcPr>
            <w:tcW w:w="2762" w:type="dxa"/>
          </w:tcPr>
          <w:p w14:paraId="56B8BCD9" w14:textId="7F312867" w:rsidR="00787F8E" w:rsidRPr="003D4ABF" w:rsidRDefault="00787F8E" w:rsidP="00085BD6">
            <w:pPr>
              <w:pStyle w:val="TAL"/>
              <w:keepNext w:val="0"/>
            </w:pPr>
            <w:r w:rsidRPr="003D4ABF">
              <w:t xml:space="preserve">Credit has been reallocated after the former </w:t>
            </w:r>
            <w:r w:rsidR="005C461D" w:rsidRPr="003D4ABF">
              <w:t>O</w:t>
            </w:r>
            <w:r w:rsidRPr="003D4ABF">
              <w:t>ut of credit indication.</w:t>
            </w:r>
          </w:p>
        </w:tc>
        <w:tc>
          <w:tcPr>
            <w:tcW w:w="1559" w:type="dxa"/>
          </w:tcPr>
          <w:p w14:paraId="0831AE6C" w14:textId="77777777" w:rsidR="00787F8E" w:rsidRPr="003D4ABF" w:rsidRDefault="00787F8E" w:rsidP="00085BD6">
            <w:pPr>
              <w:pStyle w:val="TAL"/>
              <w:keepNext w:val="0"/>
            </w:pPr>
            <w:r w:rsidRPr="003D4ABF">
              <w:t>Added</w:t>
            </w:r>
          </w:p>
        </w:tc>
        <w:tc>
          <w:tcPr>
            <w:tcW w:w="1465" w:type="dxa"/>
          </w:tcPr>
          <w:p w14:paraId="74FD2213" w14:textId="77777777" w:rsidR="00787F8E" w:rsidRPr="003D4ABF" w:rsidRDefault="00787F8E" w:rsidP="00085BD6">
            <w:pPr>
              <w:pStyle w:val="TAL"/>
              <w:keepNext w:val="0"/>
            </w:pPr>
            <w:r w:rsidRPr="003D4ABF">
              <w:t>PCF</w:t>
            </w:r>
          </w:p>
        </w:tc>
        <w:tc>
          <w:tcPr>
            <w:tcW w:w="1620" w:type="dxa"/>
          </w:tcPr>
          <w:p w14:paraId="2E111FA0" w14:textId="77777777" w:rsidR="00787F8E" w:rsidRPr="003D4ABF" w:rsidRDefault="00787F8E" w:rsidP="00085BD6">
            <w:pPr>
              <w:pStyle w:val="TAL"/>
              <w:keepNext w:val="0"/>
            </w:pPr>
          </w:p>
        </w:tc>
      </w:tr>
      <w:tr w:rsidR="00787F8E" w:rsidRPr="003D4ABF" w14:paraId="0FC7D3C6" w14:textId="77777777" w:rsidTr="00844BD5">
        <w:tc>
          <w:tcPr>
            <w:tcW w:w="1741" w:type="dxa"/>
          </w:tcPr>
          <w:p w14:paraId="5CB4F05F" w14:textId="77777777" w:rsidR="00787F8E" w:rsidRPr="003D4ABF" w:rsidRDefault="00787F8E" w:rsidP="00085BD6">
            <w:pPr>
              <w:pStyle w:val="TAL"/>
              <w:keepNext w:val="0"/>
            </w:pPr>
            <w:r w:rsidRPr="003D4ABF">
              <w:t>Enforced PCC rule request</w:t>
            </w:r>
          </w:p>
        </w:tc>
        <w:tc>
          <w:tcPr>
            <w:tcW w:w="2762" w:type="dxa"/>
          </w:tcPr>
          <w:p w14:paraId="2476484D" w14:textId="77777777" w:rsidR="00787F8E" w:rsidRPr="003D4ABF" w:rsidRDefault="00787F8E" w:rsidP="00085BD6">
            <w:pPr>
              <w:pStyle w:val="TAL"/>
              <w:keepNext w:val="0"/>
            </w:pPr>
            <w:r w:rsidRPr="003D4ABF">
              <w:t>SMF is performing a PCC rules request as instructed by the PCF.</w:t>
            </w:r>
          </w:p>
        </w:tc>
        <w:tc>
          <w:tcPr>
            <w:tcW w:w="1559" w:type="dxa"/>
          </w:tcPr>
          <w:p w14:paraId="68C07901" w14:textId="77777777" w:rsidR="00787F8E" w:rsidRPr="003D4ABF" w:rsidRDefault="00787F8E" w:rsidP="00085BD6">
            <w:pPr>
              <w:pStyle w:val="TAL"/>
              <w:keepNext w:val="0"/>
            </w:pPr>
            <w:r w:rsidRPr="003D4ABF">
              <w:t>None</w:t>
            </w:r>
          </w:p>
        </w:tc>
        <w:tc>
          <w:tcPr>
            <w:tcW w:w="1465" w:type="dxa"/>
          </w:tcPr>
          <w:p w14:paraId="3AEEFCB2" w14:textId="77777777" w:rsidR="00787F8E" w:rsidRPr="003D4ABF" w:rsidRDefault="00787F8E" w:rsidP="00085BD6">
            <w:pPr>
              <w:pStyle w:val="TAL"/>
              <w:keepNext w:val="0"/>
            </w:pPr>
            <w:r w:rsidRPr="003D4ABF">
              <w:t>PCF</w:t>
            </w:r>
          </w:p>
        </w:tc>
        <w:tc>
          <w:tcPr>
            <w:tcW w:w="1620" w:type="dxa"/>
          </w:tcPr>
          <w:p w14:paraId="7D6110A0" w14:textId="77777777" w:rsidR="00787F8E" w:rsidRPr="003D4ABF" w:rsidRDefault="00787F8E" w:rsidP="00085BD6">
            <w:pPr>
              <w:pStyle w:val="TAL"/>
              <w:keepNext w:val="0"/>
            </w:pPr>
          </w:p>
        </w:tc>
      </w:tr>
      <w:tr w:rsidR="00787F8E" w:rsidRPr="003D4ABF" w14:paraId="769DEB5D" w14:textId="77777777" w:rsidTr="00844BD5">
        <w:tc>
          <w:tcPr>
            <w:tcW w:w="1741" w:type="dxa"/>
          </w:tcPr>
          <w:p w14:paraId="0013F9F9" w14:textId="77777777" w:rsidR="00787F8E" w:rsidRPr="003D4ABF" w:rsidRDefault="00787F8E" w:rsidP="00085BD6">
            <w:pPr>
              <w:pStyle w:val="TAL"/>
              <w:keepNext w:val="0"/>
            </w:pPr>
            <w:r w:rsidRPr="003D4ABF">
              <w:t>Enforced ADC rule request</w:t>
            </w:r>
          </w:p>
        </w:tc>
        <w:tc>
          <w:tcPr>
            <w:tcW w:w="2762" w:type="dxa"/>
          </w:tcPr>
          <w:p w14:paraId="19696AED" w14:textId="77777777" w:rsidR="00787F8E" w:rsidRPr="003D4ABF" w:rsidRDefault="00787F8E" w:rsidP="00085BD6">
            <w:pPr>
              <w:pStyle w:val="TAL"/>
              <w:keepNext w:val="0"/>
            </w:pPr>
            <w:r w:rsidRPr="003D4ABF">
              <w:t>TDF is performing an ADC rules request as instructed by the PCRF.</w:t>
            </w:r>
          </w:p>
        </w:tc>
        <w:tc>
          <w:tcPr>
            <w:tcW w:w="1559" w:type="dxa"/>
          </w:tcPr>
          <w:p w14:paraId="7C37B2AE" w14:textId="77777777" w:rsidR="00787F8E" w:rsidRPr="003D4ABF" w:rsidRDefault="00787F8E" w:rsidP="00085BD6">
            <w:pPr>
              <w:pStyle w:val="TAL"/>
              <w:keepNext w:val="0"/>
            </w:pPr>
            <w:r w:rsidRPr="003D4ABF">
              <w:t>Removed</w:t>
            </w:r>
          </w:p>
        </w:tc>
        <w:tc>
          <w:tcPr>
            <w:tcW w:w="1465" w:type="dxa"/>
          </w:tcPr>
          <w:p w14:paraId="7FCEA7A0" w14:textId="77777777" w:rsidR="00787F8E" w:rsidRPr="003D4ABF" w:rsidRDefault="00787F8E" w:rsidP="00085BD6">
            <w:pPr>
              <w:pStyle w:val="TAL"/>
              <w:keepNext w:val="0"/>
            </w:pPr>
          </w:p>
        </w:tc>
        <w:tc>
          <w:tcPr>
            <w:tcW w:w="1620" w:type="dxa"/>
          </w:tcPr>
          <w:p w14:paraId="36019AD7" w14:textId="77777777" w:rsidR="00787F8E" w:rsidRPr="003D4ABF" w:rsidRDefault="00787F8E" w:rsidP="00085BD6">
            <w:pPr>
              <w:pStyle w:val="TAL"/>
              <w:keepNext w:val="0"/>
            </w:pPr>
            <w:r w:rsidRPr="003D4ABF">
              <w:t>ADC Rules are not applicable.</w:t>
            </w:r>
          </w:p>
        </w:tc>
      </w:tr>
      <w:tr w:rsidR="00787F8E" w:rsidRPr="003D4ABF" w14:paraId="674DFF40" w14:textId="77777777" w:rsidTr="00844BD5">
        <w:tc>
          <w:tcPr>
            <w:tcW w:w="1741" w:type="dxa"/>
          </w:tcPr>
          <w:p w14:paraId="235B5702" w14:textId="77777777" w:rsidR="00787F8E" w:rsidRPr="003D4ABF" w:rsidRDefault="00787F8E" w:rsidP="00085BD6">
            <w:pPr>
              <w:pStyle w:val="TAL"/>
              <w:keepNext w:val="0"/>
            </w:pPr>
            <w:r w:rsidRPr="003D4ABF">
              <w:t xml:space="preserve">UE IP address change </w:t>
            </w:r>
          </w:p>
        </w:tc>
        <w:tc>
          <w:tcPr>
            <w:tcW w:w="2762" w:type="dxa"/>
          </w:tcPr>
          <w:p w14:paraId="0225A3E6" w14:textId="77777777" w:rsidR="00787F8E" w:rsidRPr="003D4ABF" w:rsidRDefault="00787F8E" w:rsidP="00085BD6">
            <w:pPr>
              <w:pStyle w:val="TAL"/>
              <w:keepNext w:val="0"/>
            </w:pPr>
            <w:r w:rsidRPr="003D4ABF">
              <w:t>A UE IP address has been allocated/released.</w:t>
            </w:r>
          </w:p>
        </w:tc>
        <w:tc>
          <w:tcPr>
            <w:tcW w:w="1559" w:type="dxa"/>
          </w:tcPr>
          <w:p w14:paraId="790D5C8F" w14:textId="77777777" w:rsidR="00787F8E" w:rsidRPr="003D4ABF" w:rsidRDefault="00787F8E" w:rsidP="00085BD6">
            <w:pPr>
              <w:pStyle w:val="TAL"/>
              <w:keepNext w:val="0"/>
            </w:pPr>
            <w:r w:rsidRPr="003D4ABF">
              <w:t>None</w:t>
            </w:r>
          </w:p>
        </w:tc>
        <w:tc>
          <w:tcPr>
            <w:tcW w:w="1465" w:type="dxa"/>
          </w:tcPr>
          <w:p w14:paraId="10A4C806" w14:textId="77777777" w:rsidR="00787F8E" w:rsidRPr="003D4ABF" w:rsidRDefault="00787F8E" w:rsidP="00085BD6">
            <w:pPr>
              <w:pStyle w:val="TAL"/>
              <w:keepNext w:val="0"/>
            </w:pPr>
            <w:r w:rsidRPr="003D4ABF">
              <w:t>SMF always reports allocated or released UE IP addresses</w:t>
            </w:r>
          </w:p>
        </w:tc>
        <w:tc>
          <w:tcPr>
            <w:tcW w:w="1620" w:type="dxa"/>
          </w:tcPr>
          <w:p w14:paraId="1C9A5224" w14:textId="77777777" w:rsidR="00787F8E" w:rsidRPr="003D4ABF" w:rsidRDefault="00787F8E" w:rsidP="00085BD6">
            <w:pPr>
              <w:pStyle w:val="TAL"/>
              <w:keepNext w:val="0"/>
            </w:pPr>
          </w:p>
        </w:tc>
      </w:tr>
      <w:tr w:rsidR="00787F8E" w:rsidRPr="003D4ABF" w14:paraId="0A530346" w14:textId="77777777" w:rsidTr="00844BD5">
        <w:tc>
          <w:tcPr>
            <w:tcW w:w="1741" w:type="dxa"/>
          </w:tcPr>
          <w:p w14:paraId="364621BA" w14:textId="77777777" w:rsidR="00787F8E" w:rsidRPr="003D4ABF" w:rsidRDefault="00787F8E" w:rsidP="00085BD6">
            <w:pPr>
              <w:pStyle w:val="TAL"/>
              <w:keepNext w:val="0"/>
            </w:pPr>
            <w:r w:rsidRPr="003D4ABF">
              <w:t>UE MAC address change</w:t>
            </w:r>
          </w:p>
        </w:tc>
        <w:tc>
          <w:tcPr>
            <w:tcW w:w="2762" w:type="dxa"/>
          </w:tcPr>
          <w:p w14:paraId="3B88B07E" w14:textId="77777777" w:rsidR="00787F8E" w:rsidRPr="003D4ABF" w:rsidRDefault="00787F8E" w:rsidP="00085BD6">
            <w:pPr>
              <w:pStyle w:val="TAL"/>
              <w:keepNext w:val="0"/>
            </w:pPr>
            <w:r w:rsidRPr="003D4ABF">
              <w:t>A new UE MAC address is detected or a used UE MAC address is inactive for a specific period.</w:t>
            </w:r>
          </w:p>
        </w:tc>
        <w:tc>
          <w:tcPr>
            <w:tcW w:w="1559" w:type="dxa"/>
          </w:tcPr>
          <w:p w14:paraId="05E79609" w14:textId="77777777" w:rsidR="00787F8E" w:rsidRPr="003D4ABF" w:rsidRDefault="00787F8E" w:rsidP="00085BD6">
            <w:pPr>
              <w:pStyle w:val="TAL"/>
              <w:keepNext w:val="0"/>
            </w:pPr>
            <w:r w:rsidRPr="003D4ABF">
              <w:t>New</w:t>
            </w:r>
          </w:p>
        </w:tc>
        <w:tc>
          <w:tcPr>
            <w:tcW w:w="1465" w:type="dxa"/>
          </w:tcPr>
          <w:p w14:paraId="20739CF5" w14:textId="77777777" w:rsidR="00787F8E" w:rsidRPr="003D4ABF" w:rsidRDefault="00787F8E" w:rsidP="00085BD6">
            <w:pPr>
              <w:pStyle w:val="TAL"/>
              <w:keepNext w:val="0"/>
            </w:pPr>
            <w:r w:rsidRPr="003D4ABF">
              <w:t>PCF</w:t>
            </w:r>
          </w:p>
        </w:tc>
        <w:tc>
          <w:tcPr>
            <w:tcW w:w="1620" w:type="dxa"/>
          </w:tcPr>
          <w:p w14:paraId="0E5913A3" w14:textId="77777777" w:rsidR="00787F8E" w:rsidRPr="003D4ABF" w:rsidRDefault="00787F8E" w:rsidP="00085BD6">
            <w:pPr>
              <w:pStyle w:val="TAL"/>
              <w:keepNext w:val="0"/>
            </w:pPr>
          </w:p>
        </w:tc>
      </w:tr>
      <w:tr w:rsidR="00787F8E" w:rsidRPr="003D4ABF" w14:paraId="515B4F6B" w14:textId="77777777" w:rsidTr="00844BD5">
        <w:tc>
          <w:tcPr>
            <w:tcW w:w="1741" w:type="dxa"/>
          </w:tcPr>
          <w:p w14:paraId="2DB14A9B" w14:textId="77777777" w:rsidR="00787F8E" w:rsidRPr="003D4ABF" w:rsidRDefault="00787F8E" w:rsidP="00085BD6">
            <w:pPr>
              <w:pStyle w:val="TAL"/>
              <w:keepNext w:val="0"/>
            </w:pPr>
            <w:r w:rsidRPr="003D4ABF">
              <w:t>Access Network Charging Correlation Information</w:t>
            </w:r>
          </w:p>
        </w:tc>
        <w:tc>
          <w:tcPr>
            <w:tcW w:w="2762" w:type="dxa"/>
          </w:tcPr>
          <w:p w14:paraId="0587DC4D" w14:textId="77777777" w:rsidR="00787F8E" w:rsidRPr="003D4ABF" w:rsidRDefault="00787F8E" w:rsidP="00085BD6">
            <w:pPr>
              <w:pStyle w:val="TAL"/>
              <w:keepNext w:val="0"/>
            </w:pPr>
            <w:r w:rsidRPr="003D4ABF">
              <w:t>Access Network Charging Correlation Information has been assigned.</w:t>
            </w:r>
          </w:p>
        </w:tc>
        <w:tc>
          <w:tcPr>
            <w:tcW w:w="1559" w:type="dxa"/>
          </w:tcPr>
          <w:p w14:paraId="481B2E18" w14:textId="77777777" w:rsidR="00787F8E" w:rsidRPr="003D4ABF" w:rsidRDefault="00787F8E" w:rsidP="00085BD6">
            <w:pPr>
              <w:pStyle w:val="TAL"/>
              <w:keepNext w:val="0"/>
            </w:pPr>
            <w:r w:rsidRPr="003D4ABF">
              <w:t>None</w:t>
            </w:r>
          </w:p>
        </w:tc>
        <w:tc>
          <w:tcPr>
            <w:tcW w:w="1465" w:type="dxa"/>
          </w:tcPr>
          <w:p w14:paraId="55C42A6E" w14:textId="77777777" w:rsidR="00787F8E" w:rsidRPr="003D4ABF" w:rsidRDefault="00787F8E" w:rsidP="00085BD6">
            <w:pPr>
              <w:pStyle w:val="TAL"/>
              <w:keepNext w:val="0"/>
            </w:pPr>
            <w:r w:rsidRPr="003D4ABF">
              <w:t>PCF</w:t>
            </w:r>
          </w:p>
        </w:tc>
        <w:tc>
          <w:tcPr>
            <w:tcW w:w="1620" w:type="dxa"/>
          </w:tcPr>
          <w:p w14:paraId="619CA463" w14:textId="77777777" w:rsidR="00787F8E" w:rsidRPr="003D4ABF" w:rsidRDefault="00787F8E" w:rsidP="00085BD6">
            <w:pPr>
              <w:pStyle w:val="TAL"/>
              <w:keepNext w:val="0"/>
            </w:pPr>
          </w:p>
        </w:tc>
      </w:tr>
      <w:tr w:rsidR="00787F8E" w:rsidRPr="003D4ABF" w14:paraId="0B291268" w14:textId="77777777" w:rsidTr="00844BD5">
        <w:tc>
          <w:tcPr>
            <w:tcW w:w="1741" w:type="dxa"/>
          </w:tcPr>
          <w:p w14:paraId="37029377" w14:textId="77777777" w:rsidR="00787F8E" w:rsidRPr="003D4ABF" w:rsidRDefault="00787F8E" w:rsidP="00085BD6">
            <w:pPr>
              <w:pStyle w:val="TAL"/>
              <w:keepNext w:val="0"/>
            </w:pPr>
            <w:r w:rsidRPr="003D4ABF">
              <w:t>Usage report</w:t>
            </w:r>
          </w:p>
          <w:p w14:paraId="78DFFCAA" w14:textId="77777777" w:rsidR="00787F8E" w:rsidRPr="003D4ABF" w:rsidRDefault="00787F8E" w:rsidP="00085BD6">
            <w:pPr>
              <w:pStyle w:val="TAL"/>
              <w:keepNext w:val="0"/>
            </w:pPr>
            <w:r w:rsidRPr="003D4ABF">
              <w:t>(NOTE 4)</w:t>
            </w:r>
          </w:p>
        </w:tc>
        <w:tc>
          <w:tcPr>
            <w:tcW w:w="2762" w:type="dxa"/>
          </w:tcPr>
          <w:p w14:paraId="43ED0E0D" w14:textId="77777777" w:rsidR="00787F8E" w:rsidRPr="003D4ABF" w:rsidRDefault="00787F8E" w:rsidP="00085BD6">
            <w:pPr>
              <w:pStyle w:val="TAL"/>
              <w:keepNext w:val="0"/>
            </w:pPr>
            <w:r w:rsidRPr="003D4ABF">
              <w:t>The PDU Session or the Monitoring key specific resources consumed by a UE either reached the threshold or needs to be reported for other reasons.</w:t>
            </w:r>
          </w:p>
        </w:tc>
        <w:tc>
          <w:tcPr>
            <w:tcW w:w="1559" w:type="dxa"/>
          </w:tcPr>
          <w:p w14:paraId="7840F225" w14:textId="77777777" w:rsidR="00787F8E" w:rsidRPr="003D4ABF" w:rsidRDefault="00787F8E" w:rsidP="00085BD6">
            <w:pPr>
              <w:pStyle w:val="TAL"/>
              <w:keepNext w:val="0"/>
            </w:pPr>
            <w:r w:rsidRPr="003D4ABF">
              <w:t>None</w:t>
            </w:r>
          </w:p>
        </w:tc>
        <w:tc>
          <w:tcPr>
            <w:tcW w:w="1465" w:type="dxa"/>
          </w:tcPr>
          <w:p w14:paraId="6E966515" w14:textId="77777777" w:rsidR="00787F8E" w:rsidRPr="003D4ABF" w:rsidRDefault="00787F8E" w:rsidP="00085BD6">
            <w:pPr>
              <w:pStyle w:val="TAL"/>
              <w:keepNext w:val="0"/>
            </w:pPr>
            <w:r w:rsidRPr="003D4ABF">
              <w:t>PCF</w:t>
            </w:r>
          </w:p>
        </w:tc>
        <w:tc>
          <w:tcPr>
            <w:tcW w:w="1620" w:type="dxa"/>
          </w:tcPr>
          <w:p w14:paraId="1AB0C959" w14:textId="77777777" w:rsidR="00787F8E" w:rsidRPr="003D4ABF" w:rsidRDefault="00787F8E" w:rsidP="00085BD6">
            <w:pPr>
              <w:pStyle w:val="TAL"/>
              <w:keepNext w:val="0"/>
            </w:pPr>
          </w:p>
        </w:tc>
      </w:tr>
      <w:tr w:rsidR="00787F8E" w:rsidRPr="003D4ABF" w14:paraId="5FBDD2E7" w14:textId="77777777" w:rsidTr="00844BD5">
        <w:tc>
          <w:tcPr>
            <w:tcW w:w="1741" w:type="dxa"/>
          </w:tcPr>
          <w:p w14:paraId="41B3E6AA" w14:textId="77777777" w:rsidR="00787F8E" w:rsidRPr="003D4ABF" w:rsidRDefault="00787F8E" w:rsidP="00085BD6">
            <w:pPr>
              <w:pStyle w:val="TAL"/>
              <w:keepNext w:val="0"/>
            </w:pPr>
            <w:r w:rsidRPr="003D4ABF">
              <w:t>Start of application traffic detection and</w:t>
            </w:r>
          </w:p>
          <w:p w14:paraId="2DA4DB28" w14:textId="77777777" w:rsidR="00787F8E" w:rsidRPr="003D4ABF" w:rsidRDefault="00787F8E" w:rsidP="00085BD6">
            <w:pPr>
              <w:pStyle w:val="TAL"/>
              <w:keepNext w:val="0"/>
            </w:pPr>
            <w:r w:rsidRPr="003D4ABF">
              <w:t xml:space="preserve">Stop of application traffic detection </w:t>
            </w:r>
          </w:p>
          <w:p w14:paraId="28784761" w14:textId="77777777" w:rsidR="00787F8E" w:rsidRPr="003D4ABF" w:rsidRDefault="00787F8E" w:rsidP="00085BD6">
            <w:pPr>
              <w:pStyle w:val="TAL"/>
              <w:keepNext w:val="0"/>
            </w:pPr>
            <w:r w:rsidRPr="003D4ABF">
              <w:t>(NOTE 5)</w:t>
            </w:r>
          </w:p>
        </w:tc>
        <w:tc>
          <w:tcPr>
            <w:tcW w:w="2762" w:type="dxa"/>
          </w:tcPr>
          <w:p w14:paraId="29571068" w14:textId="77777777" w:rsidR="00787F8E" w:rsidRPr="003D4ABF" w:rsidRDefault="00787F8E" w:rsidP="00085BD6">
            <w:pPr>
              <w:pStyle w:val="TAL"/>
              <w:keepNext w:val="0"/>
            </w:pPr>
            <w:r w:rsidRPr="003D4ABF">
              <w:t>The start or the stop of application traffic has been detected.</w:t>
            </w:r>
          </w:p>
        </w:tc>
        <w:tc>
          <w:tcPr>
            <w:tcW w:w="1559" w:type="dxa"/>
          </w:tcPr>
          <w:p w14:paraId="0C1D3A27" w14:textId="77777777" w:rsidR="00787F8E" w:rsidRPr="003D4ABF" w:rsidRDefault="00787F8E" w:rsidP="00085BD6">
            <w:pPr>
              <w:pStyle w:val="TAL"/>
              <w:keepNext w:val="0"/>
            </w:pPr>
            <w:r w:rsidRPr="003D4ABF">
              <w:t>None</w:t>
            </w:r>
          </w:p>
        </w:tc>
        <w:tc>
          <w:tcPr>
            <w:tcW w:w="1465" w:type="dxa"/>
          </w:tcPr>
          <w:p w14:paraId="584CB1E0" w14:textId="77777777" w:rsidR="00787F8E" w:rsidRPr="003D4ABF" w:rsidRDefault="00787F8E" w:rsidP="00085BD6">
            <w:pPr>
              <w:pStyle w:val="TAL"/>
              <w:keepNext w:val="0"/>
            </w:pPr>
            <w:r w:rsidRPr="003D4ABF">
              <w:t>PCF</w:t>
            </w:r>
          </w:p>
        </w:tc>
        <w:tc>
          <w:tcPr>
            <w:tcW w:w="1620" w:type="dxa"/>
          </w:tcPr>
          <w:p w14:paraId="1150B1B3" w14:textId="77777777" w:rsidR="00787F8E" w:rsidRPr="003D4ABF" w:rsidRDefault="00787F8E" w:rsidP="00085BD6">
            <w:pPr>
              <w:pStyle w:val="TAL"/>
              <w:keepNext w:val="0"/>
            </w:pPr>
          </w:p>
        </w:tc>
      </w:tr>
      <w:tr w:rsidR="00787F8E" w:rsidRPr="003D4ABF" w14:paraId="16947E9C" w14:textId="77777777" w:rsidTr="00844BD5">
        <w:tc>
          <w:tcPr>
            <w:tcW w:w="1741" w:type="dxa"/>
          </w:tcPr>
          <w:p w14:paraId="1050CE93" w14:textId="77777777" w:rsidR="00787F8E" w:rsidRPr="003D4ABF" w:rsidRDefault="00787F8E" w:rsidP="00085BD6">
            <w:pPr>
              <w:pStyle w:val="TAL"/>
              <w:keepNext w:val="0"/>
            </w:pPr>
            <w:r w:rsidRPr="003D4ABF">
              <w:t>SRVCC CS to PS handover</w:t>
            </w:r>
          </w:p>
        </w:tc>
        <w:tc>
          <w:tcPr>
            <w:tcW w:w="2762" w:type="dxa"/>
          </w:tcPr>
          <w:p w14:paraId="07118B0A" w14:textId="77777777" w:rsidR="00787F8E" w:rsidRPr="003D4ABF" w:rsidRDefault="00787F8E" w:rsidP="00085BD6">
            <w:pPr>
              <w:pStyle w:val="TAL"/>
              <w:keepNext w:val="0"/>
            </w:pPr>
            <w:r w:rsidRPr="003D4ABF">
              <w:t>A CS to PS handover has been detected.</w:t>
            </w:r>
          </w:p>
        </w:tc>
        <w:tc>
          <w:tcPr>
            <w:tcW w:w="1559" w:type="dxa"/>
          </w:tcPr>
          <w:p w14:paraId="470FA37F" w14:textId="77777777" w:rsidR="00787F8E" w:rsidRPr="003D4ABF" w:rsidRDefault="00787F8E" w:rsidP="00085BD6">
            <w:pPr>
              <w:pStyle w:val="TAL"/>
              <w:keepNext w:val="0"/>
            </w:pPr>
            <w:r w:rsidRPr="003D4ABF">
              <w:t>Removed</w:t>
            </w:r>
          </w:p>
        </w:tc>
        <w:tc>
          <w:tcPr>
            <w:tcW w:w="1465" w:type="dxa"/>
          </w:tcPr>
          <w:p w14:paraId="3E002710" w14:textId="77777777" w:rsidR="00787F8E" w:rsidRPr="003D4ABF" w:rsidRDefault="00787F8E" w:rsidP="00085BD6">
            <w:pPr>
              <w:pStyle w:val="TAL"/>
              <w:keepNext w:val="0"/>
            </w:pPr>
          </w:p>
        </w:tc>
        <w:tc>
          <w:tcPr>
            <w:tcW w:w="1620" w:type="dxa"/>
          </w:tcPr>
          <w:p w14:paraId="26E7682E" w14:textId="77777777" w:rsidR="00787F8E" w:rsidRPr="003D4ABF" w:rsidRDefault="00787F8E" w:rsidP="00085BD6">
            <w:pPr>
              <w:pStyle w:val="TAL"/>
              <w:keepNext w:val="0"/>
            </w:pPr>
            <w:r w:rsidRPr="003D4ABF">
              <w:t>No support in 5GS yet</w:t>
            </w:r>
          </w:p>
        </w:tc>
      </w:tr>
      <w:tr w:rsidR="00787F8E" w:rsidRPr="003D4ABF" w14:paraId="5A530B83" w14:textId="77777777" w:rsidTr="00844BD5">
        <w:tc>
          <w:tcPr>
            <w:tcW w:w="1741" w:type="dxa"/>
          </w:tcPr>
          <w:p w14:paraId="59C9EE9A" w14:textId="77777777" w:rsidR="00787F8E" w:rsidRPr="003D4ABF" w:rsidRDefault="00787F8E" w:rsidP="00085BD6">
            <w:pPr>
              <w:pStyle w:val="TAL"/>
              <w:keepNext w:val="0"/>
            </w:pPr>
            <w:r w:rsidRPr="003D4ABF">
              <w:t>Access Network Information report</w:t>
            </w:r>
          </w:p>
        </w:tc>
        <w:tc>
          <w:tcPr>
            <w:tcW w:w="2762" w:type="dxa"/>
          </w:tcPr>
          <w:p w14:paraId="32D3722C" w14:textId="77777777" w:rsidR="00787F8E" w:rsidRPr="003D4ABF" w:rsidRDefault="00787F8E" w:rsidP="00085BD6">
            <w:pPr>
              <w:pStyle w:val="TAL"/>
              <w:keepNext w:val="0"/>
            </w:pPr>
            <w:r w:rsidRPr="003D4ABF">
              <w:t>Access information as specified in the Access Network Information Reporting part of a PCC rule.</w:t>
            </w:r>
          </w:p>
        </w:tc>
        <w:tc>
          <w:tcPr>
            <w:tcW w:w="1559" w:type="dxa"/>
          </w:tcPr>
          <w:p w14:paraId="74CFCEDC" w14:textId="77777777" w:rsidR="00787F8E" w:rsidRPr="003D4ABF" w:rsidRDefault="00787F8E" w:rsidP="00085BD6">
            <w:pPr>
              <w:pStyle w:val="TAL"/>
              <w:keepNext w:val="0"/>
            </w:pPr>
            <w:r w:rsidRPr="003D4ABF">
              <w:t>None</w:t>
            </w:r>
          </w:p>
        </w:tc>
        <w:tc>
          <w:tcPr>
            <w:tcW w:w="1465" w:type="dxa"/>
          </w:tcPr>
          <w:p w14:paraId="633FB5B2" w14:textId="77777777" w:rsidR="00787F8E" w:rsidRPr="003D4ABF" w:rsidRDefault="00787F8E" w:rsidP="00085BD6">
            <w:pPr>
              <w:pStyle w:val="TAL"/>
              <w:keepNext w:val="0"/>
            </w:pPr>
            <w:r w:rsidRPr="003D4ABF">
              <w:t>PCF</w:t>
            </w:r>
          </w:p>
        </w:tc>
        <w:tc>
          <w:tcPr>
            <w:tcW w:w="1620" w:type="dxa"/>
          </w:tcPr>
          <w:p w14:paraId="1E2A5D89" w14:textId="77777777" w:rsidR="00787F8E" w:rsidRPr="003D4ABF" w:rsidRDefault="00787F8E" w:rsidP="00085BD6">
            <w:pPr>
              <w:pStyle w:val="TAL"/>
              <w:keepNext w:val="0"/>
            </w:pPr>
          </w:p>
        </w:tc>
      </w:tr>
      <w:tr w:rsidR="00787F8E" w:rsidRPr="003D4ABF" w14:paraId="7CF97160" w14:textId="77777777" w:rsidTr="00844BD5">
        <w:tc>
          <w:tcPr>
            <w:tcW w:w="1741" w:type="dxa"/>
          </w:tcPr>
          <w:p w14:paraId="3EED8A04" w14:textId="77777777" w:rsidR="00787F8E" w:rsidRPr="003D4ABF" w:rsidRDefault="00787F8E" w:rsidP="00085BD6">
            <w:pPr>
              <w:pStyle w:val="TAL"/>
              <w:keepNext w:val="0"/>
            </w:pPr>
            <w:r w:rsidRPr="003D4ABF">
              <w:lastRenderedPageBreak/>
              <w:t>Credit management session failure</w:t>
            </w:r>
          </w:p>
        </w:tc>
        <w:tc>
          <w:tcPr>
            <w:tcW w:w="2762" w:type="dxa"/>
          </w:tcPr>
          <w:p w14:paraId="39D484BC" w14:textId="77777777" w:rsidR="00787F8E" w:rsidRPr="003D4ABF" w:rsidRDefault="00787F8E" w:rsidP="00085BD6">
            <w:pPr>
              <w:pStyle w:val="TAL"/>
              <w:keepNext w:val="0"/>
            </w:pPr>
            <w:r w:rsidRPr="003D4ABF">
              <w:t>Transient/Permanent failure as specified by the CHF.</w:t>
            </w:r>
          </w:p>
        </w:tc>
        <w:tc>
          <w:tcPr>
            <w:tcW w:w="1559" w:type="dxa"/>
          </w:tcPr>
          <w:p w14:paraId="28F4EC80" w14:textId="77777777" w:rsidR="00787F8E" w:rsidRPr="003D4ABF" w:rsidRDefault="00787F8E" w:rsidP="00085BD6">
            <w:pPr>
              <w:pStyle w:val="TAL"/>
              <w:keepNext w:val="0"/>
            </w:pPr>
            <w:r w:rsidRPr="003D4ABF">
              <w:t>None</w:t>
            </w:r>
          </w:p>
        </w:tc>
        <w:tc>
          <w:tcPr>
            <w:tcW w:w="1465" w:type="dxa"/>
          </w:tcPr>
          <w:p w14:paraId="5721B9EC" w14:textId="77777777" w:rsidR="00787F8E" w:rsidRPr="003D4ABF" w:rsidRDefault="00787F8E" w:rsidP="00085BD6">
            <w:pPr>
              <w:pStyle w:val="TAL"/>
              <w:keepNext w:val="0"/>
            </w:pPr>
            <w:r w:rsidRPr="003D4ABF">
              <w:t>PCF</w:t>
            </w:r>
          </w:p>
        </w:tc>
        <w:tc>
          <w:tcPr>
            <w:tcW w:w="1620" w:type="dxa"/>
          </w:tcPr>
          <w:p w14:paraId="43E68141" w14:textId="77777777" w:rsidR="00787F8E" w:rsidRPr="003D4ABF" w:rsidRDefault="00787F8E" w:rsidP="00085BD6">
            <w:pPr>
              <w:pStyle w:val="TAL"/>
              <w:keepNext w:val="0"/>
            </w:pPr>
          </w:p>
        </w:tc>
      </w:tr>
      <w:tr w:rsidR="00787F8E" w:rsidRPr="003D4ABF" w14:paraId="4F5FB89C" w14:textId="77777777" w:rsidTr="00844BD5">
        <w:tc>
          <w:tcPr>
            <w:tcW w:w="1741" w:type="dxa"/>
          </w:tcPr>
          <w:p w14:paraId="087F7D1E" w14:textId="77777777" w:rsidR="00787F8E" w:rsidRPr="003D4ABF" w:rsidRDefault="00787F8E" w:rsidP="00085BD6">
            <w:pPr>
              <w:pStyle w:val="TAL"/>
              <w:keepNext w:val="0"/>
            </w:pPr>
            <w:r w:rsidRPr="003D4ABF">
              <w:t xml:space="preserve">Addition / removal of an access to an IP-CAN session </w:t>
            </w:r>
          </w:p>
        </w:tc>
        <w:tc>
          <w:tcPr>
            <w:tcW w:w="2762" w:type="dxa"/>
          </w:tcPr>
          <w:p w14:paraId="1DEFAA83" w14:textId="77777777" w:rsidR="00787F8E" w:rsidRPr="003D4ABF" w:rsidRDefault="00787F8E" w:rsidP="00085BD6">
            <w:pPr>
              <w:pStyle w:val="TAL"/>
              <w:keepNext w:val="0"/>
            </w:pPr>
            <w:r w:rsidRPr="003D4ABF">
              <w:t>The PCEF reports when an access is added or removed.</w:t>
            </w:r>
          </w:p>
        </w:tc>
        <w:tc>
          <w:tcPr>
            <w:tcW w:w="1559" w:type="dxa"/>
          </w:tcPr>
          <w:p w14:paraId="0E6D296D" w14:textId="77777777" w:rsidR="00787F8E" w:rsidRPr="003D4ABF" w:rsidRDefault="00787F8E" w:rsidP="00085BD6">
            <w:pPr>
              <w:pStyle w:val="TAL"/>
              <w:keepNext w:val="0"/>
            </w:pPr>
            <w:r w:rsidRPr="003D4ABF">
              <w:t>Removed</w:t>
            </w:r>
          </w:p>
        </w:tc>
        <w:tc>
          <w:tcPr>
            <w:tcW w:w="1465" w:type="dxa"/>
          </w:tcPr>
          <w:p w14:paraId="0CDAF92B" w14:textId="77777777" w:rsidR="00787F8E" w:rsidRPr="003D4ABF" w:rsidRDefault="00787F8E" w:rsidP="00085BD6">
            <w:pPr>
              <w:pStyle w:val="TAL"/>
              <w:keepNext w:val="0"/>
            </w:pPr>
          </w:p>
        </w:tc>
        <w:tc>
          <w:tcPr>
            <w:tcW w:w="1620" w:type="dxa"/>
          </w:tcPr>
          <w:p w14:paraId="47958D6F" w14:textId="77777777" w:rsidR="00787F8E" w:rsidRPr="003D4ABF" w:rsidRDefault="00787F8E" w:rsidP="00085BD6">
            <w:pPr>
              <w:pStyle w:val="TAL"/>
              <w:keepNext w:val="0"/>
            </w:pPr>
            <w:r w:rsidRPr="003D4ABF">
              <w:t>No support in 5GS yet</w:t>
            </w:r>
          </w:p>
        </w:tc>
      </w:tr>
      <w:tr w:rsidR="00787F8E" w:rsidRPr="003D4ABF" w14:paraId="63EA6073" w14:textId="77777777" w:rsidTr="00844BD5">
        <w:tc>
          <w:tcPr>
            <w:tcW w:w="1741" w:type="dxa"/>
          </w:tcPr>
          <w:p w14:paraId="263A17FC" w14:textId="77777777" w:rsidR="00787F8E" w:rsidRPr="003D4ABF" w:rsidRDefault="00787F8E" w:rsidP="00085BD6">
            <w:pPr>
              <w:pStyle w:val="TAL"/>
              <w:keepNext w:val="0"/>
            </w:pPr>
            <w:r w:rsidRPr="003D4ABF">
              <w:t xml:space="preserve">Change of usability of an access </w:t>
            </w:r>
          </w:p>
        </w:tc>
        <w:tc>
          <w:tcPr>
            <w:tcW w:w="2762" w:type="dxa"/>
          </w:tcPr>
          <w:p w14:paraId="1DB6D3D3" w14:textId="77777777" w:rsidR="00787F8E" w:rsidRPr="003D4ABF" w:rsidRDefault="00787F8E" w:rsidP="00085BD6">
            <w:pPr>
              <w:pStyle w:val="TAL"/>
              <w:keepNext w:val="0"/>
            </w:pPr>
            <w:r w:rsidRPr="003D4ABF">
              <w:t>The PCEF reports that an access becomes unusable or usable again.</w:t>
            </w:r>
          </w:p>
        </w:tc>
        <w:tc>
          <w:tcPr>
            <w:tcW w:w="1559" w:type="dxa"/>
          </w:tcPr>
          <w:p w14:paraId="09E8FEC0" w14:textId="77777777" w:rsidR="00787F8E" w:rsidRPr="003D4ABF" w:rsidRDefault="00787F8E" w:rsidP="00085BD6">
            <w:pPr>
              <w:pStyle w:val="TAL"/>
              <w:keepNext w:val="0"/>
            </w:pPr>
            <w:r w:rsidRPr="003D4ABF">
              <w:t>Removed</w:t>
            </w:r>
          </w:p>
        </w:tc>
        <w:tc>
          <w:tcPr>
            <w:tcW w:w="1465" w:type="dxa"/>
          </w:tcPr>
          <w:p w14:paraId="4A81CEF6" w14:textId="77777777" w:rsidR="00787F8E" w:rsidRPr="003D4ABF" w:rsidRDefault="00787F8E" w:rsidP="00085BD6">
            <w:pPr>
              <w:pStyle w:val="TAL"/>
              <w:keepNext w:val="0"/>
            </w:pPr>
          </w:p>
        </w:tc>
        <w:tc>
          <w:tcPr>
            <w:tcW w:w="1620" w:type="dxa"/>
          </w:tcPr>
          <w:p w14:paraId="70ED8A95" w14:textId="77777777" w:rsidR="00787F8E" w:rsidRPr="003D4ABF" w:rsidRDefault="00787F8E" w:rsidP="00085BD6">
            <w:pPr>
              <w:pStyle w:val="TAL"/>
              <w:keepNext w:val="0"/>
            </w:pPr>
            <w:r w:rsidRPr="003D4ABF">
              <w:t>No support in 5GS yet</w:t>
            </w:r>
          </w:p>
        </w:tc>
      </w:tr>
      <w:tr w:rsidR="00787F8E" w:rsidRPr="003D4ABF" w14:paraId="08C1BC5B" w14:textId="77777777" w:rsidTr="00844BD5">
        <w:tc>
          <w:tcPr>
            <w:tcW w:w="1741" w:type="dxa"/>
          </w:tcPr>
          <w:p w14:paraId="31831264" w14:textId="77777777" w:rsidR="00787F8E" w:rsidRPr="003D4ABF" w:rsidRDefault="00787F8E" w:rsidP="00085BD6">
            <w:pPr>
              <w:pStyle w:val="TAL"/>
              <w:keepNext w:val="0"/>
            </w:pPr>
            <w:r w:rsidRPr="003D4ABF">
              <w:t>3GPP PS Data Off status change</w:t>
            </w:r>
          </w:p>
        </w:tc>
        <w:tc>
          <w:tcPr>
            <w:tcW w:w="2762" w:type="dxa"/>
          </w:tcPr>
          <w:p w14:paraId="0C654E6A" w14:textId="77777777" w:rsidR="00787F8E" w:rsidRPr="003D4ABF" w:rsidRDefault="00787F8E" w:rsidP="00085BD6">
            <w:pPr>
              <w:pStyle w:val="TAL"/>
              <w:keepNext w:val="0"/>
            </w:pPr>
            <w:r w:rsidRPr="003D4ABF">
              <w:t>The SMF reports when the 3GPP PS Data Off status changes.</w:t>
            </w:r>
          </w:p>
        </w:tc>
        <w:tc>
          <w:tcPr>
            <w:tcW w:w="1559" w:type="dxa"/>
          </w:tcPr>
          <w:p w14:paraId="257DE1F2" w14:textId="77777777" w:rsidR="00787F8E" w:rsidRPr="003D4ABF" w:rsidRDefault="00787F8E" w:rsidP="00085BD6">
            <w:pPr>
              <w:pStyle w:val="TAL"/>
              <w:keepNext w:val="0"/>
            </w:pPr>
            <w:r w:rsidRPr="003D4ABF">
              <w:t>None</w:t>
            </w:r>
          </w:p>
        </w:tc>
        <w:tc>
          <w:tcPr>
            <w:tcW w:w="1465" w:type="dxa"/>
          </w:tcPr>
          <w:p w14:paraId="6951C58C" w14:textId="77777777" w:rsidR="00787F8E" w:rsidRPr="003D4ABF" w:rsidRDefault="00787F8E" w:rsidP="00085BD6">
            <w:pPr>
              <w:pStyle w:val="TAL"/>
              <w:keepNext w:val="0"/>
            </w:pPr>
            <w:r w:rsidRPr="003D4ABF">
              <w:t>SMF always reports to PCF</w:t>
            </w:r>
          </w:p>
        </w:tc>
        <w:tc>
          <w:tcPr>
            <w:tcW w:w="1620" w:type="dxa"/>
          </w:tcPr>
          <w:p w14:paraId="01147463" w14:textId="77777777" w:rsidR="00787F8E" w:rsidRPr="003D4ABF" w:rsidRDefault="00787F8E" w:rsidP="00085BD6">
            <w:pPr>
              <w:pStyle w:val="TAL"/>
              <w:keepNext w:val="0"/>
            </w:pPr>
          </w:p>
        </w:tc>
      </w:tr>
      <w:tr w:rsidR="00787F8E" w:rsidRPr="003D4ABF" w14:paraId="31F04A46" w14:textId="77777777" w:rsidTr="00844BD5">
        <w:tc>
          <w:tcPr>
            <w:tcW w:w="1741" w:type="dxa"/>
          </w:tcPr>
          <w:p w14:paraId="0B639FFE" w14:textId="77777777" w:rsidR="00787F8E" w:rsidRPr="003D4ABF" w:rsidRDefault="00787F8E" w:rsidP="00085BD6">
            <w:pPr>
              <w:pStyle w:val="TAL"/>
              <w:keepNext w:val="0"/>
            </w:pPr>
            <w:r w:rsidRPr="003D4ABF">
              <w:t>Session AMBR change</w:t>
            </w:r>
          </w:p>
        </w:tc>
        <w:tc>
          <w:tcPr>
            <w:tcW w:w="2762" w:type="dxa"/>
          </w:tcPr>
          <w:p w14:paraId="07FD8358" w14:textId="1BE7F60D" w:rsidR="00787F8E" w:rsidRPr="003D4ABF" w:rsidRDefault="00787F8E" w:rsidP="00085BD6">
            <w:pPr>
              <w:pStyle w:val="TAL"/>
              <w:keepNext w:val="0"/>
            </w:pPr>
            <w:r w:rsidRPr="003D4ABF">
              <w:t>The Session</w:t>
            </w:r>
            <w:r w:rsidR="005C461D" w:rsidRPr="003D4ABF">
              <w:t>-</w:t>
            </w:r>
            <w:r w:rsidRPr="003D4ABF">
              <w:t>AMBR has changed.</w:t>
            </w:r>
          </w:p>
        </w:tc>
        <w:tc>
          <w:tcPr>
            <w:tcW w:w="1559" w:type="dxa"/>
          </w:tcPr>
          <w:p w14:paraId="23A47B4F" w14:textId="77777777" w:rsidR="00787F8E" w:rsidRPr="003D4ABF" w:rsidRDefault="00787F8E" w:rsidP="00085BD6">
            <w:pPr>
              <w:pStyle w:val="TAL"/>
              <w:keepNext w:val="0"/>
            </w:pPr>
            <w:r w:rsidRPr="003D4ABF">
              <w:t>Added</w:t>
            </w:r>
          </w:p>
        </w:tc>
        <w:tc>
          <w:tcPr>
            <w:tcW w:w="1465" w:type="dxa"/>
          </w:tcPr>
          <w:p w14:paraId="781B4798" w14:textId="77777777" w:rsidR="00787F8E" w:rsidRPr="003D4ABF" w:rsidRDefault="00787F8E" w:rsidP="00085BD6">
            <w:pPr>
              <w:pStyle w:val="TAL"/>
              <w:keepNext w:val="0"/>
            </w:pPr>
            <w:r w:rsidRPr="003D4ABF">
              <w:t>SMF always reports to PCF</w:t>
            </w:r>
          </w:p>
        </w:tc>
        <w:tc>
          <w:tcPr>
            <w:tcW w:w="1620" w:type="dxa"/>
          </w:tcPr>
          <w:p w14:paraId="49969C20" w14:textId="77777777" w:rsidR="00787F8E" w:rsidRPr="003D4ABF" w:rsidRDefault="00787F8E" w:rsidP="00085BD6">
            <w:pPr>
              <w:pStyle w:val="TAL"/>
              <w:keepNext w:val="0"/>
            </w:pPr>
          </w:p>
        </w:tc>
      </w:tr>
      <w:tr w:rsidR="00787F8E" w:rsidRPr="003D4ABF" w14:paraId="4D869E0A" w14:textId="77777777" w:rsidTr="00844BD5">
        <w:tc>
          <w:tcPr>
            <w:tcW w:w="1741" w:type="dxa"/>
          </w:tcPr>
          <w:p w14:paraId="6A5E2051" w14:textId="77777777" w:rsidR="00787F8E" w:rsidRPr="003D4ABF" w:rsidRDefault="00787F8E" w:rsidP="00085BD6">
            <w:pPr>
              <w:pStyle w:val="TAL"/>
              <w:keepNext w:val="0"/>
            </w:pPr>
            <w:r w:rsidRPr="003D4ABF">
              <w:t>Default QoS change</w:t>
            </w:r>
          </w:p>
        </w:tc>
        <w:tc>
          <w:tcPr>
            <w:tcW w:w="2762" w:type="dxa"/>
          </w:tcPr>
          <w:p w14:paraId="380AA8CE" w14:textId="77777777" w:rsidR="00787F8E" w:rsidRPr="003D4ABF" w:rsidRDefault="00787F8E" w:rsidP="00085BD6">
            <w:pPr>
              <w:pStyle w:val="TAL"/>
              <w:keepNext w:val="0"/>
            </w:pPr>
            <w:r w:rsidRPr="003D4ABF">
              <w:t>The subscribed QoS has changed.</w:t>
            </w:r>
          </w:p>
        </w:tc>
        <w:tc>
          <w:tcPr>
            <w:tcW w:w="1559" w:type="dxa"/>
          </w:tcPr>
          <w:p w14:paraId="0BFAB776" w14:textId="77777777" w:rsidR="00787F8E" w:rsidRPr="003D4ABF" w:rsidRDefault="00787F8E" w:rsidP="00085BD6">
            <w:pPr>
              <w:pStyle w:val="TAL"/>
              <w:keepNext w:val="0"/>
            </w:pPr>
            <w:r w:rsidRPr="003D4ABF">
              <w:t>Added</w:t>
            </w:r>
          </w:p>
        </w:tc>
        <w:tc>
          <w:tcPr>
            <w:tcW w:w="1465" w:type="dxa"/>
          </w:tcPr>
          <w:p w14:paraId="2C5CEE6E" w14:textId="77777777" w:rsidR="00787F8E" w:rsidRPr="003D4ABF" w:rsidRDefault="00787F8E" w:rsidP="00085BD6">
            <w:pPr>
              <w:pStyle w:val="TAL"/>
              <w:keepNext w:val="0"/>
            </w:pPr>
            <w:r w:rsidRPr="003D4ABF">
              <w:t>SMF always reports to PCF</w:t>
            </w:r>
          </w:p>
        </w:tc>
        <w:tc>
          <w:tcPr>
            <w:tcW w:w="1620" w:type="dxa"/>
          </w:tcPr>
          <w:p w14:paraId="0433AD29" w14:textId="77777777" w:rsidR="00787F8E" w:rsidRPr="003D4ABF" w:rsidRDefault="00787F8E" w:rsidP="00085BD6">
            <w:pPr>
              <w:pStyle w:val="TAL"/>
              <w:keepNext w:val="0"/>
            </w:pPr>
          </w:p>
        </w:tc>
      </w:tr>
      <w:tr w:rsidR="00787F8E" w:rsidRPr="003D4ABF" w14:paraId="7D88E2AB" w14:textId="77777777" w:rsidTr="00844BD5">
        <w:tc>
          <w:tcPr>
            <w:tcW w:w="1741" w:type="dxa"/>
            <w:tcBorders>
              <w:top w:val="single" w:sz="4" w:space="0" w:color="auto"/>
              <w:left w:val="single" w:sz="4" w:space="0" w:color="auto"/>
              <w:bottom w:val="single" w:sz="4" w:space="0" w:color="auto"/>
              <w:right w:val="single" w:sz="4" w:space="0" w:color="auto"/>
            </w:tcBorders>
          </w:tcPr>
          <w:p w14:paraId="4069BC8D" w14:textId="77777777" w:rsidR="00787F8E" w:rsidRPr="003D4ABF" w:rsidRDefault="00787F8E" w:rsidP="00085BD6">
            <w:pPr>
              <w:pStyle w:val="TAL"/>
              <w:keepNext w:val="0"/>
            </w:pPr>
            <w:r w:rsidRPr="003D4ABF">
              <w:t>Removal of PCC rule</w:t>
            </w:r>
          </w:p>
        </w:tc>
        <w:tc>
          <w:tcPr>
            <w:tcW w:w="2762" w:type="dxa"/>
            <w:tcBorders>
              <w:top w:val="single" w:sz="4" w:space="0" w:color="auto"/>
              <w:left w:val="single" w:sz="4" w:space="0" w:color="auto"/>
              <w:bottom w:val="single" w:sz="4" w:space="0" w:color="auto"/>
              <w:right w:val="single" w:sz="4" w:space="0" w:color="auto"/>
            </w:tcBorders>
          </w:tcPr>
          <w:p w14:paraId="33733BAC" w14:textId="77777777" w:rsidR="00787F8E" w:rsidRPr="003D4ABF" w:rsidRDefault="00787F8E" w:rsidP="00085BD6">
            <w:pPr>
              <w:pStyle w:val="TAL"/>
              <w:keepNext w:val="0"/>
            </w:pPr>
            <w:r w:rsidRPr="003D4ABF">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tcPr>
          <w:p w14:paraId="66C51624" w14:textId="77777777" w:rsidR="00787F8E" w:rsidRPr="003D4ABF" w:rsidRDefault="00787F8E"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1EF490F" w14:textId="77777777" w:rsidR="00787F8E" w:rsidRPr="003D4ABF" w:rsidRDefault="00787F8E" w:rsidP="00085BD6">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43D28018" w14:textId="77777777" w:rsidR="00787F8E" w:rsidRPr="003D4ABF" w:rsidRDefault="00787F8E" w:rsidP="00085BD6">
            <w:pPr>
              <w:pStyle w:val="TAL"/>
              <w:keepNext w:val="0"/>
            </w:pPr>
          </w:p>
        </w:tc>
      </w:tr>
      <w:tr w:rsidR="005C461D" w:rsidRPr="003D4ABF" w14:paraId="3483A4E2" w14:textId="77777777" w:rsidTr="00844BD5">
        <w:tc>
          <w:tcPr>
            <w:tcW w:w="1741" w:type="dxa"/>
            <w:tcBorders>
              <w:top w:val="single" w:sz="4" w:space="0" w:color="auto"/>
              <w:left w:val="single" w:sz="4" w:space="0" w:color="auto"/>
              <w:bottom w:val="single" w:sz="4" w:space="0" w:color="auto"/>
              <w:right w:val="single" w:sz="4" w:space="0" w:color="auto"/>
            </w:tcBorders>
          </w:tcPr>
          <w:p w14:paraId="542BA264" w14:textId="365AEA5D" w:rsidR="005C461D" w:rsidRPr="003D4ABF" w:rsidRDefault="005C461D" w:rsidP="00085BD6">
            <w:pPr>
              <w:pStyle w:val="TAL"/>
              <w:keepNext w:val="0"/>
            </w:pPr>
            <w:r w:rsidRPr="003D4ABF">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2901C825" w14:textId="14935ADA" w:rsidR="005C461D" w:rsidRPr="003D4ABF" w:rsidRDefault="005C461D" w:rsidP="00085BD6">
            <w:pPr>
              <w:pStyle w:val="TAL"/>
              <w:keepNext w:val="0"/>
            </w:pPr>
            <w:r w:rsidRPr="003D4ABF">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446809E9" w14:textId="3F72BBD0" w:rsidR="005C461D" w:rsidRPr="003D4ABF" w:rsidRDefault="005C461D"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650FAA5" w14:textId="22F2C603" w:rsidR="005C461D" w:rsidRPr="003D4ABF" w:rsidRDefault="005C461D" w:rsidP="00085BD6">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BAC8553" w14:textId="77777777" w:rsidR="005C461D" w:rsidRPr="003D4ABF" w:rsidRDefault="005C461D" w:rsidP="00085BD6">
            <w:pPr>
              <w:pStyle w:val="TAL"/>
              <w:keepNext w:val="0"/>
            </w:pPr>
          </w:p>
        </w:tc>
      </w:tr>
      <w:tr w:rsidR="00787F8E" w:rsidRPr="003D4ABF" w14:paraId="283149FD" w14:textId="77777777" w:rsidTr="00844BD5">
        <w:tc>
          <w:tcPr>
            <w:tcW w:w="1741" w:type="dxa"/>
            <w:tcBorders>
              <w:top w:val="single" w:sz="4" w:space="0" w:color="auto"/>
              <w:left w:val="single" w:sz="4" w:space="0" w:color="auto"/>
              <w:bottom w:val="single" w:sz="4" w:space="0" w:color="auto"/>
              <w:right w:val="single" w:sz="4" w:space="0" w:color="auto"/>
            </w:tcBorders>
          </w:tcPr>
          <w:p w14:paraId="076CC50B" w14:textId="77777777" w:rsidR="00787F8E" w:rsidRPr="003D4ABF" w:rsidRDefault="00787F8E" w:rsidP="00085BD6">
            <w:pPr>
              <w:pStyle w:val="TAL"/>
              <w:keepNext w:val="0"/>
            </w:pPr>
            <w:r w:rsidRPr="003D4ABF">
              <w:t xml:space="preserve">GFBR of the QoS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tcPr>
          <w:p w14:paraId="72CFE17A" w14:textId="77777777" w:rsidR="00787F8E" w:rsidRPr="003D4ABF" w:rsidRDefault="00787F8E" w:rsidP="00085BD6">
            <w:pPr>
              <w:pStyle w:val="TAL"/>
              <w:keepNext w:val="0"/>
            </w:pPr>
            <w:r w:rsidRPr="003D4ABF">
              <w:t>The SMF notifies the PCF when receiving notifications from RAN that GFBR of the QoS Flow can no longer (or can again) be guaranteed.</w:t>
            </w:r>
          </w:p>
        </w:tc>
        <w:tc>
          <w:tcPr>
            <w:tcW w:w="1559" w:type="dxa"/>
            <w:tcBorders>
              <w:top w:val="single" w:sz="4" w:space="0" w:color="auto"/>
              <w:left w:val="single" w:sz="4" w:space="0" w:color="auto"/>
              <w:bottom w:val="single" w:sz="4" w:space="0" w:color="auto"/>
              <w:right w:val="single" w:sz="4" w:space="0" w:color="auto"/>
            </w:tcBorders>
          </w:tcPr>
          <w:p w14:paraId="2C0A0526" w14:textId="77777777" w:rsidR="00787F8E" w:rsidRPr="003D4ABF" w:rsidRDefault="00787F8E"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7745827" w14:textId="77777777" w:rsidR="00787F8E" w:rsidRPr="003D4ABF" w:rsidRDefault="00787F8E" w:rsidP="00085BD6">
            <w:pPr>
              <w:pStyle w:val="TAL"/>
              <w:keepNext w:val="0"/>
            </w:pPr>
          </w:p>
        </w:tc>
        <w:tc>
          <w:tcPr>
            <w:tcW w:w="1620" w:type="dxa"/>
            <w:tcBorders>
              <w:top w:val="single" w:sz="4" w:space="0" w:color="auto"/>
              <w:left w:val="single" w:sz="4" w:space="0" w:color="auto"/>
              <w:bottom w:val="single" w:sz="4" w:space="0" w:color="auto"/>
              <w:right w:val="single" w:sz="4" w:space="0" w:color="auto"/>
            </w:tcBorders>
          </w:tcPr>
          <w:p w14:paraId="65667F5F" w14:textId="77777777" w:rsidR="00787F8E" w:rsidRPr="003D4ABF" w:rsidRDefault="00787F8E" w:rsidP="00085BD6">
            <w:pPr>
              <w:pStyle w:val="TAL"/>
              <w:keepNext w:val="0"/>
            </w:pPr>
          </w:p>
        </w:tc>
      </w:tr>
      <w:tr w:rsidR="00787F8E" w:rsidRPr="003D4ABF" w14:paraId="56FE4432" w14:textId="77777777" w:rsidTr="00844BD5">
        <w:tc>
          <w:tcPr>
            <w:tcW w:w="1741" w:type="dxa"/>
            <w:tcBorders>
              <w:top w:val="single" w:sz="4" w:space="0" w:color="auto"/>
              <w:left w:val="single" w:sz="4" w:space="0" w:color="auto"/>
              <w:bottom w:val="single" w:sz="4" w:space="0" w:color="auto"/>
              <w:right w:val="single" w:sz="4" w:space="0" w:color="auto"/>
            </w:tcBorders>
          </w:tcPr>
          <w:p w14:paraId="05F026A9" w14:textId="77777777" w:rsidR="00787F8E" w:rsidRPr="003D4ABF" w:rsidRDefault="00787F8E" w:rsidP="00085BD6">
            <w:pPr>
              <w:pStyle w:val="TAL"/>
              <w:keepNext w:val="0"/>
            </w:pPr>
            <w:r w:rsidRPr="003D4ABF">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6907DA43" w14:textId="77777777" w:rsidR="00787F8E" w:rsidRPr="003D4ABF" w:rsidRDefault="00787F8E" w:rsidP="00085BD6">
            <w:pPr>
              <w:pStyle w:val="TAL"/>
              <w:keepNext w:val="0"/>
            </w:pPr>
            <w:r w:rsidRPr="003D4ABF">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6D4D375F" w14:textId="77777777" w:rsidR="00787F8E" w:rsidRPr="003D4ABF" w:rsidRDefault="00787F8E" w:rsidP="00085BD6">
            <w:pPr>
              <w:pStyle w:val="TAL"/>
              <w:keepNext w:val="0"/>
            </w:pPr>
            <w:r w:rsidRPr="003D4ABF">
              <w:rPr>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46521B17" w14:textId="77777777" w:rsidR="00787F8E" w:rsidRPr="003D4ABF" w:rsidRDefault="00787F8E" w:rsidP="00085BD6">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56E62AA1" w14:textId="77777777" w:rsidR="00787F8E" w:rsidRPr="003D4ABF" w:rsidRDefault="00787F8E" w:rsidP="00085BD6">
            <w:pPr>
              <w:pStyle w:val="TAL"/>
              <w:keepNext w:val="0"/>
            </w:pPr>
            <w:r w:rsidRPr="003D4ABF">
              <w:rPr>
                <w:lang w:eastAsia="zh-CN"/>
              </w:rPr>
              <w:t>Only applicable to EPC IWK</w:t>
            </w:r>
          </w:p>
        </w:tc>
      </w:tr>
      <w:tr w:rsidR="00787F8E" w:rsidRPr="003D4ABF" w14:paraId="056A9D13" w14:textId="77777777" w:rsidTr="00844BD5">
        <w:tc>
          <w:tcPr>
            <w:tcW w:w="1741" w:type="dxa"/>
            <w:tcBorders>
              <w:top w:val="single" w:sz="4" w:space="0" w:color="auto"/>
              <w:left w:val="single" w:sz="4" w:space="0" w:color="auto"/>
              <w:bottom w:val="single" w:sz="4" w:space="0" w:color="auto"/>
              <w:right w:val="single" w:sz="4" w:space="0" w:color="auto"/>
            </w:tcBorders>
          </w:tcPr>
          <w:p w14:paraId="738B069B" w14:textId="77777777" w:rsidR="00787F8E" w:rsidRPr="003D4ABF" w:rsidRDefault="00787F8E" w:rsidP="00085BD6">
            <w:pPr>
              <w:pStyle w:val="TAL"/>
              <w:keepNext w:val="0"/>
            </w:pPr>
            <w:r w:rsidRPr="003D4ABF">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37895D59" w14:textId="77777777" w:rsidR="00787F8E" w:rsidRPr="003D4ABF" w:rsidRDefault="00787F8E" w:rsidP="00085BD6">
            <w:pPr>
              <w:pStyle w:val="TAL"/>
              <w:keepNext w:val="0"/>
            </w:pPr>
            <w:r w:rsidRPr="003D4ABF">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2BCEEEAF" w14:textId="77777777" w:rsidR="00787F8E" w:rsidRPr="003D4ABF" w:rsidRDefault="00787F8E"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CA770C3" w14:textId="77777777" w:rsidR="00787F8E" w:rsidRPr="003D4ABF" w:rsidRDefault="00787F8E" w:rsidP="00085BD6">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7E9DC3B9" w14:textId="77777777" w:rsidR="00787F8E" w:rsidRPr="003D4ABF" w:rsidRDefault="00787F8E" w:rsidP="00085BD6">
            <w:pPr>
              <w:pStyle w:val="TAL"/>
              <w:keepNext w:val="0"/>
            </w:pPr>
          </w:p>
        </w:tc>
      </w:tr>
      <w:tr w:rsidR="00787F8E" w:rsidRPr="003D4ABF" w14:paraId="41179506" w14:textId="77777777" w:rsidTr="00844BD5">
        <w:tc>
          <w:tcPr>
            <w:tcW w:w="1741" w:type="dxa"/>
            <w:tcBorders>
              <w:top w:val="single" w:sz="4" w:space="0" w:color="auto"/>
              <w:left w:val="single" w:sz="4" w:space="0" w:color="auto"/>
              <w:bottom w:val="single" w:sz="4" w:space="0" w:color="auto"/>
              <w:right w:val="single" w:sz="4" w:space="0" w:color="auto"/>
            </w:tcBorders>
          </w:tcPr>
          <w:p w14:paraId="5AF05BD6" w14:textId="44C7F79F" w:rsidR="00787F8E" w:rsidRPr="00B91C41" w:rsidRDefault="00787F8E" w:rsidP="00085BD6">
            <w:pPr>
              <w:pStyle w:val="TAL"/>
              <w:keepNext w:val="0"/>
              <w:rPr>
                <w:lang w:val="fr-FR"/>
                <w:rPrChange w:id="825" w:author="23.503_CR1304R1_(Rel-18)_eUEPO" w:date="2024-09-17T05:01:00Z">
                  <w:rPr/>
                </w:rPrChange>
              </w:rPr>
            </w:pPr>
            <w:r w:rsidRPr="00B91C41">
              <w:rPr>
                <w:lang w:val="fr-FR"/>
                <w:rPrChange w:id="826" w:author="23.503_CR1304R1_(Rel-18)_eUEPO" w:date="2024-09-17T05:01:00Z">
                  <w:rPr/>
                </w:rPrChange>
              </w:rPr>
              <w:t>5GS Bridge</w:t>
            </w:r>
            <w:r w:rsidR="00202011" w:rsidRPr="00B91C41">
              <w:rPr>
                <w:lang w:val="fr-FR"/>
                <w:rPrChange w:id="827" w:author="23.503_CR1304R1_(Rel-18)_eUEPO" w:date="2024-09-17T05:01:00Z">
                  <w:rPr/>
                </w:rPrChange>
              </w:rPr>
              <w:t>/Router</w:t>
            </w:r>
            <w:r w:rsidRPr="00B91C41">
              <w:rPr>
                <w:lang w:val="fr-FR"/>
                <w:rPrChange w:id="828" w:author="23.503_CR1304R1_(Rel-18)_eUEPO" w:date="2024-09-17T05:01:00Z">
                  <w:rPr/>
                </w:rPrChange>
              </w:rPr>
              <w:t xml:space="preserve"> information available</w:t>
            </w:r>
          </w:p>
        </w:tc>
        <w:tc>
          <w:tcPr>
            <w:tcW w:w="2762" w:type="dxa"/>
            <w:tcBorders>
              <w:top w:val="single" w:sz="4" w:space="0" w:color="auto"/>
              <w:left w:val="single" w:sz="4" w:space="0" w:color="auto"/>
              <w:bottom w:val="single" w:sz="4" w:space="0" w:color="auto"/>
              <w:right w:val="single" w:sz="4" w:space="0" w:color="auto"/>
            </w:tcBorders>
          </w:tcPr>
          <w:p w14:paraId="520007EB" w14:textId="1485D9F9" w:rsidR="00787F8E" w:rsidRPr="003D4ABF" w:rsidRDefault="00787F8E" w:rsidP="00085BD6">
            <w:pPr>
              <w:pStyle w:val="TAL"/>
              <w:keepNext w:val="0"/>
            </w:pPr>
            <w:r w:rsidRPr="003D4ABF">
              <w:t>SMF has detected new 5GS Bridge</w:t>
            </w:r>
            <w:r w:rsidR="00202011">
              <w:t>/Router</w:t>
            </w:r>
            <w:r w:rsidRPr="003D4ABF">
              <w:t xml:space="preserve"> information, which may contain, </w:t>
            </w:r>
            <w:r w:rsidR="007B57D2" w:rsidRPr="003D4ABF">
              <w:t xml:space="preserve">user-plane Node </w:t>
            </w:r>
            <w:r w:rsidR="005C461D" w:rsidRPr="003D4ABF">
              <w:t>ID</w:t>
            </w:r>
            <w:r w:rsidRPr="003D4ABF">
              <w:t>, UE-DS-TT residence time and Ethernet port (port number and MAC address)</w:t>
            </w:r>
            <w:r w:rsidR="003D4ABF">
              <w:t xml:space="preserve"> or IP address for the PDU Session</w:t>
            </w:r>
            <w:r w:rsidR="00202011">
              <w:t>, MTU size for IPv4 or MTU size for IPv6</w:t>
            </w:r>
            <w:r w:rsidR="003D4ABF">
              <w:t xml:space="preserve"> and/or PMIC and/or UMIC</w:t>
            </w:r>
            <w:r w:rsidRPr="003D4ABF">
              <w:t>.</w:t>
            </w:r>
          </w:p>
        </w:tc>
        <w:tc>
          <w:tcPr>
            <w:tcW w:w="1559" w:type="dxa"/>
            <w:tcBorders>
              <w:top w:val="single" w:sz="4" w:space="0" w:color="auto"/>
              <w:left w:val="single" w:sz="4" w:space="0" w:color="auto"/>
              <w:bottom w:val="single" w:sz="4" w:space="0" w:color="auto"/>
              <w:right w:val="single" w:sz="4" w:space="0" w:color="auto"/>
            </w:tcBorders>
          </w:tcPr>
          <w:p w14:paraId="663CA0C7" w14:textId="77777777" w:rsidR="00787F8E" w:rsidRPr="003D4ABF" w:rsidRDefault="00787F8E"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EF0ED67" w14:textId="77777777" w:rsidR="00787F8E" w:rsidRPr="003D4ABF" w:rsidRDefault="00787F8E" w:rsidP="00085BD6">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3BD04C9A" w14:textId="77777777" w:rsidR="00787F8E" w:rsidRPr="003D4ABF" w:rsidRDefault="00787F8E" w:rsidP="00085BD6">
            <w:pPr>
              <w:pStyle w:val="TAL"/>
              <w:keepNext w:val="0"/>
            </w:pPr>
          </w:p>
        </w:tc>
      </w:tr>
      <w:tr w:rsidR="00787F8E" w:rsidRPr="003D4ABF" w14:paraId="06A8640C" w14:textId="77777777" w:rsidTr="00844BD5">
        <w:tc>
          <w:tcPr>
            <w:tcW w:w="1741" w:type="dxa"/>
            <w:tcBorders>
              <w:top w:val="single" w:sz="4" w:space="0" w:color="auto"/>
              <w:left w:val="single" w:sz="4" w:space="0" w:color="auto"/>
              <w:bottom w:val="single" w:sz="4" w:space="0" w:color="auto"/>
              <w:right w:val="single" w:sz="4" w:space="0" w:color="auto"/>
            </w:tcBorders>
          </w:tcPr>
          <w:p w14:paraId="40BCE24B" w14:textId="0D8F953F" w:rsidR="00787F8E" w:rsidRPr="003D4ABF" w:rsidRDefault="00787F8E" w:rsidP="00085BD6">
            <w:pPr>
              <w:pStyle w:val="TAL"/>
              <w:keepNext w:val="0"/>
            </w:pPr>
            <w:r w:rsidRPr="003D4ABF">
              <w:t>QoS Monitoring</w:t>
            </w:r>
          </w:p>
        </w:tc>
        <w:tc>
          <w:tcPr>
            <w:tcW w:w="2762" w:type="dxa"/>
            <w:tcBorders>
              <w:top w:val="single" w:sz="4" w:space="0" w:color="auto"/>
              <w:left w:val="single" w:sz="4" w:space="0" w:color="auto"/>
              <w:bottom w:val="single" w:sz="4" w:space="0" w:color="auto"/>
              <w:right w:val="single" w:sz="4" w:space="0" w:color="auto"/>
            </w:tcBorders>
          </w:tcPr>
          <w:p w14:paraId="29422C4B" w14:textId="465E36BB" w:rsidR="00787F8E" w:rsidRPr="003D4ABF" w:rsidRDefault="00787F8E" w:rsidP="00085BD6">
            <w:pPr>
              <w:pStyle w:val="TAL"/>
              <w:keepNext w:val="0"/>
            </w:pPr>
            <w:r w:rsidRPr="003D4ABF">
              <w:t xml:space="preserve">The SMF notifies the PCF of the QoS Monitoring </w:t>
            </w:r>
            <w:r w:rsidR="00E35EEC">
              <w:t xml:space="preserve">reports </w:t>
            </w:r>
            <w:r w:rsidRPr="003D4ABF">
              <w:t>(</w:t>
            </w:r>
            <w:r w:rsidR="006205DB">
              <w:t>as defined in clause 5.45 of TS 23.501 [2]</w:t>
            </w:r>
            <w:r w:rsidRPr="003D4ABF">
              <w:t>).</w:t>
            </w:r>
          </w:p>
        </w:tc>
        <w:tc>
          <w:tcPr>
            <w:tcW w:w="1559" w:type="dxa"/>
            <w:tcBorders>
              <w:top w:val="single" w:sz="4" w:space="0" w:color="auto"/>
              <w:left w:val="single" w:sz="4" w:space="0" w:color="auto"/>
              <w:bottom w:val="single" w:sz="4" w:space="0" w:color="auto"/>
              <w:right w:val="single" w:sz="4" w:space="0" w:color="auto"/>
            </w:tcBorders>
          </w:tcPr>
          <w:p w14:paraId="6AA9F2F0" w14:textId="77777777" w:rsidR="00787F8E" w:rsidRPr="003D4ABF" w:rsidRDefault="00787F8E"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4D9DC26" w14:textId="77777777" w:rsidR="00787F8E" w:rsidRPr="003D4ABF" w:rsidRDefault="00787F8E" w:rsidP="00085BD6">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04DF540F" w14:textId="77777777" w:rsidR="00787F8E" w:rsidRPr="003D4ABF" w:rsidRDefault="00787F8E" w:rsidP="00085BD6">
            <w:pPr>
              <w:pStyle w:val="TAL"/>
              <w:keepNext w:val="0"/>
            </w:pPr>
          </w:p>
        </w:tc>
      </w:tr>
      <w:tr w:rsidR="00787F8E" w:rsidRPr="003D4ABF" w14:paraId="2F9DEE57" w14:textId="77777777" w:rsidTr="00844BD5">
        <w:tc>
          <w:tcPr>
            <w:tcW w:w="1741" w:type="dxa"/>
            <w:tcBorders>
              <w:top w:val="single" w:sz="4" w:space="0" w:color="auto"/>
              <w:left w:val="single" w:sz="4" w:space="0" w:color="auto"/>
              <w:bottom w:val="single" w:sz="4" w:space="0" w:color="auto"/>
              <w:right w:val="single" w:sz="4" w:space="0" w:color="auto"/>
            </w:tcBorders>
          </w:tcPr>
          <w:p w14:paraId="0512D45D" w14:textId="7A8BBF02" w:rsidR="00787F8E" w:rsidRPr="003D4ABF" w:rsidRDefault="00787F8E" w:rsidP="00085BD6">
            <w:pPr>
              <w:pStyle w:val="TAL"/>
              <w:keepNext w:val="0"/>
            </w:pPr>
            <w:r w:rsidRPr="003D4ABF">
              <w:t xml:space="preserve">DDN Failure event </w:t>
            </w:r>
            <w:r w:rsidR="009D0ABB" w:rsidRPr="003D4ABF">
              <w:t xml:space="preserve">Subscription </w:t>
            </w:r>
            <w:r w:rsidRPr="003D4ABF">
              <w:t>with Traffic Descriptor</w:t>
            </w:r>
          </w:p>
        </w:tc>
        <w:tc>
          <w:tcPr>
            <w:tcW w:w="2762" w:type="dxa"/>
            <w:tcBorders>
              <w:top w:val="single" w:sz="4" w:space="0" w:color="auto"/>
              <w:left w:val="single" w:sz="4" w:space="0" w:color="auto"/>
              <w:bottom w:val="single" w:sz="4" w:space="0" w:color="auto"/>
              <w:right w:val="single" w:sz="4" w:space="0" w:color="auto"/>
            </w:tcBorders>
          </w:tcPr>
          <w:p w14:paraId="3E69A982" w14:textId="5C8E2C7B" w:rsidR="00787F8E" w:rsidRPr="003D4ABF" w:rsidRDefault="00787F8E" w:rsidP="00085BD6">
            <w:pPr>
              <w:pStyle w:val="TAL"/>
              <w:keepNext w:val="0"/>
            </w:pPr>
            <w:r w:rsidRPr="003D4ABF">
              <w:t>The SMF requests</w:t>
            </w:r>
            <w:r w:rsidR="009D0ABB" w:rsidRPr="003D4ABF">
              <w:t xml:space="preserve"> PCF to provide or remove</w:t>
            </w:r>
            <w:r w:rsidRPr="003D4ABF">
              <w:t xml:space="preserve"> policies if it received an event subscription</w:t>
            </w:r>
            <w:r w:rsidR="009D0ABB" w:rsidRPr="003D4ABF">
              <w:t xml:space="preserve"> or cancellation</w:t>
            </w:r>
            <w:r w:rsidRPr="003D4ABF">
              <w:t xml:space="preserve">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7698C321" w14:textId="77777777" w:rsidR="00787F8E" w:rsidRPr="003D4ABF" w:rsidRDefault="00787F8E"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D82C033" w14:textId="77777777" w:rsidR="00787F8E" w:rsidRPr="003D4ABF" w:rsidRDefault="00787F8E" w:rsidP="00085BD6">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7C143E10" w14:textId="77777777" w:rsidR="00787F8E" w:rsidRPr="003D4ABF" w:rsidRDefault="00787F8E" w:rsidP="00085BD6">
            <w:pPr>
              <w:pStyle w:val="TAL"/>
              <w:keepNext w:val="0"/>
            </w:pPr>
          </w:p>
        </w:tc>
      </w:tr>
      <w:tr w:rsidR="00787F8E" w:rsidRPr="003D4ABF" w14:paraId="68661F3C" w14:textId="77777777" w:rsidTr="00844BD5">
        <w:tc>
          <w:tcPr>
            <w:tcW w:w="1741" w:type="dxa"/>
            <w:tcBorders>
              <w:top w:val="single" w:sz="4" w:space="0" w:color="auto"/>
              <w:left w:val="single" w:sz="4" w:space="0" w:color="auto"/>
              <w:bottom w:val="single" w:sz="4" w:space="0" w:color="auto"/>
              <w:right w:val="single" w:sz="4" w:space="0" w:color="auto"/>
            </w:tcBorders>
          </w:tcPr>
          <w:p w14:paraId="58CD4344" w14:textId="4A45EF06" w:rsidR="00787F8E" w:rsidRPr="003D4ABF" w:rsidRDefault="00787F8E" w:rsidP="00085BD6">
            <w:pPr>
              <w:pStyle w:val="TAL"/>
              <w:keepNext w:val="0"/>
            </w:pPr>
            <w:r w:rsidRPr="003D4ABF">
              <w:lastRenderedPageBreak/>
              <w:t>DD</w:t>
            </w:r>
            <w:r w:rsidR="009D0ABB" w:rsidRPr="003D4ABF">
              <w:t>D</w:t>
            </w:r>
            <w:r w:rsidRPr="003D4ABF">
              <w:t xml:space="preserve"> Status event </w:t>
            </w:r>
            <w:r w:rsidR="009D0ABB" w:rsidRPr="003D4ABF">
              <w:t xml:space="preserve">Subscription </w:t>
            </w:r>
            <w:r w:rsidRPr="003D4ABF">
              <w:t>with Traffic Descriptor</w:t>
            </w:r>
          </w:p>
        </w:tc>
        <w:tc>
          <w:tcPr>
            <w:tcW w:w="2762" w:type="dxa"/>
            <w:tcBorders>
              <w:top w:val="single" w:sz="4" w:space="0" w:color="auto"/>
              <w:left w:val="single" w:sz="4" w:space="0" w:color="auto"/>
              <w:bottom w:val="single" w:sz="4" w:space="0" w:color="auto"/>
              <w:right w:val="single" w:sz="4" w:space="0" w:color="auto"/>
            </w:tcBorders>
          </w:tcPr>
          <w:p w14:paraId="559A625E" w14:textId="77EF8381" w:rsidR="00787F8E" w:rsidRPr="003D4ABF" w:rsidRDefault="00787F8E" w:rsidP="00085BD6">
            <w:pPr>
              <w:pStyle w:val="TAL"/>
              <w:keepNext w:val="0"/>
            </w:pPr>
            <w:r w:rsidRPr="003D4ABF">
              <w:t>The SMF requests</w:t>
            </w:r>
            <w:r w:rsidR="009D0ABB" w:rsidRPr="003D4ABF">
              <w:t xml:space="preserve"> PCF to provide or remove</w:t>
            </w:r>
            <w:r w:rsidRPr="003D4ABF">
              <w:t xml:space="preserve"> policies if it received an event subscription</w:t>
            </w:r>
            <w:r w:rsidR="009D0ABB" w:rsidRPr="003D4ABF">
              <w:t xml:space="preserve"> or cancellation</w:t>
            </w:r>
            <w:r w:rsidRPr="003D4ABF">
              <w:t xml:space="preserve"> for DD</w:t>
            </w:r>
            <w:r w:rsidR="009D0ABB" w:rsidRPr="003D4ABF">
              <w:t>D</w:t>
            </w:r>
            <w:r w:rsidRPr="003D4ABF">
              <w:t xml:space="preserve">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1EBC81BF" w14:textId="77777777" w:rsidR="00787F8E" w:rsidRPr="003D4ABF" w:rsidRDefault="00787F8E"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0CA4ECF" w14:textId="77777777" w:rsidR="00787F8E" w:rsidRPr="003D4ABF" w:rsidRDefault="00787F8E" w:rsidP="00085BD6">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C3E2D8C" w14:textId="77777777" w:rsidR="00787F8E" w:rsidRPr="003D4ABF" w:rsidRDefault="00787F8E" w:rsidP="00085BD6">
            <w:pPr>
              <w:pStyle w:val="TAL"/>
              <w:keepNext w:val="0"/>
            </w:pPr>
          </w:p>
        </w:tc>
      </w:tr>
      <w:tr w:rsidR="009D0ABB" w:rsidRPr="003D4ABF" w14:paraId="5429363B" w14:textId="77777777" w:rsidTr="00844BD5">
        <w:tc>
          <w:tcPr>
            <w:tcW w:w="1741" w:type="dxa"/>
            <w:tcBorders>
              <w:top w:val="single" w:sz="4" w:space="0" w:color="auto"/>
              <w:left w:val="single" w:sz="4" w:space="0" w:color="auto"/>
              <w:bottom w:val="single" w:sz="4" w:space="0" w:color="auto"/>
              <w:right w:val="single" w:sz="4" w:space="0" w:color="auto"/>
            </w:tcBorders>
          </w:tcPr>
          <w:p w14:paraId="4EC9797D" w14:textId="147FE8BF" w:rsidR="009D0ABB" w:rsidRPr="003D4ABF" w:rsidRDefault="009D0ABB" w:rsidP="00085BD6">
            <w:pPr>
              <w:pStyle w:val="TAL"/>
              <w:keepNext w:val="0"/>
            </w:pPr>
            <w:r w:rsidRPr="003D4ABF">
              <w:t>QoS constraints change</w:t>
            </w:r>
          </w:p>
        </w:tc>
        <w:tc>
          <w:tcPr>
            <w:tcW w:w="2762" w:type="dxa"/>
            <w:tcBorders>
              <w:top w:val="single" w:sz="4" w:space="0" w:color="auto"/>
              <w:left w:val="single" w:sz="4" w:space="0" w:color="auto"/>
              <w:bottom w:val="single" w:sz="4" w:space="0" w:color="auto"/>
              <w:right w:val="single" w:sz="4" w:space="0" w:color="auto"/>
            </w:tcBorders>
          </w:tcPr>
          <w:p w14:paraId="22468CF3" w14:textId="1B0B9A2F" w:rsidR="009D0ABB" w:rsidRPr="003D4ABF" w:rsidRDefault="009D0ABB" w:rsidP="00085BD6">
            <w:pPr>
              <w:pStyle w:val="TAL"/>
              <w:keepNext w:val="0"/>
            </w:pPr>
            <w:r w:rsidRPr="003D4ABF">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079A0645" w14:textId="78A65BC0" w:rsidR="009D0ABB" w:rsidRPr="003D4ABF" w:rsidRDefault="009D0ABB"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AEF3D30" w14:textId="52F49A57" w:rsidR="009D0ABB" w:rsidRPr="003D4ABF" w:rsidRDefault="009D0ABB" w:rsidP="00085BD6">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070B3627" w14:textId="77777777" w:rsidR="009D0ABB" w:rsidRPr="003D4ABF" w:rsidRDefault="009D0ABB" w:rsidP="00085BD6">
            <w:pPr>
              <w:pStyle w:val="TAL"/>
              <w:keepNext w:val="0"/>
            </w:pPr>
          </w:p>
        </w:tc>
      </w:tr>
      <w:tr w:rsidR="00E873DB" w:rsidRPr="003D4ABF" w14:paraId="02C1D6F6" w14:textId="77777777" w:rsidTr="00844BD5">
        <w:tc>
          <w:tcPr>
            <w:tcW w:w="1741" w:type="dxa"/>
            <w:tcBorders>
              <w:top w:val="single" w:sz="4" w:space="0" w:color="auto"/>
              <w:left w:val="single" w:sz="4" w:space="0" w:color="auto"/>
              <w:bottom w:val="single" w:sz="4" w:space="0" w:color="auto"/>
              <w:right w:val="single" w:sz="4" w:space="0" w:color="auto"/>
            </w:tcBorders>
          </w:tcPr>
          <w:p w14:paraId="256CE4EF" w14:textId="27B86FEB" w:rsidR="00E873DB" w:rsidRPr="003D4ABF" w:rsidRDefault="00E873DB" w:rsidP="00085BD6">
            <w:pPr>
              <w:pStyle w:val="TAL"/>
              <w:keepNext w:val="0"/>
            </w:pPr>
            <w:r w:rsidRPr="003D4ABF">
              <w:t>Satellite</w:t>
            </w:r>
            <w:r w:rsidR="00BD10A8" w:rsidRPr="003D4ABF">
              <w:t xml:space="preserve"> backhaul</w:t>
            </w:r>
            <w:r w:rsidRPr="003D4ABF">
              <w:t xml:space="preserve"> category change</w:t>
            </w:r>
          </w:p>
        </w:tc>
        <w:tc>
          <w:tcPr>
            <w:tcW w:w="2762" w:type="dxa"/>
            <w:tcBorders>
              <w:top w:val="single" w:sz="4" w:space="0" w:color="auto"/>
              <w:left w:val="single" w:sz="4" w:space="0" w:color="auto"/>
              <w:bottom w:val="single" w:sz="4" w:space="0" w:color="auto"/>
              <w:right w:val="single" w:sz="4" w:space="0" w:color="auto"/>
            </w:tcBorders>
          </w:tcPr>
          <w:p w14:paraId="5D9762F0" w14:textId="722EA6D0" w:rsidR="00E873DB" w:rsidRPr="003D4ABF" w:rsidRDefault="00E873DB" w:rsidP="00085BD6">
            <w:pPr>
              <w:pStyle w:val="TAL"/>
              <w:keepNext w:val="0"/>
            </w:pPr>
            <w:r w:rsidRPr="003D4ABF">
              <w:t>The backhaul is changed between different</w:t>
            </w:r>
            <w:r w:rsidR="004A5FA0">
              <w:t xml:space="preserve"> types of</w:t>
            </w:r>
            <w:r w:rsidRPr="003D4ABF">
              <w:t xml:space="preserve"> satellite</w:t>
            </w:r>
            <w:r w:rsidR="00BD10A8" w:rsidRPr="003D4ABF">
              <w:t xml:space="preserve"> backhaul</w:t>
            </w:r>
            <w:r w:rsidRPr="003D4ABF">
              <w:t>, or</w:t>
            </w:r>
            <w:r w:rsidR="00BD10A8" w:rsidRPr="003D4ABF">
              <w:t xml:space="preserve"> between satellite backhaul and</w:t>
            </w:r>
            <w:r w:rsidRPr="003D4ABF">
              <w:t xml:space="preserve"> non-satellite backhaul.</w:t>
            </w:r>
          </w:p>
        </w:tc>
        <w:tc>
          <w:tcPr>
            <w:tcW w:w="1559" w:type="dxa"/>
            <w:tcBorders>
              <w:top w:val="single" w:sz="4" w:space="0" w:color="auto"/>
              <w:left w:val="single" w:sz="4" w:space="0" w:color="auto"/>
              <w:bottom w:val="single" w:sz="4" w:space="0" w:color="auto"/>
              <w:right w:val="single" w:sz="4" w:space="0" w:color="auto"/>
            </w:tcBorders>
          </w:tcPr>
          <w:p w14:paraId="13BB8149" w14:textId="73B127B6" w:rsidR="00E873DB" w:rsidRPr="003D4ABF" w:rsidRDefault="00E873DB"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B5B76CF" w14:textId="6E4D65EE" w:rsidR="00E873DB" w:rsidRPr="003D4ABF" w:rsidRDefault="00E873DB" w:rsidP="00085BD6">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EE999E6" w14:textId="77777777" w:rsidR="00E873DB" w:rsidRPr="003D4ABF" w:rsidRDefault="00E873DB" w:rsidP="00085BD6">
            <w:pPr>
              <w:pStyle w:val="TAL"/>
              <w:keepNext w:val="0"/>
            </w:pPr>
          </w:p>
        </w:tc>
      </w:tr>
      <w:tr w:rsidR="00844BD5" w:rsidRPr="003D4ABF" w14:paraId="73ABE1E0" w14:textId="77777777" w:rsidTr="00844BD5">
        <w:tc>
          <w:tcPr>
            <w:tcW w:w="1741" w:type="dxa"/>
            <w:tcBorders>
              <w:top w:val="single" w:sz="4" w:space="0" w:color="auto"/>
              <w:left w:val="single" w:sz="4" w:space="0" w:color="auto"/>
              <w:bottom w:val="single" w:sz="4" w:space="0" w:color="auto"/>
              <w:right w:val="single" w:sz="4" w:space="0" w:color="auto"/>
            </w:tcBorders>
          </w:tcPr>
          <w:p w14:paraId="0DEF10DC" w14:textId="0C3FE1B6" w:rsidR="00844BD5" w:rsidRPr="003D4ABF" w:rsidRDefault="00844BD5" w:rsidP="00085BD6">
            <w:pPr>
              <w:pStyle w:val="TAL"/>
              <w:keepNext w:val="0"/>
            </w:pPr>
            <w:r w:rsidRPr="003D4ABF">
              <w:t>NWDAF info change</w:t>
            </w:r>
          </w:p>
        </w:tc>
        <w:tc>
          <w:tcPr>
            <w:tcW w:w="2762" w:type="dxa"/>
            <w:tcBorders>
              <w:top w:val="single" w:sz="4" w:space="0" w:color="auto"/>
              <w:left w:val="single" w:sz="4" w:space="0" w:color="auto"/>
              <w:bottom w:val="single" w:sz="4" w:space="0" w:color="auto"/>
              <w:right w:val="single" w:sz="4" w:space="0" w:color="auto"/>
            </w:tcBorders>
          </w:tcPr>
          <w:p w14:paraId="2766764E" w14:textId="65095783" w:rsidR="00844BD5" w:rsidRPr="003D4ABF" w:rsidRDefault="00844BD5" w:rsidP="00085BD6">
            <w:pPr>
              <w:pStyle w:val="TAL"/>
              <w:keepNext w:val="0"/>
            </w:pPr>
            <w:r w:rsidRPr="003D4ABF">
              <w:t>The NWDAF instance IDs used for the PDU session or associated Analytic</w:t>
            </w:r>
            <w:r w:rsidR="003D4ABF">
              <w:t>s</w:t>
            </w:r>
            <w:r w:rsidRPr="003D4ABF">
              <w:t xml:space="preserve"> IDs used for the PDU session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20D55286" w14:textId="26DCC505" w:rsidR="00844BD5" w:rsidRPr="003D4ABF" w:rsidRDefault="00844BD5"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2CB9D65" w14:textId="7E7F0CC1" w:rsidR="00844BD5" w:rsidRPr="003D4ABF" w:rsidRDefault="00844BD5" w:rsidP="00085BD6">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86206CE" w14:textId="77777777" w:rsidR="00844BD5" w:rsidRPr="003D4ABF" w:rsidRDefault="00844BD5" w:rsidP="00085BD6">
            <w:pPr>
              <w:pStyle w:val="TAL"/>
              <w:keepNext w:val="0"/>
            </w:pPr>
          </w:p>
        </w:tc>
      </w:tr>
      <w:tr w:rsidR="005422D2" w:rsidRPr="003D4ABF" w14:paraId="7F4B7492" w14:textId="77777777" w:rsidTr="006A4701">
        <w:tc>
          <w:tcPr>
            <w:tcW w:w="1741" w:type="dxa"/>
            <w:tcBorders>
              <w:top w:val="single" w:sz="4" w:space="0" w:color="auto"/>
              <w:left w:val="single" w:sz="4" w:space="0" w:color="auto"/>
              <w:bottom w:val="single" w:sz="4" w:space="0" w:color="auto"/>
              <w:right w:val="single" w:sz="4" w:space="0" w:color="auto"/>
            </w:tcBorders>
          </w:tcPr>
          <w:p w14:paraId="66D8D664" w14:textId="02C280E3" w:rsidR="005422D2" w:rsidRPr="003D4ABF" w:rsidRDefault="007609F7" w:rsidP="00085BD6">
            <w:pPr>
              <w:pStyle w:val="TAL"/>
              <w:keepNext w:val="0"/>
            </w:pPr>
            <w:r>
              <w:t>Request for reporting the PCF binding information</w:t>
            </w:r>
          </w:p>
          <w:p w14:paraId="7EB89E5D" w14:textId="38AD2E5F" w:rsidR="005422D2" w:rsidRPr="003D4ABF" w:rsidRDefault="005422D2" w:rsidP="00085BD6">
            <w:pPr>
              <w:pStyle w:val="TAL"/>
              <w:keepNext w:val="0"/>
            </w:pPr>
            <w:r w:rsidRPr="003D4ABF">
              <w:t>(NOTE 9)</w:t>
            </w:r>
          </w:p>
        </w:tc>
        <w:tc>
          <w:tcPr>
            <w:tcW w:w="2762" w:type="dxa"/>
            <w:tcBorders>
              <w:top w:val="single" w:sz="4" w:space="0" w:color="auto"/>
              <w:left w:val="single" w:sz="4" w:space="0" w:color="auto"/>
              <w:bottom w:val="single" w:sz="4" w:space="0" w:color="auto"/>
              <w:right w:val="single" w:sz="4" w:space="0" w:color="auto"/>
            </w:tcBorders>
          </w:tcPr>
          <w:p w14:paraId="0BA05158" w14:textId="2DCEE71F" w:rsidR="005422D2" w:rsidRPr="003D4ABF" w:rsidRDefault="007609F7" w:rsidP="00085BD6">
            <w:pPr>
              <w:pStyle w:val="TAL"/>
              <w:keepNext w:val="0"/>
            </w:pPr>
            <w:r>
              <w:t>The SMF reports the updated PCF binding information of the PCF for the UE.</w:t>
            </w:r>
          </w:p>
        </w:tc>
        <w:tc>
          <w:tcPr>
            <w:tcW w:w="1559" w:type="dxa"/>
            <w:tcBorders>
              <w:top w:val="single" w:sz="4" w:space="0" w:color="auto"/>
              <w:left w:val="single" w:sz="4" w:space="0" w:color="auto"/>
              <w:bottom w:val="single" w:sz="4" w:space="0" w:color="auto"/>
              <w:right w:val="single" w:sz="4" w:space="0" w:color="auto"/>
            </w:tcBorders>
          </w:tcPr>
          <w:p w14:paraId="205D64AD" w14:textId="1B0A495F" w:rsidR="005422D2" w:rsidRPr="003D4ABF" w:rsidRDefault="005422D2"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9EC142B" w14:textId="74AD6FD1" w:rsidR="005422D2" w:rsidRPr="003D4ABF" w:rsidRDefault="005422D2" w:rsidP="00085BD6">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30CE8EDD" w14:textId="77777777" w:rsidR="005422D2" w:rsidRPr="003D4ABF" w:rsidRDefault="005422D2" w:rsidP="00085BD6">
            <w:pPr>
              <w:pStyle w:val="TAL"/>
              <w:keepNext w:val="0"/>
            </w:pPr>
          </w:p>
        </w:tc>
      </w:tr>
      <w:tr w:rsidR="007F0230" w:rsidRPr="003D4ABF" w14:paraId="7EDCCB36" w14:textId="77777777" w:rsidTr="007D0E10">
        <w:tc>
          <w:tcPr>
            <w:tcW w:w="1741" w:type="dxa"/>
            <w:tcBorders>
              <w:top w:val="single" w:sz="4" w:space="0" w:color="auto"/>
              <w:left w:val="single" w:sz="4" w:space="0" w:color="auto"/>
              <w:bottom w:val="single" w:sz="4" w:space="0" w:color="auto"/>
              <w:right w:val="single" w:sz="4" w:space="0" w:color="auto"/>
            </w:tcBorders>
          </w:tcPr>
          <w:p w14:paraId="103B7EBD" w14:textId="09583EDC" w:rsidR="007F0230" w:rsidRPr="003D4ABF" w:rsidRDefault="007F0230" w:rsidP="00085BD6">
            <w:pPr>
              <w:pStyle w:val="TAL"/>
              <w:keepNext w:val="0"/>
            </w:pPr>
            <w:r>
              <w:t>Notification on BAT offset</w:t>
            </w:r>
          </w:p>
        </w:tc>
        <w:tc>
          <w:tcPr>
            <w:tcW w:w="2762" w:type="dxa"/>
            <w:tcBorders>
              <w:top w:val="single" w:sz="4" w:space="0" w:color="auto"/>
              <w:left w:val="single" w:sz="4" w:space="0" w:color="auto"/>
              <w:bottom w:val="single" w:sz="4" w:space="0" w:color="auto"/>
              <w:right w:val="single" w:sz="4" w:space="0" w:color="auto"/>
            </w:tcBorders>
          </w:tcPr>
          <w:p w14:paraId="5579CB50" w14:textId="0A7F359A" w:rsidR="007F0230" w:rsidRPr="003D4ABF" w:rsidRDefault="007F0230" w:rsidP="00085BD6">
            <w:pPr>
              <w:pStyle w:val="TAL"/>
              <w:keepNext w:val="0"/>
            </w:pPr>
            <w:r>
              <w:t>The SMF reports the BAT offset and optionally the adjusted periodicity provided by the RAN</w:t>
            </w:r>
            <w:r w:rsidR="00DA4C22">
              <w:t>.</w:t>
            </w:r>
          </w:p>
        </w:tc>
        <w:tc>
          <w:tcPr>
            <w:tcW w:w="1559" w:type="dxa"/>
            <w:tcBorders>
              <w:top w:val="single" w:sz="4" w:space="0" w:color="auto"/>
              <w:left w:val="single" w:sz="4" w:space="0" w:color="auto"/>
              <w:bottom w:val="single" w:sz="4" w:space="0" w:color="auto"/>
              <w:right w:val="single" w:sz="4" w:space="0" w:color="auto"/>
            </w:tcBorders>
          </w:tcPr>
          <w:p w14:paraId="3C798DCF" w14:textId="09F7091F" w:rsidR="007F0230" w:rsidRPr="003D4ABF" w:rsidRDefault="007F0230"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E421E8F" w14:textId="6525B26A" w:rsidR="007F0230" w:rsidRPr="003D4ABF" w:rsidRDefault="007F0230" w:rsidP="00085BD6">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699B1E0D" w14:textId="77777777" w:rsidR="007F0230" w:rsidRPr="003D4ABF" w:rsidRDefault="007F0230" w:rsidP="00085BD6">
            <w:pPr>
              <w:pStyle w:val="TAL"/>
              <w:keepNext w:val="0"/>
            </w:pPr>
          </w:p>
        </w:tc>
      </w:tr>
      <w:tr w:rsidR="00DA4C22" w:rsidRPr="003D4ABF" w14:paraId="6DC6AD3F" w14:textId="77777777" w:rsidTr="00995300">
        <w:tc>
          <w:tcPr>
            <w:tcW w:w="1741" w:type="dxa"/>
            <w:tcBorders>
              <w:top w:val="single" w:sz="4" w:space="0" w:color="auto"/>
              <w:left w:val="single" w:sz="4" w:space="0" w:color="auto"/>
              <w:bottom w:val="single" w:sz="4" w:space="0" w:color="auto"/>
              <w:right w:val="single" w:sz="4" w:space="0" w:color="auto"/>
            </w:tcBorders>
          </w:tcPr>
          <w:p w14:paraId="3E6BB03B" w14:textId="1AB363AC" w:rsidR="00DA4C22" w:rsidRPr="003D4ABF" w:rsidRDefault="00DA4C22" w:rsidP="00085BD6">
            <w:pPr>
              <w:pStyle w:val="TAL"/>
              <w:keepNext w:val="0"/>
            </w:pPr>
            <w:r>
              <w:t>UE reporting Connection Capabilities from associated URSP rule (NOTE 10)</w:t>
            </w:r>
          </w:p>
        </w:tc>
        <w:tc>
          <w:tcPr>
            <w:tcW w:w="2762" w:type="dxa"/>
            <w:tcBorders>
              <w:top w:val="single" w:sz="4" w:space="0" w:color="auto"/>
              <w:left w:val="single" w:sz="4" w:space="0" w:color="auto"/>
              <w:bottom w:val="single" w:sz="4" w:space="0" w:color="auto"/>
              <w:right w:val="single" w:sz="4" w:space="0" w:color="auto"/>
            </w:tcBorders>
          </w:tcPr>
          <w:p w14:paraId="44549775" w14:textId="404C09B6" w:rsidR="00DA4C22" w:rsidRPr="003D4ABF" w:rsidRDefault="00DA4C22" w:rsidP="00085BD6">
            <w:pPr>
              <w:pStyle w:val="TAL"/>
              <w:keepNext w:val="0"/>
            </w:pPr>
            <w:r>
              <w:t>The SMF has received from the UE reporting from an associated URSP rule via a PDU session establishment or PDU session modification request.</w:t>
            </w:r>
          </w:p>
        </w:tc>
        <w:tc>
          <w:tcPr>
            <w:tcW w:w="1559" w:type="dxa"/>
            <w:tcBorders>
              <w:top w:val="single" w:sz="4" w:space="0" w:color="auto"/>
              <w:left w:val="single" w:sz="4" w:space="0" w:color="auto"/>
              <w:bottom w:val="single" w:sz="4" w:space="0" w:color="auto"/>
              <w:right w:val="single" w:sz="4" w:space="0" w:color="auto"/>
            </w:tcBorders>
          </w:tcPr>
          <w:p w14:paraId="7C433D0A" w14:textId="68A522B1" w:rsidR="00DA4C22" w:rsidRPr="003D4ABF" w:rsidRDefault="00DA4C22" w:rsidP="00085BD6">
            <w:pPr>
              <w:pStyle w:val="TAL"/>
              <w:keepNext w:val="0"/>
            </w:pPr>
            <w:r>
              <w:t>None</w:t>
            </w:r>
          </w:p>
        </w:tc>
        <w:tc>
          <w:tcPr>
            <w:tcW w:w="1465" w:type="dxa"/>
            <w:tcBorders>
              <w:top w:val="single" w:sz="4" w:space="0" w:color="auto"/>
              <w:left w:val="single" w:sz="4" w:space="0" w:color="auto"/>
              <w:bottom w:val="single" w:sz="4" w:space="0" w:color="auto"/>
              <w:right w:val="single" w:sz="4" w:space="0" w:color="auto"/>
            </w:tcBorders>
          </w:tcPr>
          <w:p w14:paraId="3A89AB29" w14:textId="6F958666" w:rsidR="00DA4C22" w:rsidRPr="003D4ABF" w:rsidRDefault="00DA4C22" w:rsidP="00085BD6">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E78078E" w14:textId="77777777" w:rsidR="00DA4C22" w:rsidRPr="003D4ABF" w:rsidRDefault="00DA4C22" w:rsidP="00085BD6">
            <w:pPr>
              <w:pStyle w:val="TAL"/>
              <w:keepNext w:val="0"/>
            </w:pPr>
          </w:p>
        </w:tc>
      </w:tr>
      <w:tr w:rsidR="00E30D89" w:rsidRPr="003D4ABF" w14:paraId="5FC917B7" w14:textId="77777777" w:rsidTr="00A9380F">
        <w:tc>
          <w:tcPr>
            <w:tcW w:w="1741" w:type="dxa"/>
            <w:tcBorders>
              <w:top w:val="single" w:sz="4" w:space="0" w:color="auto"/>
              <w:left w:val="single" w:sz="4" w:space="0" w:color="auto"/>
              <w:bottom w:val="single" w:sz="4" w:space="0" w:color="auto"/>
              <w:right w:val="single" w:sz="4" w:space="0" w:color="auto"/>
            </w:tcBorders>
          </w:tcPr>
          <w:p w14:paraId="55886856" w14:textId="3D952FB7" w:rsidR="00E30D89" w:rsidRPr="003D4ABF" w:rsidRDefault="00E30D89" w:rsidP="00E30D89">
            <w:pPr>
              <w:pStyle w:val="TAL"/>
            </w:pPr>
            <w:r>
              <w:lastRenderedPageBreak/>
              <w:t>UE Policy Container received</w:t>
            </w:r>
            <w:r w:rsidR="00B41B34">
              <w:t xml:space="preserve"> or delivery failure for UE Policy Container delivery via EPS</w:t>
            </w:r>
          </w:p>
        </w:tc>
        <w:tc>
          <w:tcPr>
            <w:tcW w:w="2762" w:type="dxa"/>
            <w:tcBorders>
              <w:top w:val="single" w:sz="4" w:space="0" w:color="auto"/>
              <w:left w:val="single" w:sz="4" w:space="0" w:color="auto"/>
              <w:bottom w:val="single" w:sz="4" w:space="0" w:color="auto"/>
              <w:right w:val="single" w:sz="4" w:space="0" w:color="auto"/>
            </w:tcBorders>
          </w:tcPr>
          <w:p w14:paraId="6D17981C" w14:textId="505386E1" w:rsidR="00E30D89" w:rsidRPr="003D4ABF" w:rsidRDefault="00E30D89" w:rsidP="00E30D89">
            <w:pPr>
              <w:pStyle w:val="TAL"/>
            </w:pPr>
            <w:r>
              <w:t>The SMF reports that a UE Policy Container has been received from the UE</w:t>
            </w:r>
            <w:r w:rsidR="00B41B34">
              <w:t xml:space="preserve"> or a delivery failure for UE Policy Container delivery via EPS</w:t>
            </w:r>
            <w:r>
              <w:t>.</w:t>
            </w:r>
          </w:p>
        </w:tc>
        <w:tc>
          <w:tcPr>
            <w:tcW w:w="1559" w:type="dxa"/>
            <w:tcBorders>
              <w:top w:val="single" w:sz="4" w:space="0" w:color="auto"/>
              <w:left w:val="single" w:sz="4" w:space="0" w:color="auto"/>
              <w:bottom w:val="single" w:sz="4" w:space="0" w:color="auto"/>
              <w:right w:val="single" w:sz="4" w:space="0" w:color="auto"/>
            </w:tcBorders>
          </w:tcPr>
          <w:p w14:paraId="3D336774" w14:textId="27C09E99" w:rsidR="00E30D89" w:rsidRPr="003D4ABF" w:rsidRDefault="00E30D89" w:rsidP="00E30D89">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8149B96" w14:textId="47A3DB64" w:rsidR="00E30D89" w:rsidRPr="003D4ABF" w:rsidRDefault="00E30D89" w:rsidP="00E30D89">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49A1D083" w14:textId="77777777" w:rsidR="00E30D89" w:rsidRPr="003D4ABF" w:rsidRDefault="00E30D89" w:rsidP="00E30D89">
            <w:pPr>
              <w:pStyle w:val="TAL"/>
            </w:pPr>
          </w:p>
        </w:tc>
      </w:tr>
      <w:tr w:rsidR="002A1526" w:rsidRPr="003D4ABF" w14:paraId="535BDA34" w14:textId="77777777" w:rsidTr="00846DCD">
        <w:tc>
          <w:tcPr>
            <w:tcW w:w="1741" w:type="dxa"/>
            <w:tcBorders>
              <w:top w:val="single" w:sz="4" w:space="0" w:color="auto"/>
              <w:left w:val="single" w:sz="4" w:space="0" w:color="auto"/>
              <w:bottom w:val="single" w:sz="4" w:space="0" w:color="auto"/>
              <w:right w:val="single" w:sz="4" w:space="0" w:color="auto"/>
            </w:tcBorders>
          </w:tcPr>
          <w:p w14:paraId="4A9DD975" w14:textId="4F621525" w:rsidR="002A1526" w:rsidRPr="003D4ABF" w:rsidRDefault="002A1526" w:rsidP="002A1526">
            <w:pPr>
              <w:pStyle w:val="TAL"/>
            </w:pPr>
            <w:r>
              <w:t>Change of HR-SBO support indication</w:t>
            </w:r>
          </w:p>
        </w:tc>
        <w:tc>
          <w:tcPr>
            <w:tcW w:w="2762" w:type="dxa"/>
            <w:tcBorders>
              <w:top w:val="single" w:sz="4" w:space="0" w:color="auto"/>
              <w:left w:val="single" w:sz="4" w:space="0" w:color="auto"/>
              <w:bottom w:val="single" w:sz="4" w:space="0" w:color="auto"/>
              <w:right w:val="single" w:sz="4" w:space="0" w:color="auto"/>
            </w:tcBorders>
          </w:tcPr>
          <w:p w14:paraId="24AC37B8" w14:textId="6C70214B" w:rsidR="002A1526" w:rsidRPr="003D4ABF" w:rsidRDefault="002A1526" w:rsidP="002A1526">
            <w:pPr>
              <w:pStyle w:val="TAL"/>
            </w:pPr>
            <w:r>
              <w:t>The HR-SBO support indication has changed.</w:t>
            </w:r>
          </w:p>
        </w:tc>
        <w:tc>
          <w:tcPr>
            <w:tcW w:w="1559" w:type="dxa"/>
            <w:tcBorders>
              <w:top w:val="single" w:sz="4" w:space="0" w:color="auto"/>
              <w:left w:val="single" w:sz="4" w:space="0" w:color="auto"/>
              <w:bottom w:val="single" w:sz="4" w:space="0" w:color="auto"/>
              <w:right w:val="single" w:sz="4" w:space="0" w:color="auto"/>
            </w:tcBorders>
          </w:tcPr>
          <w:p w14:paraId="7DE25BFE" w14:textId="083C5FD9" w:rsidR="002A1526" w:rsidRPr="003D4ABF" w:rsidRDefault="002A1526" w:rsidP="002A1526">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FF00A6B" w14:textId="2C465AF2" w:rsidR="002A1526" w:rsidRPr="003D4ABF" w:rsidRDefault="002A1526" w:rsidP="002A1526">
            <w:pPr>
              <w:pStyle w:val="TAL"/>
            </w:pPr>
          </w:p>
        </w:tc>
        <w:tc>
          <w:tcPr>
            <w:tcW w:w="1620" w:type="dxa"/>
            <w:tcBorders>
              <w:top w:val="single" w:sz="4" w:space="0" w:color="auto"/>
              <w:left w:val="single" w:sz="4" w:space="0" w:color="auto"/>
              <w:bottom w:val="single" w:sz="4" w:space="0" w:color="auto"/>
              <w:right w:val="single" w:sz="4" w:space="0" w:color="auto"/>
            </w:tcBorders>
          </w:tcPr>
          <w:p w14:paraId="66CCA17B" w14:textId="77777777" w:rsidR="002A1526" w:rsidRPr="003D4ABF" w:rsidRDefault="002A1526" w:rsidP="002A1526">
            <w:pPr>
              <w:pStyle w:val="TAL"/>
            </w:pPr>
          </w:p>
        </w:tc>
      </w:tr>
      <w:tr w:rsidR="000C17D5" w:rsidRPr="003D4ABF" w14:paraId="0D31DD4B" w14:textId="77777777" w:rsidTr="00FE0D85">
        <w:tc>
          <w:tcPr>
            <w:tcW w:w="1741" w:type="dxa"/>
            <w:tcBorders>
              <w:top w:val="single" w:sz="4" w:space="0" w:color="auto"/>
              <w:left w:val="single" w:sz="4" w:space="0" w:color="auto"/>
              <w:bottom w:val="single" w:sz="4" w:space="0" w:color="auto"/>
              <w:right w:val="single" w:sz="4" w:space="0" w:color="auto"/>
            </w:tcBorders>
          </w:tcPr>
          <w:p w14:paraId="10A5F5C9" w14:textId="149750EA" w:rsidR="000C17D5" w:rsidRPr="003D4ABF" w:rsidRDefault="000C17D5" w:rsidP="000C17D5">
            <w:pPr>
              <w:pStyle w:val="TAL"/>
            </w:pPr>
            <w:r>
              <w:t>Network Slice Replacement</w:t>
            </w:r>
          </w:p>
        </w:tc>
        <w:tc>
          <w:tcPr>
            <w:tcW w:w="2762" w:type="dxa"/>
            <w:tcBorders>
              <w:top w:val="single" w:sz="4" w:space="0" w:color="auto"/>
              <w:left w:val="single" w:sz="4" w:space="0" w:color="auto"/>
              <w:bottom w:val="single" w:sz="4" w:space="0" w:color="auto"/>
              <w:right w:val="single" w:sz="4" w:space="0" w:color="auto"/>
            </w:tcBorders>
          </w:tcPr>
          <w:p w14:paraId="49D2CE66" w14:textId="726B3E2F" w:rsidR="000C17D5" w:rsidRPr="003D4ABF" w:rsidRDefault="000C17D5" w:rsidP="000C17D5">
            <w:pPr>
              <w:pStyle w:val="TAL"/>
            </w:pPr>
            <w:r>
              <w:t>The SMF reports the</w:t>
            </w:r>
            <w:r w:rsidR="002A4E34">
              <w:t xml:space="preserve"> event of change between S-NSSAI and</w:t>
            </w:r>
            <w:r>
              <w:t xml:space="preserve"> Alternative S-NSSAI to PCF when the SMF determines that the PDU Session and SM Policy Association can be retained.</w:t>
            </w:r>
            <w:r w:rsidR="002A4E34">
              <w:t xml:space="preserve"> The SMF provides Alternative S-NSSAI when the PDU Session is transferred from S-NSSAI to Alternative S-NSSAI.</w:t>
            </w:r>
          </w:p>
        </w:tc>
        <w:tc>
          <w:tcPr>
            <w:tcW w:w="1559" w:type="dxa"/>
            <w:tcBorders>
              <w:top w:val="single" w:sz="4" w:space="0" w:color="auto"/>
              <w:left w:val="single" w:sz="4" w:space="0" w:color="auto"/>
              <w:bottom w:val="single" w:sz="4" w:space="0" w:color="auto"/>
              <w:right w:val="single" w:sz="4" w:space="0" w:color="auto"/>
            </w:tcBorders>
          </w:tcPr>
          <w:p w14:paraId="3745099B" w14:textId="0E1CACFB" w:rsidR="000C17D5" w:rsidRPr="003D4ABF" w:rsidRDefault="000C17D5" w:rsidP="000C17D5">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E8E3E05" w14:textId="7D24E0A9" w:rsidR="000C17D5" w:rsidRPr="003D4ABF" w:rsidRDefault="000C17D5" w:rsidP="000C17D5">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61EE474A" w14:textId="77777777" w:rsidR="000C17D5" w:rsidRPr="003D4ABF" w:rsidRDefault="000C17D5" w:rsidP="000C17D5">
            <w:pPr>
              <w:pStyle w:val="TAL"/>
            </w:pPr>
          </w:p>
        </w:tc>
      </w:tr>
      <w:tr w:rsidR="00FF32E7" w:rsidRPr="003D4ABF" w14:paraId="69322332" w14:textId="77777777" w:rsidTr="008E7839">
        <w:tc>
          <w:tcPr>
            <w:tcW w:w="1741" w:type="dxa"/>
            <w:tcBorders>
              <w:top w:val="single" w:sz="4" w:space="0" w:color="auto"/>
              <w:left w:val="single" w:sz="4" w:space="0" w:color="auto"/>
              <w:bottom w:val="single" w:sz="4" w:space="0" w:color="auto"/>
              <w:right w:val="single" w:sz="4" w:space="0" w:color="auto"/>
            </w:tcBorders>
          </w:tcPr>
          <w:p w14:paraId="1F69B39B" w14:textId="4BBB0CBC" w:rsidR="00FF32E7" w:rsidRPr="003D4ABF" w:rsidRDefault="00FF32E7" w:rsidP="00FF32E7">
            <w:pPr>
              <w:pStyle w:val="TAL"/>
            </w:pPr>
            <w:r>
              <w:t>ECN marking for L4S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351C0725" w14:textId="5163A100" w:rsidR="00FF32E7" w:rsidRPr="003D4ABF" w:rsidRDefault="00FF32E7" w:rsidP="00FF32E7">
            <w:pPr>
              <w:pStyle w:val="TAL"/>
            </w:pPr>
            <w:r>
              <w:t>The SMF notifies the PCF when ECN marking for L4S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0F4AD503" w14:textId="43EA4A6E" w:rsidR="00FF32E7" w:rsidRPr="003D4ABF" w:rsidRDefault="00FF32E7" w:rsidP="00FF32E7">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4DA7AE7" w14:textId="0E364358" w:rsidR="00FF32E7" w:rsidRPr="003D4ABF" w:rsidRDefault="00FF32E7" w:rsidP="00FF32E7">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0CA9CD35" w14:textId="77777777" w:rsidR="00FF32E7" w:rsidRPr="003D4ABF" w:rsidRDefault="00FF32E7" w:rsidP="00FF32E7">
            <w:pPr>
              <w:pStyle w:val="TAL"/>
            </w:pPr>
          </w:p>
        </w:tc>
      </w:tr>
      <w:tr w:rsidR="007609F7" w:rsidRPr="003D4ABF" w14:paraId="37DFD78B" w14:textId="77777777" w:rsidTr="00734AF0">
        <w:tc>
          <w:tcPr>
            <w:tcW w:w="1741" w:type="dxa"/>
            <w:tcBorders>
              <w:top w:val="single" w:sz="4" w:space="0" w:color="auto"/>
              <w:left w:val="single" w:sz="4" w:space="0" w:color="auto"/>
              <w:bottom w:val="single" w:sz="4" w:space="0" w:color="auto"/>
              <w:right w:val="single" w:sz="4" w:space="0" w:color="auto"/>
            </w:tcBorders>
          </w:tcPr>
          <w:p w14:paraId="13D1E987" w14:textId="35C0F6AC" w:rsidR="007609F7" w:rsidRPr="003D4ABF" w:rsidRDefault="007609F7" w:rsidP="007609F7">
            <w:pPr>
              <w:pStyle w:val="TAL"/>
            </w:pPr>
            <w:r>
              <w:t>UE reachability status change</w:t>
            </w:r>
          </w:p>
        </w:tc>
        <w:tc>
          <w:tcPr>
            <w:tcW w:w="2762" w:type="dxa"/>
            <w:tcBorders>
              <w:top w:val="single" w:sz="4" w:space="0" w:color="auto"/>
              <w:left w:val="single" w:sz="4" w:space="0" w:color="auto"/>
              <w:bottom w:val="single" w:sz="4" w:space="0" w:color="auto"/>
              <w:right w:val="single" w:sz="4" w:space="0" w:color="auto"/>
            </w:tcBorders>
          </w:tcPr>
          <w:p w14:paraId="76F88D4C" w14:textId="188643DD" w:rsidR="007609F7" w:rsidRPr="003D4ABF" w:rsidRDefault="007609F7" w:rsidP="007609F7">
            <w:pPr>
              <w:pStyle w:val="TAL"/>
            </w:pPr>
            <w:r>
              <w:t>The SMF reports to the PCF when it receives an indication of a change of the UE reachability status.</w:t>
            </w:r>
          </w:p>
        </w:tc>
        <w:tc>
          <w:tcPr>
            <w:tcW w:w="1559" w:type="dxa"/>
            <w:tcBorders>
              <w:top w:val="single" w:sz="4" w:space="0" w:color="auto"/>
              <w:left w:val="single" w:sz="4" w:space="0" w:color="auto"/>
              <w:bottom w:val="single" w:sz="4" w:space="0" w:color="auto"/>
              <w:right w:val="single" w:sz="4" w:space="0" w:color="auto"/>
            </w:tcBorders>
          </w:tcPr>
          <w:p w14:paraId="385191B9" w14:textId="2F848FED" w:rsidR="007609F7" w:rsidRPr="003D4ABF" w:rsidRDefault="007609F7" w:rsidP="007609F7">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C503C73" w14:textId="0B923272" w:rsidR="007609F7" w:rsidRPr="003D4ABF" w:rsidRDefault="007609F7" w:rsidP="007609F7">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D2BE43E" w14:textId="77777777" w:rsidR="007609F7" w:rsidRPr="003D4ABF" w:rsidRDefault="007609F7" w:rsidP="007609F7">
            <w:pPr>
              <w:pStyle w:val="TAL"/>
            </w:pPr>
          </w:p>
        </w:tc>
      </w:tr>
      <w:tr w:rsidR="007609F7" w:rsidRPr="003D4ABF" w14:paraId="6263A531" w14:textId="77777777" w:rsidTr="00844BD5">
        <w:tc>
          <w:tcPr>
            <w:tcW w:w="9147" w:type="dxa"/>
            <w:gridSpan w:val="5"/>
          </w:tcPr>
          <w:p w14:paraId="30C936A9" w14:textId="77777777" w:rsidR="007609F7" w:rsidRPr="003D4ABF" w:rsidRDefault="007609F7" w:rsidP="007609F7">
            <w:pPr>
              <w:pStyle w:val="TAN"/>
            </w:pPr>
            <w:r w:rsidRPr="003D4ABF">
              <w:t>NOTE 1:</w:t>
            </w:r>
            <w:r w:rsidRPr="003D4ABF">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3242C085" w14:textId="3AAFA966" w:rsidR="007609F7" w:rsidRPr="003D4ABF" w:rsidRDefault="007609F7" w:rsidP="007609F7">
            <w:pPr>
              <w:pStyle w:val="TAN"/>
            </w:pPr>
            <w:r w:rsidRPr="003D4ABF">
              <w:t>NOTE 2:</w:t>
            </w:r>
            <w:r w:rsidRPr="003D4ABF">
              <w:tab/>
              <w:t>This trigger reports change of Tracking Area in both 5GS and EPC interworking, or reports change of Routing Area for GERAN/UTRAN access (see Annex G of TS 23.502 [3]).</w:t>
            </w:r>
          </w:p>
          <w:p w14:paraId="45E080F6" w14:textId="435B5C45" w:rsidR="007609F7" w:rsidRPr="003D4ABF" w:rsidRDefault="007609F7" w:rsidP="007609F7">
            <w:pPr>
              <w:pStyle w:val="TAN"/>
            </w:pPr>
            <w:r w:rsidRPr="003D4ABF">
              <w:t>NOTE 3:</w:t>
            </w:r>
            <w:r w:rsidRPr="003D4ABF">
              <w:tab/>
              <w:t>This trigger reports change of AMF in 5GC, change between ePDG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50C0449E" w14:textId="77777777" w:rsidR="007609F7" w:rsidRPr="003D4ABF" w:rsidRDefault="007609F7" w:rsidP="007609F7">
            <w:pPr>
              <w:pStyle w:val="TAN"/>
            </w:pPr>
            <w:r w:rsidRPr="003D4ABF">
              <w:t>NOTE 4:</w:t>
            </w:r>
            <w:r w:rsidRPr="003D4ABF">
              <w:tab/>
              <w:t>Usage is defined as either volume or time of user plane traffic.</w:t>
            </w:r>
          </w:p>
          <w:p w14:paraId="7B1546C6" w14:textId="77777777" w:rsidR="007609F7" w:rsidRPr="003D4ABF" w:rsidRDefault="007609F7" w:rsidP="007609F7">
            <w:pPr>
              <w:pStyle w:val="TAN"/>
            </w:pPr>
            <w:r w:rsidRPr="003D4ABF">
              <w:t>NOTE 5:</w:t>
            </w:r>
            <w:r w:rsidRPr="003D4ABF">
              <w:tab/>
              <w:t>The start and stop of application traffic detection are separate event triggers, but received under the same subscription from the PCF.</w:t>
            </w:r>
          </w:p>
          <w:p w14:paraId="7A4910EA" w14:textId="0A3AAE76" w:rsidR="007609F7" w:rsidRPr="003D4ABF" w:rsidRDefault="007609F7" w:rsidP="007609F7">
            <w:pPr>
              <w:pStyle w:val="TAN"/>
            </w:pPr>
            <w:r w:rsidRPr="003D4ABF">
              <w:t>NOTE 6:</w:t>
            </w:r>
            <w:r w:rsidRPr="003D4ABF">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601ACBEE" w14:textId="575EAAC5" w:rsidR="007609F7" w:rsidRPr="003D4ABF" w:rsidRDefault="007609F7" w:rsidP="007609F7">
            <w:pPr>
              <w:pStyle w:val="TAN"/>
            </w:pPr>
            <w:r w:rsidRPr="003D4ABF">
              <w:t>NOTE 7:</w:t>
            </w:r>
            <w:r>
              <w:tab/>
              <w:t>Void</w:t>
            </w:r>
            <w:r w:rsidRPr="003D4ABF">
              <w:t>.</w:t>
            </w:r>
          </w:p>
          <w:p w14:paraId="320AD6AD" w14:textId="77777777" w:rsidR="007609F7" w:rsidRPr="003D4ABF" w:rsidRDefault="007609F7" w:rsidP="007609F7">
            <w:pPr>
              <w:pStyle w:val="TAN"/>
            </w:pPr>
            <w:r w:rsidRPr="003D4ABF">
              <w:t>NOTE 8:</w:t>
            </w:r>
            <w:r w:rsidRPr="003D4ABF">
              <w:tab/>
              <w:t>For 3GPP access the RAT type may refer to NR, E-UTRAN, and, when the SMF+PGW-C enhancements to support GERAN/UTRAN access via Gn/Gp interface as specified in Annex L of TS 23.501 [2] apply, to UTRAN or GERAN. For MA PDU Session this trigger reports the current used Access Type(s) and RAT type(s) upon any change of Access Type and RAT type.</w:t>
            </w:r>
          </w:p>
          <w:p w14:paraId="246C7980" w14:textId="77777777" w:rsidR="007609F7" w:rsidRDefault="007609F7" w:rsidP="007609F7">
            <w:pPr>
              <w:pStyle w:val="TAN"/>
            </w:pPr>
            <w:r w:rsidRPr="003D4ABF">
              <w:t>NOTE 9:</w:t>
            </w:r>
            <w:r w:rsidRPr="003D4ABF">
              <w:tab/>
              <w:t>The PCF for the PDU Session knows the change of the PCF for the UE by this Policy Control Request Trigger based on the associated binding information of and notifies the PCF for the UE as described in clause 6.1.3.18.</w:t>
            </w:r>
          </w:p>
          <w:p w14:paraId="0D0087C1" w14:textId="77777777" w:rsidR="007609F7" w:rsidRDefault="007609F7" w:rsidP="007609F7">
            <w:pPr>
              <w:pStyle w:val="TAN"/>
            </w:pPr>
            <w:r>
              <w:t>NOTE 10:</w:t>
            </w:r>
            <w:r>
              <w:tab/>
              <w:t>See clause 6.6.2.4.</w:t>
            </w:r>
          </w:p>
          <w:p w14:paraId="7F0E4B17" w14:textId="6BEAAE90" w:rsidR="007609F7" w:rsidRPr="003D4ABF" w:rsidRDefault="007609F7" w:rsidP="007609F7">
            <w:pPr>
              <w:pStyle w:val="TAN"/>
            </w:pPr>
            <w:r>
              <w:t>NOTE 11:</w:t>
            </w:r>
            <w:r>
              <w:tab/>
              <w:t>Multiple triggers are described in TS 29.512 [44] for this event.</w:t>
            </w:r>
          </w:p>
        </w:tc>
      </w:tr>
    </w:tbl>
    <w:p w14:paraId="23C5421D" w14:textId="77777777" w:rsidR="00787F8E" w:rsidRPr="003D4ABF" w:rsidRDefault="00787F8E" w:rsidP="00787F8E">
      <w:pPr>
        <w:pStyle w:val="FP"/>
        <w:rPr>
          <w:noProof/>
        </w:rPr>
      </w:pPr>
    </w:p>
    <w:p w14:paraId="618608EE" w14:textId="77777777" w:rsidR="00787F8E" w:rsidRPr="003D4ABF" w:rsidRDefault="00787F8E" w:rsidP="00787F8E">
      <w:pPr>
        <w:pStyle w:val="NO"/>
      </w:pPr>
      <w:r w:rsidRPr="003D4ABF">
        <w:t>NOTE 1:</w:t>
      </w:r>
      <w:r w:rsidRPr="003D4ABF">
        <w:tab/>
        <w:t>In the following description of the access independent Policy Control Request Triggers relevant for SMF, the term trigger is used instead of Policy Control Request Trigger where appropriate.</w:t>
      </w:r>
    </w:p>
    <w:p w14:paraId="6E118DB7" w14:textId="77777777" w:rsidR="00787F8E" w:rsidRPr="003D4ABF" w:rsidRDefault="00787F8E" w:rsidP="00787F8E">
      <w:r w:rsidRPr="003D4ABF">
        <w:t>When the EPS Fallback trigger is armed by the PCF, the SMF shall report the event to the PCF when a QoS Flow with 5QI=1 is rejected due to EPS Fallback.</w:t>
      </w:r>
    </w:p>
    <w:p w14:paraId="32769DF7" w14:textId="77777777" w:rsidR="00787F8E" w:rsidRPr="003D4ABF" w:rsidRDefault="00787F8E" w:rsidP="00787F8E">
      <w:r w:rsidRPr="003D4ABF">
        <w:t xml:space="preserve">When the Location change trigger is armed, the SMF shall subscribe to the AMF for reports on changes in location to the level indicated by the trigger. If credit-authorization triggers and Policy Control Request Triggers require different </w:t>
      </w:r>
      <w:r w:rsidRPr="003D4ABF">
        <w:lastRenderedPageBreak/>
        <w:t>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0B96E992" w14:textId="77777777" w:rsidR="00787F8E" w:rsidRPr="003D4ABF" w:rsidRDefault="00787F8E" w:rsidP="00787F8E">
      <w:pPr>
        <w:pStyle w:val="NO"/>
      </w:pPr>
      <w:r w:rsidRPr="003D4ABF">
        <w:t>NOTE 2:</w:t>
      </w:r>
      <w:r w:rsidRPr="003D4ABF">
        <w:tab/>
        <w:t>The access network may be configured to report location changes only when transmission resources are established in the radio access network.</w:t>
      </w:r>
    </w:p>
    <w:p w14:paraId="378B3B8A" w14:textId="77777777" w:rsidR="00787F8E" w:rsidRPr="003D4ABF" w:rsidRDefault="00787F8E" w:rsidP="00787F8E">
      <w:r w:rsidRPr="003D4ABF">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7377EB21" w14:textId="77777777" w:rsidR="00787F8E" w:rsidRPr="003D4ABF" w:rsidRDefault="00787F8E" w:rsidP="00787F8E">
      <w:r w:rsidRPr="003D4ABF">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5A845490" w14:textId="77777777" w:rsidR="00787F8E" w:rsidRPr="003D4ABF" w:rsidRDefault="00787F8E" w:rsidP="00787F8E">
      <w:pPr>
        <w:pStyle w:val="NO"/>
      </w:pPr>
      <w:r w:rsidRPr="003D4ABF">
        <w:t>NOTE 3:</w:t>
      </w:r>
      <w:r w:rsidRPr="003D4ABF">
        <w:tab/>
        <w:t>The enforced PCC rule request trigger can be used to avoid signalling overload situations e.g. due to time of day based PCC rule changes.</w:t>
      </w:r>
    </w:p>
    <w:p w14:paraId="21ACF0A8" w14:textId="56E528E8" w:rsidR="00787F8E" w:rsidRPr="003D4ABF" w:rsidRDefault="00787F8E" w:rsidP="00787F8E">
      <w:r w:rsidRPr="003D4ABF">
        <w:t xml:space="preserve">The UE IP address change trigger shall trigger a SMF interaction with the PCF if a UE IP address is allocated or released during the lifetime of the PDU </w:t>
      </w:r>
      <w:r w:rsidR="005C461D" w:rsidRPr="003D4ABF">
        <w:t>S</w:t>
      </w:r>
      <w:r w:rsidRPr="003D4ABF">
        <w:t>ession. The SMF reports that the UE IP address change trigger was met and the new or released UE IP address.</w:t>
      </w:r>
    </w:p>
    <w:p w14:paraId="0299166E" w14:textId="77777777" w:rsidR="00787F8E" w:rsidRPr="003D4ABF" w:rsidRDefault="00787F8E" w:rsidP="00787F8E">
      <w:r w:rsidRPr="003D4ABF">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45FE32AE" w14:textId="0EA1AAE2" w:rsidR="00787F8E" w:rsidRPr="003D4ABF" w:rsidRDefault="00787F8E" w:rsidP="00787F8E">
      <w:pPr>
        <w:pStyle w:val="NO"/>
      </w:pPr>
      <w:r w:rsidRPr="003D4ABF">
        <w:t>NOTE 4:</w:t>
      </w:r>
      <w:r w:rsidRPr="003D4ABF">
        <w:tab/>
        <w:t xml:space="preserve">The SMF instructs the UPF to detect new UE MAC addresses or used UE MAC address is inactive for a specific period as described in </w:t>
      </w:r>
      <w:r w:rsidR="0086681B" w:rsidRPr="003D4ABF">
        <w:t>TS</w:t>
      </w:r>
      <w:r w:rsidR="0086681B">
        <w:t> </w:t>
      </w:r>
      <w:r w:rsidR="0086681B" w:rsidRPr="003D4ABF">
        <w:t>23.501</w:t>
      </w:r>
      <w:r w:rsidR="0086681B">
        <w:t> </w:t>
      </w:r>
      <w:r w:rsidR="0086681B" w:rsidRPr="003D4ABF">
        <w:t>[</w:t>
      </w:r>
      <w:r w:rsidRPr="003D4ABF">
        <w:t>2].</w:t>
      </w:r>
    </w:p>
    <w:p w14:paraId="43EB2A4F" w14:textId="77777777" w:rsidR="00787F8E" w:rsidRPr="003D4ABF" w:rsidRDefault="00787F8E" w:rsidP="00787F8E">
      <w:r w:rsidRPr="003D4ABF">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2FC2F529" w14:textId="77777777" w:rsidR="00787F8E" w:rsidRPr="003D4ABF" w:rsidRDefault="00787F8E" w:rsidP="00787F8E">
      <w:r w:rsidRPr="003D4ABF">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65440547" w14:textId="77777777" w:rsidR="00787F8E" w:rsidRPr="003D4ABF" w:rsidRDefault="00787F8E" w:rsidP="00787F8E">
      <w:r w:rsidRPr="003D4ABF">
        <w:t>The management of the Presence Reporting Area (PRA) functionality enables the PCF to subscribe to reporting change of UE presence in a particular Presence Reporting Area.</w:t>
      </w:r>
    </w:p>
    <w:p w14:paraId="7D8B5765" w14:textId="77777777" w:rsidR="00787F8E" w:rsidRPr="003D4ABF" w:rsidRDefault="00787F8E" w:rsidP="00787F8E">
      <w:pPr>
        <w:pStyle w:val="NO"/>
        <w:rPr>
          <w:rFonts w:eastAsia="SimSun"/>
        </w:rPr>
      </w:pPr>
      <w:r w:rsidRPr="003D4ABF">
        <w:rPr>
          <w:rFonts w:eastAsia="SimSun"/>
        </w:rPr>
        <w:t>NOTE 5:</w:t>
      </w:r>
      <w:r w:rsidRPr="003D4ABF">
        <w:tab/>
      </w:r>
      <w:r w:rsidRPr="003D4ABF">
        <w:rPr>
          <w:rFonts w:eastAsia="SimSun"/>
        </w:rPr>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65A4BF64" w14:textId="77777777" w:rsidR="00787F8E" w:rsidRPr="003D4ABF" w:rsidRDefault="00787F8E" w:rsidP="00787F8E">
      <w:r w:rsidRPr="003D4ABF">
        <w:t xml:space="preserve">Upon every interaction with the SMF, the PCF may activate / deactivate reporting changes of UE presence in Presence Reporting Area by setting / </w:t>
      </w:r>
      <w:r w:rsidRPr="003D4ABF">
        <w:rPr>
          <w:noProof/>
        </w:rPr>
        <w:t>unsetting</w:t>
      </w:r>
      <w:r w:rsidRPr="003D4ABF">
        <w:t xml:space="preserve"> the corresponding trigger by providing the PRA Identifier(s) and additionally the list(s) of elements comprising the Presence Reporting Area for UE-dedicated Presence Reporting Area(s).</w:t>
      </w:r>
    </w:p>
    <w:p w14:paraId="7C4F4959" w14:textId="5FB58A8F" w:rsidR="00787F8E" w:rsidRPr="003D4ABF" w:rsidRDefault="00787F8E" w:rsidP="00787F8E">
      <w:r w:rsidRPr="003D4ABF">
        <w:t>The SMF shall subscribe to the UE Location Change notification from the AMF by providing an area of interest containing the PRA Identifier(s) and additionally the list(s) of elements provided by the PCF as specified in</w:t>
      </w:r>
      <w:r w:rsidR="00A900CB" w:rsidRPr="003D4ABF">
        <w:t xml:space="preserve"> clause 5.6.11</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r w:rsidR="00A900CB" w:rsidRPr="003D4ABF">
        <w:t>]</w:t>
      </w:r>
      <w:r w:rsidRPr="003D4ABF">
        <w:t xml:space="preserve"> and </w:t>
      </w:r>
      <w:r w:rsidR="00A900CB" w:rsidRPr="003D4ABF">
        <w:t xml:space="preserve">in clause 5.2.2.3.1 of </w:t>
      </w:r>
      <w:r w:rsidR="0086681B" w:rsidRPr="003D4ABF">
        <w:t>TS</w:t>
      </w:r>
      <w:r w:rsidR="0086681B">
        <w:t> </w:t>
      </w:r>
      <w:r w:rsidR="0086681B" w:rsidRPr="003D4ABF">
        <w:t>23.502</w:t>
      </w:r>
      <w:r w:rsidR="0086681B">
        <w:t> </w:t>
      </w:r>
      <w:r w:rsidR="0086681B" w:rsidRPr="003D4ABF">
        <w:t>[</w:t>
      </w:r>
      <w:r w:rsidRPr="003D4ABF">
        <w:t>3</w:t>
      </w:r>
      <w:r w:rsidR="00A900CB" w:rsidRPr="003D4ABF">
        <w:t>]</w:t>
      </w:r>
      <w:r w:rsidRPr="003D4ABF">
        <w:t>.</w:t>
      </w:r>
    </w:p>
    <w:p w14:paraId="08BDDC5D" w14:textId="77777777" w:rsidR="00787F8E" w:rsidRPr="003D4ABF" w:rsidRDefault="00787F8E" w:rsidP="00787F8E">
      <w:r w:rsidRPr="003D4ABF">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76BB872A" w14:textId="6013F0B7" w:rsidR="00787F8E" w:rsidRPr="003D4ABF" w:rsidRDefault="00787F8E" w:rsidP="00787F8E">
      <w:pPr>
        <w:pStyle w:val="NO"/>
      </w:pPr>
      <w:r w:rsidRPr="003D4ABF">
        <w:lastRenderedPageBreak/>
        <w:t>NOTE 6:</w:t>
      </w:r>
      <w:r w:rsidRPr="003D4ABF">
        <w:tab/>
        <w:t xml:space="preserve">The serving node (i.e. AMF in 5GC or MME in EPC/EUTRAN) can activate the reporting for the PRAs which are inactive as described in the </w:t>
      </w:r>
      <w:r w:rsidR="0086681B" w:rsidRPr="003D4ABF">
        <w:t>TS</w:t>
      </w:r>
      <w:r w:rsidR="0086681B">
        <w:t> </w:t>
      </w:r>
      <w:r w:rsidR="0086681B" w:rsidRPr="003D4ABF">
        <w:t>23.501</w:t>
      </w:r>
      <w:r w:rsidR="0086681B">
        <w:t> </w:t>
      </w:r>
      <w:r w:rsidR="0086681B" w:rsidRPr="003D4ABF">
        <w:t>[</w:t>
      </w:r>
      <w:r w:rsidRPr="003D4ABF">
        <w:t>2].</w:t>
      </w:r>
    </w:p>
    <w:p w14:paraId="133D5CFB" w14:textId="77777777" w:rsidR="00787F8E" w:rsidRPr="003D4ABF" w:rsidRDefault="00787F8E" w:rsidP="00787F8E">
      <w:r w:rsidRPr="003D4ABF">
        <w:t>When PCF modifies the list of PRA id(s) to change of UE presence in Presence Reporting Area for a particular Presence Reporting Area(s), the SMF removes or adds the PRA id(s) provided in the UE mobility event notification service provided by AMF for reporting of UE presence in Area Of Interest. When the PCF unsubscribes to reporting change of UE presence in Presence reporting Area, the SMF unsubscribes to the UE mobility event notification service provided by AMF for reporting of UE presence in Area Of Interest, unless subscriptions to AMF remains due to other triggers.</w:t>
      </w:r>
    </w:p>
    <w:p w14:paraId="3424D370" w14:textId="77777777" w:rsidR="00787F8E" w:rsidRPr="003D4ABF" w:rsidRDefault="00787F8E" w:rsidP="00787F8E">
      <w:r w:rsidRPr="003D4ABF">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03D049C1" w14:textId="02A9ED07" w:rsidR="00787F8E" w:rsidRPr="003D4ABF" w:rsidRDefault="00787F8E" w:rsidP="00787F8E">
      <w:pPr>
        <w:pStyle w:val="NO"/>
      </w:pPr>
      <w:r w:rsidRPr="003D4ABF">
        <w:t>NOTE 7:</w:t>
      </w:r>
      <w:r w:rsidRPr="003D4ABF">
        <w:tab/>
        <w:t xml:space="preserve">The SMF can also be triggered by the CHF to subscribe to notification of UE presence in PRA from the AMF, and notifies the CHF when receiving reporting of UE presence in PRA from the AMF, referring to </w:t>
      </w:r>
      <w:r w:rsidR="0086681B" w:rsidRPr="003D4ABF">
        <w:t>TS</w:t>
      </w:r>
      <w:r w:rsidR="0086681B">
        <w:t> </w:t>
      </w:r>
      <w:r w:rsidR="0086681B" w:rsidRPr="003D4ABF">
        <w:t>32.291</w:t>
      </w:r>
      <w:r w:rsidR="0086681B">
        <w:t> </w:t>
      </w:r>
      <w:r w:rsidR="0086681B" w:rsidRPr="003D4ABF">
        <w:t>[</w:t>
      </w:r>
      <w:r w:rsidRPr="003D4ABF">
        <w:t>20].</w:t>
      </w:r>
    </w:p>
    <w:p w14:paraId="68AA3153" w14:textId="1F6AC9AF" w:rsidR="00787F8E" w:rsidRPr="003D4ABF" w:rsidRDefault="00787F8E" w:rsidP="00787F8E">
      <w:r w:rsidRPr="003D4ABF">
        <w:t xml:space="preserve">If PCF is configured with a PRA identifier referring to the list of PRA Identifier(s) within a Set of Core Network predefined Presence Reporting Areas as defined in </w:t>
      </w:r>
      <w:r w:rsidR="0086681B" w:rsidRPr="003D4ABF">
        <w:t>TS</w:t>
      </w:r>
      <w:r w:rsidR="0086681B">
        <w:t> </w:t>
      </w:r>
      <w:r w:rsidR="0086681B" w:rsidRPr="003D4ABF">
        <w:t>23.501</w:t>
      </w:r>
      <w:r w:rsidR="0086681B">
        <w:t> </w:t>
      </w:r>
      <w:r w:rsidR="0086681B" w:rsidRPr="003D4ABF">
        <w:t>[</w:t>
      </w:r>
      <w:r w:rsidRPr="003D4ABF">
        <w:t>2], it activates the reporting of UE entering/leaving each individual PRA in the Set of Core Network predefined Presence Reporting Areas, without providing the complete set of individual PRAs.</w:t>
      </w:r>
    </w:p>
    <w:p w14:paraId="6433308A" w14:textId="406FB9C3" w:rsidR="00787F8E" w:rsidRPr="003D4ABF" w:rsidRDefault="00787F8E" w:rsidP="00787F8E">
      <w:r w:rsidRPr="003D4ABF">
        <w:t xml:space="preserve">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w:t>
      </w:r>
      <w:r w:rsidR="0086681B" w:rsidRPr="003D4ABF">
        <w:t>TS</w:t>
      </w:r>
      <w:r w:rsidR="0086681B">
        <w:t> </w:t>
      </w:r>
      <w:r w:rsidR="0086681B" w:rsidRPr="003D4ABF">
        <w:t>23.501</w:t>
      </w:r>
      <w:r w:rsidR="0086681B">
        <w:t> </w:t>
      </w:r>
      <w:r w:rsidR="0086681B" w:rsidRPr="003D4ABF">
        <w:t>[</w:t>
      </w:r>
      <w:r w:rsidRPr="003D4ABF">
        <w:t>2].</w:t>
      </w:r>
    </w:p>
    <w:p w14:paraId="1ADA13D9" w14:textId="77777777" w:rsidR="00787F8E" w:rsidRPr="003D4ABF" w:rsidRDefault="00787F8E" w:rsidP="00787F8E">
      <w:r w:rsidRPr="003D4ABF">
        <w:t>When the Out of credit detection trigger is set, the SMF shall inform the PCF about the PCC rules for which credit is no longer available together with the applied termination action.</w:t>
      </w:r>
    </w:p>
    <w:p w14:paraId="3B382D05" w14:textId="77777777" w:rsidR="00787F8E" w:rsidRPr="003D4ABF" w:rsidRDefault="00787F8E" w:rsidP="00787F8E">
      <w:r w:rsidRPr="003D4ABF">
        <w:t>When the Reallocation of credit detection trigger is set, the SMF shall inform the PCF about the PCC rules for which credit has been reallocated after credit was no longer available and the termination action was applied.</w:t>
      </w:r>
    </w:p>
    <w:p w14:paraId="7523F3B4" w14:textId="77777777" w:rsidR="00787F8E" w:rsidRPr="003D4ABF" w:rsidRDefault="00787F8E" w:rsidP="00787F8E">
      <w:r w:rsidRPr="003D4ABF">
        <w:t>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deducible. This is done to unambiguously match the Start and the Stop events.</w:t>
      </w:r>
    </w:p>
    <w:p w14:paraId="7F4926E4" w14:textId="77777777" w:rsidR="00787F8E" w:rsidRPr="003D4ABF" w:rsidRDefault="00787F8E" w:rsidP="00787F8E">
      <w:r w:rsidRPr="003D4ABF">
        <w:t xml:space="preserve">At PCC rule activation, modification and deactivation the SMF shall send, as specified in the PCC rule, the User Location Report and/or UE </w:t>
      </w:r>
      <w:r w:rsidRPr="003D4ABF">
        <w:rPr>
          <w:noProof/>
        </w:rPr>
        <w:t>Timezone Report</w:t>
      </w:r>
      <w:r w:rsidRPr="003D4ABF">
        <w:t xml:space="preserve"> to the PCF.</w:t>
      </w:r>
    </w:p>
    <w:p w14:paraId="3465E540" w14:textId="77777777" w:rsidR="00787F8E" w:rsidRPr="003D4ABF" w:rsidRDefault="00787F8E" w:rsidP="00787F8E">
      <w:pPr>
        <w:pStyle w:val="NO"/>
      </w:pPr>
      <w:r w:rsidRPr="003D4ABF">
        <w:t>NOTE 8:</w:t>
      </w:r>
      <w:r w:rsidRPr="003D4ABF">
        <w:tab/>
        <w:t>At PCC rule deactivation the User Location Report includes information on when the UE was last known to be in that location.</w:t>
      </w:r>
    </w:p>
    <w:p w14:paraId="44189BCC" w14:textId="77777777" w:rsidR="00787F8E" w:rsidRPr="003D4ABF" w:rsidRDefault="00787F8E" w:rsidP="00787F8E">
      <w:r w:rsidRPr="003D4ABF">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3D4ABF">
        <w:rPr>
          <w:noProof/>
        </w:rPr>
        <w:t>Timezone</w:t>
      </w:r>
      <w:r w:rsidRPr="003D4ABF">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7F1DA8E3" w14:textId="77777777" w:rsidR="00787F8E" w:rsidRPr="003D4ABF" w:rsidRDefault="00787F8E" w:rsidP="00787F8E">
      <w:r w:rsidRPr="003D4ABF">
        <w:t xml:space="preserve">If the SMF receives a request to install/modify or remove a PCC rule with Access Network Information report parameters (User Location Report, UE </w:t>
      </w:r>
      <w:r w:rsidRPr="003D4ABF">
        <w:rPr>
          <w:noProof/>
        </w:rPr>
        <w:t>Timezone</w:t>
      </w:r>
      <w:r w:rsidRPr="003D4ABF">
        <w:t xml:space="preserve"> Report) set the SMF shall initiate a PDU Session modification to retrieve the current access network information of the UE and forward it to the PCF afterwards.</w:t>
      </w:r>
    </w:p>
    <w:p w14:paraId="2FE50D1E" w14:textId="77777777" w:rsidR="00787F8E" w:rsidRPr="003D4ABF" w:rsidRDefault="00787F8E" w:rsidP="00787F8E">
      <w:r w:rsidRPr="003D4ABF">
        <w:t>If the Access Network Information report parameter for the User Location Report is set and the user location (e.g. cell) is not available to the SMF, the SMF shall provide the serving PLMN identifier to the PCF.</w:t>
      </w:r>
    </w:p>
    <w:p w14:paraId="01350D19" w14:textId="77777777" w:rsidR="00787F8E" w:rsidRPr="003D4ABF" w:rsidRDefault="00787F8E" w:rsidP="00787F8E">
      <w:r w:rsidRPr="003D4ABF">
        <w:lastRenderedPageBreak/>
        <w:t>The Credit management session failure trigger shall trigger a SMF interaction with the PCF to inform about a credit management session failure and to indicate the failure reason, and the affected PCC rules.</w:t>
      </w:r>
    </w:p>
    <w:p w14:paraId="6B441959" w14:textId="77777777" w:rsidR="00787F8E" w:rsidRPr="003D4ABF" w:rsidRDefault="00787F8E" w:rsidP="00787F8E">
      <w:pPr>
        <w:pStyle w:val="NO"/>
      </w:pPr>
      <w:r w:rsidRPr="003D4ABF">
        <w:t>NOTE 9:</w:t>
      </w:r>
      <w:r w:rsidRPr="003D4ABF">
        <w:tab/>
        <w:t>As a result, the PCF may decide about e.g. PDU Session termination, perform gating of services, switch to offline charging, change rating group, etc.</w:t>
      </w:r>
    </w:p>
    <w:p w14:paraId="2E8D5E0D" w14:textId="77777777" w:rsidR="00787F8E" w:rsidRPr="003D4ABF" w:rsidRDefault="00787F8E" w:rsidP="00787F8E">
      <w:pPr>
        <w:pStyle w:val="NO"/>
      </w:pPr>
      <w:r w:rsidRPr="003D4ABF">
        <w:t>NOTE 10:</w:t>
      </w:r>
      <w:r w:rsidRPr="003D4ABF">
        <w:tab/>
        <w:t>The Credit management session failure trigger applies to situations wherein the PDU Session is not terminated by the SMF due to the credit management session failure.</w:t>
      </w:r>
    </w:p>
    <w:p w14:paraId="005DDB57" w14:textId="77777777" w:rsidR="00787F8E" w:rsidRPr="003D4ABF" w:rsidRDefault="00787F8E" w:rsidP="00787F8E">
      <w:r w:rsidRPr="003D4ABF">
        <w:t>The default QoS change triggers shall trigger the PCF interaction for all changes in the default QoS data received in SMF from the UDM.</w:t>
      </w:r>
    </w:p>
    <w:p w14:paraId="2BB43814" w14:textId="35395F97" w:rsidR="00787F8E" w:rsidRPr="003D4ABF" w:rsidRDefault="00787F8E" w:rsidP="00787F8E">
      <w:r w:rsidRPr="003D4ABF">
        <w:t>The Session AMBR change trigger shall trigger the SMF to provide the Session</w:t>
      </w:r>
      <w:r w:rsidR="005C461D" w:rsidRPr="003D4ABF">
        <w:t>-</w:t>
      </w:r>
      <w:r w:rsidRPr="003D4ABF">
        <w:t>AMBR to the PCF containing the DN authorised Session AMBR if received from the DN-AAA, or the Subscribed Session</w:t>
      </w:r>
      <w:r w:rsidR="005C461D" w:rsidRPr="003D4ABF">
        <w:t>-</w:t>
      </w:r>
      <w:r w:rsidRPr="003D4ABF">
        <w:t xml:space="preserve">AMBR received from the UDM as described in clause 5.6.6 of </w:t>
      </w:r>
      <w:r w:rsidR="0086681B" w:rsidRPr="003D4ABF">
        <w:t>TS</w:t>
      </w:r>
      <w:r w:rsidR="0086681B">
        <w:t> </w:t>
      </w:r>
      <w:r w:rsidR="0086681B" w:rsidRPr="003D4ABF">
        <w:t>23.501</w:t>
      </w:r>
      <w:r w:rsidR="0086681B">
        <w:t> </w:t>
      </w:r>
      <w:r w:rsidR="0086681B" w:rsidRPr="003D4ABF">
        <w:t>[</w:t>
      </w:r>
      <w:r w:rsidRPr="003D4ABF">
        <w:t>2].</w:t>
      </w:r>
    </w:p>
    <w:p w14:paraId="3BD815D5" w14:textId="7A94B755" w:rsidR="00787F8E" w:rsidRPr="003D4ABF" w:rsidRDefault="00787F8E" w:rsidP="00787F8E">
      <w:r w:rsidRPr="003D4ABF">
        <w:t xml:space="preserve">The default QoS change trigger reports a change in the </w:t>
      </w:r>
      <w:r w:rsidRPr="003D4ABF">
        <w:rPr>
          <w:lang w:eastAsia="zh-CN"/>
        </w:rPr>
        <w:t xml:space="preserve">default 5QI/ARP retrieved by SMF from UDM, as explained in clause 5.7.2.7 of </w:t>
      </w:r>
      <w:r w:rsidR="0086681B" w:rsidRPr="003D4ABF">
        <w:rPr>
          <w:lang w:eastAsia="zh-CN"/>
        </w:rPr>
        <w:t>TS</w:t>
      </w:r>
      <w:r w:rsidR="0086681B">
        <w:rPr>
          <w:lang w:eastAsia="zh-CN"/>
        </w:rPr>
        <w:t> </w:t>
      </w:r>
      <w:r w:rsidR="0086681B" w:rsidRPr="003D4ABF">
        <w:rPr>
          <w:lang w:eastAsia="zh-CN"/>
        </w:rPr>
        <w:t>23.501</w:t>
      </w:r>
      <w:r w:rsidR="0086681B">
        <w:rPr>
          <w:lang w:eastAsia="zh-CN"/>
        </w:rPr>
        <w:t> </w:t>
      </w:r>
      <w:r w:rsidR="0086681B" w:rsidRPr="003D4ABF">
        <w:rPr>
          <w:lang w:eastAsia="zh-CN"/>
        </w:rPr>
        <w:t>[</w:t>
      </w:r>
      <w:r w:rsidRPr="003D4ABF">
        <w:rPr>
          <w:lang w:eastAsia="zh-CN"/>
        </w:rPr>
        <w:t>2].</w:t>
      </w:r>
    </w:p>
    <w:p w14:paraId="6BCA67F0" w14:textId="75856A8C" w:rsidR="00787F8E" w:rsidRPr="003D4ABF" w:rsidRDefault="00787F8E" w:rsidP="00787F8E">
      <w:pPr>
        <w:rPr>
          <w:lang w:eastAsia="zh-CN"/>
        </w:rPr>
      </w:pPr>
      <w:r w:rsidRPr="003D4ABF">
        <w:rPr>
          <w:lang w:eastAsia="zh-CN"/>
        </w:rPr>
        <w:t xml:space="preserve">If the </w:t>
      </w:r>
      <w:r w:rsidRPr="003D4ABF">
        <w:t>PCC Rules bound to a QoS Flow are removed when the corresponding QoS Flow is removed</w:t>
      </w:r>
      <w:r w:rsidRPr="003D4ABF">
        <w:rPr>
          <w:lang w:eastAsia="zh-CN"/>
        </w:rPr>
        <w:t xml:space="preserve"> or the PCC rules are failed to be enforced, the SMF shall report this situation to the PCF</w:t>
      </w:r>
      <w:r w:rsidR="007609F7">
        <w:rPr>
          <w:lang w:eastAsia="zh-CN"/>
        </w:rPr>
        <w:t xml:space="preserve"> and may provide the reason for failure, if the reason for failure is that the UE is temporarily unreachable, the SMF may also provide the maximum waiting time to the PCF, in this case the PCF does not provide the same or updated PCC Rules for the established PDU Session before the maximum waiting time expires, the PCF may also subscribe to PCRT on change of UE reachability</w:t>
      </w:r>
      <w:r w:rsidRPr="003D4ABF">
        <w:rPr>
          <w:lang w:eastAsia="zh-CN"/>
        </w:rPr>
        <w:t xml:space="preserve">. </w:t>
      </w:r>
      <w:r w:rsidR="007609F7">
        <w:rPr>
          <w:lang w:eastAsia="zh-CN"/>
        </w:rPr>
        <w:t xml:space="preserve">In other failure scenarios, the </w:t>
      </w:r>
      <w:r w:rsidRPr="003D4ABF">
        <w:rPr>
          <w:lang w:eastAsia="zh-CN"/>
        </w:rPr>
        <w:t xml:space="preserve">PCF may then provide the same or updated PCC rules for </w:t>
      </w:r>
      <w:r w:rsidRPr="003D4ABF">
        <w:t>the established PDU Session</w:t>
      </w:r>
      <w:r w:rsidRPr="003D4ABF">
        <w:rPr>
          <w:lang w:eastAsia="zh-CN"/>
        </w:rPr>
        <w:t>.</w:t>
      </w:r>
    </w:p>
    <w:p w14:paraId="119043E8" w14:textId="5FDF8F95" w:rsidR="007609F7" w:rsidRPr="003D4ABF" w:rsidRDefault="007609F7" w:rsidP="007609F7">
      <w:pPr>
        <w:pStyle w:val="NO"/>
      </w:pPr>
      <w:r w:rsidRPr="003D4ABF">
        <w:t>NOTE 1</w:t>
      </w:r>
      <w:r>
        <w:t>1</w:t>
      </w:r>
      <w:r w:rsidRPr="003D4ABF">
        <w:t>:</w:t>
      </w:r>
      <w:r>
        <w:tab/>
        <w:t>The PCF can decide to provide PCC Rules when the maximum waiting time expires or send them later depending on implementation.</w:t>
      </w:r>
    </w:p>
    <w:p w14:paraId="2BB3E39C" w14:textId="5BFBEAFE" w:rsidR="005C461D" w:rsidRPr="003D4ABF" w:rsidRDefault="005C461D" w:rsidP="00787F8E">
      <w:pPr>
        <w:rPr>
          <w:lang w:eastAsia="zh-CN"/>
        </w:rPr>
      </w:pPr>
      <w:r w:rsidRPr="003D4ABF">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r w:rsidR="00A13DF3">
        <w:rPr>
          <w:lang w:eastAsia="zh-CN"/>
        </w:rPr>
        <w:t xml:space="preserve"> If the SMF reports resource allocation failure for a PCC rule containing MA PDU Session Control information with Redundant as Steering Mode (see clause 5.32.4 of TS 23.501 [2]), the SMF shall also indicate the respective Access Type.</w:t>
      </w:r>
    </w:p>
    <w:p w14:paraId="4F02610A" w14:textId="716EAD37" w:rsidR="00787F8E" w:rsidRPr="003D4ABF" w:rsidRDefault="00787F8E" w:rsidP="00787F8E">
      <w:pPr>
        <w:rPr>
          <w:lang w:eastAsia="zh-CN"/>
        </w:rPr>
      </w:pPr>
      <w:r w:rsidRPr="003D4ABF">
        <w:rPr>
          <w:lang w:eastAsia="zh-CN"/>
        </w:rPr>
        <w:t>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w:t>
      </w:r>
      <w:r w:rsidR="00A900CB" w:rsidRPr="003D4ABF">
        <w:rPr>
          <w:lang w:eastAsia="zh-CN"/>
        </w:rPr>
        <w:t xml:space="preserve"> clause 5.7.2.4</w:t>
      </w:r>
      <w:r w:rsidRPr="003D4ABF">
        <w:rPr>
          <w:lang w:eastAsia="zh-CN"/>
        </w:rPr>
        <w:t xml:space="preserve"> </w:t>
      </w:r>
      <w:r w:rsidR="00A900CB" w:rsidRPr="003D4ABF">
        <w:t>of</w:t>
      </w:r>
      <w:r w:rsidR="00A900CB" w:rsidRPr="003D4ABF">
        <w:rPr>
          <w:lang w:eastAsia="zh-CN"/>
        </w:rPr>
        <w:t xml:space="preserve"> </w:t>
      </w:r>
      <w:r w:rsidR="0086681B" w:rsidRPr="003D4ABF">
        <w:rPr>
          <w:lang w:eastAsia="zh-CN"/>
        </w:rPr>
        <w:t>TS</w:t>
      </w:r>
      <w:r w:rsidR="0086681B">
        <w:rPr>
          <w:lang w:eastAsia="zh-CN"/>
        </w:rPr>
        <w:t> </w:t>
      </w:r>
      <w:r w:rsidR="0086681B" w:rsidRPr="003D4ABF">
        <w:rPr>
          <w:lang w:eastAsia="zh-CN"/>
        </w:rPr>
        <w:t>23.501</w:t>
      </w:r>
      <w:r w:rsidR="0086681B">
        <w:rPr>
          <w:lang w:eastAsia="zh-CN"/>
        </w:rPr>
        <w:t> </w:t>
      </w:r>
      <w:r w:rsidR="0086681B" w:rsidRPr="003D4ABF">
        <w:rPr>
          <w:lang w:eastAsia="zh-CN"/>
        </w:rPr>
        <w:t>[</w:t>
      </w:r>
      <w:r w:rsidRPr="003D4ABF">
        <w:rPr>
          <w:lang w:eastAsia="zh-CN"/>
        </w:rPr>
        <w:t xml:space="preserve">2] is met during the handover. The SMF shall report that GFBR of the QoS Flow can no longer (or can again) be guaranteed accordingly to the PCF for those PCC rules which are bound to the affected QoS Flow and have the QoS Notification Control (QNC) parameter set. If additional information is received with the notification from NG-RAN (see clause 5.7.2.4 of </w:t>
      </w:r>
      <w:r w:rsidR="0086681B" w:rsidRPr="003D4ABF">
        <w:rPr>
          <w:lang w:eastAsia="zh-CN"/>
        </w:rPr>
        <w:t>TS</w:t>
      </w:r>
      <w:r w:rsidR="0086681B">
        <w:rPr>
          <w:lang w:eastAsia="zh-CN"/>
        </w:rPr>
        <w:t> </w:t>
      </w:r>
      <w:r w:rsidR="0086681B" w:rsidRPr="003D4ABF">
        <w:rPr>
          <w:lang w:eastAsia="zh-CN"/>
        </w:rPr>
        <w:t>23.501</w:t>
      </w:r>
      <w:r w:rsidR="0086681B">
        <w:rPr>
          <w:lang w:eastAsia="zh-CN"/>
        </w:rPr>
        <w:t> </w:t>
      </w:r>
      <w:r w:rsidR="0086681B" w:rsidRPr="003D4ABF">
        <w:rPr>
          <w:lang w:eastAsia="zh-CN"/>
        </w:rPr>
        <w:t>[</w:t>
      </w:r>
      <w:r w:rsidRPr="003D4ABF">
        <w:rPr>
          <w:lang w:eastAsia="zh-CN"/>
        </w:rPr>
        <w:t>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2951AA68" w14:textId="1024537D" w:rsidR="00787F8E" w:rsidRPr="003D4ABF" w:rsidRDefault="00787F8E" w:rsidP="00787F8E">
      <w:r w:rsidRPr="003D4ABF">
        <w:t xml:space="preserve">In an interworking scenario between 5GS and EPC/E-UTRAN, as explained in </w:t>
      </w:r>
      <w:r w:rsidR="00A900CB" w:rsidRPr="003D4ABF">
        <w:t>clause 4.3 of</w:t>
      </w:r>
      <w:r w:rsidRPr="003D4ABF">
        <w:t xml:space="preserve"> </w:t>
      </w:r>
      <w:r w:rsidR="0086681B" w:rsidRPr="003D4ABF">
        <w:t>TS</w:t>
      </w:r>
      <w:r w:rsidR="0086681B">
        <w:t> </w:t>
      </w:r>
      <w:r w:rsidR="0086681B" w:rsidRPr="003D4ABF">
        <w:t>23.501</w:t>
      </w:r>
      <w:r w:rsidR="0086681B">
        <w:t> </w:t>
      </w:r>
      <w:r w:rsidR="0086681B" w:rsidRPr="003D4ABF">
        <w:t>[</w:t>
      </w:r>
      <w:r w:rsidRPr="003D4ABF">
        <w:t>2</w:t>
      </w:r>
      <w:r w:rsidR="00A900CB" w:rsidRPr="003D4ABF">
        <w:t>]</w:t>
      </w:r>
      <w:r w:rsidRPr="003D4ABF">
        <w:t>, the PCF may subscribe via the SMF also to the Policy Control Request Triggers described in clause 6.1.2.5 when the UE is served by the EPC/E-UTRAN.</w:t>
      </w:r>
    </w:p>
    <w:p w14:paraId="3D030F3B" w14:textId="77777777" w:rsidR="00787F8E" w:rsidRPr="003D4ABF" w:rsidRDefault="00787F8E" w:rsidP="00787F8E">
      <w:r w:rsidRPr="003D4ABF">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396C0DCB" w14:textId="78D797A4" w:rsidR="00787F8E" w:rsidRPr="003D4ABF" w:rsidRDefault="00787F8E" w:rsidP="00787F8E">
      <w:r w:rsidRPr="003D4ABF">
        <w:t xml:space="preserve">If the trigger for 5GS </w:t>
      </w:r>
      <w:r w:rsidR="005C461D" w:rsidRPr="003D4ABF">
        <w:t>B</w:t>
      </w:r>
      <w:r w:rsidRPr="003D4ABF">
        <w:t>ridge</w:t>
      </w:r>
      <w:r w:rsidR="00202011">
        <w:t>/Router</w:t>
      </w:r>
      <w:r w:rsidRPr="003D4ABF">
        <w:t xml:space="preserve"> information available is armed, the SMF shall report the 5GS </w:t>
      </w:r>
      <w:r w:rsidR="005C461D" w:rsidRPr="003D4ABF">
        <w:t>B</w:t>
      </w:r>
      <w:r w:rsidRPr="003D4ABF">
        <w:t>ridge</w:t>
      </w:r>
      <w:r w:rsidR="00202011">
        <w:t>/Router</w:t>
      </w:r>
      <w:r w:rsidRPr="003D4ABF">
        <w:t xml:space="preserve"> information when the SMF has determined or updated the 5GS </w:t>
      </w:r>
      <w:r w:rsidR="005C461D" w:rsidRPr="003D4ABF">
        <w:t>B</w:t>
      </w:r>
      <w:r w:rsidRPr="003D4ABF">
        <w:t>ridge</w:t>
      </w:r>
      <w:r w:rsidR="00202011">
        <w:t>/Router</w:t>
      </w:r>
      <w:r w:rsidRPr="003D4ABF">
        <w:t xml:space="preserve"> information, e.g. when SMF has detected an Ethernet port which supports exchange of Ethernet Port Management Information Containers</w:t>
      </w:r>
      <w:r w:rsidR="004B2724" w:rsidRPr="003D4ABF">
        <w:t xml:space="preserve"> or received User plane node Management Information Container or Port Management Information Container</w:t>
      </w:r>
      <w:r w:rsidRPr="003D4ABF">
        <w:t>. If a new manageable Ethernet</w:t>
      </w:r>
      <w:r w:rsidR="004B2724" w:rsidRPr="003D4ABF">
        <w:t xml:space="preserve"> DS-TT</w:t>
      </w:r>
      <w:r w:rsidRPr="003D4ABF">
        <w:t xml:space="preserve"> port is detected, the SMF provides</w:t>
      </w:r>
      <w:r w:rsidR="004B2724" w:rsidRPr="003D4ABF">
        <w:t xml:space="preserve"> User plane node ID,</w:t>
      </w:r>
      <w:r w:rsidRPr="003D4ABF">
        <w:t xml:space="preserve"> the port number and optionally MAC address of the related port of the related PDU Session to the PCF. If the SMF has received UE-DS-TT Residence Time then the SMF also provides UE-DS-TT Residence Time to the PCF.</w:t>
      </w:r>
      <w:r w:rsidR="004B2724" w:rsidRPr="003D4ABF">
        <w:t xml:space="preserve"> If the SMF has received the User plane node Management Information Container from NW-TT or Port Management Information Container from NW-TT or DS-TT, the SMF also provides User plane node Management Information Container or Port Management Information Container and related </w:t>
      </w:r>
      <w:r w:rsidR="004B2724" w:rsidRPr="003D4ABF">
        <w:lastRenderedPageBreak/>
        <w:t>port number to the PCF.</w:t>
      </w:r>
      <w:r w:rsidR="00202011">
        <w:t xml:space="preserve"> In the case of Deterministic Networking, the SMF may also provide the MTU size for IPv4 or the MTU size for IPv6.</w:t>
      </w:r>
    </w:p>
    <w:p w14:paraId="015A09E7" w14:textId="0BBC83A9" w:rsidR="00787F8E" w:rsidRPr="003D4ABF" w:rsidRDefault="00787F8E" w:rsidP="00787F8E">
      <w:bookmarkStart w:id="829" w:name="_Toc19197342"/>
      <w:r w:rsidRPr="003D4ABF">
        <w:t>When the QoS Monitoring trigger is set, the SMF shall</w:t>
      </w:r>
      <w:r w:rsidR="00E35EEC">
        <w:t>, upon</w:t>
      </w:r>
      <w:r w:rsidRPr="003D4ABF">
        <w:t xml:space="preserve"> receiving the QoS Monitoring report from the UPF, send the measurement report to the PCF.</w:t>
      </w:r>
    </w:p>
    <w:p w14:paraId="1EF69842" w14:textId="2C139CFC" w:rsidR="009D0ABB" w:rsidRPr="003D4ABF" w:rsidRDefault="009D0ABB" w:rsidP="0030218C">
      <w:bookmarkStart w:id="830" w:name="_Toc27896495"/>
      <w:bookmarkStart w:id="831" w:name="_Toc36192663"/>
      <w:bookmarkStart w:id="832" w:name="_Toc37076394"/>
      <w:r w:rsidRPr="003D4ABF">
        <w:t>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 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41E4A424" w14:textId="1A557858" w:rsidR="00787F8E" w:rsidRPr="003D4ABF" w:rsidRDefault="00787F8E" w:rsidP="00787F8E">
      <w:pPr>
        <w:pStyle w:val="NO"/>
      </w:pPr>
      <w:r w:rsidRPr="003D4ABF">
        <w:t>NOTE 1</w:t>
      </w:r>
      <w:r w:rsidR="007609F7">
        <w:t>2</w:t>
      </w:r>
      <w:r w:rsidRPr="003D4ABF">
        <w:t>:</w:t>
      </w:r>
      <w:r w:rsidRPr="003D4ABF">
        <w:tab/>
        <w:t xml:space="preserve">Downlink </w:t>
      </w:r>
      <w:r w:rsidR="009D0ABB" w:rsidRPr="003D4ABF">
        <w:t>D</w:t>
      </w:r>
      <w:r w:rsidRPr="003D4ABF">
        <w:t xml:space="preserve">ata </w:t>
      </w:r>
      <w:r w:rsidR="009D0ABB" w:rsidRPr="003D4ABF">
        <w:t>D</w:t>
      </w:r>
      <w:r w:rsidRPr="003D4ABF">
        <w:t>elivery</w:t>
      </w:r>
      <w:r w:rsidR="009D0ABB" w:rsidRPr="003D4ABF">
        <w:t xml:space="preserve"> (DDD)</w:t>
      </w:r>
      <w:r w:rsidRPr="003D4ABF">
        <w:t xml:space="preserve"> status event and D</w:t>
      </w:r>
      <w:r w:rsidR="005C461D" w:rsidRPr="003D4ABF">
        <w:t>D</w:t>
      </w:r>
      <w:r w:rsidRPr="003D4ABF">
        <w:t xml:space="preserve">N Failure event are specified in clause 4.15.3 of </w:t>
      </w:r>
      <w:r w:rsidR="0086681B" w:rsidRPr="003D4ABF">
        <w:t>TS</w:t>
      </w:r>
      <w:r w:rsidR="0086681B">
        <w:t> </w:t>
      </w:r>
      <w:r w:rsidR="0086681B" w:rsidRPr="003D4ABF">
        <w:t>23.502</w:t>
      </w:r>
      <w:r w:rsidR="0086681B">
        <w:t> </w:t>
      </w:r>
      <w:r w:rsidR="0086681B" w:rsidRPr="003D4ABF">
        <w:t>[</w:t>
      </w:r>
      <w:r w:rsidRPr="003D4ABF">
        <w:t>3].</w:t>
      </w:r>
    </w:p>
    <w:p w14:paraId="03C5A77A" w14:textId="5FB4CED0" w:rsidR="009D0ABB" w:rsidRPr="003D4ABF" w:rsidRDefault="009D0ABB" w:rsidP="0030218C">
      <w:bookmarkStart w:id="833" w:name="_Toc45194840"/>
      <w:bookmarkStart w:id="834" w:name="_Toc47594252"/>
      <w:bookmarkStart w:id="835" w:name="_Toc51836883"/>
      <w:r w:rsidRPr="003D4ABF">
        <w:t>The QoS constraints change trigger shall trigger a SMF interaction with the PCF if QoS constraints are received by the SMF during the lifetime of the PDU Session. The SMF reports that the QoS constraints change trigger was met and the new QoS constraints.</w:t>
      </w:r>
    </w:p>
    <w:p w14:paraId="664418DE" w14:textId="27F57024" w:rsidR="00E873DB" w:rsidRPr="003D4ABF" w:rsidRDefault="00E873DB" w:rsidP="0030218C">
      <w:r w:rsidRPr="003D4ABF">
        <w:t xml:space="preserve">When the Satellite </w:t>
      </w:r>
      <w:r w:rsidR="00BD10A8" w:rsidRPr="003D4ABF">
        <w:t>b</w:t>
      </w:r>
      <w:r w:rsidRPr="003D4ABF">
        <w:t>ackhaul</w:t>
      </w:r>
      <w:r w:rsidR="00BD10A8" w:rsidRPr="003D4ABF">
        <w:t xml:space="preserve"> category</w:t>
      </w:r>
      <w:r w:rsidRPr="003D4ABF">
        <w:t xml:space="preserve"> change trigger is armed, the SMF reports to the PCF</w:t>
      </w:r>
      <w:r w:rsidR="006A4701" w:rsidRPr="003D4ABF">
        <w:t xml:space="preserve"> that the Satellite backhaul category change was met and the new </w:t>
      </w:r>
      <w:r w:rsidR="004A5FA0">
        <w:t>S</w:t>
      </w:r>
      <w:r w:rsidR="006A4701" w:rsidRPr="003D4ABF">
        <w:t>atellite backhaul category</w:t>
      </w:r>
      <w:r w:rsidR="003D4ABF">
        <w:t xml:space="preserve"> (</w:t>
      </w:r>
      <w:r w:rsidR="004A5FA0">
        <w:t xml:space="preserve">including </w:t>
      </w:r>
      <w:r w:rsidR="003D4ABF">
        <w:t>satellite backhaul is no longer used)</w:t>
      </w:r>
      <w:r w:rsidRPr="003D4ABF">
        <w:t xml:space="preserve"> when it becomes aware that there is a change of the backhaul which is used for the PDU Session between</w:t>
      </w:r>
      <w:r w:rsidR="004A5FA0">
        <w:t xml:space="preserve"> different types of</w:t>
      </w:r>
      <w:r w:rsidRPr="003D4ABF">
        <w:t xml:space="preserve"> satellite</w:t>
      </w:r>
      <w:r w:rsidR="00BD10A8" w:rsidRPr="003D4ABF">
        <w:t xml:space="preserve"> backhaul</w:t>
      </w:r>
      <w:r w:rsidRPr="003D4ABF">
        <w:t>, or</w:t>
      </w:r>
      <w:r w:rsidR="00BD10A8" w:rsidRPr="003D4ABF">
        <w:t xml:space="preserve"> between satellite backhaul and</w:t>
      </w:r>
      <w:r w:rsidRPr="003D4ABF">
        <w:t xml:space="preserve"> a non-satellite backhaul. The SMF determines whether or not a satellite backhaul is used</w:t>
      </w:r>
      <w:r w:rsidR="006A4701" w:rsidRPr="003D4ABF">
        <w:t xml:space="preserve"> and whether there is a change of backhaul</w:t>
      </w:r>
      <w:r w:rsidRPr="003D4ABF">
        <w:t xml:space="preserve"> based on</w:t>
      </w:r>
      <w:r w:rsidR="006A4701" w:rsidRPr="003D4ABF">
        <w:t xml:space="preserve"> signalling from the AMF</w:t>
      </w:r>
      <w:r w:rsidRPr="003D4ABF">
        <w:t xml:space="preserve"> as specified in </w:t>
      </w:r>
      <w:r w:rsidR="0086681B" w:rsidRPr="003D4ABF">
        <w:t>TS</w:t>
      </w:r>
      <w:r w:rsidR="0086681B">
        <w:t> </w:t>
      </w:r>
      <w:r w:rsidR="0086681B" w:rsidRPr="003D4ABF">
        <w:t>23.501</w:t>
      </w:r>
      <w:r w:rsidR="0086681B">
        <w:t> </w:t>
      </w:r>
      <w:r w:rsidR="0086681B" w:rsidRPr="003D4ABF">
        <w:t>[</w:t>
      </w:r>
      <w:r w:rsidRPr="003D4ABF">
        <w:t>2].</w:t>
      </w:r>
    </w:p>
    <w:p w14:paraId="4C9F9844" w14:textId="460E05B6" w:rsidR="00BD10A8" w:rsidRPr="003D4ABF" w:rsidRDefault="00BD10A8" w:rsidP="00BD10A8">
      <w:pPr>
        <w:pStyle w:val="NO"/>
      </w:pPr>
      <w:r w:rsidRPr="003D4ABF">
        <w:t>NOTE 1</w:t>
      </w:r>
      <w:r w:rsidR="007609F7">
        <w:t>3</w:t>
      </w:r>
      <w:r w:rsidRPr="003D4ABF">
        <w:t>:</w:t>
      </w:r>
      <w:r w:rsidRPr="003D4ABF">
        <w:tab/>
      </w:r>
      <w:r w:rsidR="003D4ABF">
        <w:t>As specified in</w:t>
      </w:r>
      <w:r w:rsidR="00D75B99">
        <w:t xml:space="preserve"> clause 5.43.4 of </w:t>
      </w:r>
      <w:r w:rsidR="0086681B">
        <w:t>TS 23.501 [</w:t>
      </w:r>
      <w:r w:rsidR="00D75B99">
        <w:t>2]</w:t>
      </w:r>
      <w:r w:rsidR="003D4ABF">
        <w:t xml:space="preserve">, </w:t>
      </w:r>
      <w:r w:rsidR="004A5FA0">
        <w:t>S</w:t>
      </w:r>
      <w:r w:rsidR="003D4ABF">
        <w:t xml:space="preserve">atellite backhaul category refers to the </w:t>
      </w:r>
      <w:r w:rsidRPr="003D4ABF">
        <w:t>type of the satellite</w:t>
      </w:r>
      <w:r w:rsidR="004A5FA0">
        <w:t xml:space="preserve"> (or non-satellite)</w:t>
      </w:r>
      <w:r w:rsidRPr="003D4ABF">
        <w:t xml:space="preserve"> </w:t>
      </w:r>
      <w:r w:rsidR="003D4ABF">
        <w:t xml:space="preserve">used </w:t>
      </w:r>
      <w:r w:rsidRPr="003D4ABF">
        <w:t>in the backhaul. Only a single backhaul category can be indicated.</w:t>
      </w:r>
    </w:p>
    <w:p w14:paraId="38FFD539" w14:textId="34F5B4C7" w:rsidR="00844BD5" w:rsidRPr="003D4ABF" w:rsidRDefault="00844BD5" w:rsidP="00844BD5">
      <w:r w:rsidRPr="003D4ABF">
        <w:t>The NWDAF info change trigger shall trigger the SMF to interact with the PCF when the list of NWDAF Instance IDs used for the PDU Session or associated Analytic</w:t>
      </w:r>
      <w:r w:rsidR="003D4ABF">
        <w:t>s</w:t>
      </w:r>
      <w:r w:rsidRPr="003D4ABF">
        <w:t xml:space="preserve"> IDs used for the PDU Session are changed in the SMF.</w:t>
      </w:r>
    </w:p>
    <w:p w14:paraId="332DBFFD" w14:textId="2FE59A38" w:rsidR="007609F7" w:rsidRDefault="007609F7" w:rsidP="007F0230">
      <w:r>
        <w:t>The Request for reporting the PCF binding information indicates to the SMF to report to the PCF for the PDU Session that the trigger was met and the updated PCF binding information of the PCF for the UE received from the AMF.</w:t>
      </w:r>
    </w:p>
    <w:p w14:paraId="1CDF58F3" w14:textId="586198BF" w:rsidR="007F0230" w:rsidRPr="003D4ABF" w:rsidRDefault="007F0230" w:rsidP="007F0230">
      <w:r>
        <w:t xml:space="preserve">When the Notification on BAT offset trigger is set, the SMF shall, upon receiving a BAT offset and optionally an adjusted periodicity from the RAN (in a notification that GFBR of the QoS Flow can no longer be guaranteed as defined in clause 5.27.2.5.3 of </w:t>
      </w:r>
      <w:r w:rsidR="0086681B">
        <w:t>TS 23.501 [</w:t>
      </w:r>
      <w:r>
        <w:t>2]), report the BAT offset and optionally the adjusted periodicity to the PCF for the PCC rule which is bound to the QoS Flow for which the notification from RAN was received.</w:t>
      </w:r>
    </w:p>
    <w:p w14:paraId="6A222A2F" w14:textId="77777777" w:rsidR="00DA4C22" w:rsidRDefault="00DA4C22" w:rsidP="00DA4C22">
      <w:r>
        <w:t>The UE reporting Connection Capabilities from associated URSP rule trigger indicates to the SMF that when a UE includes Connection Capabilities in the PDU Session Establishment Request or PDU Modification Request, the SMF shall forward this information to the PCF as described in clause 6.6.2.4, if the PCRT is set in the SMF.</w:t>
      </w:r>
    </w:p>
    <w:p w14:paraId="449F599D" w14:textId="0B075E3A" w:rsidR="00E30D89" w:rsidRDefault="00E30D89" w:rsidP="00E30D89">
      <w:r>
        <w:t>The UE Policy Container received</w:t>
      </w:r>
      <w:r w:rsidR="00B41B34">
        <w:t xml:space="preserve"> or delivery failure for UE Policy Container delivery via EPS</w:t>
      </w:r>
      <w:r>
        <w:t xml:space="preserve"> trigger shall trigger a SMF interaction with the PCF, if a UE Policy Container is received from the UE</w:t>
      </w:r>
      <w:r w:rsidR="00B41B34">
        <w:t xml:space="preserve"> via EPS or in case of a delivery failure for UE Policy Container delivery via EPS (with appropriate reason, e.g. UE is not reachable), as described in clause 4.11.0a.2a.10 of TS 23.502 [3]</w:t>
      </w:r>
      <w:r>
        <w:t>.</w:t>
      </w:r>
    </w:p>
    <w:p w14:paraId="5DE1D50E" w14:textId="34B6938A" w:rsidR="00B41B34" w:rsidRPr="003D4ABF" w:rsidRDefault="00B41B34" w:rsidP="00B41B34">
      <w:pPr>
        <w:pStyle w:val="NO"/>
      </w:pPr>
      <w:r w:rsidRPr="003D4ABF">
        <w:lastRenderedPageBreak/>
        <w:t>NOTE 1</w:t>
      </w:r>
      <w:r w:rsidR="007609F7">
        <w:t>4</w:t>
      </w:r>
      <w:r w:rsidRPr="003D4ABF">
        <w:t>:</w:t>
      </w:r>
      <w:r w:rsidRPr="003D4ABF">
        <w:tab/>
      </w:r>
      <w:r>
        <w:t>The UE Policy Container can include a list of provisioned PSIs and/or UE capabilities (e.g. indication of supporting URSP rules over EPS) or the result of the delivery of the UE Policy Container as well as the result of processing the content of the UE Policy Container by the UE.</w:t>
      </w:r>
    </w:p>
    <w:p w14:paraId="4A203241" w14:textId="65A0CE9A" w:rsidR="002A1526" w:rsidRDefault="002A1526" w:rsidP="002A1526">
      <w:r>
        <w:t xml:space="preserve">When the Change of HR-SBO support indication trigger is armed, the H-SMF reports to the H-PCF that the HR-SBO support indication change was met. The H-SMF determines whether there is a change of HR-SBO support indication based on HR-SBO Request Indication from the V-SMF and/or the SM subscription data from UDM as described in clause 6.7.2.2 of </w:t>
      </w:r>
      <w:r w:rsidR="0086681B">
        <w:t>TS 23.548 [</w:t>
      </w:r>
      <w:r>
        <w:t>33].</w:t>
      </w:r>
    </w:p>
    <w:p w14:paraId="304B4C45" w14:textId="493FAC59" w:rsidR="002A4E34" w:rsidRDefault="006A3741" w:rsidP="00FF32E7">
      <w:bookmarkStart w:id="836" w:name="_CR6_1_3_6"/>
      <w:bookmarkEnd w:id="836"/>
      <w:r>
        <w:t xml:space="preserve">The </w:t>
      </w:r>
      <w:r w:rsidR="002A4E34">
        <w:t>Network Slice Replacement trigger shall trigger a SMF interaction with the PCF to notify change between S-NSSAI and Alternative S-NSSAI when the SMF determines that the existing PDU Session and existing SM Policy Association can be retained as described in clause </w:t>
      </w:r>
      <w:r w:rsidR="008B3E72">
        <w:t>5</w:t>
      </w:r>
      <w:r w:rsidR="002A4E34">
        <w:t>.15.19 of TS 23.501 [2]. The SMF provides Alternative S-NSSAI if the PDU Session is transferred from</w:t>
      </w:r>
      <w:r>
        <w:t xml:space="preserve"> a</w:t>
      </w:r>
      <w:r w:rsidR="002A4E34">
        <w:t xml:space="preserve"> S-NSSAI to</w:t>
      </w:r>
      <w:r>
        <w:t xml:space="preserve"> its</w:t>
      </w:r>
      <w:r w:rsidR="002A4E34">
        <w:t xml:space="preserve"> Alternative S-NSSAI.</w:t>
      </w:r>
      <w:r>
        <w:t xml:space="preserve"> The SMF indicates to the PCF that the PDU Session is transferred from the Alternative S-NSSAI to the replaced S-NSSAI, when the replaced S-NSSAI is available again and the PDU Session is transferred to the replaced S-NSSAI.</w:t>
      </w:r>
    </w:p>
    <w:p w14:paraId="3C51EA44" w14:textId="5B46DF03" w:rsidR="006A3741" w:rsidRPr="003D4ABF" w:rsidRDefault="006A3741" w:rsidP="006A3741">
      <w:pPr>
        <w:pStyle w:val="NO"/>
      </w:pPr>
      <w:r w:rsidRPr="003D4ABF">
        <w:t>NOTE 1</w:t>
      </w:r>
      <w:r w:rsidR="007609F7">
        <w:t>5</w:t>
      </w:r>
      <w:r w:rsidRPr="003D4ABF">
        <w:t>:</w:t>
      </w:r>
      <w:r w:rsidRPr="003D4ABF">
        <w:tab/>
      </w:r>
      <w:r>
        <w:t>The SMF reports to the PCF a PDU session transfer anytime when the PDU Session is transferred from one S-NSSAI to another S-NSSA.</w:t>
      </w:r>
    </w:p>
    <w:p w14:paraId="5E32489B" w14:textId="2B95E3A7" w:rsidR="00FF32E7" w:rsidRDefault="00FF32E7" w:rsidP="00FF32E7">
      <w:r>
        <w:t>If the 'ECN marking for L4S can no longer (or can again) be performed trigger' is armed, the SMF shall report to the PCF for those PCC rules which have enabled ECN marking for L4S (explicitly or implicitly as described in clause 6.1.3.22) if neither RAN nor UPF PSA ECN marking for L4S can be enabled on the affected QoS Flows, and when ECN marking for L4S can be enabled on the affected QoS Flows (again).</w:t>
      </w:r>
    </w:p>
    <w:p w14:paraId="06F9AE73" w14:textId="6AB1780A" w:rsidR="007609F7" w:rsidRDefault="007609F7" w:rsidP="007609F7">
      <w:r>
        <w:t>When the UE reachability status change is armed, the SMF subscribes to event of "UE reachability status" by using the Namf_EventExposure_Subscribe defined in clause 5.2.2.3.1 of TS 23.502 [3]. The SMF reports a change of the UE reachability status to the PCF.</w:t>
      </w:r>
    </w:p>
    <w:p w14:paraId="7B79BEAF" w14:textId="46592DF0" w:rsidR="00787F8E" w:rsidRPr="003D4ABF" w:rsidRDefault="00787F8E" w:rsidP="00787F8E">
      <w:pPr>
        <w:pStyle w:val="Heading4"/>
      </w:pPr>
      <w:bookmarkStart w:id="837" w:name="_Toc170198694"/>
      <w:r w:rsidRPr="003D4ABF">
        <w:t>6.1.3.6</w:t>
      </w:r>
      <w:r w:rsidRPr="003D4ABF">
        <w:tab/>
        <w:t>Policy control</w:t>
      </w:r>
      <w:bookmarkEnd w:id="829"/>
      <w:bookmarkEnd w:id="830"/>
      <w:bookmarkEnd w:id="831"/>
      <w:bookmarkEnd w:id="832"/>
      <w:bookmarkEnd w:id="833"/>
      <w:bookmarkEnd w:id="834"/>
      <w:bookmarkEnd w:id="835"/>
      <w:bookmarkEnd w:id="837"/>
    </w:p>
    <w:p w14:paraId="089535F7" w14:textId="77777777" w:rsidR="00787F8E" w:rsidRPr="003D4ABF" w:rsidRDefault="00787F8E" w:rsidP="00787F8E">
      <w:r w:rsidRPr="003D4ABF">
        <w:t>QoS control refers to the authorization and enforcement of the maximum QoS that is authorized for a service data flow, for a QoS Flow or for the PDU Session. A service data flow may be either of IP type or of Ethernet type. PDU Sessions may be of IP type or Ethernet type or unstructured.</w:t>
      </w:r>
    </w:p>
    <w:p w14:paraId="5F43F7E8" w14:textId="77777777" w:rsidR="00787F8E" w:rsidRPr="003D4ABF" w:rsidRDefault="00787F8E" w:rsidP="00787F8E">
      <w:r w:rsidRPr="003D4ABF">
        <w:t>The PCF, in a dynamic PCC Rule, associates a service data flow template to an authorized QoS that is provided in a PCC Rule to the SMF. The PCF may also activate a pre-defined PCC Rule that contains that association.</w:t>
      </w:r>
    </w:p>
    <w:p w14:paraId="4D8A5B71" w14:textId="41C45B60" w:rsidR="00787F8E" w:rsidRPr="003D4ABF" w:rsidRDefault="00787F8E" w:rsidP="00787F8E">
      <w:r w:rsidRPr="003D4ABF">
        <w:t>The authorized QoS for a service data flow template shall include a 5QI and the ARP</w:t>
      </w:r>
      <w:r w:rsidR="00445F9F">
        <w:t xml:space="preserve"> and may include a 5QI Priority Level</w:t>
      </w:r>
      <w:r w:rsidRPr="003D4ABF">
        <w:t>. For a 5QI of GBR or Delay-critical GBR resource type, the authorized QoS shall also include the MBR, GBR and may include the QoS Notification Control parameter (for notifications when authorized GFBR can no longer ( or can again) be fulfilled). For 5QI of Non-GBR resource type, the authorized QoS may include the MBR and the Reflective QoS Control parameter. The 5QI value can be standardized (i.e. referring to QoS characteristics as defined in</w:t>
      </w:r>
      <w:r w:rsidR="00A900CB" w:rsidRPr="003D4ABF">
        <w:t xml:space="preserve"> clause 5.7.3</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 pre-configured (i.e. referring to QoS characteristics configured in the RAN) or dynamically assigned (i.e. referring to QoS characteristics provided by the PCF as Explicitly signalled QoS Characteristics in the PDU Session related policy information described in clause 6.4).</w:t>
      </w:r>
    </w:p>
    <w:p w14:paraId="4FE2E7EC" w14:textId="77777777" w:rsidR="00787F8E" w:rsidRPr="003D4ABF" w:rsidRDefault="00787F8E" w:rsidP="00787F8E">
      <w:pPr>
        <w:pStyle w:val="NO"/>
      </w:pPr>
      <w:r w:rsidRPr="003D4ABF">
        <w:t>NOTE 1:</w:t>
      </w:r>
      <w:r w:rsidRPr="003D4ABF">
        <w:tab/>
        <w:t>Further details, special cases and additional parameters are described in clause 6.3.1.</w:t>
      </w:r>
    </w:p>
    <w:p w14:paraId="4EE83BD3" w14:textId="2A08E0A3" w:rsidR="00787F8E" w:rsidRPr="003D4ABF" w:rsidRDefault="00787F8E" w:rsidP="00787F8E">
      <w:r w:rsidRPr="003D4ABF">
        <w:t>QoS control also refers to the authorization and enforcement of the Session</w:t>
      </w:r>
      <w:r w:rsidR="005C461D" w:rsidRPr="003D4ABF">
        <w:t>-</w:t>
      </w:r>
      <w:r w:rsidRPr="003D4ABF">
        <w:t>AMBR</w:t>
      </w:r>
      <w:r w:rsidR="00445F9F">
        <w:t>,</w:t>
      </w:r>
      <w:r w:rsidRPr="003D4ABF">
        <w:t xml:space="preserve"> default 5QI/ARP combination</w:t>
      </w:r>
      <w:r w:rsidR="00445F9F">
        <w:t xml:space="preserve"> and 5QI Priority Level, if applicable</w:t>
      </w:r>
      <w:r w:rsidRPr="003D4ABF">
        <w:t xml:space="preserve">. The PCF may provide the </w:t>
      </w:r>
      <w:r w:rsidR="005C461D" w:rsidRPr="003D4ABF">
        <w:t>A</w:t>
      </w:r>
      <w:r w:rsidRPr="003D4ABF">
        <w:t xml:space="preserve">uthorized </w:t>
      </w:r>
      <w:r w:rsidR="005C461D" w:rsidRPr="003D4ABF">
        <w:t>S</w:t>
      </w:r>
      <w:r w:rsidRPr="003D4ABF">
        <w:t>ession</w:t>
      </w:r>
      <w:r w:rsidR="005C461D" w:rsidRPr="003D4ABF">
        <w:t>-</w:t>
      </w:r>
      <w:r w:rsidRPr="003D4ABF">
        <w:t>AMBR</w:t>
      </w:r>
      <w:r w:rsidR="00445F9F">
        <w:t>,</w:t>
      </w:r>
      <w:r w:rsidRPr="003D4ABF">
        <w:t xml:space="preserve"> the</w:t>
      </w:r>
      <w:r w:rsidR="005C461D" w:rsidRPr="003D4ABF">
        <w:t xml:space="preserve"> Authorized</w:t>
      </w:r>
      <w:r w:rsidRPr="003D4ABF">
        <w:t xml:space="preserve"> default 5QI and ARP combination</w:t>
      </w:r>
      <w:r w:rsidR="00445F9F">
        <w:t xml:space="preserve"> and the 5QI Priority Level</w:t>
      </w:r>
      <w:r w:rsidRPr="003D4ABF">
        <w:t xml:space="preserve"> as part of the PDU Session information for the PDU Session to the SMF. The </w:t>
      </w:r>
      <w:r w:rsidR="005C461D" w:rsidRPr="003D4ABF">
        <w:t>A</w:t>
      </w:r>
      <w:r w:rsidRPr="003D4ABF">
        <w:t>uthorized Session</w:t>
      </w:r>
      <w:r w:rsidR="005C461D" w:rsidRPr="003D4ABF">
        <w:t>-</w:t>
      </w:r>
      <w:r w:rsidRPr="003D4ABF">
        <w:t>AMBR</w:t>
      </w:r>
      <w:r w:rsidR="00445F9F">
        <w:t>,</w:t>
      </w:r>
      <w:r w:rsidRPr="003D4ABF">
        <w:t xml:space="preserve"> </w:t>
      </w:r>
      <w:r w:rsidR="005C461D" w:rsidRPr="003D4ABF">
        <w:t>A</w:t>
      </w:r>
      <w:r w:rsidRPr="003D4ABF">
        <w:t>uthorized default 5QI/ARP</w:t>
      </w:r>
      <w:r w:rsidR="00445F9F">
        <w:t xml:space="preserve"> and if available, 5QI Priority Level</w:t>
      </w:r>
      <w:r w:rsidRPr="003D4ABF">
        <w:t xml:space="preserve"> values take precedence over other values locally configured or received at the SMF.</w:t>
      </w:r>
    </w:p>
    <w:p w14:paraId="7C6F440B" w14:textId="03AF6453" w:rsidR="009D0ABB" w:rsidRPr="003D4ABF" w:rsidRDefault="009D0ABB" w:rsidP="00787F8E">
      <w:r w:rsidRPr="003D4ABF">
        <w:t>In home routed roaming, the H-SMF may provide the QoS constraints</w:t>
      </w:r>
      <w:r w:rsidR="00445F9F">
        <w:t xml:space="preserve"> (defined in clause 5.7.1.11 of </w:t>
      </w:r>
      <w:r w:rsidR="0086681B">
        <w:t>TS 23.501 [</w:t>
      </w:r>
      <w:r w:rsidR="00445F9F">
        <w:t>2])</w:t>
      </w:r>
      <w:r w:rsidRPr="003D4ABF">
        <w:t xml:space="preserve"> received from the VPLMN (</w:t>
      </w:r>
      <w:r w:rsidR="00445F9F">
        <w:t xml:space="preserve">according to </w:t>
      </w:r>
      <w:r w:rsidR="00A900CB" w:rsidRPr="003D4ABF">
        <w:t>clause 4.3.2.2.2</w:t>
      </w:r>
      <w:r w:rsidRPr="003D4ABF">
        <w:t xml:space="preserve"> </w:t>
      </w:r>
      <w:r w:rsidR="00A900CB" w:rsidRPr="003D4ABF">
        <w:t xml:space="preserve">of </w:t>
      </w:r>
      <w:r w:rsidR="0086681B" w:rsidRPr="003D4ABF">
        <w:t>TS</w:t>
      </w:r>
      <w:r w:rsidR="0086681B">
        <w:t> </w:t>
      </w:r>
      <w:r w:rsidR="0086681B" w:rsidRPr="003D4ABF">
        <w:t>23.502</w:t>
      </w:r>
      <w:r w:rsidR="0086681B">
        <w:t> </w:t>
      </w:r>
      <w:r w:rsidR="0086681B" w:rsidRPr="003D4ABF">
        <w:t>[</w:t>
      </w:r>
      <w:r w:rsidRPr="003D4ABF">
        <w:t>3]) to the H-PCF. The H-PCF ensures that the Authorized Session-AMBR value does not exceed the Session-AMBR value provided by the VPLMN</w:t>
      </w:r>
      <w:r w:rsidR="00445F9F">
        <w:t>, that</w:t>
      </w:r>
      <w:r w:rsidRPr="003D4ABF">
        <w:t xml:space="preserve"> the Authorized default 5QI/ARP contains a 5QI and ARP value supported by the VPLMN</w:t>
      </w:r>
      <w:r w:rsidR="00445F9F">
        <w:t xml:space="preserve"> and if available, the applicable 5QI Priority Level is supported by the VPLMN</w:t>
      </w:r>
      <w:r w:rsidRPr="003D4ABF">
        <w:t>. If no QoS constraints are provided the H-PCF considers that no QoS constraints apply unless operator policies define any. The PCF shall also consider the QoS constraints for the setting of the Subsequent Authorized default 5QI/ARP</w:t>
      </w:r>
      <w:r w:rsidR="00445F9F">
        <w:t>, if available, the applicable 5QI Priority Level</w:t>
      </w:r>
      <w:r w:rsidRPr="003D4ABF">
        <w:t xml:space="preserve"> and Subsequent Authorized Session-AMBR.</w:t>
      </w:r>
    </w:p>
    <w:p w14:paraId="3E4BE77E" w14:textId="187FDDDE" w:rsidR="00787F8E" w:rsidRPr="003D4ABF" w:rsidRDefault="00787F8E" w:rsidP="00787F8E">
      <w:r w:rsidRPr="003D4ABF">
        <w:lastRenderedPageBreak/>
        <w:t>For policy control, the AF interacts with the PCF and the PCF interacts with the SMF as instructed by the AF. For certain events related to policy control, the AF shall be able to give instructions to the PCF to act on its own, i.e. based on the service information currently available. The following events are subject to instructions from the AF:</w:t>
      </w:r>
    </w:p>
    <w:p w14:paraId="00FC9E73" w14:textId="77777777" w:rsidR="00787F8E" w:rsidRPr="003D4ABF" w:rsidRDefault="00787F8E" w:rsidP="00787F8E">
      <w:pPr>
        <w:pStyle w:val="B1"/>
      </w:pPr>
      <w:r w:rsidRPr="003D4ABF">
        <w:t>-</w:t>
      </w:r>
      <w:r w:rsidRPr="003D4ABF">
        <w:tab/>
        <w:t>The authorization of the service based on incomplete service information;</w:t>
      </w:r>
    </w:p>
    <w:p w14:paraId="765754CD" w14:textId="77777777" w:rsidR="00787F8E" w:rsidRPr="003D4ABF" w:rsidRDefault="00787F8E" w:rsidP="00787F8E">
      <w:pPr>
        <w:pStyle w:val="NO"/>
      </w:pPr>
      <w:r w:rsidRPr="003D4ABF">
        <w:t>NOTE 2:</w:t>
      </w:r>
      <w:r w:rsidRPr="003D4ABF">
        <w:tab/>
        <w:t>The QoS authorization based on incomplete service information is required for e.g. IMS session setup scenarios with available resources on originating side and a need for resource reservation on terminating side.</w:t>
      </w:r>
    </w:p>
    <w:p w14:paraId="0F5D3111" w14:textId="77777777" w:rsidR="00787F8E" w:rsidRPr="003D4ABF" w:rsidRDefault="00787F8E" w:rsidP="00787F8E">
      <w:pPr>
        <w:pStyle w:val="B1"/>
      </w:pPr>
      <w:r w:rsidRPr="003D4ABF">
        <w:t>-</w:t>
      </w:r>
      <w:r w:rsidRPr="003D4ABF">
        <w:tab/>
        <w:t>The immediate authorization of the service;</w:t>
      </w:r>
    </w:p>
    <w:p w14:paraId="05300A1C" w14:textId="77777777" w:rsidR="00787F8E" w:rsidRPr="003D4ABF" w:rsidRDefault="00787F8E" w:rsidP="00787F8E">
      <w:pPr>
        <w:pStyle w:val="B1"/>
      </w:pPr>
      <w:r w:rsidRPr="003D4ABF">
        <w:t>-</w:t>
      </w:r>
      <w:r w:rsidRPr="003D4ABF">
        <w:tab/>
        <w:t>The gate control (i.e. whether there is a common gate handling per AF session or an individual gate handling per AF session component required);</w:t>
      </w:r>
    </w:p>
    <w:p w14:paraId="1F0078BD" w14:textId="77777777" w:rsidR="00787F8E" w:rsidRPr="003D4ABF" w:rsidRDefault="00787F8E" w:rsidP="00787F8E">
      <w:pPr>
        <w:pStyle w:val="B1"/>
      </w:pPr>
      <w:r w:rsidRPr="003D4ABF">
        <w:t>-</w:t>
      </w:r>
      <w:r w:rsidRPr="003D4ABF">
        <w:tab/>
        <w:t>The forwarding of QoS Flow level information or events (see clause 6.1.3.18).</w:t>
      </w:r>
    </w:p>
    <w:p w14:paraId="7024B6B6" w14:textId="164415D0" w:rsidR="00787F8E" w:rsidRPr="003D4ABF" w:rsidRDefault="00E65256" w:rsidP="00787F8E">
      <w:r>
        <w:t xml:space="preserve">The </w:t>
      </w:r>
      <w:r w:rsidR="00787F8E" w:rsidRPr="003D4ABF">
        <w:t xml:space="preserve">UE and the AF shall provide all available </w:t>
      </w:r>
      <w:del w:id="838" w:author="23.503_CR1355R1_(Rel-18)_TEI18, 5GS_Ph1" w:date="2024-09-17T05:16:00Z">
        <w:r w:rsidR="00787F8E" w:rsidRPr="003D4ABF" w:rsidDel="000E4766">
          <w:delText>f</w:delText>
        </w:r>
      </w:del>
      <w:ins w:id="839" w:author="23.503_CR1355R1_(Rel-18)_TEI18, 5GS_Ph1" w:date="2024-09-17T05:16:00Z">
        <w:r w:rsidR="000E4766">
          <w:t>F</w:t>
        </w:r>
      </w:ins>
      <w:r w:rsidR="00787F8E" w:rsidRPr="003D4ABF">
        <w:t xml:space="preserve">low </w:t>
      </w:r>
      <w:del w:id="840" w:author="23.503_CR1355R1_(Rel-18)_TEI18, 5GS_Ph1" w:date="2024-09-17T05:16:00Z">
        <w:r w:rsidR="00787F8E" w:rsidRPr="003D4ABF" w:rsidDel="000E4766">
          <w:delText>d</w:delText>
        </w:r>
      </w:del>
      <w:ins w:id="841" w:author="23.503_CR1355R1_(Rel-18)_TEI18, 5GS_Ph1" w:date="2024-09-17T05:16:00Z">
        <w:r w:rsidR="000E4766">
          <w:t>D</w:t>
        </w:r>
      </w:ins>
      <w:r w:rsidR="00787F8E" w:rsidRPr="003D4ABF">
        <w:t>escription information (e.g. source and destination IP address and port numbers and the protocol information)</w:t>
      </w:r>
      <w:r>
        <w:t xml:space="preserve"> to enable the binding functionality and the generation or selection of the service data flow filter(s) in the PCC rules. The AF may also provide a ToS (IPv4) or TC (IPv6) value that is set by the application as part of the </w:t>
      </w:r>
      <w:del w:id="842" w:author="23.503_CR1355R1_(Rel-18)_TEI18, 5GS_Ph1" w:date="2024-09-17T05:17:00Z">
        <w:r w:rsidDel="000E4766">
          <w:delText>f</w:delText>
        </w:r>
      </w:del>
      <w:ins w:id="843" w:author="23.503_CR1355R1_(Rel-18)_TEI18, 5GS_Ph1" w:date="2024-09-17T05:17:00Z">
        <w:r w:rsidR="000E4766">
          <w:t>F</w:t>
        </w:r>
      </w:ins>
      <w:r>
        <w:t xml:space="preserve">low </w:t>
      </w:r>
      <w:del w:id="844" w:author="23.503_CR1355R1_(Rel-18)_TEI18, 5GS_Ph1" w:date="2024-09-17T05:17:00Z">
        <w:r w:rsidDel="000E4766">
          <w:delText>d</w:delText>
        </w:r>
      </w:del>
      <w:ins w:id="845" w:author="23.503_CR1355R1_(Rel-18)_TEI18, 5GS_Ph1" w:date="2024-09-17T05:17:00Z">
        <w:r w:rsidR="000E4766">
          <w:t>D</w:t>
        </w:r>
      </w:ins>
      <w:r>
        <w:t xml:space="preserve">escription information. The PCF generates a PCC Rule with service data flow filter(s) (either as IP Packet Filter set as defined in clause 5.7.6.2 of </w:t>
      </w:r>
      <w:r w:rsidR="0086681B">
        <w:t>TS 23.501 [</w:t>
      </w:r>
      <w:r>
        <w:t xml:space="preserve">2] or as Ethernet Packet Filter set as defined in clause 5.7.6.3 of </w:t>
      </w:r>
      <w:r w:rsidR="0086681B">
        <w:t>TS 23.501 [</w:t>
      </w:r>
      <w:r>
        <w:t xml:space="preserve">2]) derived from the </w:t>
      </w:r>
      <w:del w:id="846" w:author="23.503_CR1355R1_(Rel-18)_TEI18, 5GS_Ph1" w:date="2024-09-17T05:17:00Z">
        <w:r w:rsidDel="000E4766">
          <w:delText>f</w:delText>
        </w:r>
      </w:del>
      <w:ins w:id="847" w:author="23.503_CR1355R1_(Rel-18)_TEI18, 5GS_Ph1" w:date="2024-09-17T05:17:00Z">
        <w:r w:rsidR="000E4766">
          <w:t>F</w:t>
        </w:r>
      </w:ins>
      <w:r>
        <w:t xml:space="preserve">low </w:t>
      </w:r>
      <w:del w:id="848" w:author="23.503_CR1355R1_(Rel-18)_TEI18, 5GS_Ph1" w:date="2024-09-17T05:17:00Z">
        <w:r w:rsidDel="000E4766">
          <w:delText>d</w:delText>
        </w:r>
      </w:del>
      <w:ins w:id="849" w:author="23.503_CR1355R1_(Rel-18)_TEI18, 5GS_Ph1" w:date="2024-09-17T05:17:00Z">
        <w:r w:rsidR="000E4766">
          <w:t>D</w:t>
        </w:r>
      </w:ins>
      <w:r>
        <w:t>escription information</w:t>
      </w:r>
      <w:r w:rsidR="00787F8E" w:rsidRPr="003D4ABF">
        <w:t>.</w:t>
      </w:r>
    </w:p>
    <w:p w14:paraId="73526ED5" w14:textId="29CC461A" w:rsidR="00E65256" w:rsidRDefault="00E65256" w:rsidP="00E20298">
      <w:pPr>
        <w:pStyle w:val="NO"/>
      </w:pPr>
      <w:bookmarkStart w:id="850" w:name="_Toc19197343"/>
      <w:bookmarkStart w:id="851" w:name="_Toc27896496"/>
      <w:bookmarkStart w:id="852" w:name="_Toc36192664"/>
      <w:bookmarkStart w:id="853" w:name="_Toc37076395"/>
      <w:bookmarkStart w:id="854" w:name="_Toc45194841"/>
      <w:bookmarkStart w:id="855" w:name="_Toc47594253"/>
      <w:bookmarkStart w:id="856" w:name="_Toc51836884"/>
      <w:r>
        <w:t>NOTE 3:</w:t>
      </w:r>
      <w:r>
        <w:tab/>
        <w:t>A ToS/TC value can be useful when another packet filter attribute is needed to differentiate between packet flows. For example, packet flows encapsulated and encrypted by a tunnelling protocol can be differentiated by the ToS/TC value of the outer header if appropriately set by the application. To use ToS/TC for service data flow detection, network configuration</w:t>
      </w:r>
      <w:r w:rsidR="00AC20D4">
        <w:t xml:space="preserve"> by the operator (and additionally by the 3rd party Service Provider when the transport network is not fully within the operator control)</w:t>
      </w:r>
      <w:r>
        <w:t xml:space="preserve"> needs to ensure there is no ToS/TC re-marking applied along the path from the application to the PSA UPF and the specific ToS/TC values are managed properly to avoid potential collision with other usage (e.g</w:t>
      </w:r>
      <w:r w:rsidR="007D5CAC">
        <w:t>.</w:t>
      </w:r>
      <w:r>
        <w:t xml:space="preserve"> paging policy differentiation).</w:t>
      </w:r>
      <w:r w:rsidR="00AC20D4">
        <w:t xml:space="preserve"> An example that the transport network is not fully within operator control is the Edge Hosting Environment according to </w:t>
      </w:r>
      <w:r w:rsidR="0086681B">
        <w:t>TS 23.548 [</w:t>
      </w:r>
      <w:r w:rsidR="00AC20D4">
        <w:t>33].</w:t>
      </w:r>
    </w:p>
    <w:p w14:paraId="751B497F" w14:textId="4C37CA65" w:rsidR="00E873DB" w:rsidRPr="003D4ABF" w:rsidRDefault="00E873DB" w:rsidP="0030218C">
      <w:r w:rsidRPr="003D4ABF">
        <w:t xml:space="preserve">If SMF indicates that a PDU </w:t>
      </w:r>
      <w:r w:rsidR="00CC463D">
        <w:t>S</w:t>
      </w:r>
      <w:r w:rsidRPr="003D4ABF">
        <w:t>ession is carried over NR satellite access or satellite backhaul, the PCF may take this information into account for the policy decision</w:t>
      </w:r>
      <w:r w:rsidR="00844BD5" w:rsidRPr="003D4ABF">
        <w:t>, e.g. together with any delay requirements provided by the AF</w:t>
      </w:r>
      <w:r w:rsidRPr="003D4ABF">
        <w:t>.</w:t>
      </w:r>
    </w:p>
    <w:p w14:paraId="54C0E458" w14:textId="4D4B76E6" w:rsidR="00B210D1" w:rsidRDefault="00B210D1" w:rsidP="00B210D1">
      <w:r>
        <w:t xml:space="preserve">When SMF indicates that the dynamic satellite backhaul is used to serve the PDU </w:t>
      </w:r>
      <w:r w:rsidR="00CC463D">
        <w:t>S</w:t>
      </w:r>
      <w:r>
        <w:t>ession,</w:t>
      </w:r>
      <w:r w:rsidR="00CC463D">
        <w:t xml:space="preserve"> the PCF</w:t>
      </w:r>
      <w:r w:rsidR="002A4E34">
        <w:t>, based on local policy,</w:t>
      </w:r>
      <w:r w:rsidR="00CC463D">
        <w:t xml:space="preserve"> may use</w:t>
      </w:r>
      <w:r>
        <w:t xml:space="preserve"> QoS monitoring</w:t>
      </w:r>
      <w:r w:rsidR="00E86E60">
        <w:t xml:space="preserve"> </w:t>
      </w:r>
      <w:r w:rsidR="00CC463D">
        <w:t>(</w:t>
      </w:r>
      <w:r w:rsidR="00E86E60">
        <w:t>as described in clause 6.1.3.21</w:t>
      </w:r>
      <w:r w:rsidR="00CC463D">
        <w:t xml:space="preserve">) to get reports for the packet delay (defined in clause 5.45.2 of </w:t>
      </w:r>
      <w:r w:rsidR="0086681B">
        <w:t>TS 23.501 [</w:t>
      </w:r>
      <w:r w:rsidR="00CC463D">
        <w:t>2])</w:t>
      </w:r>
      <w:r>
        <w:t>.</w:t>
      </w:r>
      <w:r w:rsidR="002A4E34">
        <w:t xml:space="preserve"> The PCF may take this reported packet delay information into account for the policy decision along with other criteria, such as the AF requested QoS requirements.</w:t>
      </w:r>
    </w:p>
    <w:p w14:paraId="4B824BF8" w14:textId="7746E064" w:rsidR="00787F8E" w:rsidRPr="003D4ABF" w:rsidRDefault="00787F8E" w:rsidP="00787F8E">
      <w:pPr>
        <w:pStyle w:val="Heading4"/>
      </w:pPr>
      <w:bookmarkStart w:id="857" w:name="_CR6_1_3_7"/>
      <w:bookmarkStart w:id="858" w:name="_Toc170198695"/>
      <w:bookmarkEnd w:id="857"/>
      <w:r w:rsidRPr="003D4ABF">
        <w:t>6.1.3.7</w:t>
      </w:r>
      <w:r w:rsidRPr="003D4ABF">
        <w:tab/>
        <w:t>Service (data flow) prioritization and conflict handling</w:t>
      </w:r>
      <w:bookmarkEnd w:id="850"/>
      <w:bookmarkEnd w:id="851"/>
      <w:bookmarkEnd w:id="852"/>
      <w:bookmarkEnd w:id="853"/>
      <w:bookmarkEnd w:id="854"/>
      <w:bookmarkEnd w:id="855"/>
      <w:bookmarkEnd w:id="856"/>
      <w:bookmarkEnd w:id="858"/>
    </w:p>
    <w:p w14:paraId="60A939A4" w14:textId="77777777" w:rsidR="00787F8E" w:rsidRPr="003D4ABF" w:rsidRDefault="00787F8E" w:rsidP="00787F8E">
      <w:r w:rsidRPr="003D4ABF">
        <w:t>Service pre-emption priority enables the PCF to resolve conflicts where the activation of all requested active PCC rules for services would result in a cumulative authorized QoS which exceeds the Subscribed Guaranteed bandwidth QoS.</w:t>
      </w:r>
    </w:p>
    <w:p w14:paraId="57152C88" w14:textId="77777777" w:rsidR="00787F8E" w:rsidRPr="003D4ABF" w:rsidRDefault="00787F8E" w:rsidP="00787F8E">
      <w:pPr>
        <w:pStyle w:val="NO"/>
      </w:pPr>
      <w:r w:rsidRPr="003D4ABF">
        <w:t>NOTE 1:</w:t>
      </w:r>
      <w:r w:rsidRPr="003D4ABF">
        <w:tab/>
        <w:t>For example, the PCF may use the pre-emption priority of a service, the activation of which would cause the subscriber's authorized QoS to be exceeded. If this pre-emption priority is greater than that of any one or more active PCC rules, the PCF can determine whether the deactivation of any one or more such rules would allow the higher pre-emption priority PCC rule to be activated whilst ensuring the resulting cumulative QoS does not exceed a subscriber's Subscribed Guaranteed Bandwidth QoS.</w:t>
      </w:r>
    </w:p>
    <w:p w14:paraId="625A4315" w14:textId="77777777" w:rsidR="00787F8E" w:rsidRPr="003D4ABF" w:rsidRDefault="00787F8E" w:rsidP="00787F8E">
      <w:r w:rsidRPr="003D4ABF">
        <w:t>If such a determination can be made, the PCF may resolve the conflict by deactivating those selected PCC rules with lower pre-emption priorities and accepting the higher priority service information from the AF. If such a determination cannot be made, the PCF may reject the service information from the AF.</w:t>
      </w:r>
    </w:p>
    <w:p w14:paraId="3BCC6920" w14:textId="77777777" w:rsidR="00787F8E" w:rsidRPr="003D4ABF" w:rsidRDefault="00787F8E" w:rsidP="00787F8E">
      <w:pPr>
        <w:pStyle w:val="NO"/>
      </w:pPr>
      <w:r w:rsidRPr="003D4ABF">
        <w:t>NOTE 2:</w:t>
      </w:r>
      <w:r w:rsidRPr="003D4ABF">
        <w:tab/>
        <w:t>Normative PCF requirements for conflict handling are not defined. Alternative procedures may use a combination of pre-emption priority and AF provided priority indicator.</w:t>
      </w:r>
    </w:p>
    <w:p w14:paraId="2BE9CB11" w14:textId="77777777" w:rsidR="00787F8E" w:rsidRPr="003D4ABF" w:rsidRDefault="00787F8E" w:rsidP="00787F8E">
      <w:pPr>
        <w:pStyle w:val="Heading4"/>
      </w:pPr>
      <w:bookmarkStart w:id="859" w:name="_CR6_1_3_8"/>
      <w:bookmarkStart w:id="860" w:name="_Toc19197344"/>
      <w:bookmarkStart w:id="861" w:name="_Toc27896497"/>
      <w:bookmarkStart w:id="862" w:name="_Toc36192665"/>
      <w:bookmarkStart w:id="863" w:name="_Toc37076396"/>
      <w:bookmarkStart w:id="864" w:name="_Toc45194842"/>
      <w:bookmarkStart w:id="865" w:name="_Toc47594254"/>
      <w:bookmarkStart w:id="866" w:name="_Toc51836885"/>
      <w:bookmarkStart w:id="867" w:name="_Toc170198696"/>
      <w:bookmarkEnd w:id="859"/>
      <w:r w:rsidRPr="003D4ABF">
        <w:lastRenderedPageBreak/>
        <w:t>6.1.3.8</w:t>
      </w:r>
      <w:r w:rsidRPr="003D4ABF">
        <w:tab/>
        <w:t>Termination action</w:t>
      </w:r>
      <w:bookmarkEnd w:id="860"/>
      <w:bookmarkEnd w:id="861"/>
      <w:bookmarkEnd w:id="862"/>
      <w:bookmarkEnd w:id="863"/>
      <w:bookmarkEnd w:id="864"/>
      <w:bookmarkEnd w:id="865"/>
      <w:bookmarkEnd w:id="866"/>
      <w:bookmarkEnd w:id="867"/>
    </w:p>
    <w:p w14:paraId="432007DE" w14:textId="2A0EC988" w:rsidR="00787F8E" w:rsidRPr="003D4ABF" w:rsidRDefault="00787F8E" w:rsidP="00787F8E">
      <w:r w:rsidRPr="003D4ABF">
        <w:t xml:space="preserve">The termination action indicates the action which the SMF instructs the UPF to perform for all PCC rules of a Charging key for which credit is no longer available. The functional description for termination actions is described in </w:t>
      </w:r>
      <w:r w:rsidR="0086681B" w:rsidRPr="003D4ABF">
        <w:t>TS</w:t>
      </w:r>
      <w:r w:rsidR="0086681B">
        <w:t> </w:t>
      </w:r>
      <w:r w:rsidR="0086681B" w:rsidRPr="003D4ABF">
        <w:t>32.255</w:t>
      </w:r>
      <w:r w:rsidR="0086681B">
        <w:t> </w:t>
      </w:r>
      <w:r w:rsidR="0086681B" w:rsidRPr="003D4ABF">
        <w:t>[</w:t>
      </w:r>
      <w:r w:rsidRPr="003D4ABF">
        <w:t>21].</w:t>
      </w:r>
    </w:p>
    <w:p w14:paraId="3EDAAE6F" w14:textId="77777777" w:rsidR="00787F8E" w:rsidRPr="003D4ABF" w:rsidRDefault="00787F8E" w:rsidP="00787F8E">
      <w:bookmarkStart w:id="868" w:name="_Toc19197345"/>
      <w:r w:rsidRPr="003D4ABF">
        <w:t>The SMF shall revert the termination action related instructions for the UPF for all PCC rules of a Charging key when credit is available again.</w:t>
      </w:r>
    </w:p>
    <w:p w14:paraId="6662A98B" w14:textId="77777777" w:rsidR="00787F8E" w:rsidRPr="003D4ABF" w:rsidRDefault="00787F8E" w:rsidP="00787F8E">
      <w:pPr>
        <w:pStyle w:val="Heading4"/>
      </w:pPr>
      <w:bookmarkStart w:id="869" w:name="_CR6_1_3_9"/>
      <w:bookmarkStart w:id="870" w:name="_Toc27896498"/>
      <w:bookmarkStart w:id="871" w:name="_Toc36192666"/>
      <w:bookmarkStart w:id="872" w:name="_Toc37076397"/>
      <w:bookmarkStart w:id="873" w:name="_Toc45194843"/>
      <w:bookmarkStart w:id="874" w:name="_Toc47594255"/>
      <w:bookmarkStart w:id="875" w:name="_Toc51836886"/>
      <w:bookmarkStart w:id="876" w:name="_Toc170198697"/>
      <w:bookmarkEnd w:id="869"/>
      <w:r w:rsidRPr="003D4ABF">
        <w:t>6.1.3.9</w:t>
      </w:r>
      <w:r w:rsidRPr="003D4ABF">
        <w:tab/>
        <w:t>Handling of packet filters provided to the UE by SMF</w:t>
      </w:r>
      <w:bookmarkEnd w:id="868"/>
      <w:bookmarkEnd w:id="870"/>
      <w:bookmarkEnd w:id="871"/>
      <w:bookmarkEnd w:id="872"/>
      <w:bookmarkEnd w:id="873"/>
      <w:bookmarkEnd w:id="874"/>
      <w:bookmarkEnd w:id="875"/>
      <w:bookmarkEnd w:id="876"/>
    </w:p>
    <w:p w14:paraId="720F35CD" w14:textId="00C1409F" w:rsidR="00787F8E" w:rsidRPr="003D4ABF" w:rsidRDefault="00787F8E" w:rsidP="00787F8E">
      <w:r w:rsidRPr="003D4ABF">
        <w:t xml:space="preserve">Traffic mapping information is signalled to the UE by the SMF in the Packet Filter Sets of QoS rules as defined in </w:t>
      </w:r>
      <w:r w:rsidR="0086681B" w:rsidRPr="003D4ABF">
        <w:t>TS</w:t>
      </w:r>
      <w:r w:rsidR="0086681B">
        <w:t> </w:t>
      </w:r>
      <w:r w:rsidR="0086681B" w:rsidRPr="003D4ABF">
        <w:t>23.501</w:t>
      </w:r>
      <w:r w:rsidR="0086681B">
        <w:t> </w:t>
      </w:r>
      <w:r w:rsidR="0086681B" w:rsidRPr="003D4ABF">
        <w:t>[</w:t>
      </w:r>
      <w:r w:rsidRPr="003D4ABF">
        <w:t>2].</w:t>
      </w:r>
    </w:p>
    <w:p w14:paraId="4C8FE06C" w14:textId="77777777" w:rsidR="00787F8E" w:rsidRPr="003D4ABF" w:rsidRDefault="00787F8E" w:rsidP="00787F8E">
      <w:r w:rsidRPr="003D4ABF">
        <w:t>The network shall ensure that the traffic mapping information signalled to UE reflects the QoS Flow binding of PCC rules, except for those extending the inspection beyond what can be signalled to the UE. The PCC rules may restrict what traffic is allowed compared to what is explicitly signalled to the UE. The PCF may, per service data flow filter, indicate that the SMF is required to explicitly signal the corresponding traffic mapping information to the UE, e.g. for the purpose of IMS precondition handling at the UE. In absence of that indication, it is an SMF decision whether to signal the traffic mapping information that is redundant from a traffic mapping point of view.</w:t>
      </w:r>
    </w:p>
    <w:p w14:paraId="46A17F41" w14:textId="77777777" w:rsidR="00787F8E" w:rsidRPr="003D4ABF" w:rsidRDefault="00787F8E" w:rsidP="00787F8E">
      <w:r w:rsidRPr="003D4ABF">
        <w:t>For QoS Flow for services with no uplink IP flows, there is no need to provide any UL filter to the UE that effectively disallows any useful packet flows in uplink direction.</w:t>
      </w:r>
    </w:p>
    <w:p w14:paraId="3C9BA94B" w14:textId="77777777" w:rsidR="00787F8E" w:rsidRPr="003D4ABF" w:rsidRDefault="00787F8E" w:rsidP="00787F8E">
      <w:r w:rsidRPr="003D4ABF">
        <w:t>The default QoS rule will either contain a Packet Filter Set that allows all UL packets or a Packet Filter Set that is generated from the UL SDF filters (and from the DL SDF filters if they are available) which have an indication to signal corresponding traffic mapping information to the UE.</w:t>
      </w:r>
    </w:p>
    <w:p w14:paraId="3ABA836E" w14:textId="77777777" w:rsidR="00787F8E" w:rsidRPr="003D4ABF" w:rsidRDefault="00787F8E" w:rsidP="00787F8E">
      <w:pPr>
        <w:pStyle w:val="NO"/>
      </w:pPr>
      <w:r w:rsidRPr="003D4ABF">
        <w:t>NOTE:</w:t>
      </w:r>
      <w:r w:rsidRPr="003D4ABF">
        <w:tab/>
        <w:t>If multiple PCC rules with an indication to signal corresponding traffic mapping information to the UE are bound to the QoS Flow associated with the default QoS rule, it is up to SMF implementation which one will be chosen to generate the default QoS rule. If the PCC rule that is chosen to generate the default QoS rule is removed/deactivated, another PCC rule bound to the QoS Flow associated with the default QoS rule will be used instead and the default QoS rule would be updated accordingly.</w:t>
      </w:r>
    </w:p>
    <w:p w14:paraId="2050DCFE" w14:textId="25BEB427" w:rsidR="00787F8E" w:rsidRPr="003D4ABF" w:rsidRDefault="00787F8E" w:rsidP="00787F8E">
      <w:r w:rsidRPr="003D4ABF">
        <w:t xml:space="preserve">In the case of interworking with E-UTRAN connected to EPC, the specific aspects of the handling of packet filters at the SMF are described in clause 4.11.1 of </w:t>
      </w:r>
      <w:r w:rsidR="0086681B" w:rsidRPr="003D4ABF">
        <w:t>TS</w:t>
      </w:r>
      <w:r w:rsidR="0086681B">
        <w:t> </w:t>
      </w:r>
      <w:r w:rsidR="0086681B" w:rsidRPr="003D4ABF">
        <w:t>23.502</w:t>
      </w:r>
      <w:r w:rsidR="0086681B">
        <w:t> </w:t>
      </w:r>
      <w:r w:rsidR="0086681B" w:rsidRPr="003D4ABF">
        <w:t>[</w:t>
      </w:r>
      <w:r w:rsidRPr="003D4ABF">
        <w:t>3].</w:t>
      </w:r>
    </w:p>
    <w:p w14:paraId="593AC16E" w14:textId="77777777" w:rsidR="00787F8E" w:rsidRPr="003D4ABF" w:rsidRDefault="00787F8E" w:rsidP="00787F8E">
      <w:pPr>
        <w:pStyle w:val="Heading4"/>
      </w:pPr>
      <w:bookmarkStart w:id="877" w:name="_CR6_1_3_10"/>
      <w:bookmarkStart w:id="878" w:name="_Toc19197346"/>
      <w:bookmarkStart w:id="879" w:name="_Toc27896499"/>
      <w:bookmarkStart w:id="880" w:name="_Toc36192667"/>
      <w:bookmarkStart w:id="881" w:name="_Toc37076398"/>
      <w:bookmarkStart w:id="882" w:name="_Toc45194844"/>
      <w:bookmarkStart w:id="883" w:name="_Toc47594256"/>
      <w:bookmarkStart w:id="884" w:name="_Toc51836887"/>
      <w:bookmarkStart w:id="885" w:name="_Toc170198698"/>
      <w:bookmarkEnd w:id="877"/>
      <w:r w:rsidRPr="003D4ABF">
        <w:t>6.1.3.10</w:t>
      </w:r>
      <w:r w:rsidRPr="003D4ABF">
        <w:tab/>
        <w:t>IMS emergency session support</w:t>
      </w:r>
      <w:bookmarkEnd w:id="878"/>
      <w:bookmarkEnd w:id="879"/>
      <w:bookmarkEnd w:id="880"/>
      <w:bookmarkEnd w:id="881"/>
      <w:bookmarkEnd w:id="882"/>
      <w:bookmarkEnd w:id="883"/>
      <w:bookmarkEnd w:id="884"/>
      <w:bookmarkEnd w:id="885"/>
    </w:p>
    <w:p w14:paraId="3E1B8BE7" w14:textId="3BB986A8" w:rsidR="00787F8E" w:rsidRPr="003D4ABF" w:rsidRDefault="00787F8E" w:rsidP="00787F8E">
      <w:r w:rsidRPr="003D4ABF">
        <w:t xml:space="preserve">PDU Sessions for IMS Emergency services are provided by the serving network to support IMS emergency when the </w:t>
      </w:r>
      <w:r w:rsidR="00E873DB" w:rsidRPr="003D4ABF">
        <w:t xml:space="preserve">serving </w:t>
      </w:r>
      <w:r w:rsidRPr="003D4ABF">
        <w:t>network is configured to support emergency services.</w:t>
      </w:r>
      <w:r w:rsidR="00E873DB" w:rsidRPr="003D4ABF">
        <w:t xml:space="preserve"> The serving network may be either a PLMN or a SNPN.</w:t>
      </w:r>
      <w:r w:rsidRPr="003D4ABF">
        <w:t xml:space="preserve"> Emergency services are network services provided through an Emergency DNN and may not require a subscription depending on operator policies and local regulatory requirements. For emergency services, the architecture for the non-roaming case is the only applicable architecture model.</w:t>
      </w:r>
    </w:p>
    <w:p w14:paraId="41D2E8D2" w14:textId="77777777" w:rsidR="00787F8E" w:rsidRPr="003D4ABF" w:rsidRDefault="00787F8E" w:rsidP="00787F8E">
      <w:r w:rsidRPr="003D4ABF">
        <w:t>For emergency services, the N</w:t>
      </w:r>
      <w:r w:rsidRPr="003D4ABF">
        <w:rPr>
          <w:lang w:eastAsia="zh-CN"/>
        </w:rPr>
        <w:t>36</w:t>
      </w:r>
      <w:r w:rsidRPr="003D4ABF">
        <w:t xml:space="preserve"> reference point does not apply. Emergency services are handled locally in the serving network.</w:t>
      </w:r>
    </w:p>
    <w:p w14:paraId="533A9A34" w14:textId="77777777" w:rsidR="00787F8E" w:rsidRPr="003D4ABF" w:rsidRDefault="00787F8E" w:rsidP="00787F8E">
      <w:r w:rsidRPr="003D4ABF">
        <w:t>For a PDU Session serving an IMS emergency session, the PCF makes authorization and policy decisions that restrict the traffic to emergency destinations, IMS signalling and the traffic to retrieve user location information (in the user plane) for emergency services. A PDU Session serving an IMS emergency session shall not serve any other service and shall not be converted to/from any PDU Session serving other services. The PCF shall determine based on the DNN if a PDU Session concerns an IMS emergency session.</w:t>
      </w:r>
    </w:p>
    <w:p w14:paraId="0A3A9589" w14:textId="77777777" w:rsidR="00787F8E" w:rsidRPr="003D4ABF" w:rsidRDefault="00787F8E" w:rsidP="00787F8E">
      <w:r w:rsidRPr="003D4ABF">
        <w:t>The PCC Rule Authorization function selects QoS parameters that allow prioritization of IMS Emergency sessions. If an IMS Emergency session is prioritized the QoS parameters in the PCC Rule shall contain an ARP value that is reserved for intra-operator use of IMS Emergency services. The PCF does not perform subscription check; instead it utilizes the locally configured operator policies to make authorization and policy decisions.</w:t>
      </w:r>
    </w:p>
    <w:p w14:paraId="048757AE" w14:textId="30BB0D59" w:rsidR="00787F8E" w:rsidRPr="003D4ABF" w:rsidRDefault="00787F8E" w:rsidP="00787F8E">
      <w:pPr>
        <w:pStyle w:val="NO"/>
      </w:pPr>
      <w:r w:rsidRPr="003D4ABF">
        <w:t xml:space="preserve">NOTE 1: Reserved value range for intra-operator use is defined in </w:t>
      </w:r>
      <w:r w:rsidR="0086681B" w:rsidRPr="003D4ABF">
        <w:t>TS</w:t>
      </w:r>
      <w:r w:rsidR="0086681B">
        <w:t> </w:t>
      </w:r>
      <w:r w:rsidR="0086681B" w:rsidRPr="003D4ABF">
        <w:t>23.501</w:t>
      </w:r>
      <w:r w:rsidR="0086681B">
        <w:t> </w:t>
      </w:r>
      <w:r w:rsidR="0086681B" w:rsidRPr="003D4ABF">
        <w:t>[</w:t>
      </w:r>
      <w:r w:rsidRPr="003D4ABF">
        <w:t>2].</w:t>
      </w:r>
    </w:p>
    <w:p w14:paraId="573B5672" w14:textId="77777777" w:rsidR="00787F8E" w:rsidRPr="003D4ABF" w:rsidRDefault="00787F8E" w:rsidP="00787F8E">
      <w:r w:rsidRPr="003D4ABF">
        <w:t>For an emergency DNN, the PCF does not perform subscription check; instead it utilizes the locally configured operator policies to make authorization and policy decisions.</w:t>
      </w:r>
    </w:p>
    <w:p w14:paraId="1A704203" w14:textId="0387CC5E" w:rsidR="00787F8E" w:rsidRPr="003D4ABF" w:rsidRDefault="00787F8E" w:rsidP="00787F8E">
      <w:r w:rsidRPr="003D4ABF">
        <w:lastRenderedPageBreak/>
        <w:t>It shall be possible for the PCF to verify that the IMS service information is associated with a UE IP address belonging to an emergency DNN. If the IMS service information does not contain an emergency related indication and the UE IP address is associated with an emergency DNN, the PCF shall reject the IMS service information provided by the P</w:t>
      </w:r>
      <w:r w:rsidRPr="003D4ABF">
        <w:noBreakHyphen/>
        <w:t xml:space="preserve">CSCF (and thus to trigger the release of the associated IMS session), see </w:t>
      </w:r>
      <w:r w:rsidR="0086681B" w:rsidRPr="003D4ABF">
        <w:t>TS</w:t>
      </w:r>
      <w:r w:rsidR="0086681B">
        <w:t> </w:t>
      </w:r>
      <w:r w:rsidR="0086681B" w:rsidRPr="003D4ABF">
        <w:t>23.167</w:t>
      </w:r>
      <w:r w:rsidR="0086681B">
        <w:t> </w:t>
      </w:r>
      <w:r w:rsidR="0086681B" w:rsidRPr="003D4ABF">
        <w:t>[</w:t>
      </w:r>
      <w:r w:rsidRPr="003D4ABF">
        <w:t>12].</w:t>
      </w:r>
    </w:p>
    <w:p w14:paraId="4400A59F" w14:textId="0004AE2E" w:rsidR="00787F8E" w:rsidRPr="003D4ABF" w:rsidRDefault="00787F8E" w:rsidP="00787F8E">
      <w:r w:rsidRPr="003D4ABF">
        <w:t xml:space="preserve">In addition, the PCF shall provide the </w:t>
      </w:r>
      <w:r w:rsidR="00E873DB" w:rsidRPr="003D4ABF">
        <w:t xml:space="preserve">PEI </w:t>
      </w:r>
      <w:r w:rsidRPr="003D4ABF">
        <w:t>and the subscriber identifiers (</w:t>
      </w:r>
      <w:r w:rsidR="00E873DB" w:rsidRPr="003D4ABF">
        <w:t>SUPI, GPSI</w:t>
      </w:r>
      <w:r w:rsidRPr="003D4ABF">
        <w:t>) (if available), received from the SMF at PDU Session establishment, if so requested by the P-CSCF.</w:t>
      </w:r>
      <w:r w:rsidR="00E873DB" w:rsidRPr="003D4ABF">
        <w:t xml:space="preserve"> The SUPI contains an IMSI or a network-specific identifier in the form of a NAI as defined in</w:t>
      </w:r>
      <w:r w:rsidR="00A900CB" w:rsidRPr="003D4ABF">
        <w:t xml:space="preserve"> clauses 5.9.2 and 5.30.2.3</w:t>
      </w:r>
      <w:r w:rsidR="00E873DB"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00E873DB" w:rsidRPr="003D4ABF">
        <w:t xml:space="preserve">2]. </w:t>
      </w:r>
      <w:r w:rsidRPr="003D4ABF">
        <w:t>If the PCF removes all PCC Rules with a 5QI other than the default 5QI and the 5QI used for IMS signalling, the SMF shall start a configurable inactivity timer (e.g</w:t>
      </w:r>
      <w:r w:rsidR="009D0ABB" w:rsidRPr="003D4ABF">
        <w:t>.</w:t>
      </w:r>
      <w:r w:rsidRPr="003D4ABF">
        <w:t xml:space="preserve"> to enable PSAP </w:t>
      </w:r>
      <w:r w:rsidRPr="003D4ABF">
        <w:rPr>
          <w:noProof/>
        </w:rPr>
        <w:t>Callback</w:t>
      </w:r>
      <w:r w:rsidRPr="003D4ABF">
        <w:t xml:space="preserve"> session). When the configured period of time expires the SMF shall terminate the PDU Session serving the IMS Emergency session as defined in </w:t>
      </w:r>
      <w:r w:rsidR="0086681B" w:rsidRPr="003D4ABF">
        <w:t>TS</w:t>
      </w:r>
      <w:r w:rsidR="0086681B">
        <w:t> </w:t>
      </w:r>
      <w:r w:rsidR="0086681B" w:rsidRPr="003D4ABF">
        <w:t>23.502</w:t>
      </w:r>
      <w:r w:rsidR="0086681B">
        <w:t> </w:t>
      </w:r>
      <w:r w:rsidR="0086681B" w:rsidRPr="003D4ABF">
        <w:t>[</w:t>
      </w:r>
      <w:r w:rsidRPr="003D4ABF">
        <w:t>3]. If the SMF receives new PCC rule(s) with a 5QI other than the default 5QI and the 5QI used for IMS signalling for the PDU Session serving the IMS Emergency session, the SMF shall cancel the inactivity timer.</w:t>
      </w:r>
    </w:p>
    <w:p w14:paraId="67DEAE09" w14:textId="77777777" w:rsidR="00787F8E" w:rsidRPr="003D4ABF" w:rsidRDefault="00787F8E" w:rsidP="00787F8E">
      <w:pPr>
        <w:pStyle w:val="Heading4"/>
      </w:pPr>
      <w:bookmarkStart w:id="886" w:name="_CR6_1_3_11"/>
      <w:bookmarkStart w:id="887" w:name="_Toc19197347"/>
      <w:bookmarkStart w:id="888" w:name="_Toc27896500"/>
      <w:bookmarkStart w:id="889" w:name="_Toc36192668"/>
      <w:bookmarkStart w:id="890" w:name="_Toc37076399"/>
      <w:bookmarkStart w:id="891" w:name="_Toc45194845"/>
      <w:bookmarkStart w:id="892" w:name="_Toc47594257"/>
      <w:bookmarkStart w:id="893" w:name="_Toc51836888"/>
      <w:bookmarkStart w:id="894" w:name="_Toc170198699"/>
      <w:bookmarkEnd w:id="886"/>
      <w:r w:rsidRPr="003D4ABF">
        <w:t>6.1.3.11</w:t>
      </w:r>
      <w:r w:rsidRPr="003D4ABF">
        <w:tab/>
        <w:t>Multimedia Priority Service support</w:t>
      </w:r>
      <w:bookmarkEnd w:id="887"/>
      <w:bookmarkEnd w:id="888"/>
      <w:bookmarkEnd w:id="889"/>
      <w:bookmarkEnd w:id="890"/>
      <w:bookmarkEnd w:id="891"/>
      <w:bookmarkEnd w:id="892"/>
      <w:bookmarkEnd w:id="893"/>
      <w:bookmarkEnd w:id="894"/>
    </w:p>
    <w:p w14:paraId="64C770F9" w14:textId="6E0EC021" w:rsidR="00787F8E" w:rsidRPr="003D4ABF" w:rsidRDefault="00787F8E" w:rsidP="00787F8E">
      <w:r w:rsidRPr="003D4ABF">
        <w:t xml:space="preserve">Multimedia Priority Services (MPS) is defined in </w:t>
      </w:r>
      <w:r w:rsidR="0086681B" w:rsidRPr="003D4ABF">
        <w:t>TS</w:t>
      </w:r>
      <w:r w:rsidR="0086681B">
        <w:t> </w:t>
      </w:r>
      <w:r w:rsidR="0086681B" w:rsidRPr="003D4ABF">
        <w:t>23.501</w:t>
      </w:r>
      <w:r w:rsidR="0086681B">
        <w:t> </w:t>
      </w:r>
      <w:r w:rsidR="0086681B" w:rsidRPr="003D4ABF">
        <w:t>[</w:t>
      </w:r>
      <w:r w:rsidRPr="003D4ABF">
        <w:t xml:space="preserve">2], </w:t>
      </w:r>
      <w:r w:rsidR="0086681B" w:rsidRPr="003D4ABF">
        <w:t>TS</w:t>
      </w:r>
      <w:r w:rsidR="0086681B">
        <w:t> </w:t>
      </w:r>
      <w:r w:rsidR="0086681B" w:rsidRPr="003D4ABF">
        <w:t>23.502</w:t>
      </w:r>
      <w:r w:rsidR="0086681B">
        <w:t> </w:t>
      </w:r>
      <w:r w:rsidR="0086681B" w:rsidRPr="003D4ABF">
        <w:t>[</w:t>
      </w:r>
      <w:r w:rsidRPr="003D4ABF">
        <w:t xml:space="preserve">3] and in </w:t>
      </w:r>
      <w:r w:rsidR="0086681B" w:rsidRPr="003D4ABF">
        <w:t>TS</w:t>
      </w:r>
      <w:r w:rsidR="0086681B">
        <w:t> </w:t>
      </w:r>
      <w:r w:rsidR="0086681B" w:rsidRPr="003D4ABF">
        <w:t>23.228</w:t>
      </w:r>
      <w:r w:rsidR="0086681B">
        <w:t> </w:t>
      </w:r>
      <w:r w:rsidR="0086681B" w:rsidRPr="003D4ABF">
        <w:t>[</w:t>
      </w:r>
      <w:r w:rsidRPr="003D4ABF">
        <w:t>5], utilising the architecture defined for 5GS.</w:t>
      </w:r>
    </w:p>
    <w:p w14:paraId="5245FB44" w14:textId="657345DD" w:rsidR="00787F8E" w:rsidRPr="003D4ABF" w:rsidRDefault="00787F8E" w:rsidP="00787F8E">
      <w:pPr>
        <w:rPr>
          <w:lang w:eastAsia="ja-JP"/>
        </w:rPr>
      </w:pPr>
      <w:r w:rsidRPr="003D4ABF">
        <w:rPr>
          <w:lang w:eastAsia="ja-JP"/>
        </w:rPr>
        <w:t>Subscription data for MPS is provided to PCF through the N</w:t>
      </w:r>
      <w:r w:rsidRPr="003D4ABF">
        <w:rPr>
          <w:lang w:eastAsia="zh-CN"/>
        </w:rPr>
        <w:t>36</w:t>
      </w:r>
      <w:r w:rsidRPr="003D4ABF">
        <w:rPr>
          <w:lang w:eastAsia="ja-JP"/>
        </w:rPr>
        <w:t xml:space="preserve">/Nudr. To support MPS service, the PCF shall subscribe to changes in the MPS subscription data for Priority </w:t>
      </w:r>
      <w:r w:rsidRPr="003D4ABF">
        <w:t>PDU connectivity service</w:t>
      </w:r>
      <w:r w:rsidRPr="003D4ABF">
        <w:rPr>
          <w:lang w:eastAsia="ja-JP"/>
        </w:rPr>
        <w:t>. Dynamic invocation for MPS provided from an AF using the Priority indicator over N5/Npcf takes precedence over</w:t>
      </w:r>
      <w:r w:rsidR="00E873DB" w:rsidRPr="003D4ABF">
        <w:rPr>
          <w:lang w:eastAsia="ja-JP"/>
        </w:rPr>
        <w:t xml:space="preserve"> the</w:t>
      </w:r>
      <w:r w:rsidRPr="003D4ABF">
        <w:rPr>
          <w:lang w:eastAsia="ja-JP"/>
        </w:rPr>
        <w:t xml:space="preserve"> MPS subscription.</w:t>
      </w:r>
    </w:p>
    <w:p w14:paraId="5B708431" w14:textId="068C2E43" w:rsidR="00E873DB" w:rsidRPr="003D4ABF" w:rsidRDefault="00E873DB" w:rsidP="00787F8E">
      <w:pPr>
        <w:rPr>
          <w:lang w:eastAsia="ja-JP"/>
        </w:rPr>
      </w:pPr>
      <w:r w:rsidRPr="003D4ABF">
        <w:rPr>
          <w:lang w:eastAsia="ja-JP"/>
        </w:rPr>
        <w:t>ARP and/or 5QI may be modified. It shall be possible to override the default Priority Level associated with the standardized 5QI.</w:t>
      </w:r>
    </w:p>
    <w:p w14:paraId="61C52E60" w14:textId="4861689B" w:rsidR="00787F8E" w:rsidRPr="003D4ABF" w:rsidRDefault="00787F8E" w:rsidP="00787F8E">
      <w:pPr>
        <w:rPr>
          <w:lang w:eastAsia="ja-JP"/>
        </w:rPr>
      </w:pPr>
      <w:r w:rsidRPr="003D4ABF">
        <w:rPr>
          <w:lang w:eastAsia="ja-JP"/>
        </w:rPr>
        <w:t xml:space="preserve">For dynamic invocation of MPS service, the PCF shall generate the corresponding PCC rule(s) with the ARP and 5QI parameters as appropriate for the prioritized service, as defined in </w:t>
      </w:r>
      <w:r w:rsidR="0086681B" w:rsidRPr="003D4ABF">
        <w:rPr>
          <w:lang w:eastAsia="ja-JP"/>
        </w:rPr>
        <w:t>TS</w:t>
      </w:r>
      <w:r w:rsidR="0086681B">
        <w:rPr>
          <w:lang w:eastAsia="ja-JP"/>
        </w:rPr>
        <w:t> </w:t>
      </w:r>
      <w:r w:rsidR="0086681B" w:rsidRPr="003D4ABF">
        <w:rPr>
          <w:lang w:eastAsia="ja-JP"/>
        </w:rPr>
        <w:t>23.501</w:t>
      </w:r>
      <w:r w:rsidR="0086681B">
        <w:rPr>
          <w:lang w:eastAsia="ja-JP"/>
        </w:rPr>
        <w:t> </w:t>
      </w:r>
      <w:r w:rsidR="0086681B" w:rsidRPr="003D4ABF">
        <w:rPr>
          <w:lang w:eastAsia="ja-JP"/>
        </w:rPr>
        <w:t>[</w:t>
      </w:r>
      <w:r w:rsidRPr="003D4ABF">
        <w:rPr>
          <w:lang w:eastAsia="ja-JP"/>
        </w:rPr>
        <w:t>2].</w:t>
      </w:r>
    </w:p>
    <w:p w14:paraId="64910E70" w14:textId="77777777" w:rsidR="00787F8E" w:rsidRPr="003D4ABF" w:rsidRDefault="00787F8E" w:rsidP="00787F8E">
      <w:pPr>
        <w:rPr>
          <w:lang w:eastAsia="ja-JP"/>
        </w:rPr>
      </w:pPr>
      <w:r w:rsidRPr="003D4ABF">
        <w:rPr>
          <w:lang w:eastAsia="ja-JP"/>
        </w:rPr>
        <w:t>Whenever one or more AF sessions of an MPS service are active within the same PDU Session, the PCF shall ensure that the ARP priority level of the QoS Flow for signalling as well as the QoS Flow associated with the default QoS rule is at least as high as the highest ARP priority level used by any authorized PCC rule belonging to an MPS service. If the ARP pre-emption capability is enabled for any of the authorized PCC rules belonging to an MPS service, the PCF shall also enable the ARP pre-emption capability for the QoS Flow for signalling as well as the QoS Flow associated with the default QoS rule.</w:t>
      </w:r>
    </w:p>
    <w:p w14:paraId="2BE3B84E" w14:textId="77777777" w:rsidR="00787F8E" w:rsidRPr="003D4ABF" w:rsidRDefault="00787F8E" w:rsidP="00787F8E">
      <w:pPr>
        <w:rPr>
          <w:lang w:eastAsia="ja-JP"/>
        </w:rPr>
      </w:pPr>
      <w:r w:rsidRPr="003D4ABF">
        <w:rPr>
          <w:lang w:eastAsia="ja-JP"/>
        </w:rPr>
        <w:t>In the case of IMS MPS, in addition to the above, the following QoS Flow handling applies:</w:t>
      </w:r>
    </w:p>
    <w:p w14:paraId="5A22451A" w14:textId="6FE5CB98" w:rsidR="00787F8E" w:rsidRPr="003D4ABF" w:rsidRDefault="00787F8E" w:rsidP="00787F8E">
      <w:pPr>
        <w:pStyle w:val="B1"/>
      </w:pPr>
      <w:r w:rsidRPr="003D4ABF">
        <w:t>-</w:t>
      </w:r>
      <w:r w:rsidRPr="003D4ABF">
        <w:tab/>
        <w:t xml:space="preserve">At reception of the indication from subscription information that the IMS Signalling Priority is set for the PDU Session or at reception of service authorization from the P-CSCF (AF) including an MPS session indication and the service priority level as defined in </w:t>
      </w:r>
      <w:r w:rsidR="0086681B" w:rsidRPr="003D4ABF">
        <w:t>TS</w:t>
      </w:r>
      <w:r w:rsidR="0086681B">
        <w:t> </w:t>
      </w:r>
      <w:r w:rsidR="0086681B" w:rsidRPr="003D4ABF">
        <w:t>23.228</w:t>
      </w:r>
      <w:r w:rsidR="0086681B">
        <w:t> </w:t>
      </w:r>
      <w:r w:rsidR="0086681B" w:rsidRPr="003D4ABF">
        <w:t>[</w:t>
      </w:r>
      <w:r w:rsidRPr="003D4ABF">
        <w:t xml:space="preserve">5], the PCF shall (under consideration of the requirement described in clauses 5.16.5 and 5.22.3 in </w:t>
      </w:r>
      <w:r w:rsidR="0086681B" w:rsidRPr="003D4ABF">
        <w:t>TS</w:t>
      </w:r>
      <w:r w:rsidR="0086681B">
        <w:t> </w:t>
      </w:r>
      <w:r w:rsidR="0086681B" w:rsidRPr="003D4ABF">
        <w:t>23.501</w:t>
      </w:r>
      <w:r w:rsidR="0086681B">
        <w:t> </w:t>
      </w:r>
      <w:r w:rsidR="0086681B" w:rsidRPr="003D4ABF">
        <w:t>[</w:t>
      </w:r>
      <w:r w:rsidRPr="003D4ABF">
        <w:t>2]) modify the ARP in all the PCC rules that describe the IMS signalling traffic to the value appropriate for IMS Multimedia Priority Services, if upgrade of the QoS Flow carrying IMS Signalling is required. To modify the ARP of the QoS Flow associated with the default QoS rule the PCF shall modify the Authorized default 5QI/ARP.</w:t>
      </w:r>
    </w:p>
    <w:p w14:paraId="6FC1DC32" w14:textId="47EC0356" w:rsidR="00787F8E" w:rsidRPr="003D4ABF" w:rsidRDefault="00787F8E" w:rsidP="00787F8E">
      <w:pPr>
        <w:pStyle w:val="B1"/>
      </w:pPr>
      <w:r w:rsidRPr="003D4ABF" w:rsidDel="008F042E">
        <w:t xml:space="preserve"> </w:t>
      </w:r>
      <w:r w:rsidRPr="003D4ABF">
        <w:t>-</w:t>
      </w:r>
      <w:r w:rsidRPr="003D4ABF">
        <w:tab/>
        <w:t>When the PCF detects that the P-CSCF (AF) released all the MPS session</w:t>
      </w:r>
      <w:r w:rsidR="00E873DB" w:rsidRPr="003D4ABF">
        <w:t>s</w:t>
      </w:r>
      <w:r w:rsidRPr="003D4ABF">
        <w:t xml:space="preserve"> and the IMS Signalling Priority is not set for the PDU Session the PCF shall consider changes of the requirement described in clauses 5.16.5 and 5.22.3 in </w:t>
      </w:r>
      <w:r w:rsidR="0086681B" w:rsidRPr="003D4ABF">
        <w:t>TS</w:t>
      </w:r>
      <w:r w:rsidR="0086681B">
        <w:t> </w:t>
      </w:r>
      <w:r w:rsidR="0086681B" w:rsidRPr="003D4ABF">
        <w:t>23.501</w:t>
      </w:r>
      <w:r w:rsidR="0086681B">
        <w:t> </w:t>
      </w:r>
      <w:r w:rsidR="0086681B" w:rsidRPr="003D4ABF">
        <w:t>[</w:t>
      </w:r>
      <w:r w:rsidRPr="003D4ABF">
        <w:t>2] and modify the ARP in all PCC rules that describe the IMS signalling traffic to an appropriate value according to PCF decision. The PCC rules bound to the QoS Flow associated with the default QoS rule have to be changed accordingly.</w:t>
      </w:r>
    </w:p>
    <w:p w14:paraId="7B295DA0" w14:textId="0E614E92" w:rsidR="00787F8E" w:rsidRPr="003D4ABF" w:rsidRDefault="00787F8E" w:rsidP="00787F8E">
      <w:pPr>
        <w:pStyle w:val="NO"/>
        <w:rPr>
          <w:lang w:eastAsia="ja-JP"/>
        </w:rPr>
      </w:pPr>
      <w:r w:rsidRPr="003D4ABF">
        <w:rPr>
          <w:lang w:eastAsia="ja-JP"/>
        </w:rPr>
        <w:t>NOTE</w:t>
      </w:r>
      <w:r w:rsidR="00E873DB" w:rsidRPr="003D4ABF">
        <w:rPr>
          <w:lang w:eastAsia="ja-JP"/>
        </w:rPr>
        <w:t> 1</w:t>
      </w:r>
      <w:r w:rsidRPr="003D4ABF">
        <w:rPr>
          <w:lang w:eastAsia="ja-JP"/>
        </w:rPr>
        <w:t>:</w:t>
      </w:r>
      <w:r w:rsidRPr="003D4ABF">
        <w:rPr>
          <w:lang w:eastAsia="ja-JP"/>
        </w:rPr>
        <w:tab/>
        <w:t>To keep the PCC rules bound to this QoS Flow, the PCF can either modify the ARP of these PCC rules accordingly or set the Bind to QoS Flow associated with the default QoS rule.</w:t>
      </w:r>
    </w:p>
    <w:p w14:paraId="7CF9BFE1" w14:textId="77777777" w:rsidR="00787F8E" w:rsidRPr="003D4ABF" w:rsidRDefault="00787F8E" w:rsidP="00787F8E">
      <w:pPr>
        <w:rPr>
          <w:lang w:eastAsia="ja-JP"/>
        </w:rPr>
      </w:pPr>
      <w:r w:rsidRPr="003D4ABF">
        <w:rPr>
          <w:lang w:eastAsia="ja-JP"/>
        </w:rPr>
        <w:t>The Priority PDU connectivity service targets the ARP and/or 5QI of the QoS Flows, enabling the prioritization of all traffic on the same QoS Flow.</w:t>
      </w:r>
    </w:p>
    <w:p w14:paraId="14430537" w14:textId="0CB81CC7" w:rsidR="00787F8E" w:rsidRPr="003D4ABF" w:rsidRDefault="00787F8E" w:rsidP="00787F8E">
      <w:r w:rsidRPr="003D4ABF">
        <w:t>For non-MPS service, the PCF shall generate the corresponding PCC rule(s) as per normal procedures (i.e. without consideration whether the MPS Priority PDU connectivity service is active or not), and shall upgrade the ARP/5QI values suitable for MPS when the Priority PDU connectivity service is invoked. When the Priority PDU connectivity service is revoked, the PCF shall change the ARP/5QI values modified for the Priority PDU connectivity service to appropriate value</w:t>
      </w:r>
      <w:r w:rsidR="00E873DB" w:rsidRPr="003D4ABF">
        <w:t>s</w:t>
      </w:r>
      <w:r w:rsidRPr="003D4ABF">
        <w:t xml:space="preserve"> according to PCF decision.</w:t>
      </w:r>
    </w:p>
    <w:p w14:paraId="6A2BC6CD" w14:textId="77777777" w:rsidR="00787F8E" w:rsidRPr="003D4ABF" w:rsidRDefault="00787F8E" w:rsidP="00787F8E">
      <w:pPr>
        <w:rPr>
          <w:lang w:eastAsia="ja-JP"/>
        </w:rPr>
      </w:pPr>
      <w:r w:rsidRPr="003D4ABF">
        <w:rPr>
          <w:lang w:eastAsia="ja-JP"/>
        </w:rPr>
        <w:lastRenderedPageBreak/>
        <w:t>The PCF shall, at the activation of the Priority PDU connectivity service:</w:t>
      </w:r>
    </w:p>
    <w:p w14:paraId="2C768CAD" w14:textId="68EC0267" w:rsidR="00787F8E" w:rsidRPr="003D4ABF" w:rsidRDefault="00787F8E" w:rsidP="00787F8E">
      <w:pPr>
        <w:pStyle w:val="B1"/>
        <w:rPr>
          <w:lang w:eastAsia="ja-JP"/>
        </w:rPr>
      </w:pPr>
      <w:r w:rsidRPr="003D4ABF">
        <w:rPr>
          <w:lang w:eastAsia="ja-JP"/>
        </w:rPr>
        <w:t>-</w:t>
      </w:r>
      <w:r w:rsidRPr="003D4ABF">
        <w:rPr>
          <w:lang w:eastAsia="ja-JP"/>
        </w:rPr>
        <w:tab/>
        <w:t xml:space="preserve">modify the ARP of PCC rules installed before the activation of the Priority PDU connectivity service to the ARP as appropriate for the Priority PDU connectivity service under consideration of the requirement described in clause 5.16.5 of </w:t>
      </w:r>
      <w:r w:rsidR="0086681B" w:rsidRPr="003D4ABF">
        <w:rPr>
          <w:lang w:eastAsia="ja-JP"/>
        </w:rPr>
        <w:t>TS</w:t>
      </w:r>
      <w:r w:rsidR="0086681B">
        <w:rPr>
          <w:lang w:eastAsia="ja-JP"/>
        </w:rPr>
        <w:t> </w:t>
      </w:r>
      <w:r w:rsidR="0086681B" w:rsidRPr="003D4ABF">
        <w:rPr>
          <w:lang w:eastAsia="ja-JP"/>
        </w:rPr>
        <w:t>23.501</w:t>
      </w:r>
      <w:r w:rsidR="0086681B">
        <w:rPr>
          <w:lang w:eastAsia="ja-JP"/>
        </w:rPr>
        <w:t> </w:t>
      </w:r>
      <w:r w:rsidR="0086681B" w:rsidRPr="003D4ABF">
        <w:rPr>
          <w:lang w:eastAsia="ja-JP"/>
        </w:rPr>
        <w:t>[</w:t>
      </w:r>
      <w:r w:rsidRPr="003D4ABF">
        <w:rPr>
          <w:lang w:eastAsia="ja-JP"/>
        </w:rPr>
        <w:t>2]; and</w:t>
      </w:r>
    </w:p>
    <w:p w14:paraId="5AFF9965" w14:textId="77777777" w:rsidR="00787F8E" w:rsidRPr="003D4ABF" w:rsidRDefault="00787F8E" w:rsidP="00787F8E">
      <w:pPr>
        <w:pStyle w:val="B1"/>
        <w:rPr>
          <w:lang w:eastAsia="ja-JP"/>
        </w:rPr>
      </w:pPr>
      <w:r w:rsidRPr="003D4ABF">
        <w:rPr>
          <w:lang w:eastAsia="ja-JP"/>
        </w:rPr>
        <w:t>-</w:t>
      </w:r>
      <w:r w:rsidRPr="003D4ABF">
        <w:rPr>
          <w:lang w:eastAsia="ja-JP"/>
        </w:rPr>
        <w:tab/>
        <w:t>if modification of the 5QI of the PCC rule(s) is required, modify the 5QI of the PCC rules installed before the activation of the Priority PDU connectivity service to the 5QI as appropriate for this service.</w:t>
      </w:r>
    </w:p>
    <w:p w14:paraId="1AAC9BA6" w14:textId="77777777" w:rsidR="00787F8E" w:rsidRPr="003D4ABF" w:rsidRDefault="00787F8E" w:rsidP="00787F8E">
      <w:pPr>
        <w:rPr>
          <w:lang w:eastAsia="ja-JP"/>
        </w:rPr>
      </w:pPr>
      <w:r w:rsidRPr="003D4ABF">
        <w:rPr>
          <w:lang w:eastAsia="ja-JP"/>
        </w:rPr>
        <w:t>The PCF shall, at the deactivation of the Priority PDU connectivity service modify any 5QI and ARP value to the value according to the PCF policy decision.</w:t>
      </w:r>
    </w:p>
    <w:p w14:paraId="6ADBEE9E" w14:textId="77777777" w:rsidR="00787F8E" w:rsidRPr="003D4ABF" w:rsidRDefault="00787F8E" w:rsidP="00787F8E">
      <w:pPr>
        <w:rPr>
          <w:lang w:eastAsia="ja-JP"/>
        </w:rPr>
      </w:pPr>
      <w:r w:rsidRPr="003D4ABF">
        <w:rPr>
          <w:lang w:eastAsia="ja-JP"/>
        </w:rPr>
        <w:t>For PCC rules modified due to the activation of Priority PDU connectivity service:</w:t>
      </w:r>
    </w:p>
    <w:p w14:paraId="125E0FE6" w14:textId="64CE09C1" w:rsidR="00787F8E" w:rsidRPr="003D4ABF" w:rsidRDefault="00787F8E" w:rsidP="00787F8E">
      <w:pPr>
        <w:pStyle w:val="B1"/>
        <w:rPr>
          <w:lang w:eastAsia="ja-JP"/>
        </w:rPr>
      </w:pPr>
      <w:r w:rsidRPr="003D4ABF">
        <w:rPr>
          <w:lang w:eastAsia="ja-JP"/>
        </w:rPr>
        <w:t>-</w:t>
      </w:r>
      <w:r w:rsidRPr="003D4ABF">
        <w:rPr>
          <w:lang w:eastAsia="ja-JP"/>
        </w:rPr>
        <w:tab/>
        <w:t xml:space="preserve">modify the ARP to an appropriate value according to PCF decision under consideration of the requirement described in clauses 5.16.5 and 5.22.3 in </w:t>
      </w:r>
      <w:r w:rsidR="0086681B" w:rsidRPr="003D4ABF">
        <w:rPr>
          <w:lang w:eastAsia="ja-JP"/>
        </w:rPr>
        <w:t>TS</w:t>
      </w:r>
      <w:r w:rsidR="0086681B">
        <w:rPr>
          <w:lang w:eastAsia="ja-JP"/>
        </w:rPr>
        <w:t> </w:t>
      </w:r>
      <w:r w:rsidR="0086681B" w:rsidRPr="003D4ABF">
        <w:rPr>
          <w:lang w:eastAsia="ja-JP"/>
        </w:rPr>
        <w:t>23.501</w:t>
      </w:r>
      <w:r w:rsidR="0086681B">
        <w:rPr>
          <w:lang w:eastAsia="ja-JP"/>
        </w:rPr>
        <w:t> </w:t>
      </w:r>
      <w:r w:rsidR="0086681B" w:rsidRPr="003D4ABF">
        <w:rPr>
          <w:lang w:eastAsia="ja-JP"/>
        </w:rPr>
        <w:t>[</w:t>
      </w:r>
      <w:r w:rsidRPr="003D4ABF">
        <w:rPr>
          <w:lang w:eastAsia="ja-JP"/>
        </w:rPr>
        <w:t>2]; and</w:t>
      </w:r>
    </w:p>
    <w:p w14:paraId="3D949EA1" w14:textId="77777777" w:rsidR="00787F8E" w:rsidRPr="003D4ABF" w:rsidRDefault="00787F8E" w:rsidP="00787F8E">
      <w:pPr>
        <w:pStyle w:val="B1"/>
        <w:rPr>
          <w:lang w:eastAsia="ja-JP"/>
        </w:rPr>
      </w:pPr>
      <w:r w:rsidRPr="003D4ABF">
        <w:rPr>
          <w:lang w:eastAsia="ja-JP"/>
        </w:rPr>
        <w:t>-</w:t>
      </w:r>
      <w:r w:rsidRPr="003D4ABF">
        <w:rPr>
          <w:lang w:eastAsia="ja-JP"/>
        </w:rPr>
        <w:tab/>
        <w:t>if modification of the 5QI of PCC rule(s) is required, modify the 5QI to an appropriate value according to PCF decision.</w:t>
      </w:r>
    </w:p>
    <w:p w14:paraId="3297F5A0" w14:textId="77777777" w:rsidR="00E873DB" w:rsidRPr="003D4ABF" w:rsidRDefault="00E873DB" w:rsidP="00E873DB">
      <w:bookmarkStart w:id="895" w:name="_Toc19197348"/>
      <w:bookmarkStart w:id="896" w:name="_Toc27896501"/>
      <w:bookmarkStart w:id="897" w:name="_Toc36192669"/>
      <w:bookmarkStart w:id="898" w:name="_Toc37076400"/>
      <w:bookmarkStart w:id="899" w:name="_Toc45194846"/>
      <w:bookmarkStart w:id="900" w:name="_Toc47594258"/>
      <w:bookmarkStart w:id="901" w:name="_Toc51836889"/>
      <w:r w:rsidRPr="003D4ABF">
        <w:t>MPS for Data Transport Service enables the prioritization of all traffic on the QoS Flow associated with the default QoS rule and other QoS Flows upon AF request. The QoS modification to the QoS Flow associated with the default QoS rule and other QoS Flows is done based on operator policy and regulatory rules by means of local PCF configuration.</w:t>
      </w:r>
    </w:p>
    <w:p w14:paraId="209995FC" w14:textId="17F9CDD6" w:rsidR="00E873DB" w:rsidRPr="003D4ABF" w:rsidRDefault="00E873DB" w:rsidP="0030218C">
      <w:pPr>
        <w:pStyle w:val="NO"/>
      </w:pPr>
      <w:r w:rsidRPr="003D4ABF">
        <w:t>NOTE 2:</w:t>
      </w:r>
      <w:r w:rsidRPr="003D4ABF">
        <w:tab/>
        <w:t>If no configuration is provided, MPS for Data Transport Service applies only to the QoS Flow associated with the default QoS rule.</w:t>
      </w:r>
    </w:p>
    <w:p w14:paraId="43AF1F40" w14:textId="45B926B0" w:rsidR="000E2BD2" w:rsidRPr="003D4ABF" w:rsidRDefault="00E873DB" w:rsidP="00E873DB">
      <w:r w:rsidRPr="003D4ABF">
        <w:t>Upon receipt of an MPS for Data Transport Service invocation/revocation request from the UE, the AF</w:t>
      </w:r>
      <w:r w:rsidR="00844BD5" w:rsidRPr="003D4ABF">
        <w:t xml:space="preserve"> or the PCF</w:t>
      </w:r>
      <w:r w:rsidRPr="003D4ABF">
        <w:t xml:space="preserve"> authorizes the request. </w:t>
      </w:r>
      <w:r w:rsidR="000E2BD2" w:rsidRPr="003D4ABF">
        <w:t>If the UE has an MPS subscription, MPS for Data Transport Service is authorized by the AF or the PCF, based on AF decision. If the Service User is using a UE that does not have an MPS subscription, the AF authorizes MPS for Data Transport Service:</w:t>
      </w:r>
    </w:p>
    <w:p w14:paraId="699D9A54" w14:textId="77777777" w:rsidR="000E2BD2" w:rsidRPr="003D4ABF" w:rsidRDefault="000E2BD2" w:rsidP="00640110">
      <w:pPr>
        <w:pStyle w:val="B1"/>
      </w:pPr>
      <w:r w:rsidRPr="003D4ABF">
        <w:t>-</w:t>
      </w:r>
      <w:r w:rsidRPr="003D4ABF">
        <w:tab/>
        <w:t>In the case that the AF authorizes the MPS for Data Transport Service request, after successful authorization, the AF sends the MPS for Data Transport Service request to the PCF over N5/Npcf for QoS Flow modifications, including an indication that PCF authorization is not needed. In this case, the PCF shall not perform any MPS subscription check for the MPS for Data Transport Service request. The AF also indicates to the PCF whether the request is for invoking or revoking MPS for Data Transport Service.</w:t>
      </w:r>
    </w:p>
    <w:p w14:paraId="7D5325A5" w14:textId="77777777" w:rsidR="000E2BD2" w:rsidRPr="003D4ABF" w:rsidRDefault="000E2BD2" w:rsidP="00640110">
      <w:pPr>
        <w:pStyle w:val="B1"/>
      </w:pPr>
      <w:r w:rsidRPr="003D4ABF">
        <w:t>-</w:t>
      </w:r>
      <w:r w:rsidRPr="003D4ABF">
        <w:tab/>
        <w:t>In the case that the AF does not authorize the MPS for Data Transport Service request, the AF sends the request to the PCF over N5/Npcf for authorization and QoS Flow modifications, including an indication that PCF authorization is needed. In this case, the PCF shall perform an MPS subscription check for the MPS for Data Transport Service request. The AF also indicates whether the request is for invoking or revoking MPS for Data Transport Service. The PCF will inform the AF when the UE does not have an MPS subscription associated with the request.</w:t>
      </w:r>
    </w:p>
    <w:p w14:paraId="47AA2456" w14:textId="6277264C" w:rsidR="00E873DB" w:rsidRPr="003D4ABF" w:rsidRDefault="000E2BD2" w:rsidP="00E873DB">
      <w:r w:rsidRPr="003D4ABF">
        <w:t xml:space="preserve">After successful authorization by either AF or PCF as described above, the </w:t>
      </w:r>
      <w:r w:rsidR="00E873DB" w:rsidRPr="003D4ABF">
        <w:t>PCF shall, at the invocation/revocation of MPS for Data Transport Service</w:t>
      </w:r>
      <w:r w:rsidRPr="003D4ABF">
        <w:t>,</w:t>
      </w:r>
      <w:r w:rsidR="00E873DB" w:rsidRPr="003D4ABF">
        <w:t xml:space="preserve"> perform the same steps</w:t>
      </w:r>
      <w:r w:rsidRPr="003D4ABF">
        <w:t xml:space="preserve"> for QoS modifications</w:t>
      </w:r>
      <w:r w:rsidR="00E873DB" w:rsidRPr="003D4ABF">
        <w:t xml:space="preserve"> as described above for the activation/deactivation of the Priority PDU connectivity service.</w:t>
      </w:r>
    </w:p>
    <w:p w14:paraId="4B444FD7" w14:textId="696E7417" w:rsidR="00E873DB" w:rsidRPr="003D4ABF" w:rsidRDefault="00E873DB" w:rsidP="0030218C">
      <w:pPr>
        <w:pStyle w:val="NO"/>
      </w:pPr>
      <w:r w:rsidRPr="003D4ABF">
        <w:t>NOTE 3:</w:t>
      </w:r>
      <w:r w:rsidRPr="003D4ABF">
        <w:tab/>
        <w:t>To keep the PCC rules bound to the QoS Flow associated with the default QoS Rule, the PCF can either modify the ARP/QCI of these PCC rules accordingly or set the PCC rule attribute Bind to QoS Flow associated with the default QoS rule.</w:t>
      </w:r>
    </w:p>
    <w:p w14:paraId="5B649278" w14:textId="10051A4A" w:rsidR="00E873DB" w:rsidRPr="003D4ABF" w:rsidRDefault="00E873DB" w:rsidP="00E873DB">
      <w:r w:rsidRPr="003D4ABF">
        <w:t>The PCF shall inform the AF</w:t>
      </w:r>
      <w:r w:rsidR="007B57D2" w:rsidRPr="003D4ABF">
        <w:t xml:space="preserve"> of the success or failure of</w:t>
      </w:r>
      <w:r w:rsidRPr="003D4ABF">
        <w:t xml:space="preserve"> the MPS for Data Transport Service invocation/revocation request. If the PDU Session is deactivated for other reasons that an AF request, the PCF shall notify the AF by deleting the N5 session context.</w:t>
      </w:r>
    </w:p>
    <w:p w14:paraId="6851FE41" w14:textId="133AAA4E" w:rsidR="00E873DB" w:rsidRPr="003D4ABF" w:rsidRDefault="00E873DB" w:rsidP="00E873DB">
      <w:r w:rsidRPr="003D4ABF">
        <w:t>For MPS for Data Transport Service, the AF may also request an SDF for priority signalling between the UE and the AF, where the AF includes the Priority indicator over N5/Npcf, in order to enable the PCF to set appropriate QoS values for the QoS Flow.</w:t>
      </w:r>
    </w:p>
    <w:p w14:paraId="0996698C" w14:textId="4890C81E" w:rsidR="00787F8E" w:rsidRPr="003D4ABF" w:rsidRDefault="00787F8E" w:rsidP="00787F8E">
      <w:pPr>
        <w:pStyle w:val="Heading4"/>
      </w:pPr>
      <w:bookmarkStart w:id="902" w:name="_CR6_1_3_12"/>
      <w:bookmarkStart w:id="903" w:name="_Toc170198700"/>
      <w:bookmarkEnd w:id="902"/>
      <w:r w:rsidRPr="003D4ABF">
        <w:t>6.1.3.12</w:t>
      </w:r>
      <w:r w:rsidRPr="003D4ABF">
        <w:tab/>
        <w:t>Redirection</w:t>
      </w:r>
      <w:bookmarkEnd w:id="895"/>
      <w:bookmarkEnd w:id="896"/>
      <w:bookmarkEnd w:id="897"/>
      <w:bookmarkEnd w:id="898"/>
      <w:bookmarkEnd w:id="899"/>
      <w:bookmarkEnd w:id="900"/>
      <w:bookmarkEnd w:id="901"/>
      <w:bookmarkEnd w:id="903"/>
    </w:p>
    <w:p w14:paraId="6A5BD847" w14:textId="77777777" w:rsidR="00787F8E" w:rsidRPr="003D4ABF" w:rsidRDefault="00787F8E" w:rsidP="00787F8E">
      <w:r w:rsidRPr="003D4ABF">
        <w:t>Redirection of uplink application traffic is an option applicable in SMF or in UPF.</w:t>
      </w:r>
    </w:p>
    <w:p w14:paraId="60851360" w14:textId="77777777" w:rsidR="00787F8E" w:rsidRPr="003D4ABF" w:rsidRDefault="00787F8E" w:rsidP="00787F8E">
      <w:r w:rsidRPr="003D4ABF">
        <w:lastRenderedPageBreak/>
        <w:t>PCF may control redirection by provisioning and modifying dynamic PCC rules over the N7 interface, or activate/deactivate the predefined redirection policies in SMF. The PCF may enable/disable redirection and set a redirect destination for every dynamic PCC rule. Redirect information (redirection enabled/disabled and redirect destination) within a PCC Rule instructs the SMF whether or not to perform redirection towards a specific redirect destination. The redirect destination may be provided as part of the dynamic PCC Rule, or may be preconfigured in the SMF or UPF. A redirect destination provided in a dynamic PCC Rule overrides the redirect destination preconfigured in the SMF or UPF for this PCC Rule.</w:t>
      </w:r>
    </w:p>
    <w:p w14:paraId="6C45462E" w14:textId="77777777" w:rsidR="00787F8E" w:rsidRPr="003D4ABF" w:rsidRDefault="00787F8E" w:rsidP="00787F8E">
      <w:pPr>
        <w:pStyle w:val="Heading4"/>
      </w:pPr>
      <w:bookmarkStart w:id="904" w:name="_CR6_1_3_13"/>
      <w:bookmarkStart w:id="905" w:name="_Toc19197349"/>
      <w:bookmarkStart w:id="906" w:name="_Toc27896502"/>
      <w:bookmarkStart w:id="907" w:name="_Toc36192670"/>
      <w:bookmarkStart w:id="908" w:name="_Toc37076401"/>
      <w:bookmarkStart w:id="909" w:name="_Toc45194847"/>
      <w:bookmarkStart w:id="910" w:name="_Toc47594259"/>
      <w:bookmarkStart w:id="911" w:name="_Toc51836890"/>
      <w:bookmarkStart w:id="912" w:name="_Toc170198701"/>
      <w:bookmarkEnd w:id="904"/>
      <w:r w:rsidRPr="003D4ABF">
        <w:t>6.1.3.13</w:t>
      </w:r>
      <w:r w:rsidRPr="003D4ABF">
        <w:tab/>
        <w:t>Resource sharing for different AF sessions</w:t>
      </w:r>
      <w:bookmarkEnd w:id="905"/>
      <w:bookmarkEnd w:id="906"/>
      <w:bookmarkEnd w:id="907"/>
      <w:bookmarkEnd w:id="908"/>
      <w:bookmarkEnd w:id="909"/>
      <w:bookmarkEnd w:id="910"/>
      <w:bookmarkEnd w:id="911"/>
      <w:bookmarkEnd w:id="912"/>
    </w:p>
    <w:p w14:paraId="38A239AA" w14:textId="2574241E" w:rsidR="00787F8E" w:rsidRPr="003D4ABF" w:rsidRDefault="00787F8E" w:rsidP="00787F8E">
      <w:r w:rsidRPr="003D4ABF">
        <w:t xml:space="preserve">The P-CSCF (i.e. AF) may indicate to the PCF that media of an AF session may share resources with media belonging to other AF sessions according to </w:t>
      </w:r>
      <w:r w:rsidR="0086681B" w:rsidRPr="003D4ABF">
        <w:t>TS</w:t>
      </w:r>
      <w:r w:rsidR="0086681B">
        <w:t> </w:t>
      </w:r>
      <w:r w:rsidR="0086681B" w:rsidRPr="003D4ABF">
        <w:t>23.228</w:t>
      </w:r>
      <w:r w:rsidR="0086681B">
        <w:t> </w:t>
      </w:r>
      <w:r w:rsidR="0086681B" w:rsidRPr="003D4ABF">
        <w:t>[</w:t>
      </w:r>
      <w:r w:rsidRPr="003D4ABF">
        <w:t>5]. For every media flow, the P-CSCF may indicate that the media flow may share resources in both directions or in one direction only (UL or DL).</w:t>
      </w:r>
    </w:p>
    <w:p w14:paraId="428AF86A" w14:textId="77777777" w:rsidR="00787F8E" w:rsidRPr="003D4ABF" w:rsidRDefault="00787F8E" w:rsidP="00787F8E">
      <w:r w:rsidRPr="003D4ABF">
        <w:t>The PCF makes authorization and policy decisions for the affected AF sessions individually and generates a PCC rule for every media flow in any AF session.</w:t>
      </w:r>
    </w:p>
    <w:p w14:paraId="6868C330" w14:textId="77777777" w:rsidR="00787F8E" w:rsidRPr="003D4ABF" w:rsidRDefault="00787F8E" w:rsidP="00787F8E">
      <w:r w:rsidRPr="003D4ABF">
        <w:t>If the PCF received identical indication(s) for resource sharing for multiple AF sessions, the PCF may request the SMF to realize resource sharing for the corresponding set of PCC rules. The PCF provides a DL and/or UL sharing indication with the same value for those PCC rules that are candidate to share resources according to the direction of resource sharing indicated by the AF.</w:t>
      </w:r>
    </w:p>
    <w:p w14:paraId="1614E99F" w14:textId="77777777" w:rsidR="00787F8E" w:rsidRPr="003D4ABF" w:rsidRDefault="00787F8E" w:rsidP="00787F8E">
      <w:r w:rsidRPr="003D4ABF">
        <w:t>For each direction, the SMF shall take the highest GBR value from each set of PCC rules related with the same sharing indication for this direction and bound to the same QoS Flow and uses that value as input for calculating the GFBR of the QoS Flow. For each direction, the SMF may take the MBR value of the most demanding PCC rule included in each set of PCC rules related with the same sharing indication for this direction and bound to the same QoS Flow and uses that as input for calculating the MFBR of the QoS Flow.</w:t>
      </w:r>
    </w:p>
    <w:p w14:paraId="3B5342CB" w14:textId="77777777" w:rsidR="00787F8E" w:rsidRPr="003D4ABF" w:rsidRDefault="00787F8E" w:rsidP="00787F8E">
      <w:r w:rsidRPr="003D4ABF">
        <w:t>The AF session termination or modification procedure that removes media flows triggers the removal of the corresponding PCC rules from the SMF. The SMF shall recalculate the GFBR (and MFBR) value of the QoS Flow whenever a set of PCC rules with the same sharing indication changes.</w:t>
      </w:r>
    </w:p>
    <w:p w14:paraId="04362AE9" w14:textId="77777777" w:rsidR="00787F8E" w:rsidRPr="003D4ABF" w:rsidRDefault="00787F8E" w:rsidP="00787F8E">
      <w:r w:rsidRPr="003D4ABF">
        <w:t>Resource sharing is applied as long as there are at least two active PCC rules with the same sharing indication bound to the same QoS Flow.</w:t>
      </w:r>
    </w:p>
    <w:p w14:paraId="2D18D2DC" w14:textId="77777777" w:rsidR="00787F8E" w:rsidRPr="003D4ABF" w:rsidRDefault="00787F8E" w:rsidP="00787F8E">
      <w:r w:rsidRPr="003D4ABF">
        <w:t>Resource sharing for different AF sessions is possible only if the P-CSCF, the PCF and the SMF support it.</w:t>
      </w:r>
    </w:p>
    <w:p w14:paraId="2C5E0DD3" w14:textId="77777777" w:rsidR="00787F8E" w:rsidRPr="003D4ABF" w:rsidRDefault="00787F8E" w:rsidP="00787F8E">
      <w:pPr>
        <w:pStyle w:val="NO"/>
      </w:pPr>
      <w:r w:rsidRPr="003D4ABF">
        <w:t>NOTE:</w:t>
      </w:r>
      <w:r w:rsidRPr="003D4ABF">
        <w:tab/>
        <w:t>This procedure assumes that applications/service logic must do the necessary coordination, e.g. pause sending or employ gating, to avoid service data flows interfering and to ensure that multiple flows comply with the combined QoS parameters.</w:t>
      </w:r>
    </w:p>
    <w:p w14:paraId="2F453191" w14:textId="77777777" w:rsidR="00787F8E" w:rsidRPr="003D4ABF" w:rsidRDefault="00787F8E" w:rsidP="00787F8E">
      <w:pPr>
        <w:pStyle w:val="Heading4"/>
      </w:pPr>
      <w:bookmarkStart w:id="913" w:name="_CR6_1_3_14"/>
      <w:bookmarkStart w:id="914" w:name="_Toc19197350"/>
      <w:bookmarkStart w:id="915" w:name="_Toc27896503"/>
      <w:bookmarkStart w:id="916" w:name="_Toc36192671"/>
      <w:bookmarkStart w:id="917" w:name="_Toc37076402"/>
      <w:bookmarkStart w:id="918" w:name="_Toc45194848"/>
      <w:bookmarkStart w:id="919" w:name="_Toc47594260"/>
      <w:bookmarkStart w:id="920" w:name="_Toc51836891"/>
      <w:bookmarkStart w:id="921" w:name="_Toc170198702"/>
      <w:bookmarkEnd w:id="913"/>
      <w:r w:rsidRPr="003D4ABF">
        <w:t>6.1.3.14</w:t>
      </w:r>
      <w:r w:rsidRPr="003D4ABF">
        <w:tab/>
        <w:t>Traffic steering control</w:t>
      </w:r>
      <w:bookmarkEnd w:id="914"/>
      <w:bookmarkEnd w:id="915"/>
      <w:bookmarkEnd w:id="916"/>
      <w:bookmarkEnd w:id="917"/>
      <w:bookmarkEnd w:id="918"/>
      <w:bookmarkEnd w:id="919"/>
      <w:bookmarkEnd w:id="920"/>
      <w:bookmarkEnd w:id="921"/>
    </w:p>
    <w:p w14:paraId="0C8B6052" w14:textId="01E47E5F" w:rsidR="00787F8E" w:rsidRPr="003D4ABF" w:rsidRDefault="00787F8E" w:rsidP="00787F8E">
      <w:r w:rsidRPr="003D4ABF">
        <w:t>Traffic steering control is triggered by the PCF initiated request and consists of steering the detected service data flows matching application detection filters or service data flow filter(s) in PCC Rules. The traffic steering control consists in</w:t>
      </w:r>
      <w:r w:rsidR="00E65256">
        <w:t xml:space="preserve"> one</w:t>
      </w:r>
      <w:r w:rsidR="00E67E73">
        <w:t xml:space="preserve"> or both</w:t>
      </w:r>
      <w:r w:rsidR="00E65256">
        <w:t xml:space="preserve"> of the following</w:t>
      </w:r>
      <w:r w:rsidRPr="003D4ABF">
        <w:t>:</w:t>
      </w:r>
    </w:p>
    <w:p w14:paraId="59FAD8B1" w14:textId="0594E21B" w:rsidR="00787F8E" w:rsidRPr="003D4ABF" w:rsidRDefault="00787F8E" w:rsidP="00787F8E">
      <w:pPr>
        <w:pStyle w:val="B1"/>
      </w:pPr>
      <w:r w:rsidRPr="003D4ABF">
        <w:t>-</w:t>
      </w:r>
      <w:r w:rsidRPr="003D4ABF">
        <w:tab/>
      </w:r>
      <w:r w:rsidR="00E67E73">
        <w:t>Application Function influence on traffic routing</w:t>
      </w:r>
      <w:r w:rsidR="00E65256">
        <w:t xml:space="preserve">: </w:t>
      </w:r>
      <w:r w:rsidRPr="003D4ABF">
        <w:t>diverting (at DNAI(s) provided in PCC rules) traffic matching traffic filters provided by the PCF, as described in</w:t>
      </w:r>
      <w:r w:rsidR="00A900CB" w:rsidRPr="003D4ABF">
        <w:t xml:space="preserve"> clause 5.6.7</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p>
    <w:p w14:paraId="0757F345" w14:textId="7EE257A4" w:rsidR="00787F8E" w:rsidRPr="003D4ABF" w:rsidRDefault="00787F8E" w:rsidP="00787F8E">
      <w:pPr>
        <w:pStyle w:val="B1"/>
      </w:pPr>
      <w:r w:rsidRPr="003D4ABF">
        <w:t>-</w:t>
      </w:r>
      <w:r w:rsidRPr="003D4ABF">
        <w:tab/>
      </w:r>
      <w:r w:rsidR="00E65256">
        <w:t>N6-LAN Traffic Steering</w:t>
      </w:r>
      <w:r w:rsidR="00E67E73">
        <w:t xml:space="preserve"> (also called Service Function Chaining)</w:t>
      </w:r>
      <w:r w:rsidR="00E65256">
        <w:t xml:space="preserve">: </w:t>
      </w:r>
      <w:r w:rsidRPr="003D4ABF">
        <w:t>applying a specific N6 traffic steering policy for the purpose of steering the subscriber's traffic to appropriated N6 service functions deployed by the operator or a 3rd party service provider</w:t>
      </w:r>
      <w:r w:rsidR="00EB452C">
        <w:t xml:space="preserve"> according to operator policy or</w:t>
      </w:r>
      <w:r w:rsidR="00AB2B75">
        <w:t xml:space="preserve"> Application Function influence on Service Function Chaining</w:t>
      </w:r>
      <w:r w:rsidR="00EB452C">
        <w:t xml:space="preserve"> as described in clause 5.6.16 of </w:t>
      </w:r>
      <w:r w:rsidR="0086681B">
        <w:t>TS 23.501 [</w:t>
      </w:r>
      <w:r w:rsidR="00EB452C">
        <w:t>2]</w:t>
      </w:r>
      <w:r w:rsidRPr="003D4ABF">
        <w:t>.</w:t>
      </w:r>
    </w:p>
    <w:p w14:paraId="541C3FEF" w14:textId="554309E9" w:rsidR="00787F8E" w:rsidRPr="003D4ABF" w:rsidRDefault="00787F8E" w:rsidP="00787F8E">
      <w:r w:rsidRPr="003D4ABF">
        <w:t>The PCF uses one or more pieces of information such as network operator's policies, user subscription, user's current RAT, network load status, application identifier, time of day, UE location, DNN, related to the subscriber session and the application traffic</w:t>
      </w:r>
      <w:r w:rsidR="00EB452C">
        <w:t>, as well as information provided by the AF (if applicable),</w:t>
      </w:r>
      <w:r w:rsidRPr="003D4ABF">
        <w:t xml:space="preserve"> as input for selecting a traffic steering policy.</w:t>
      </w:r>
    </w:p>
    <w:p w14:paraId="1FC0C7CE" w14:textId="05174477" w:rsidR="00EB452C" w:rsidRDefault="00EB452C" w:rsidP="00787F8E">
      <w:r>
        <w:t xml:space="preserve">In the case of </w:t>
      </w:r>
      <w:r w:rsidR="00AB2B75">
        <w:t xml:space="preserve">Application Function </w:t>
      </w:r>
      <w:r>
        <w:t>influence</w:t>
      </w:r>
      <w:r w:rsidR="00AB2B75">
        <w:t xml:space="preserve"> on a</w:t>
      </w:r>
      <w:r>
        <w:t xml:space="preserve"> </w:t>
      </w:r>
      <w:r w:rsidR="00AB2B75">
        <w:t>S</w:t>
      </w:r>
      <w:r>
        <w:t xml:space="preserve">ervice </w:t>
      </w:r>
      <w:r w:rsidR="00AB2B75">
        <w:t>F</w:t>
      </w:r>
      <w:r>
        <w:t xml:space="preserve">unction </w:t>
      </w:r>
      <w:r w:rsidR="00AB2B75">
        <w:t>C</w:t>
      </w:r>
      <w:r>
        <w:t>haining, the PCF takes the</w:t>
      </w:r>
      <w:r w:rsidR="00AB2B75">
        <w:t xml:space="preserve"> AF provided</w:t>
      </w:r>
      <w:r>
        <w:t xml:space="preserve"> SFC ID</w:t>
      </w:r>
      <w:r w:rsidR="00AB2B75">
        <w:t xml:space="preserve"> and Metadata (if</w:t>
      </w:r>
      <w:r>
        <w:t xml:space="preserve"> provided by the AF</w:t>
      </w:r>
      <w:r w:rsidR="00AB2B75">
        <w:t>)</w:t>
      </w:r>
      <w:r>
        <w:t xml:space="preserve"> into account when generating the traffic steering control information for N6-LAN Traffic Steering in the PCC rule.</w:t>
      </w:r>
    </w:p>
    <w:p w14:paraId="5ACD918F" w14:textId="65AB6024" w:rsidR="00787F8E" w:rsidRPr="003D4ABF" w:rsidRDefault="00787F8E" w:rsidP="00787F8E">
      <w:r w:rsidRPr="003D4ABF">
        <w:lastRenderedPageBreak/>
        <w:t>The PCF controls traffic steering by provisioning and modifying traffic steering control information in PCC rules. Traffic steering control information consists of a traffic description and</w:t>
      </w:r>
      <w:r w:rsidR="00E65256">
        <w:t xml:space="preserve"> in the case of N6-LAN Traffic Steering, a reference to a traffic steering policy that is configured in the SMF or, in the case of </w:t>
      </w:r>
      <w:r w:rsidR="00AB2B75">
        <w:t xml:space="preserve"> Application Function influence on traffic routing</w:t>
      </w:r>
      <w:r w:rsidR="00E65256">
        <w:t>, per DNAI a reference to a traffic steering policy</w:t>
      </w:r>
      <w:r w:rsidR="00AB2B75">
        <w:t xml:space="preserve"> that is configured in the SMF</w:t>
      </w:r>
      <w:r w:rsidR="00E65256">
        <w:t xml:space="preserve"> and/or N6 traffic routing information as well as other parameters described in clause 6.3.1</w:t>
      </w:r>
      <w:r w:rsidRPr="003D4ABF">
        <w:t>.</w:t>
      </w:r>
    </w:p>
    <w:p w14:paraId="1B55FDB5" w14:textId="5F606ADD" w:rsidR="00787F8E" w:rsidRPr="003D4ABF" w:rsidRDefault="00787F8E" w:rsidP="00787F8E">
      <w:r w:rsidRPr="003D4ABF">
        <w:t>The SMF instructs the UPF to perform necessary actions to enforce the traffic steering policy referenced by the PCF. The actual traffic steering applies at the UPF.</w:t>
      </w:r>
      <w:r w:rsidR="00AB2B75">
        <w:t xml:space="preserve"> The details and constraints for the SMF and the UPF are described in clause 5.6.7 of </w:t>
      </w:r>
      <w:r w:rsidR="0086681B">
        <w:t>TS 23.501 [</w:t>
      </w:r>
      <w:r w:rsidR="00AB2B75">
        <w:t xml:space="preserve">2] for Application Function influence on traffic routing and in clause 5.6.16 of </w:t>
      </w:r>
      <w:r w:rsidR="0086681B">
        <w:t>TS 23.501 [</w:t>
      </w:r>
      <w:r w:rsidR="00AB2B75">
        <w:t>2] for N6-LAN Traffic Steering</w:t>
      </w:r>
      <w:r w:rsidRPr="003D4ABF">
        <w:t>.</w:t>
      </w:r>
    </w:p>
    <w:p w14:paraId="4CF2CBAA" w14:textId="77777777" w:rsidR="00787F8E" w:rsidRPr="003D4ABF" w:rsidRDefault="00787F8E" w:rsidP="00787F8E">
      <w:pPr>
        <w:pStyle w:val="Heading4"/>
      </w:pPr>
      <w:bookmarkStart w:id="922" w:name="_CR6_1_3_15"/>
      <w:bookmarkStart w:id="923" w:name="_Toc19197351"/>
      <w:bookmarkStart w:id="924" w:name="_Toc27896504"/>
      <w:bookmarkStart w:id="925" w:name="_Toc36192672"/>
      <w:bookmarkStart w:id="926" w:name="_Toc37076403"/>
      <w:bookmarkStart w:id="927" w:name="_Toc45194849"/>
      <w:bookmarkStart w:id="928" w:name="_Toc47594261"/>
      <w:bookmarkStart w:id="929" w:name="_Toc51836892"/>
      <w:bookmarkStart w:id="930" w:name="_Toc170198703"/>
      <w:bookmarkEnd w:id="922"/>
      <w:r w:rsidRPr="003D4ABF">
        <w:t>6.1.3.15</w:t>
      </w:r>
      <w:r w:rsidRPr="003D4ABF">
        <w:tab/>
        <w:t>Resource reservation for services sharing priority</w:t>
      </w:r>
      <w:bookmarkEnd w:id="923"/>
      <w:bookmarkEnd w:id="924"/>
      <w:bookmarkEnd w:id="925"/>
      <w:bookmarkEnd w:id="926"/>
      <w:bookmarkEnd w:id="927"/>
      <w:bookmarkEnd w:id="928"/>
      <w:bookmarkEnd w:id="929"/>
      <w:bookmarkEnd w:id="930"/>
    </w:p>
    <w:p w14:paraId="197C1A78" w14:textId="55878497" w:rsidR="00787F8E" w:rsidRPr="003D4ABF" w:rsidRDefault="00787F8E" w:rsidP="00787F8E">
      <w:r w:rsidRPr="003D4ABF">
        <w:t xml:space="preserve">An AF may indicate to the PCF that a media flow of an AF session is allowed to use the same priority as media flows belonging to other AF sessions (instead of the service priority provided for this media flow). In this case, the AF will provide a priority sharing indicator in addition to the application identifier and the service priority. For MCPTT, the service priority and the priority sharing indicator are defined in </w:t>
      </w:r>
      <w:r w:rsidR="0086681B" w:rsidRPr="003D4ABF">
        <w:t>TS</w:t>
      </w:r>
      <w:r w:rsidR="0086681B">
        <w:t> </w:t>
      </w:r>
      <w:r w:rsidR="0086681B" w:rsidRPr="003D4ABF">
        <w:t>23.179</w:t>
      </w:r>
      <w:r w:rsidR="0086681B">
        <w:t> </w:t>
      </w:r>
      <w:r w:rsidR="0086681B" w:rsidRPr="003D4ABF">
        <w:t>[</w:t>
      </w:r>
      <w:r w:rsidRPr="003D4ABF">
        <w:t>6]. The priority sharing indicator is used to indicate what media flows are allowed to share priority.</w:t>
      </w:r>
    </w:p>
    <w:p w14:paraId="49101BAD" w14:textId="77777777" w:rsidR="00787F8E" w:rsidRPr="003D4ABF" w:rsidRDefault="00787F8E" w:rsidP="00787F8E">
      <w:r w:rsidRPr="003D4ABF">
        <w:t>The PCF makes authorization and policy decisions for the affected AF sessions individually and generates a PCC rule for every media flow as specified in clause 6.1.1.3. The application identifier and the service priority are used to calculate the ARP priority. The AF may also provide suggested pre-emption capability and vulnerability values per media flow to the PCF. The ARP pre-emption capability and the ARP pre-emption vulnerability are set according to operator policies and regulatory requirements, also taking into consideration the application identifier and suggested values, when provided by the AF. The priority sharing indicator is stored for later use.</w:t>
      </w:r>
    </w:p>
    <w:p w14:paraId="0A028A87" w14:textId="77777777" w:rsidR="00787F8E" w:rsidRPr="003D4ABF" w:rsidRDefault="00787F8E" w:rsidP="00787F8E">
      <w:r w:rsidRPr="003D4ABF">
        <w:t>For PCC rules with the same 5QI assigned and having an associated priority sharing indicator, the PCF shall try to make authorization and policy decisions taking the priority sharing indicator into account and modify the ARP of these PCC rules as follows, (the original ARP values are stored for later use):</w:t>
      </w:r>
    </w:p>
    <w:p w14:paraId="1E8905E2" w14:textId="77777777" w:rsidR="00787F8E" w:rsidRPr="003D4ABF" w:rsidRDefault="00787F8E" w:rsidP="00787F8E">
      <w:pPr>
        <w:pStyle w:val="B1"/>
      </w:pPr>
      <w:r w:rsidRPr="003D4ABF">
        <w:t>-</w:t>
      </w:r>
      <w:r w:rsidRPr="003D4ABF">
        <w:tab/>
        <w:t>The modified ARP priority is set to the highest of the original priority among all the PCC rules that include the priority sharing indicator;</w:t>
      </w:r>
    </w:p>
    <w:p w14:paraId="09B3625B" w14:textId="77777777" w:rsidR="00787F8E" w:rsidRPr="003D4ABF" w:rsidRDefault="00787F8E" w:rsidP="00787F8E">
      <w:pPr>
        <w:pStyle w:val="B1"/>
      </w:pPr>
      <w:r w:rsidRPr="003D4ABF">
        <w:t>-</w:t>
      </w:r>
      <w:r w:rsidRPr="003D4ABF">
        <w:tab/>
        <w:t>The modified ARP pre-emption capability is set if any of the original PCC rules have the ARP pre-emption capability set;</w:t>
      </w:r>
    </w:p>
    <w:p w14:paraId="41D0F9D3" w14:textId="77777777" w:rsidR="00787F8E" w:rsidRPr="003D4ABF" w:rsidRDefault="00787F8E" w:rsidP="00787F8E">
      <w:pPr>
        <w:pStyle w:val="B1"/>
      </w:pPr>
      <w:r w:rsidRPr="003D4ABF">
        <w:t>-</w:t>
      </w:r>
      <w:r w:rsidRPr="003D4ABF">
        <w:tab/>
        <w:t>The modified ARP pre-emption vulnerability is set if all the original PCC rules have the ARP pre-emption vulnerability set.</w:t>
      </w:r>
    </w:p>
    <w:p w14:paraId="090CF969" w14:textId="77777777" w:rsidR="00787F8E" w:rsidRPr="003D4ABF" w:rsidRDefault="00787F8E" w:rsidP="00787F8E">
      <w:r w:rsidRPr="003D4ABF">
        <w:t>If the PCF receives an indication that a PCC rule provisioning or modification failed (due to resource reservation failure) then, the PCF may apply pre-emption and remove active PCC rules from the SMF and then retry the PCC rule provisioning or modification. If the PCF does not apply pre-emption, the AF is notified using existing procedures that the resource reservation for the new media flow failed.</w:t>
      </w:r>
    </w:p>
    <w:p w14:paraId="51C8D7E2" w14:textId="77777777" w:rsidR="00787F8E" w:rsidRPr="003D4ABF" w:rsidRDefault="00787F8E" w:rsidP="00787F8E">
      <w:r w:rsidRPr="003D4ABF">
        <w:t>The AF may optionally provide pre-emption control information, including pre-emption capability and vulnerability values, in addition to the priority sharing indicator to the PCF. If so, the PCF shall apply pre-emption and remove active PCC rules according to this information when receiving an indication that a PCC rule provisioning or modification failed. The pre-emption control information indicates:</w:t>
      </w:r>
    </w:p>
    <w:p w14:paraId="210ECF6C" w14:textId="77777777" w:rsidR="00787F8E" w:rsidRPr="003D4ABF" w:rsidRDefault="00787F8E" w:rsidP="00787F8E">
      <w:pPr>
        <w:pStyle w:val="B1"/>
      </w:pPr>
      <w:r w:rsidRPr="003D4ABF">
        <w:t>-</w:t>
      </w:r>
      <w:r w:rsidRPr="003D4ABF">
        <w:tab/>
        <w:t>whether media flows sharing priority are candidates to being pre-empted taking into account pre-emption capability and vulnerability values;</w:t>
      </w:r>
    </w:p>
    <w:p w14:paraId="50381F4D" w14:textId="77777777" w:rsidR="00787F8E" w:rsidRPr="003D4ABF" w:rsidRDefault="00787F8E" w:rsidP="00787F8E">
      <w:pPr>
        <w:pStyle w:val="B1"/>
      </w:pPr>
      <w:r w:rsidRPr="003D4ABF">
        <w:t>-</w:t>
      </w:r>
      <w:r w:rsidRPr="003D4ABF">
        <w:tab/>
        <w:t>how to perform pre-emption among multiple potential media flow candidates of same priority: most recently added media flow, least recently added media flow, media flow with highest requested bandwidth in the AF request.</w:t>
      </w:r>
    </w:p>
    <w:p w14:paraId="1415A83D" w14:textId="77777777" w:rsidR="00787F8E" w:rsidRPr="003D4ABF" w:rsidRDefault="00787F8E" w:rsidP="00787F8E">
      <w:pPr>
        <w:pStyle w:val="Heading4"/>
      </w:pPr>
      <w:bookmarkStart w:id="931" w:name="_CR6_1_3_16"/>
      <w:bookmarkStart w:id="932" w:name="_Toc19197352"/>
      <w:bookmarkStart w:id="933" w:name="_Toc27896505"/>
      <w:bookmarkStart w:id="934" w:name="_Toc36192673"/>
      <w:bookmarkStart w:id="935" w:name="_Toc37076404"/>
      <w:bookmarkStart w:id="936" w:name="_Toc45194850"/>
      <w:bookmarkStart w:id="937" w:name="_Toc47594262"/>
      <w:bookmarkStart w:id="938" w:name="_Toc51836893"/>
      <w:bookmarkStart w:id="939" w:name="_Toc170198704"/>
      <w:bookmarkEnd w:id="931"/>
      <w:r w:rsidRPr="003D4ABF">
        <w:t>6.1.3.16</w:t>
      </w:r>
      <w:r w:rsidRPr="003D4ABF">
        <w:tab/>
        <w:t>3GPP PS Data Off</w:t>
      </w:r>
      <w:bookmarkEnd w:id="932"/>
      <w:bookmarkEnd w:id="933"/>
      <w:bookmarkEnd w:id="934"/>
      <w:bookmarkEnd w:id="935"/>
      <w:bookmarkEnd w:id="936"/>
      <w:bookmarkEnd w:id="937"/>
      <w:bookmarkEnd w:id="938"/>
      <w:bookmarkEnd w:id="939"/>
    </w:p>
    <w:p w14:paraId="1DE3E8C8" w14:textId="0AB0F552" w:rsidR="00787F8E" w:rsidRPr="003D4ABF" w:rsidRDefault="00787F8E" w:rsidP="00787F8E">
      <w:r w:rsidRPr="003D4ABF">
        <w:t xml:space="preserve">This feature, when activated by the user, prevents traffics via 3GPP access except for 3GPP PS Data Off Exempt Services. The 3GPP PS Data Off Exempt Services are a set of operator services, defined in </w:t>
      </w:r>
      <w:r w:rsidR="0086681B" w:rsidRPr="003D4ABF">
        <w:t>TS</w:t>
      </w:r>
      <w:r w:rsidR="0086681B">
        <w:t> </w:t>
      </w:r>
      <w:r w:rsidR="0086681B" w:rsidRPr="003D4ABF">
        <w:t>22.011</w:t>
      </w:r>
      <w:r w:rsidR="0086681B">
        <w:t> </w:t>
      </w:r>
      <w:r w:rsidR="0086681B" w:rsidRPr="003D4ABF">
        <w:t>[</w:t>
      </w:r>
      <w:r w:rsidRPr="003D4ABF">
        <w:t xml:space="preserve">15] and </w:t>
      </w:r>
      <w:r w:rsidR="0086681B" w:rsidRPr="003D4ABF">
        <w:t>TS</w:t>
      </w:r>
      <w:r w:rsidR="0086681B">
        <w:t> </w:t>
      </w:r>
      <w:r w:rsidR="0086681B" w:rsidRPr="003D4ABF">
        <w:t>23.221</w:t>
      </w:r>
      <w:r w:rsidR="0086681B">
        <w:t> </w:t>
      </w:r>
      <w:r w:rsidR="0086681B" w:rsidRPr="003D4ABF">
        <w:t>[</w:t>
      </w:r>
      <w:r w:rsidRPr="003D4ABF">
        <w:t>16], that are the only allowed services in both downlink and uplink direction when the 3GPP PS Data Off feature has been activated by the user.</w:t>
      </w:r>
    </w:p>
    <w:p w14:paraId="4B65F21C" w14:textId="77777777" w:rsidR="00787F8E" w:rsidRPr="003D4ABF" w:rsidRDefault="00787F8E" w:rsidP="00787F8E">
      <w:r w:rsidRPr="003D4ABF">
        <w:lastRenderedPageBreak/>
        <w:t>When PCF is deployed, it shall be able to configure the list(s) of 3GPP PS Data Off Exempt Services for 3GPP access, and the Policy Control Request Trigger of 3GPP PS Data Off status change used to inform the PCF from SMF about every change of the 3GPP PS Data Off status.</w:t>
      </w:r>
    </w:p>
    <w:p w14:paraId="2105F184" w14:textId="77777777" w:rsidR="00787F8E" w:rsidRPr="003D4ABF" w:rsidRDefault="00787F8E" w:rsidP="00787F8E">
      <w:pPr>
        <w:pStyle w:val="NO"/>
      </w:pPr>
      <w:r w:rsidRPr="003D4ABF">
        <w:t>NOTE 1:</w:t>
      </w:r>
      <w:r w:rsidRPr="003D4ABF">
        <w:tab/>
        <w:t>The PCF can be configured with a list(s) of 3GPP PS Data Off Exempt Services per DNN. The list(s) of 3GPP PS Data Off Exempt Services for an DNN can also be empty, or can allow for any service within that DNN, according to operator policy.</w:t>
      </w:r>
    </w:p>
    <w:p w14:paraId="7C0F2A85" w14:textId="7F3E5056" w:rsidR="00787F8E" w:rsidRPr="003D4ABF" w:rsidRDefault="00787F8E" w:rsidP="00787F8E">
      <w:pPr>
        <w:pStyle w:val="NO"/>
      </w:pPr>
      <w:r w:rsidRPr="003D4ABF">
        <w:t>NOTE 2:</w:t>
      </w:r>
      <w:r w:rsidRPr="003D4ABF">
        <w:tab/>
        <w:t xml:space="preserve">For the PDU Session used for IMS services, the 3GPP Data Off Exempt Services are enforced in the IMS domain as specified </w:t>
      </w:r>
      <w:r w:rsidR="0086681B" w:rsidRPr="003D4ABF">
        <w:t>TS</w:t>
      </w:r>
      <w:r w:rsidR="0086681B">
        <w:t> </w:t>
      </w:r>
      <w:r w:rsidR="0086681B" w:rsidRPr="003D4ABF">
        <w:t>23.228</w:t>
      </w:r>
      <w:r w:rsidR="0086681B">
        <w:t> </w:t>
      </w:r>
      <w:r w:rsidR="0086681B" w:rsidRPr="003D4ABF">
        <w:t>[</w:t>
      </w:r>
      <w:r w:rsidRPr="003D4ABF">
        <w:t>5]. Policies configured in the PCF need to ensure that IMS services are allowed when the 3GPP Data Off status of the UE is set to "activated", e.g. by treating any service within a well-known IMS DNN as 3GPP PS Data Off Exempt Services.</w:t>
      </w:r>
    </w:p>
    <w:p w14:paraId="6CDF1AC9" w14:textId="77777777" w:rsidR="00787F8E" w:rsidRPr="003D4ABF" w:rsidRDefault="00787F8E" w:rsidP="00787F8E">
      <w:r w:rsidRPr="003D4ABF">
        <w:t>When the PCF is informed about the activation of 3GPP PS Data Off, it shall update the PCC rules in such a way that for 3GPP access only packets for services belonging to the list(s) of 3GPP PS Data Off Exempt Services are forwarded while all other packets are discarded. Packets sent over non-3GPP access are not affected, and in the case of MA PDU Session, this is ensured by the MA PDU Session Control policy, e.g. for packets not belonging to the 3GPP Data Off Exempt Services, PCF provides PCC rule containing Steering Mode "Active-Standby" with active access as non-3GPP access and no standby access for downlink and uplink direction.</w:t>
      </w:r>
    </w:p>
    <w:p w14:paraId="46139591" w14:textId="77777777" w:rsidR="00787F8E" w:rsidRPr="003D4ABF" w:rsidRDefault="00787F8E" w:rsidP="00787F8E">
      <w:pPr>
        <w:pStyle w:val="NO"/>
      </w:pPr>
      <w:r w:rsidRPr="003D4ABF">
        <w:t>NOTE 3:</w:t>
      </w:r>
      <w:r w:rsidRPr="003D4ABF">
        <w:tab/>
        <w:t>For non MA PDU Sessions, in order for the SMF/UPF to prevent the services that do not belong to the list(s) of 3GPP PS Data Off Exempted Services, if the services are controlled by dynamic PCC rules, the PCF could modify the PCC rules by setting the gate status to "closed" for downlink and optionally uplink direction in all active dynamic PCC rules or remove those dynamic PCC rules. If the services are controlled by predefined PCC rules, the PCF can deactivate those predefined PCC rules. PCC rule with wild-carded service data flow filters can be among the PCC rules that are modified, removed or deactivated in that manner. In this case, it can be necessary that the PCF at the same time installs or activates PCC rules for data-off exempt services.</w:t>
      </w:r>
    </w:p>
    <w:p w14:paraId="785DC1F3" w14:textId="77777777" w:rsidR="00787F8E" w:rsidRPr="003D4ABF" w:rsidRDefault="00787F8E" w:rsidP="00787F8E">
      <w:pPr>
        <w:pStyle w:val="NO"/>
      </w:pPr>
      <w:r w:rsidRPr="003D4ABF">
        <w:t>NOTE 4:</w:t>
      </w:r>
      <w:r w:rsidRPr="003D4ABF">
        <w:tab/>
        <w:t>For example, for non MA PDU Sessions, four PCC rules (A, B, C, D) are active for a PDU Session with PCC rule A representing a 3GPP PS Data Off Exempt Service. When 3GPP PS Data Off is activated, the PCF could either modify PCC rules B, C and D if they are dynamic PCC rules by closing the gate in downlink and optionally uplink direction or remove/deactivate PCC rules B, C and D if they are predefined PCC rules. PCC rule A does not need to be changed as it represents 3GPP PS Data Off Exempt Service. Assuming that PCC rule B contained wild-carded service data flow filters which has enabled some 3GPP PS Data Off Exempt Service is removed or deactivated, an additional PCC rule E can be installed or activated as well to enable downlink and optionally uplink traffic for that 3GPP PS Data Off Exempt Service.</w:t>
      </w:r>
    </w:p>
    <w:p w14:paraId="3FE68528" w14:textId="77777777" w:rsidR="00787F8E" w:rsidRPr="003D4ABF" w:rsidRDefault="00787F8E" w:rsidP="00787F8E">
      <w:pPr>
        <w:pStyle w:val="NO"/>
      </w:pPr>
      <w:r w:rsidRPr="003D4ABF">
        <w:t>NOTE 5:</w:t>
      </w:r>
      <w:r w:rsidRPr="003D4ABF">
        <w:tab/>
        <w:t>The network configuration can ensure that at least one PCC Rule is activated for the PDU Session when Data Off is activated in order to avoid deletion of an existing PDU Session or in order not to fail a PDU Session establishment.</w:t>
      </w:r>
    </w:p>
    <w:p w14:paraId="098F2F5E" w14:textId="77777777" w:rsidR="00787F8E" w:rsidRPr="003D4ABF" w:rsidRDefault="00787F8E" w:rsidP="00787F8E">
      <w:r w:rsidRPr="003D4ABF">
        <w:t>When the PCF receives service information from the AF, in addition to what is specified in clause 6.2.1, PCF shall check if the requested service information belongs to the 3GPP PS Data Off Exempt Services. If the requested service belongs to 3GPP PS Data Off Exempt Services or if the service traffic can be sent over non-3GPP access, PCF shall continue as specified in clause 6.2.1. If the requested service doesn't belong to the 3GPP PS Data Off Exempt Services and the PDU Session is established only over 3GPP access, PCF shall reject the service request.</w:t>
      </w:r>
    </w:p>
    <w:p w14:paraId="5518E8D6" w14:textId="77777777" w:rsidR="00787F8E" w:rsidRPr="003D4ABF" w:rsidRDefault="00787F8E" w:rsidP="00787F8E">
      <w:r w:rsidRPr="003D4ABF">
        <w:t>When the PCF is informed about the deactivation of 3GPP PS Data Off, it shall perform policy control decision as specified in clause 6.2.1 and perform PCC rule operations as specified in clause 6.3.2 to make sure that the services are allowed according to user's subscription and operator policy (irrespective of whether they belong to the list(s) of 3GPP PS Data Off Exempt Services).</w:t>
      </w:r>
    </w:p>
    <w:p w14:paraId="37A942B8" w14:textId="77777777" w:rsidR="00787F8E" w:rsidRPr="003D4ABF" w:rsidRDefault="00787F8E" w:rsidP="00787F8E">
      <w:r w:rsidRPr="003D4ABF">
        <w:t>When PCF is not deployed, predefined PCC rules, can be configured in the SMF, on a per DNN basis, to ensure the following:</w:t>
      </w:r>
    </w:p>
    <w:p w14:paraId="737152AD" w14:textId="77777777" w:rsidR="00787F8E" w:rsidRPr="003D4ABF" w:rsidRDefault="00787F8E" w:rsidP="00787F8E">
      <w:pPr>
        <w:pStyle w:val="B1"/>
      </w:pPr>
      <w:r w:rsidRPr="003D4ABF">
        <w:t>-</w:t>
      </w:r>
      <w:r w:rsidRPr="003D4ABF">
        <w:tab/>
        <w:t>when the SMF is informed about activation of 3GPP PS Data Off, the SMF shall update the predefined PCC rule in a way that for 3GPP access only downlink and optionally uplink packets for services belonging to the list(s) of 3GPP PS Data Off Exempt Services are forwarded while all other downlink and uplink packets are discarded. Packets sent over non-3GPP access are not affected, and in the case of MA PDU Session, this is ensured by the MA PDU Session Control policy, e.g. for packets not belonging to the 3GPP Data Off Exempt Services, the SMF applies predefined PCC rule containing Steering Mode "Active-Standby" with active access as non-3GPP access and no standby access for downlink and uplink direction; and</w:t>
      </w:r>
    </w:p>
    <w:p w14:paraId="5D7D9BC6" w14:textId="77777777" w:rsidR="00787F8E" w:rsidRPr="003D4ABF" w:rsidRDefault="00787F8E" w:rsidP="00787F8E">
      <w:pPr>
        <w:pStyle w:val="B1"/>
      </w:pPr>
      <w:r w:rsidRPr="003D4ABF">
        <w:lastRenderedPageBreak/>
        <w:t>-</w:t>
      </w:r>
      <w:r w:rsidRPr="003D4ABF">
        <w:tab/>
        <w:t>When SMF is informed about deactivation of 3GPP PS Data Off, the SMF ensures in UPF downlink and uplink packets are forwarded according to the operator policy for the subscriber.</w:t>
      </w:r>
    </w:p>
    <w:p w14:paraId="36CDEE8C" w14:textId="77777777" w:rsidR="00787F8E" w:rsidRPr="003D4ABF" w:rsidRDefault="00787F8E" w:rsidP="00787F8E">
      <w:pPr>
        <w:pStyle w:val="NO"/>
      </w:pPr>
      <w:r w:rsidRPr="003D4ABF">
        <w:t>NOTE 6:</w:t>
      </w:r>
      <w:r w:rsidRPr="003D4ABF">
        <w:tab/>
        <w:t>For example, for non MA PDU Sessions the SMF can be configured with two sets of predefined PCC rules: one set for UE 3GPP PS Data Off status "inactive" and another set for UE 3GPP PS Data Off status "active". The set of predefined PCC rules for UE 3GPP PS Data Off status "active" can be equivalent to the set of predefined PCC rules for UE with 3GPP PS Data Off status "inactive" with the following two differences: All services belonging to the list(s) of 3GPP PS Data Off Exempt Services can be represented by PCC rule(s) which allows the traffic to pass while in all other PCC rules (not belonging to the list(s) of 3GPP PS Data Off Exempt Services) the gate status can be "closed" for downlink and optionally uplink direction. When the SMF is informed about the change of UE 3GPP PS Data Off status, it can replace the currently active set of predefined PCC rules with the other set of predefined PCC rules.</w:t>
      </w:r>
    </w:p>
    <w:p w14:paraId="15452EC1" w14:textId="77777777" w:rsidR="00787F8E" w:rsidRPr="003D4ABF" w:rsidRDefault="00787F8E" w:rsidP="00787F8E">
      <w:r w:rsidRPr="003D4ABF">
        <w:t>When the UE 3GPP PS Data Off status is "active" and a handover from one access-system to another occurs, the PCF or the SMF when PCF is not deployed performs the above operations so that the downlink and optionally uplink traffic for services not belonging to the list(s) of 3GPP PS Data Off Exempt Services is only prevented via the 3GPP access.</w:t>
      </w:r>
    </w:p>
    <w:p w14:paraId="1A1F56F1" w14:textId="77777777" w:rsidR="00787F8E" w:rsidRPr="003D4ABF" w:rsidRDefault="00787F8E" w:rsidP="00787F8E">
      <w:pPr>
        <w:pStyle w:val="Heading4"/>
      </w:pPr>
      <w:bookmarkStart w:id="940" w:name="_CR6_1_3_17"/>
      <w:bookmarkStart w:id="941" w:name="_Toc19197353"/>
      <w:bookmarkStart w:id="942" w:name="_Toc27896506"/>
      <w:bookmarkStart w:id="943" w:name="_Toc36192674"/>
      <w:bookmarkStart w:id="944" w:name="_Toc37076405"/>
      <w:bookmarkStart w:id="945" w:name="_Toc45194851"/>
      <w:bookmarkStart w:id="946" w:name="_Toc47594263"/>
      <w:bookmarkStart w:id="947" w:name="_Toc51836894"/>
      <w:bookmarkStart w:id="948" w:name="_Toc170198705"/>
      <w:bookmarkEnd w:id="940"/>
      <w:r w:rsidRPr="003D4ABF">
        <w:t>6.1.3.17</w:t>
      </w:r>
      <w:r w:rsidRPr="003D4ABF">
        <w:tab/>
        <w:t>Policy decisions based on spending limits</w:t>
      </w:r>
      <w:bookmarkEnd w:id="941"/>
      <w:bookmarkEnd w:id="942"/>
      <w:bookmarkEnd w:id="943"/>
      <w:bookmarkEnd w:id="944"/>
      <w:bookmarkEnd w:id="945"/>
      <w:bookmarkEnd w:id="946"/>
      <w:bookmarkEnd w:id="947"/>
      <w:bookmarkEnd w:id="948"/>
    </w:p>
    <w:p w14:paraId="6C26DDB2" w14:textId="6F6407A6" w:rsidR="00202011" w:rsidRDefault="00202011" w:rsidP="00787F8E">
      <w:r>
        <w:t>An extended description of this clause is defined in clause 6.1.1.4.</w:t>
      </w:r>
    </w:p>
    <w:p w14:paraId="0CFE28C1" w14:textId="187D4E99" w:rsidR="00787F8E" w:rsidRPr="003D4ABF" w:rsidRDefault="00787F8E" w:rsidP="000050FB">
      <w:pPr>
        <w:pStyle w:val="Heading4"/>
      </w:pPr>
      <w:bookmarkStart w:id="949" w:name="_CR6_1_3_18"/>
      <w:bookmarkStart w:id="950" w:name="_Toc19197354"/>
      <w:bookmarkStart w:id="951" w:name="_Toc27896507"/>
      <w:bookmarkStart w:id="952" w:name="_Toc36192675"/>
      <w:bookmarkStart w:id="953" w:name="_Toc37076406"/>
      <w:bookmarkStart w:id="954" w:name="_Toc45194852"/>
      <w:bookmarkStart w:id="955" w:name="_Toc47594264"/>
      <w:bookmarkStart w:id="956" w:name="_Toc51836895"/>
      <w:bookmarkStart w:id="957" w:name="_Toc170198706"/>
      <w:bookmarkEnd w:id="949"/>
      <w:r w:rsidRPr="003D4ABF">
        <w:t>6.1.3.18</w:t>
      </w:r>
      <w:r w:rsidRPr="003D4ABF">
        <w:tab/>
        <w:t>Event reporting from the</w:t>
      </w:r>
      <w:r w:rsidRPr="003D4ABF">
        <w:rPr>
          <w:rFonts w:eastAsia="SimSun"/>
          <w:lang w:eastAsia="zh-CN"/>
        </w:rPr>
        <w:t xml:space="preserve"> </w:t>
      </w:r>
      <w:r w:rsidRPr="003D4ABF">
        <w:t>PCF</w:t>
      </w:r>
      <w:bookmarkEnd w:id="950"/>
      <w:bookmarkEnd w:id="951"/>
      <w:bookmarkEnd w:id="952"/>
      <w:bookmarkEnd w:id="953"/>
      <w:bookmarkEnd w:id="954"/>
      <w:bookmarkEnd w:id="955"/>
      <w:bookmarkEnd w:id="956"/>
      <w:bookmarkEnd w:id="957"/>
    </w:p>
    <w:p w14:paraId="2CE35C1A" w14:textId="77777777" w:rsidR="008D1ABE" w:rsidRDefault="00787F8E" w:rsidP="00787F8E">
      <w:r w:rsidRPr="003D4ABF">
        <w:t>The AF may subscribe/unsubscribe to notifications of events from the PCF for the PDU Session to which the AF session is bound.</w:t>
      </w:r>
      <w:r w:rsidR="00663770" w:rsidRPr="003D4ABF">
        <w:t xml:space="preserve"> </w:t>
      </w:r>
      <w:r w:rsidR="008D1ABE">
        <w:t>The AF can either subscribe/unsubscribe directly at the PCF or indirectly via an NEF or a TSCTSF.</w:t>
      </w:r>
    </w:p>
    <w:p w14:paraId="0D6E280B" w14:textId="3E239C1C" w:rsidR="00787F8E" w:rsidRPr="003D4ABF" w:rsidRDefault="008D1ABE" w:rsidP="00787F8E">
      <w:r>
        <w:t xml:space="preserve">The </w:t>
      </w:r>
      <w:r w:rsidR="00663770" w:rsidRPr="003D4ABF">
        <w:t>PCF for the UE may subscribe/unsubscribe to notifications</w:t>
      </w:r>
      <w:r>
        <w:t xml:space="preserve"> of events</w:t>
      </w:r>
      <w:r w:rsidR="00663770" w:rsidRPr="003D4ABF">
        <w:t xml:space="preserve"> from the PCF for the PDU Session</w:t>
      </w:r>
      <w:r>
        <w:t xml:space="preserve">. Other NFs may subscribe/unsubscribe to notifications of events from the PCF for </w:t>
      </w:r>
      <w:r w:rsidR="00CC03C3">
        <w:t xml:space="preserve">the </w:t>
      </w:r>
      <w:r>
        <w:t>PDU Session or</w:t>
      </w:r>
      <w:r w:rsidR="00CC03C3">
        <w:t xml:space="preserve"> from the PCF</w:t>
      </w:r>
      <w:r>
        <w:t xml:space="preserve"> for </w:t>
      </w:r>
      <w:r w:rsidR="00CC03C3">
        <w:t xml:space="preserve">the </w:t>
      </w:r>
      <w:r w:rsidR="00663770" w:rsidRPr="003D4ABF">
        <w:t>UE.</w:t>
      </w:r>
    </w:p>
    <w:p w14:paraId="5602DCC0" w14:textId="31D94146" w:rsidR="00787F8E" w:rsidRDefault="00787F8E" w:rsidP="00787F8E">
      <w:r w:rsidRPr="003D4ABF">
        <w:t>The events that can be subscribed by the AF</w:t>
      </w:r>
      <w:r w:rsidR="00663770" w:rsidRPr="003D4ABF">
        <w:t xml:space="preserve"> and by</w:t>
      </w:r>
      <w:r w:rsidR="00B22D7D">
        <w:t xml:space="preserve"> other NFs</w:t>
      </w:r>
      <w:r w:rsidRPr="003D4ABF">
        <w:t xml:space="preserve"> are listed in Table 6.1.3.18-1.</w:t>
      </w:r>
    </w:p>
    <w:p w14:paraId="22A3DEA1" w14:textId="77777777" w:rsidR="006243B1" w:rsidRDefault="006243B1" w:rsidP="00787F8E">
      <w:pPr>
        <w:sectPr w:rsidR="006243B1" w:rsidSect="00641B56">
          <w:headerReference w:type="default" r:id="rId25"/>
          <w:footerReference w:type="default" r:id="rId26"/>
          <w:footnotePr>
            <w:numRestart w:val="eachSect"/>
          </w:footnotePr>
          <w:pgSz w:w="11907" w:h="16840" w:code="9"/>
          <w:pgMar w:top="1418" w:right="1134" w:bottom="1134" w:left="1134" w:header="851" w:footer="340" w:gutter="0"/>
          <w:cols w:space="720"/>
          <w:formProt w:val="0"/>
        </w:sectPr>
      </w:pPr>
    </w:p>
    <w:p w14:paraId="46DB98C7" w14:textId="77777777" w:rsidR="00787F8E" w:rsidRPr="003D4ABF" w:rsidRDefault="00787F8E" w:rsidP="004E4D2D">
      <w:pPr>
        <w:pStyle w:val="TH"/>
      </w:pPr>
      <w:bookmarkStart w:id="958" w:name="_CRTable6_1_3_181"/>
      <w:r w:rsidRPr="003D4ABF">
        <w:lastRenderedPageBreak/>
        <w:t xml:space="preserve">Table </w:t>
      </w:r>
      <w:bookmarkEnd w:id="958"/>
      <w:r w:rsidRPr="003D4ABF">
        <w:t>6.1.3.18-1: Events relevant for reporting from the PCF</w:t>
      </w:r>
    </w:p>
    <w:tbl>
      <w:tblPr>
        <w:tblW w:w="14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0"/>
        <w:gridCol w:w="3544"/>
        <w:gridCol w:w="1276"/>
        <w:gridCol w:w="1134"/>
        <w:gridCol w:w="1276"/>
        <w:gridCol w:w="1275"/>
        <w:gridCol w:w="1276"/>
        <w:gridCol w:w="1134"/>
        <w:gridCol w:w="1134"/>
      </w:tblGrid>
      <w:tr w:rsidR="0071147F" w:rsidRPr="003D4ABF" w14:paraId="1B490D16" w14:textId="3D5BFBB0" w:rsidTr="00085BD6">
        <w:trPr>
          <w:cantSplit/>
          <w:tblHeader/>
          <w:jc w:val="center"/>
        </w:trPr>
        <w:tc>
          <w:tcPr>
            <w:tcW w:w="2280" w:type="dxa"/>
          </w:tcPr>
          <w:p w14:paraId="7180DAC3" w14:textId="77777777" w:rsidR="0071147F" w:rsidRPr="003D4ABF" w:rsidRDefault="0071147F" w:rsidP="0071147F">
            <w:pPr>
              <w:pStyle w:val="TAH"/>
              <w:rPr>
                <w:sz w:val="16"/>
                <w:szCs w:val="16"/>
              </w:rPr>
            </w:pPr>
            <w:r w:rsidRPr="003D4ABF">
              <w:rPr>
                <w:sz w:val="16"/>
                <w:szCs w:val="16"/>
              </w:rPr>
              <w:t>Event</w:t>
            </w:r>
          </w:p>
        </w:tc>
        <w:tc>
          <w:tcPr>
            <w:tcW w:w="3544" w:type="dxa"/>
          </w:tcPr>
          <w:p w14:paraId="77556E30" w14:textId="77777777" w:rsidR="0071147F" w:rsidRPr="003D4ABF" w:rsidRDefault="0071147F" w:rsidP="0071147F">
            <w:pPr>
              <w:pStyle w:val="TAH"/>
              <w:rPr>
                <w:sz w:val="16"/>
                <w:szCs w:val="16"/>
              </w:rPr>
            </w:pPr>
            <w:r w:rsidRPr="003D4ABF">
              <w:rPr>
                <w:sz w:val="16"/>
                <w:szCs w:val="16"/>
              </w:rPr>
              <w:t>Description</w:t>
            </w:r>
          </w:p>
        </w:tc>
        <w:tc>
          <w:tcPr>
            <w:tcW w:w="1276" w:type="dxa"/>
          </w:tcPr>
          <w:p w14:paraId="23711150" w14:textId="4545EDD5" w:rsidR="0071147F" w:rsidRPr="003D4ABF" w:rsidRDefault="0071147F" w:rsidP="0071147F">
            <w:pPr>
              <w:pStyle w:val="TAH"/>
              <w:rPr>
                <w:sz w:val="16"/>
                <w:szCs w:val="16"/>
              </w:rPr>
            </w:pPr>
            <w:r>
              <w:rPr>
                <w:sz w:val="16"/>
                <w:szCs w:val="16"/>
              </w:rPr>
              <w:t xml:space="preserve">NF that can subscribe </w:t>
            </w:r>
            <w:r w:rsidRPr="003D4ABF">
              <w:rPr>
                <w:sz w:val="16"/>
                <w:szCs w:val="16"/>
              </w:rPr>
              <w:t>for reporting</w:t>
            </w:r>
          </w:p>
        </w:tc>
        <w:tc>
          <w:tcPr>
            <w:tcW w:w="1134" w:type="dxa"/>
          </w:tcPr>
          <w:p w14:paraId="43B1F6DD" w14:textId="77777777" w:rsidR="0071147F" w:rsidRPr="003D4ABF" w:rsidRDefault="0071147F" w:rsidP="0071147F">
            <w:pPr>
              <w:pStyle w:val="TAH"/>
              <w:rPr>
                <w:rFonts w:eastAsia="SimSun"/>
                <w:sz w:val="16"/>
                <w:szCs w:val="16"/>
                <w:lang w:eastAsia="zh-CN"/>
              </w:rPr>
            </w:pPr>
            <w:r w:rsidRPr="003D4ABF">
              <w:rPr>
                <w:rFonts w:eastAsia="SimSun"/>
                <w:sz w:val="16"/>
                <w:szCs w:val="16"/>
                <w:lang w:eastAsia="zh-CN"/>
              </w:rPr>
              <w:t>Availability for Rx PDU Session (NOTE 2)</w:t>
            </w:r>
          </w:p>
        </w:tc>
        <w:tc>
          <w:tcPr>
            <w:tcW w:w="1276" w:type="dxa"/>
          </w:tcPr>
          <w:p w14:paraId="1D585D18" w14:textId="0767F89B" w:rsidR="0071147F" w:rsidRPr="003D4ABF" w:rsidRDefault="0071147F" w:rsidP="0071147F">
            <w:pPr>
              <w:pStyle w:val="TAH"/>
              <w:rPr>
                <w:rFonts w:eastAsia="SimSun"/>
                <w:sz w:val="16"/>
                <w:szCs w:val="16"/>
                <w:lang w:eastAsia="zh-CN"/>
              </w:rPr>
            </w:pPr>
            <w:r w:rsidRPr="003D4ABF">
              <w:rPr>
                <w:rFonts w:eastAsia="SimSun"/>
                <w:sz w:val="16"/>
                <w:szCs w:val="16"/>
                <w:lang w:eastAsia="zh-CN"/>
              </w:rPr>
              <w:t xml:space="preserve">Availability for N5 per PDU Session </w:t>
            </w:r>
          </w:p>
        </w:tc>
        <w:tc>
          <w:tcPr>
            <w:tcW w:w="1275" w:type="dxa"/>
          </w:tcPr>
          <w:p w14:paraId="61F82F45" w14:textId="77777777" w:rsidR="0071147F" w:rsidRPr="003D4ABF" w:rsidRDefault="0071147F" w:rsidP="0071147F">
            <w:pPr>
              <w:pStyle w:val="TAH"/>
              <w:rPr>
                <w:rFonts w:eastAsia="SimSun"/>
                <w:sz w:val="16"/>
                <w:szCs w:val="16"/>
                <w:lang w:eastAsia="zh-CN"/>
              </w:rPr>
            </w:pPr>
            <w:r w:rsidRPr="003D4ABF">
              <w:rPr>
                <w:rFonts w:eastAsia="SimSun"/>
                <w:sz w:val="16"/>
                <w:szCs w:val="16"/>
                <w:lang w:eastAsia="zh-CN"/>
              </w:rPr>
              <w:t>Availability for Bulk Subscription</w:t>
            </w:r>
          </w:p>
          <w:p w14:paraId="093A43D6" w14:textId="77777777" w:rsidR="0071147F" w:rsidRPr="003D4ABF" w:rsidRDefault="0071147F" w:rsidP="0071147F">
            <w:pPr>
              <w:pStyle w:val="TAH"/>
              <w:rPr>
                <w:rFonts w:eastAsia="SimSun"/>
                <w:sz w:val="16"/>
                <w:szCs w:val="16"/>
                <w:lang w:eastAsia="zh-CN"/>
              </w:rPr>
            </w:pPr>
            <w:r w:rsidRPr="003D4ABF">
              <w:rPr>
                <w:rFonts w:eastAsia="SimSun"/>
                <w:sz w:val="16"/>
                <w:szCs w:val="16"/>
                <w:lang w:eastAsia="zh-CN"/>
              </w:rPr>
              <w:t>(NOTE 1)</w:t>
            </w:r>
          </w:p>
        </w:tc>
        <w:tc>
          <w:tcPr>
            <w:tcW w:w="1276" w:type="dxa"/>
          </w:tcPr>
          <w:p w14:paraId="2AA8BFA6" w14:textId="6074B147" w:rsidR="0071147F" w:rsidRPr="003D4ABF" w:rsidRDefault="0071147F" w:rsidP="0071147F">
            <w:pPr>
              <w:pStyle w:val="TAH"/>
              <w:rPr>
                <w:rFonts w:eastAsia="SimSun"/>
                <w:sz w:val="16"/>
                <w:szCs w:val="16"/>
                <w:lang w:eastAsia="zh-CN"/>
              </w:rPr>
            </w:pPr>
            <w:r w:rsidRPr="003D4ABF">
              <w:rPr>
                <w:rFonts w:eastAsia="SimSun"/>
                <w:sz w:val="16"/>
                <w:szCs w:val="16"/>
                <w:lang w:eastAsia="zh-CN"/>
              </w:rPr>
              <w:t>Availability for N43 per SUPI, DNN, S-NSSAI</w:t>
            </w:r>
          </w:p>
        </w:tc>
        <w:tc>
          <w:tcPr>
            <w:tcW w:w="1134" w:type="dxa"/>
          </w:tcPr>
          <w:p w14:paraId="3527F46F" w14:textId="77777777" w:rsidR="0071147F" w:rsidRPr="003D4ABF" w:rsidRDefault="0071147F" w:rsidP="0071147F">
            <w:pPr>
              <w:pStyle w:val="TAH"/>
              <w:rPr>
                <w:rFonts w:eastAsia="SimSun"/>
                <w:sz w:val="16"/>
                <w:szCs w:val="16"/>
                <w:lang w:eastAsia="zh-CN"/>
              </w:rPr>
            </w:pPr>
            <w:r w:rsidRPr="003D4ABF">
              <w:rPr>
                <w:rFonts w:eastAsia="SimSun"/>
                <w:sz w:val="16"/>
                <w:szCs w:val="16"/>
                <w:lang w:eastAsia="zh-CN"/>
              </w:rPr>
              <w:t>Availability for N5 per UE</w:t>
            </w:r>
          </w:p>
          <w:p w14:paraId="26CD15CD" w14:textId="0719D40C" w:rsidR="0071147F" w:rsidRPr="003D4ABF" w:rsidRDefault="0071147F" w:rsidP="0071147F">
            <w:pPr>
              <w:pStyle w:val="TAH"/>
              <w:rPr>
                <w:rFonts w:eastAsia="SimSun"/>
                <w:sz w:val="16"/>
                <w:szCs w:val="16"/>
                <w:lang w:eastAsia="zh-CN"/>
              </w:rPr>
            </w:pPr>
            <w:r w:rsidRPr="003D4ABF">
              <w:rPr>
                <w:rFonts w:eastAsia="SimSun"/>
                <w:sz w:val="16"/>
                <w:szCs w:val="16"/>
                <w:lang w:eastAsia="zh-CN"/>
              </w:rPr>
              <w:t>(NOTE 6)</w:t>
            </w:r>
          </w:p>
        </w:tc>
        <w:tc>
          <w:tcPr>
            <w:tcW w:w="1134" w:type="dxa"/>
          </w:tcPr>
          <w:p w14:paraId="63D7020A" w14:textId="77777777" w:rsidR="0071147F" w:rsidRDefault="0071147F" w:rsidP="0071147F">
            <w:pPr>
              <w:pStyle w:val="TAH"/>
              <w:rPr>
                <w:rFonts w:eastAsia="SimSun"/>
                <w:sz w:val="16"/>
                <w:szCs w:val="16"/>
                <w:lang w:eastAsia="zh-CN"/>
              </w:rPr>
            </w:pPr>
            <w:r>
              <w:rPr>
                <w:rFonts w:eastAsia="SimSun"/>
                <w:sz w:val="16"/>
                <w:szCs w:val="16"/>
                <w:lang w:eastAsia="zh-CN"/>
              </w:rPr>
              <w:t>Availability for N24 per UE</w:t>
            </w:r>
          </w:p>
          <w:p w14:paraId="0CD35E37" w14:textId="54F25E81" w:rsidR="0071147F" w:rsidRPr="003D4ABF" w:rsidRDefault="0071147F" w:rsidP="0071147F">
            <w:pPr>
              <w:pStyle w:val="TAH"/>
              <w:rPr>
                <w:rFonts w:eastAsia="SimSun"/>
                <w:sz w:val="16"/>
                <w:szCs w:val="16"/>
                <w:lang w:eastAsia="zh-CN"/>
              </w:rPr>
            </w:pPr>
            <w:r>
              <w:rPr>
                <w:rFonts w:eastAsia="SimSun"/>
                <w:sz w:val="16"/>
                <w:szCs w:val="16"/>
                <w:lang w:eastAsia="zh-CN"/>
              </w:rPr>
              <w:t>(NOTE 6)</w:t>
            </w:r>
          </w:p>
        </w:tc>
      </w:tr>
      <w:tr w:rsidR="0071147F" w:rsidRPr="003D4ABF" w14:paraId="00465389" w14:textId="23D21E34" w:rsidTr="0071147F">
        <w:trPr>
          <w:cantSplit/>
          <w:jc w:val="center"/>
        </w:trPr>
        <w:tc>
          <w:tcPr>
            <w:tcW w:w="2280" w:type="dxa"/>
          </w:tcPr>
          <w:p w14:paraId="3C39ADE0" w14:textId="77777777" w:rsidR="0071147F" w:rsidRPr="003D4ABF" w:rsidRDefault="0071147F" w:rsidP="0071147F">
            <w:pPr>
              <w:pStyle w:val="TAL"/>
              <w:rPr>
                <w:sz w:val="16"/>
                <w:szCs w:val="16"/>
              </w:rPr>
            </w:pPr>
            <w:r w:rsidRPr="003D4ABF">
              <w:rPr>
                <w:sz w:val="16"/>
                <w:szCs w:val="16"/>
              </w:rPr>
              <w:t>PLMN Identifier Notification</w:t>
            </w:r>
          </w:p>
          <w:p w14:paraId="5C87BC23" w14:textId="7663FA4E" w:rsidR="0071147F" w:rsidRPr="003D4ABF" w:rsidRDefault="0071147F" w:rsidP="0071147F">
            <w:pPr>
              <w:pStyle w:val="TAL"/>
              <w:rPr>
                <w:sz w:val="16"/>
                <w:szCs w:val="16"/>
              </w:rPr>
            </w:pPr>
            <w:r w:rsidRPr="003D4ABF">
              <w:rPr>
                <w:sz w:val="16"/>
                <w:szCs w:val="16"/>
              </w:rPr>
              <w:t>(NOTE 5)</w:t>
            </w:r>
          </w:p>
        </w:tc>
        <w:tc>
          <w:tcPr>
            <w:tcW w:w="3544" w:type="dxa"/>
          </w:tcPr>
          <w:p w14:paraId="5E497EED" w14:textId="717CA3BA" w:rsidR="0071147F" w:rsidRPr="003D4ABF" w:rsidRDefault="0071147F" w:rsidP="0071147F">
            <w:pPr>
              <w:pStyle w:val="TAL"/>
              <w:rPr>
                <w:sz w:val="16"/>
                <w:szCs w:val="16"/>
              </w:rPr>
            </w:pPr>
            <w:r w:rsidRPr="003D4ABF">
              <w:rPr>
                <w:sz w:val="16"/>
                <w:szCs w:val="16"/>
              </w:rPr>
              <w:t>The PLMN identifier or SNPN identifier where the UE is currently located.</w:t>
            </w:r>
          </w:p>
        </w:tc>
        <w:tc>
          <w:tcPr>
            <w:tcW w:w="1276" w:type="dxa"/>
          </w:tcPr>
          <w:p w14:paraId="44973FBC" w14:textId="62742DD5" w:rsidR="0071147F" w:rsidRPr="003D4ABF" w:rsidRDefault="0071147F" w:rsidP="0071147F">
            <w:pPr>
              <w:pStyle w:val="TAC"/>
              <w:rPr>
                <w:sz w:val="16"/>
                <w:szCs w:val="16"/>
              </w:rPr>
            </w:pPr>
            <w:r w:rsidRPr="003D4ABF">
              <w:rPr>
                <w:sz w:val="16"/>
                <w:szCs w:val="16"/>
              </w:rPr>
              <w:t>AF</w:t>
            </w:r>
            <w:r>
              <w:rPr>
                <w:sz w:val="16"/>
                <w:szCs w:val="16"/>
              </w:rPr>
              <w:t>, PCF</w:t>
            </w:r>
          </w:p>
        </w:tc>
        <w:tc>
          <w:tcPr>
            <w:tcW w:w="1134" w:type="dxa"/>
          </w:tcPr>
          <w:p w14:paraId="7974EFE0"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162369C0"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679CAA83"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7C0B36A3" w14:textId="6099615B"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553C0173" w14:textId="2CCA7DAC"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4EDD6989" w14:textId="6FBECD94"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r>
      <w:tr w:rsidR="0071147F" w:rsidRPr="003D4ABF" w14:paraId="5CAC0489" w14:textId="1F2692E6" w:rsidTr="0071147F">
        <w:trPr>
          <w:cantSplit/>
          <w:jc w:val="center"/>
        </w:trPr>
        <w:tc>
          <w:tcPr>
            <w:tcW w:w="2280" w:type="dxa"/>
          </w:tcPr>
          <w:p w14:paraId="24FF707C" w14:textId="77777777" w:rsidR="0071147F" w:rsidRPr="003D4ABF" w:rsidRDefault="0071147F" w:rsidP="0071147F">
            <w:pPr>
              <w:pStyle w:val="TAL"/>
              <w:rPr>
                <w:sz w:val="16"/>
                <w:szCs w:val="16"/>
              </w:rPr>
            </w:pPr>
            <w:r w:rsidRPr="003D4ABF">
              <w:rPr>
                <w:sz w:val="16"/>
                <w:szCs w:val="16"/>
              </w:rPr>
              <w:t>Change of Access Type</w:t>
            </w:r>
          </w:p>
        </w:tc>
        <w:tc>
          <w:tcPr>
            <w:tcW w:w="3544" w:type="dxa"/>
          </w:tcPr>
          <w:p w14:paraId="768B03FC" w14:textId="77777777" w:rsidR="0071147F" w:rsidRPr="003D4ABF" w:rsidRDefault="0071147F" w:rsidP="0071147F">
            <w:pPr>
              <w:pStyle w:val="TAL"/>
              <w:rPr>
                <w:sz w:val="16"/>
                <w:szCs w:val="16"/>
              </w:rPr>
            </w:pPr>
            <w:r w:rsidRPr="003D4ABF">
              <w:rPr>
                <w:sz w:val="16"/>
                <w:szCs w:val="16"/>
              </w:rPr>
              <w:t>The Access Type and, if applicable, the RAT Type of the PDU Session has changed.</w:t>
            </w:r>
          </w:p>
        </w:tc>
        <w:tc>
          <w:tcPr>
            <w:tcW w:w="1276" w:type="dxa"/>
          </w:tcPr>
          <w:p w14:paraId="4E24D8F3" w14:textId="77777777" w:rsidR="0071147F" w:rsidRPr="003D4ABF" w:rsidRDefault="0071147F" w:rsidP="0071147F">
            <w:pPr>
              <w:pStyle w:val="TAC"/>
              <w:rPr>
                <w:sz w:val="16"/>
                <w:szCs w:val="16"/>
              </w:rPr>
            </w:pPr>
            <w:r w:rsidRPr="003D4ABF">
              <w:rPr>
                <w:sz w:val="16"/>
                <w:szCs w:val="16"/>
              </w:rPr>
              <w:t>AF</w:t>
            </w:r>
          </w:p>
        </w:tc>
        <w:tc>
          <w:tcPr>
            <w:tcW w:w="1134" w:type="dxa"/>
          </w:tcPr>
          <w:p w14:paraId="76A3CC99"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04ED001F"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132A6687"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67AD3F2B" w14:textId="57B1FA4C"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7C5D35A6" w14:textId="61DC1BA9"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25DE4B23" w14:textId="5752CB0C"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76063616" w14:textId="5BF53F6D" w:rsidTr="0071147F">
        <w:trPr>
          <w:cantSplit/>
          <w:jc w:val="center"/>
        </w:trPr>
        <w:tc>
          <w:tcPr>
            <w:tcW w:w="2280" w:type="dxa"/>
          </w:tcPr>
          <w:p w14:paraId="4E36DE26" w14:textId="77777777" w:rsidR="0071147F" w:rsidRPr="003D4ABF" w:rsidRDefault="0071147F" w:rsidP="0071147F">
            <w:pPr>
              <w:pStyle w:val="TAL"/>
              <w:rPr>
                <w:sz w:val="16"/>
                <w:szCs w:val="16"/>
              </w:rPr>
            </w:pPr>
            <w:r w:rsidRPr="003D4ABF">
              <w:rPr>
                <w:sz w:val="16"/>
                <w:szCs w:val="16"/>
              </w:rPr>
              <w:t>EPS fallback</w:t>
            </w:r>
          </w:p>
        </w:tc>
        <w:tc>
          <w:tcPr>
            <w:tcW w:w="3544" w:type="dxa"/>
          </w:tcPr>
          <w:p w14:paraId="29F5449A" w14:textId="77777777" w:rsidR="0071147F" w:rsidRPr="003D4ABF" w:rsidRDefault="0071147F" w:rsidP="0071147F">
            <w:pPr>
              <w:pStyle w:val="TAL"/>
              <w:rPr>
                <w:sz w:val="16"/>
                <w:szCs w:val="16"/>
              </w:rPr>
            </w:pPr>
            <w:r w:rsidRPr="003D4ABF">
              <w:rPr>
                <w:sz w:val="16"/>
                <w:szCs w:val="16"/>
              </w:rPr>
              <w:t>EPS fallback is initiated</w:t>
            </w:r>
          </w:p>
        </w:tc>
        <w:tc>
          <w:tcPr>
            <w:tcW w:w="1276" w:type="dxa"/>
          </w:tcPr>
          <w:p w14:paraId="415597E5" w14:textId="77777777" w:rsidR="0071147F" w:rsidRPr="003D4ABF" w:rsidRDefault="0071147F" w:rsidP="0071147F">
            <w:pPr>
              <w:pStyle w:val="TAC"/>
              <w:rPr>
                <w:sz w:val="16"/>
                <w:szCs w:val="16"/>
              </w:rPr>
            </w:pPr>
            <w:r w:rsidRPr="003D4ABF">
              <w:rPr>
                <w:sz w:val="16"/>
                <w:szCs w:val="16"/>
              </w:rPr>
              <w:t>AF</w:t>
            </w:r>
          </w:p>
        </w:tc>
        <w:tc>
          <w:tcPr>
            <w:tcW w:w="1134" w:type="dxa"/>
          </w:tcPr>
          <w:p w14:paraId="0BB0FEC4"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202A5F20"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149011C4"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18BCDB2E" w14:textId="2F031CE5"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2031271D" w14:textId="2578413A"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6A8F1DE6" w14:textId="1E445E75"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34102856" w14:textId="0F7AF093" w:rsidTr="0071147F">
        <w:trPr>
          <w:cantSplit/>
          <w:jc w:val="center"/>
        </w:trPr>
        <w:tc>
          <w:tcPr>
            <w:tcW w:w="2280" w:type="dxa"/>
          </w:tcPr>
          <w:p w14:paraId="6755D86F" w14:textId="77777777" w:rsidR="0071147F" w:rsidRPr="003D4ABF" w:rsidRDefault="0071147F" w:rsidP="0071147F">
            <w:pPr>
              <w:pStyle w:val="TAL"/>
              <w:rPr>
                <w:sz w:val="16"/>
                <w:szCs w:val="16"/>
              </w:rPr>
            </w:pPr>
            <w:r w:rsidRPr="003D4ABF">
              <w:rPr>
                <w:sz w:val="16"/>
                <w:szCs w:val="16"/>
              </w:rPr>
              <w:t>Signalling path status</w:t>
            </w:r>
          </w:p>
        </w:tc>
        <w:tc>
          <w:tcPr>
            <w:tcW w:w="3544" w:type="dxa"/>
          </w:tcPr>
          <w:p w14:paraId="635D10A2" w14:textId="77777777" w:rsidR="0071147F" w:rsidRPr="003D4ABF" w:rsidRDefault="0071147F" w:rsidP="0071147F">
            <w:pPr>
              <w:pStyle w:val="TAL"/>
              <w:rPr>
                <w:sz w:val="16"/>
                <w:szCs w:val="16"/>
              </w:rPr>
            </w:pPr>
            <w:r w:rsidRPr="003D4ABF">
              <w:rPr>
                <w:sz w:val="16"/>
                <w:szCs w:val="16"/>
              </w:rPr>
              <w:t>The status of the resources related to the signalling traffic of the AF session.</w:t>
            </w:r>
          </w:p>
        </w:tc>
        <w:tc>
          <w:tcPr>
            <w:tcW w:w="1276" w:type="dxa"/>
          </w:tcPr>
          <w:p w14:paraId="04540FCA" w14:textId="77777777" w:rsidR="0071147F" w:rsidRPr="003D4ABF" w:rsidRDefault="0071147F" w:rsidP="0071147F">
            <w:pPr>
              <w:pStyle w:val="TAC"/>
              <w:rPr>
                <w:sz w:val="16"/>
                <w:szCs w:val="16"/>
              </w:rPr>
            </w:pPr>
            <w:r w:rsidRPr="003D4ABF">
              <w:rPr>
                <w:sz w:val="16"/>
                <w:szCs w:val="16"/>
              </w:rPr>
              <w:t>AF</w:t>
            </w:r>
          </w:p>
        </w:tc>
        <w:tc>
          <w:tcPr>
            <w:tcW w:w="1134" w:type="dxa"/>
          </w:tcPr>
          <w:p w14:paraId="27EE724E"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01A3DD7A"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06743B36"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24E457AC" w14:textId="116B253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67042F55" w14:textId="567F6BF9"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7A6C0014" w14:textId="3FE872D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35F8BDA4" w14:textId="1C4C06D0" w:rsidTr="0071147F">
        <w:trPr>
          <w:cantSplit/>
          <w:jc w:val="center"/>
        </w:trPr>
        <w:tc>
          <w:tcPr>
            <w:tcW w:w="2280" w:type="dxa"/>
          </w:tcPr>
          <w:p w14:paraId="6AE84689" w14:textId="77777777" w:rsidR="0071147F" w:rsidRPr="003D4ABF" w:rsidRDefault="0071147F" w:rsidP="0071147F">
            <w:pPr>
              <w:pStyle w:val="TAL"/>
              <w:rPr>
                <w:sz w:val="16"/>
                <w:szCs w:val="16"/>
              </w:rPr>
            </w:pPr>
            <w:r w:rsidRPr="003D4ABF">
              <w:rPr>
                <w:sz w:val="16"/>
                <w:szCs w:val="16"/>
              </w:rPr>
              <w:t>Access Network Charging Correlation Information</w:t>
            </w:r>
          </w:p>
        </w:tc>
        <w:tc>
          <w:tcPr>
            <w:tcW w:w="3544" w:type="dxa"/>
          </w:tcPr>
          <w:p w14:paraId="6BE6E7C5" w14:textId="77777777" w:rsidR="0071147F" w:rsidRPr="003D4ABF" w:rsidRDefault="0071147F" w:rsidP="0071147F">
            <w:pPr>
              <w:pStyle w:val="TAL"/>
              <w:rPr>
                <w:sz w:val="16"/>
                <w:szCs w:val="16"/>
              </w:rPr>
            </w:pPr>
            <w:r w:rsidRPr="003D4ABF">
              <w:rPr>
                <w:sz w:val="16"/>
                <w:szCs w:val="16"/>
              </w:rPr>
              <w:t>The Access Network Charging Correlation Information of the resources allocated for the AF session.</w:t>
            </w:r>
          </w:p>
        </w:tc>
        <w:tc>
          <w:tcPr>
            <w:tcW w:w="1276" w:type="dxa"/>
          </w:tcPr>
          <w:p w14:paraId="14566BAD" w14:textId="77777777" w:rsidR="0071147F" w:rsidRPr="003D4ABF" w:rsidRDefault="0071147F" w:rsidP="0071147F">
            <w:pPr>
              <w:pStyle w:val="TAC"/>
              <w:rPr>
                <w:sz w:val="16"/>
                <w:szCs w:val="16"/>
              </w:rPr>
            </w:pPr>
            <w:r w:rsidRPr="003D4ABF">
              <w:rPr>
                <w:sz w:val="16"/>
                <w:szCs w:val="16"/>
              </w:rPr>
              <w:t>AF</w:t>
            </w:r>
          </w:p>
        </w:tc>
        <w:tc>
          <w:tcPr>
            <w:tcW w:w="1134" w:type="dxa"/>
          </w:tcPr>
          <w:p w14:paraId="526D901B"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503E47DB"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0057738E"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4DDE3989" w14:textId="335579E9"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61521BC7" w14:textId="7132A0FB"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2BAE23AB" w14:textId="538A6EC2"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23505C4B" w14:textId="529B233F" w:rsidTr="0071147F">
        <w:trPr>
          <w:cantSplit/>
          <w:jc w:val="center"/>
        </w:trPr>
        <w:tc>
          <w:tcPr>
            <w:tcW w:w="2280" w:type="dxa"/>
          </w:tcPr>
          <w:p w14:paraId="2290191E" w14:textId="77777777" w:rsidR="0071147F" w:rsidRPr="003D4ABF" w:rsidRDefault="0071147F" w:rsidP="0071147F">
            <w:pPr>
              <w:pStyle w:val="TAL"/>
              <w:rPr>
                <w:sz w:val="16"/>
                <w:szCs w:val="16"/>
              </w:rPr>
            </w:pPr>
            <w:r w:rsidRPr="003D4ABF">
              <w:rPr>
                <w:sz w:val="16"/>
                <w:szCs w:val="16"/>
              </w:rPr>
              <w:t>Access Network Information Notification</w:t>
            </w:r>
          </w:p>
        </w:tc>
        <w:tc>
          <w:tcPr>
            <w:tcW w:w="3544" w:type="dxa"/>
          </w:tcPr>
          <w:p w14:paraId="0D206247" w14:textId="77777777" w:rsidR="0071147F" w:rsidRPr="003D4ABF" w:rsidRDefault="0071147F" w:rsidP="0071147F">
            <w:pPr>
              <w:pStyle w:val="TAL"/>
              <w:rPr>
                <w:sz w:val="16"/>
                <w:szCs w:val="16"/>
              </w:rPr>
            </w:pPr>
            <w:r w:rsidRPr="003D4ABF">
              <w:rPr>
                <w:sz w:val="16"/>
                <w:szCs w:val="16"/>
              </w:rPr>
              <w:t>The user location and/or timezone when the PDU Session has changed in relation to the AF session.</w:t>
            </w:r>
          </w:p>
        </w:tc>
        <w:tc>
          <w:tcPr>
            <w:tcW w:w="1276" w:type="dxa"/>
          </w:tcPr>
          <w:p w14:paraId="2E66F11F" w14:textId="77777777" w:rsidR="0071147F" w:rsidRPr="003D4ABF" w:rsidRDefault="0071147F" w:rsidP="0071147F">
            <w:pPr>
              <w:pStyle w:val="TAC"/>
              <w:rPr>
                <w:sz w:val="16"/>
                <w:szCs w:val="16"/>
              </w:rPr>
            </w:pPr>
            <w:r w:rsidRPr="003D4ABF">
              <w:rPr>
                <w:sz w:val="16"/>
                <w:szCs w:val="16"/>
              </w:rPr>
              <w:t>AF</w:t>
            </w:r>
          </w:p>
        </w:tc>
        <w:tc>
          <w:tcPr>
            <w:tcW w:w="1134" w:type="dxa"/>
          </w:tcPr>
          <w:p w14:paraId="3E3CF5FF" w14:textId="77777777" w:rsidR="0071147F" w:rsidRPr="003D4ABF" w:rsidRDefault="0071147F" w:rsidP="0071147F">
            <w:pPr>
              <w:pStyle w:val="TAC"/>
              <w:rPr>
                <w:rFonts w:eastAsia="SimSun"/>
                <w:sz w:val="16"/>
                <w:szCs w:val="16"/>
              </w:rPr>
            </w:pPr>
            <w:r w:rsidRPr="003D4ABF">
              <w:rPr>
                <w:rFonts w:eastAsia="SimSun"/>
                <w:sz w:val="16"/>
                <w:szCs w:val="16"/>
              </w:rPr>
              <w:t>Yes</w:t>
            </w:r>
          </w:p>
        </w:tc>
        <w:tc>
          <w:tcPr>
            <w:tcW w:w="1276" w:type="dxa"/>
          </w:tcPr>
          <w:p w14:paraId="43B61945" w14:textId="77777777" w:rsidR="0071147F" w:rsidRPr="003D4ABF" w:rsidRDefault="0071147F" w:rsidP="0071147F">
            <w:pPr>
              <w:pStyle w:val="TAC"/>
              <w:rPr>
                <w:rFonts w:eastAsia="SimSun"/>
                <w:sz w:val="16"/>
                <w:szCs w:val="16"/>
              </w:rPr>
            </w:pPr>
            <w:r w:rsidRPr="003D4ABF">
              <w:rPr>
                <w:rFonts w:eastAsia="SimSun"/>
                <w:sz w:val="16"/>
                <w:szCs w:val="16"/>
              </w:rPr>
              <w:t>Yes</w:t>
            </w:r>
          </w:p>
        </w:tc>
        <w:tc>
          <w:tcPr>
            <w:tcW w:w="1275" w:type="dxa"/>
          </w:tcPr>
          <w:p w14:paraId="3BF4398B" w14:textId="77777777" w:rsidR="0071147F" w:rsidRPr="003D4ABF" w:rsidRDefault="0071147F" w:rsidP="0071147F">
            <w:pPr>
              <w:pStyle w:val="TAC"/>
              <w:rPr>
                <w:rFonts w:eastAsia="SimSun"/>
                <w:sz w:val="16"/>
                <w:szCs w:val="16"/>
              </w:rPr>
            </w:pPr>
            <w:r w:rsidRPr="003D4ABF">
              <w:rPr>
                <w:rFonts w:eastAsia="SimSun"/>
                <w:sz w:val="16"/>
                <w:szCs w:val="16"/>
              </w:rPr>
              <w:t>No</w:t>
            </w:r>
          </w:p>
        </w:tc>
        <w:tc>
          <w:tcPr>
            <w:tcW w:w="1276" w:type="dxa"/>
          </w:tcPr>
          <w:p w14:paraId="7D5803CF" w14:textId="3E56A602" w:rsidR="0071147F" w:rsidRPr="003D4ABF" w:rsidRDefault="0071147F" w:rsidP="0071147F">
            <w:pPr>
              <w:pStyle w:val="TAC"/>
              <w:rPr>
                <w:rFonts w:eastAsia="SimSun"/>
                <w:sz w:val="16"/>
                <w:szCs w:val="16"/>
              </w:rPr>
            </w:pPr>
            <w:r w:rsidRPr="003D4ABF">
              <w:rPr>
                <w:rFonts w:eastAsia="SimSun"/>
                <w:sz w:val="16"/>
                <w:szCs w:val="16"/>
                <w:lang w:eastAsia="zh-CN"/>
              </w:rPr>
              <w:t>No</w:t>
            </w:r>
          </w:p>
        </w:tc>
        <w:tc>
          <w:tcPr>
            <w:tcW w:w="1134" w:type="dxa"/>
          </w:tcPr>
          <w:p w14:paraId="34972AA4" w14:textId="1D2B7910" w:rsidR="0071147F" w:rsidRPr="003D4ABF" w:rsidRDefault="0071147F" w:rsidP="0071147F">
            <w:pPr>
              <w:pStyle w:val="TAC"/>
              <w:rPr>
                <w:rFonts w:eastAsia="SimSun"/>
                <w:sz w:val="16"/>
                <w:szCs w:val="16"/>
              </w:rPr>
            </w:pPr>
            <w:r w:rsidRPr="003D4ABF">
              <w:rPr>
                <w:rFonts w:eastAsia="SimSun"/>
                <w:sz w:val="16"/>
                <w:szCs w:val="16"/>
                <w:lang w:eastAsia="zh-CN"/>
              </w:rPr>
              <w:t>No</w:t>
            </w:r>
          </w:p>
        </w:tc>
        <w:tc>
          <w:tcPr>
            <w:tcW w:w="1134" w:type="dxa"/>
          </w:tcPr>
          <w:p w14:paraId="24A416B5" w14:textId="00C7DB5A"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6F6E5EB0" w14:textId="4607EA08" w:rsidTr="0071147F">
        <w:trPr>
          <w:cantSplit/>
          <w:jc w:val="center"/>
        </w:trPr>
        <w:tc>
          <w:tcPr>
            <w:tcW w:w="2280" w:type="dxa"/>
          </w:tcPr>
          <w:p w14:paraId="5CF17812" w14:textId="77777777" w:rsidR="0071147F" w:rsidRPr="003D4ABF" w:rsidRDefault="0071147F" w:rsidP="0071147F">
            <w:pPr>
              <w:pStyle w:val="TAL"/>
              <w:rPr>
                <w:sz w:val="16"/>
                <w:szCs w:val="16"/>
              </w:rPr>
            </w:pPr>
            <w:r w:rsidRPr="003D4ABF">
              <w:rPr>
                <w:rFonts w:eastAsia="SimSun"/>
                <w:sz w:val="16"/>
                <w:szCs w:val="16"/>
              </w:rPr>
              <w:t>Reporting Usage for Sponsored Data Connectivity</w:t>
            </w:r>
          </w:p>
        </w:tc>
        <w:tc>
          <w:tcPr>
            <w:tcW w:w="3544" w:type="dxa"/>
          </w:tcPr>
          <w:p w14:paraId="369827AD" w14:textId="77777777" w:rsidR="0071147F" w:rsidRPr="003D4ABF" w:rsidRDefault="0071147F" w:rsidP="0071147F">
            <w:pPr>
              <w:pStyle w:val="TAL"/>
              <w:rPr>
                <w:sz w:val="16"/>
                <w:szCs w:val="16"/>
              </w:rPr>
            </w:pPr>
            <w:r w:rsidRPr="003D4ABF">
              <w:rPr>
                <w:sz w:val="16"/>
                <w:szCs w:val="16"/>
              </w:rPr>
              <w:t>The usage threshold provided by the AF has been reached; or the AF session is terminated.</w:t>
            </w:r>
          </w:p>
        </w:tc>
        <w:tc>
          <w:tcPr>
            <w:tcW w:w="1276" w:type="dxa"/>
          </w:tcPr>
          <w:p w14:paraId="0636E939" w14:textId="77777777" w:rsidR="0071147F" w:rsidRPr="003D4ABF" w:rsidRDefault="0071147F" w:rsidP="0071147F">
            <w:pPr>
              <w:pStyle w:val="TAC"/>
              <w:rPr>
                <w:sz w:val="16"/>
                <w:szCs w:val="16"/>
              </w:rPr>
            </w:pPr>
            <w:r w:rsidRPr="003D4ABF">
              <w:rPr>
                <w:sz w:val="16"/>
                <w:szCs w:val="16"/>
              </w:rPr>
              <w:t>AF</w:t>
            </w:r>
          </w:p>
        </w:tc>
        <w:tc>
          <w:tcPr>
            <w:tcW w:w="1134" w:type="dxa"/>
          </w:tcPr>
          <w:p w14:paraId="039DED3A"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5CA2826A"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61720D20"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3C905BD8" w14:textId="27D0289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09203208" w14:textId="77B1F128"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38AA0B4D" w14:textId="0E36BB21"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07DAC737" w14:textId="6E804D01" w:rsidTr="0071147F">
        <w:trPr>
          <w:cantSplit/>
          <w:jc w:val="center"/>
        </w:trPr>
        <w:tc>
          <w:tcPr>
            <w:tcW w:w="2280" w:type="dxa"/>
          </w:tcPr>
          <w:p w14:paraId="78336C83" w14:textId="77777777" w:rsidR="0071147F" w:rsidRPr="003D4ABF" w:rsidRDefault="0071147F" w:rsidP="0071147F">
            <w:pPr>
              <w:pStyle w:val="TAL"/>
              <w:rPr>
                <w:sz w:val="16"/>
                <w:szCs w:val="16"/>
              </w:rPr>
            </w:pPr>
            <w:r w:rsidRPr="003D4ABF">
              <w:rPr>
                <w:sz w:val="16"/>
                <w:szCs w:val="16"/>
              </w:rPr>
              <w:t>Service Data Flow deactivation</w:t>
            </w:r>
          </w:p>
        </w:tc>
        <w:tc>
          <w:tcPr>
            <w:tcW w:w="3544" w:type="dxa"/>
          </w:tcPr>
          <w:p w14:paraId="67D6D10D" w14:textId="77777777" w:rsidR="0071147F" w:rsidRPr="003D4ABF" w:rsidRDefault="0071147F" w:rsidP="0071147F">
            <w:pPr>
              <w:pStyle w:val="TAL"/>
              <w:rPr>
                <w:sz w:val="16"/>
                <w:szCs w:val="16"/>
              </w:rPr>
            </w:pPr>
            <w:r w:rsidRPr="003D4ABF">
              <w:rPr>
                <w:sz w:val="16"/>
                <w:szCs w:val="16"/>
              </w:rPr>
              <w:t>The resources related to the AF session are released.</w:t>
            </w:r>
          </w:p>
        </w:tc>
        <w:tc>
          <w:tcPr>
            <w:tcW w:w="1276" w:type="dxa"/>
          </w:tcPr>
          <w:p w14:paraId="371EDC7B" w14:textId="1F0CA4BC" w:rsidR="0071147F" w:rsidRPr="003D4ABF" w:rsidRDefault="0071147F" w:rsidP="0071147F">
            <w:pPr>
              <w:pStyle w:val="TAC"/>
              <w:rPr>
                <w:sz w:val="16"/>
                <w:szCs w:val="16"/>
              </w:rPr>
            </w:pPr>
            <w:r w:rsidRPr="003D4ABF">
              <w:rPr>
                <w:sz w:val="16"/>
                <w:szCs w:val="16"/>
              </w:rPr>
              <w:t>AF</w:t>
            </w:r>
            <w:r w:rsidR="00CC041D">
              <w:rPr>
                <w:sz w:val="16"/>
                <w:szCs w:val="16"/>
              </w:rPr>
              <w:t>, TSCTSF</w:t>
            </w:r>
          </w:p>
        </w:tc>
        <w:tc>
          <w:tcPr>
            <w:tcW w:w="1134" w:type="dxa"/>
          </w:tcPr>
          <w:p w14:paraId="35FD1EB8"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4A904FFC"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1D5959E7"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3DA563F4" w14:textId="007D969A"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0CF85E90" w14:textId="6D074A3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4B171CDE" w14:textId="64B593A4"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4B2BB261" w14:textId="50BB5414" w:rsidTr="0071147F">
        <w:trPr>
          <w:cantSplit/>
          <w:jc w:val="center"/>
        </w:trPr>
        <w:tc>
          <w:tcPr>
            <w:tcW w:w="2280" w:type="dxa"/>
          </w:tcPr>
          <w:p w14:paraId="6F1949B7" w14:textId="77777777" w:rsidR="0071147F" w:rsidRPr="003D4ABF" w:rsidRDefault="0071147F" w:rsidP="0071147F">
            <w:pPr>
              <w:pStyle w:val="TAL"/>
              <w:rPr>
                <w:sz w:val="16"/>
                <w:szCs w:val="16"/>
              </w:rPr>
            </w:pPr>
            <w:r w:rsidRPr="003D4ABF">
              <w:rPr>
                <w:sz w:val="16"/>
                <w:szCs w:val="16"/>
              </w:rPr>
              <w:t>Resource allocation outcome</w:t>
            </w:r>
          </w:p>
        </w:tc>
        <w:tc>
          <w:tcPr>
            <w:tcW w:w="3544" w:type="dxa"/>
          </w:tcPr>
          <w:p w14:paraId="382DEF49" w14:textId="77777777" w:rsidR="0071147F" w:rsidRPr="003D4ABF" w:rsidRDefault="0071147F" w:rsidP="0071147F">
            <w:pPr>
              <w:pStyle w:val="TAL"/>
              <w:rPr>
                <w:sz w:val="16"/>
                <w:szCs w:val="16"/>
              </w:rPr>
            </w:pPr>
            <w:r w:rsidRPr="003D4ABF">
              <w:rPr>
                <w:sz w:val="16"/>
                <w:szCs w:val="16"/>
              </w:rPr>
              <w:t>The outcome of the resource allocation related to the AF session.</w:t>
            </w:r>
          </w:p>
        </w:tc>
        <w:tc>
          <w:tcPr>
            <w:tcW w:w="1276" w:type="dxa"/>
          </w:tcPr>
          <w:p w14:paraId="55419C75" w14:textId="035074C0" w:rsidR="0071147F" w:rsidRPr="003D4ABF" w:rsidRDefault="0071147F" w:rsidP="0071147F">
            <w:pPr>
              <w:pStyle w:val="TAC"/>
              <w:rPr>
                <w:sz w:val="16"/>
                <w:szCs w:val="16"/>
              </w:rPr>
            </w:pPr>
            <w:r w:rsidRPr="003D4ABF">
              <w:rPr>
                <w:sz w:val="16"/>
                <w:szCs w:val="16"/>
              </w:rPr>
              <w:t>AF</w:t>
            </w:r>
            <w:r w:rsidR="00CC041D">
              <w:rPr>
                <w:sz w:val="16"/>
                <w:szCs w:val="16"/>
              </w:rPr>
              <w:t>, TSCTSF</w:t>
            </w:r>
          </w:p>
        </w:tc>
        <w:tc>
          <w:tcPr>
            <w:tcW w:w="1134" w:type="dxa"/>
          </w:tcPr>
          <w:p w14:paraId="511C25A5"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3FDD0F6C"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1EA56BF7"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39DBC3B6" w14:textId="2AB75163"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3EF00318" w14:textId="55B9FA30"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3D955E87" w14:textId="24EDD7D4"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3CAA3FBB" w14:textId="26584406" w:rsidTr="0071147F">
        <w:trPr>
          <w:cantSplit/>
          <w:jc w:val="center"/>
        </w:trPr>
        <w:tc>
          <w:tcPr>
            <w:tcW w:w="2280" w:type="dxa"/>
          </w:tcPr>
          <w:p w14:paraId="6667104C" w14:textId="77777777" w:rsidR="0071147F" w:rsidRPr="003D4ABF" w:rsidRDefault="0071147F" w:rsidP="00085BD6">
            <w:pPr>
              <w:pStyle w:val="TAL"/>
              <w:keepNext w:val="0"/>
              <w:rPr>
                <w:sz w:val="16"/>
                <w:szCs w:val="16"/>
              </w:rPr>
            </w:pPr>
            <w:r w:rsidRPr="003D4ABF">
              <w:rPr>
                <w:sz w:val="16"/>
                <w:szCs w:val="16"/>
              </w:rPr>
              <w:t>QoS targets can no longer (or can again) be fulfilled</w:t>
            </w:r>
          </w:p>
        </w:tc>
        <w:tc>
          <w:tcPr>
            <w:tcW w:w="3544" w:type="dxa"/>
          </w:tcPr>
          <w:p w14:paraId="1AE92461" w14:textId="77777777" w:rsidR="0071147F" w:rsidRPr="003D4ABF" w:rsidRDefault="0071147F" w:rsidP="00085BD6">
            <w:pPr>
              <w:pStyle w:val="TAL"/>
              <w:keepNext w:val="0"/>
              <w:rPr>
                <w:sz w:val="16"/>
                <w:szCs w:val="16"/>
              </w:rPr>
            </w:pPr>
            <w:r w:rsidRPr="003D4ABF">
              <w:rPr>
                <w:sz w:val="16"/>
                <w:szCs w:val="16"/>
              </w:rPr>
              <w:t>The QoS targets can no longer (or can again) be fulfilled by the network for (a part of) the AF session.</w:t>
            </w:r>
          </w:p>
        </w:tc>
        <w:tc>
          <w:tcPr>
            <w:tcW w:w="1276" w:type="dxa"/>
          </w:tcPr>
          <w:p w14:paraId="7D255EDF" w14:textId="77777777" w:rsidR="0071147F" w:rsidRPr="003D4ABF" w:rsidRDefault="0071147F" w:rsidP="00085BD6">
            <w:pPr>
              <w:pStyle w:val="TAC"/>
              <w:keepNext w:val="0"/>
              <w:rPr>
                <w:sz w:val="16"/>
                <w:szCs w:val="16"/>
              </w:rPr>
            </w:pPr>
            <w:r w:rsidRPr="003D4ABF">
              <w:rPr>
                <w:sz w:val="16"/>
                <w:szCs w:val="16"/>
              </w:rPr>
              <w:t>AF</w:t>
            </w:r>
          </w:p>
        </w:tc>
        <w:tc>
          <w:tcPr>
            <w:tcW w:w="1134" w:type="dxa"/>
          </w:tcPr>
          <w:p w14:paraId="1DB595B6" w14:textId="77777777"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A3D34F7" w14:textId="77777777"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7925DD5D" w14:textId="77777777"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BEA5686" w14:textId="5ABFD841"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806373C" w14:textId="0CD82722"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33671FF" w14:textId="537DA8B2"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r>
      <w:tr w:rsidR="0071147F" w:rsidRPr="003D4ABF" w14:paraId="1A214C54" w14:textId="7AC018FA" w:rsidTr="0071147F">
        <w:trPr>
          <w:cantSplit/>
          <w:jc w:val="center"/>
        </w:trPr>
        <w:tc>
          <w:tcPr>
            <w:tcW w:w="2280" w:type="dxa"/>
          </w:tcPr>
          <w:p w14:paraId="6A5BC804" w14:textId="77777777" w:rsidR="0071147F" w:rsidRPr="003D4ABF" w:rsidRDefault="0071147F" w:rsidP="00085BD6">
            <w:pPr>
              <w:pStyle w:val="TAL"/>
              <w:keepNext w:val="0"/>
              <w:rPr>
                <w:sz w:val="16"/>
                <w:szCs w:val="16"/>
              </w:rPr>
            </w:pPr>
            <w:r w:rsidRPr="003D4ABF">
              <w:rPr>
                <w:sz w:val="16"/>
                <w:szCs w:val="16"/>
              </w:rPr>
              <w:t>QoS Monitoring parameters</w:t>
            </w:r>
          </w:p>
        </w:tc>
        <w:tc>
          <w:tcPr>
            <w:tcW w:w="3544" w:type="dxa"/>
          </w:tcPr>
          <w:p w14:paraId="5E152E8C" w14:textId="5161ACB8" w:rsidR="0071147F" w:rsidRPr="003D4ABF" w:rsidRDefault="0071147F" w:rsidP="00085BD6">
            <w:pPr>
              <w:pStyle w:val="TAL"/>
              <w:keepNext w:val="0"/>
              <w:rPr>
                <w:sz w:val="16"/>
                <w:szCs w:val="16"/>
              </w:rPr>
            </w:pPr>
            <w:r w:rsidRPr="003D4ABF">
              <w:rPr>
                <w:sz w:val="16"/>
                <w:szCs w:val="16"/>
              </w:rPr>
              <w:t>The QoS Monitoring parameter(s) (</w:t>
            </w:r>
            <w:r>
              <w:rPr>
                <w:sz w:val="16"/>
                <w:szCs w:val="16"/>
              </w:rPr>
              <w:t>as defined in clause 5.45 of TS 23.501 [2]</w:t>
            </w:r>
            <w:r w:rsidRPr="003D4ABF">
              <w:rPr>
                <w:sz w:val="16"/>
                <w:szCs w:val="16"/>
              </w:rPr>
              <w:t>) are reported to the AF according to the</w:t>
            </w:r>
            <w:r w:rsidR="00AD752F">
              <w:rPr>
                <w:sz w:val="16"/>
                <w:szCs w:val="16"/>
              </w:rPr>
              <w:t xml:space="preserve"> subscription based on</w:t>
            </w:r>
            <w:r w:rsidRPr="003D4ABF">
              <w:rPr>
                <w:sz w:val="16"/>
                <w:szCs w:val="16"/>
              </w:rPr>
              <w:t xml:space="preserve"> QoS Monitoring reports received from the SMF.</w:t>
            </w:r>
          </w:p>
        </w:tc>
        <w:tc>
          <w:tcPr>
            <w:tcW w:w="1276" w:type="dxa"/>
          </w:tcPr>
          <w:p w14:paraId="6DA79CAE" w14:textId="77777777" w:rsidR="0071147F" w:rsidRPr="003D4ABF" w:rsidRDefault="0071147F" w:rsidP="00085BD6">
            <w:pPr>
              <w:pStyle w:val="TAC"/>
              <w:keepNext w:val="0"/>
              <w:rPr>
                <w:sz w:val="16"/>
                <w:szCs w:val="16"/>
              </w:rPr>
            </w:pPr>
            <w:r w:rsidRPr="003D4ABF">
              <w:rPr>
                <w:sz w:val="16"/>
                <w:szCs w:val="16"/>
              </w:rPr>
              <w:t>AF</w:t>
            </w:r>
          </w:p>
        </w:tc>
        <w:tc>
          <w:tcPr>
            <w:tcW w:w="1134" w:type="dxa"/>
          </w:tcPr>
          <w:p w14:paraId="5232A7A9" w14:textId="77777777"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C56E053" w14:textId="77777777"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2BE8B981" w14:textId="77777777"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B1BD8AA" w14:textId="5B61FDF2"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653CF32" w14:textId="59580866"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68B2AC1" w14:textId="16BD95D9"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r>
      <w:tr w:rsidR="00CC041D" w:rsidRPr="003D4ABF" w14:paraId="27533E3E" w14:textId="13F3F260" w:rsidTr="0071147F">
        <w:trPr>
          <w:cantSplit/>
          <w:jc w:val="center"/>
        </w:trPr>
        <w:tc>
          <w:tcPr>
            <w:tcW w:w="2280" w:type="dxa"/>
          </w:tcPr>
          <w:p w14:paraId="1C94E96C" w14:textId="2B2BE3D0" w:rsidR="00CC041D" w:rsidRPr="003D4ABF" w:rsidRDefault="00CC041D" w:rsidP="00085BD6">
            <w:pPr>
              <w:pStyle w:val="TAL"/>
              <w:keepNext w:val="0"/>
              <w:rPr>
                <w:sz w:val="16"/>
                <w:szCs w:val="16"/>
              </w:rPr>
            </w:pPr>
            <w:r>
              <w:rPr>
                <w:sz w:val="16"/>
                <w:szCs w:val="16"/>
              </w:rPr>
              <w:t>Packet Delay Variation</w:t>
            </w:r>
          </w:p>
        </w:tc>
        <w:tc>
          <w:tcPr>
            <w:tcW w:w="3544" w:type="dxa"/>
          </w:tcPr>
          <w:p w14:paraId="17CB8444" w14:textId="2BC78E62" w:rsidR="00CC041D" w:rsidRPr="003D4ABF" w:rsidRDefault="00CC041D" w:rsidP="00085BD6">
            <w:pPr>
              <w:pStyle w:val="TAL"/>
              <w:keepNext w:val="0"/>
              <w:rPr>
                <w:sz w:val="16"/>
                <w:szCs w:val="16"/>
              </w:rPr>
            </w:pPr>
            <w:r>
              <w:rPr>
                <w:sz w:val="16"/>
                <w:szCs w:val="16"/>
              </w:rPr>
              <w:t>Monitoring and reporting of 5GS Packet Delay Variation based on packet delay measured between UE and PSA UPF.</w:t>
            </w:r>
          </w:p>
        </w:tc>
        <w:tc>
          <w:tcPr>
            <w:tcW w:w="1276" w:type="dxa"/>
          </w:tcPr>
          <w:p w14:paraId="759DE8BC" w14:textId="235363C9" w:rsidR="00CC041D" w:rsidRPr="003D4ABF" w:rsidRDefault="00CC041D" w:rsidP="00085BD6">
            <w:pPr>
              <w:pStyle w:val="TAC"/>
              <w:keepNext w:val="0"/>
              <w:rPr>
                <w:sz w:val="16"/>
                <w:szCs w:val="16"/>
              </w:rPr>
            </w:pPr>
            <w:r w:rsidRPr="003D4ABF">
              <w:rPr>
                <w:sz w:val="16"/>
                <w:szCs w:val="16"/>
              </w:rPr>
              <w:t>AF</w:t>
            </w:r>
          </w:p>
        </w:tc>
        <w:tc>
          <w:tcPr>
            <w:tcW w:w="1134" w:type="dxa"/>
          </w:tcPr>
          <w:p w14:paraId="45F671CD" w14:textId="5127DF99" w:rsidR="00CC041D" w:rsidRPr="003D4ABF" w:rsidRDefault="00CC041D"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A78A8E8" w14:textId="01B9D8A9" w:rsidR="00CC041D" w:rsidRPr="003D4ABF" w:rsidRDefault="00CC041D" w:rsidP="00085BD6">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21F4812F" w14:textId="5965A4B2" w:rsidR="00CC041D" w:rsidRPr="003D4ABF" w:rsidRDefault="00CC041D"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C0CA4B1" w14:textId="38AE8A2E" w:rsidR="00CC041D" w:rsidRPr="003D4ABF" w:rsidRDefault="00CC041D"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4C16F21E" w14:textId="1AF7D90F" w:rsidR="00CC041D" w:rsidRPr="003D4ABF" w:rsidRDefault="00CC041D"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0A61290" w14:textId="314EDFD4" w:rsidR="00CC041D" w:rsidRPr="003D4ABF" w:rsidRDefault="00CC041D" w:rsidP="00085BD6">
            <w:pPr>
              <w:pStyle w:val="TAC"/>
              <w:keepNext w:val="0"/>
              <w:rPr>
                <w:rFonts w:eastAsia="SimSun"/>
                <w:sz w:val="16"/>
                <w:szCs w:val="16"/>
                <w:lang w:eastAsia="zh-CN"/>
              </w:rPr>
            </w:pPr>
            <w:r w:rsidRPr="003D4ABF">
              <w:rPr>
                <w:rFonts w:eastAsia="SimSun"/>
                <w:sz w:val="16"/>
                <w:szCs w:val="16"/>
                <w:lang w:eastAsia="zh-CN"/>
              </w:rPr>
              <w:t>No</w:t>
            </w:r>
          </w:p>
        </w:tc>
      </w:tr>
      <w:tr w:rsidR="00AD752F" w:rsidRPr="003D4ABF" w14:paraId="156697D6" w14:textId="77777777" w:rsidTr="005C784D">
        <w:trPr>
          <w:cantSplit/>
          <w:jc w:val="center"/>
        </w:trPr>
        <w:tc>
          <w:tcPr>
            <w:tcW w:w="2280" w:type="dxa"/>
          </w:tcPr>
          <w:p w14:paraId="2C893544" w14:textId="5CCD2026" w:rsidR="00AD752F" w:rsidRPr="003D4ABF" w:rsidRDefault="00AD752F" w:rsidP="00085BD6">
            <w:pPr>
              <w:pStyle w:val="TAL"/>
              <w:keepNext w:val="0"/>
              <w:rPr>
                <w:sz w:val="16"/>
                <w:szCs w:val="16"/>
              </w:rPr>
            </w:pPr>
            <w:r>
              <w:rPr>
                <w:sz w:val="16"/>
                <w:szCs w:val="16"/>
              </w:rPr>
              <w:t>Round-trip delay measurement over two service data flows</w:t>
            </w:r>
          </w:p>
        </w:tc>
        <w:tc>
          <w:tcPr>
            <w:tcW w:w="3544" w:type="dxa"/>
          </w:tcPr>
          <w:p w14:paraId="26CD43AD" w14:textId="4F775CDC" w:rsidR="00AD752F" w:rsidRPr="003D4ABF" w:rsidRDefault="00AD752F" w:rsidP="00085BD6">
            <w:pPr>
              <w:pStyle w:val="TAL"/>
              <w:keepNext w:val="0"/>
              <w:rPr>
                <w:sz w:val="16"/>
                <w:szCs w:val="16"/>
              </w:rPr>
            </w:pPr>
            <w:r>
              <w:rPr>
                <w:sz w:val="16"/>
                <w:szCs w:val="16"/>
              </w:rPr>
              <w:t>Measurements of round-trip delay considering the UL direction of a service data flow and the DL direction of another service data flow. It is derived from measurements of packet delay between UE and PSA UPF.</w:t>
            </w:r>
          </w:p>
        </w:tc>
        <w:tc>
          <w:tcPr>
            <w:tcW w:w="1276" w:type="dxa"/>
          </w:tcPr>
          <w:p w14:paraId="2BAA12C0" w14:textId="670F153A" w:rsidR="00AD752F" w:rsidRPr="003D4ABF" w:rsidRDefault="00AD752F" w:rsidP="00085BD6">
            <w:pPr>
              <w:pStyle w:val="TAC"/>
              <w:keepNext w:val="0"/>
              <w:rPr>
                <w:sz w:val="16"/>
                <w:szCs w:val="16"/>
              </w:rPr>
            </w:pPr>
            <w:r w:rsidRPr="003D4ABF">
              <w:rPr>
                <w:sz w:val="16"/>
                <w:szCs w:val="16"/>
              </w:rPr>
              <w:t>AF</w:t>
            </w:r>
          </w:p>
        </w:tc>
        <w:tc>
          <w:tcPr>
            <w:tcW w:w="1134" w:type="dxa"/>
          </w:tcPr>
          <w:p w14:paraId="369E0D7E" w14:textId="48AE46CF" w:rsidR="00AD752F" w:rsidRPr="003D4ABF" w:rsidRDefault="00AD752F"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68786806" w14:textId="60DF4CE3" w:rsidR="00AD752F" w:rsidRPr="003D4ABF" w:rsidRDefault="00AD752F" w:rsidP="00085BD6">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6E3B926E" w14:textId="71958A90" w:rsidR="00AD752F" w:rsidRPr="003D4ABF" w:rsidRDefault="00AD752F"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E6D8782" w14:textId="10F197F3" w:rsidR="00AD752F" w:rsidRPr="003D4ABF" w:rsidRDefault="00AD752F"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4AF488AD" w14:textId="1F5EEC78" w:rsidR="00AD752F" w:rsidRPr="003D4ABF" w:rsidRDefault="00AD752F"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22C37D4" w14:textId="17A26AFF" w:rsidR="00AD752F" w:rsidRPr="003D4ABF" w:rsidRDefault="00AD752F" w:rsidP="00085BD6">
            <w:pPr>
              <w:pStyle w:val="TAC"/>
              <w:keepNext w:val="0"/>
              <w:rPr>
                <w:rFonts w:eastAsia="SimSun"/>
                <w:sz w:val="16"/>
                <w:szCs w:val="16"/>
                <w:lang w:eastAsia="zh-CN"/>
              </w:rPr>
            </w:pPr>
            <w:r w:rsidRPr="003D4ABF">
              <w:rPr>
                <w:rFonts w:eastAsia="SimSun"/>
                <w:sz w:val="16"/>
                <w:szCs w:val="16"/>
                <w:lang w:eastAsia="zh-CN"/>
              </w:rPr>
              <w:t>No</w:t>
            </w:r>
          </w:p>
        </w:tc>
      </w:tr>
      <w:tr w:rsidR="00FF32E7" w:rsidRPr="003D4ABF" w14:paraId="0F202C1E" w14:textId="77777777" w:rsidTr="00636DCE">
        <w:trPr>
          <w:cantSplit/>
          <w:jc w:val="center"/>
        </w:trPr>
        <w:tc>
          <w:tcPr>
            <w:tcW w:w="2280" w:type="dxa"/>
          </w:tcPr>
          <w:p w14:paraId="175BC361" w14:textId="77777777" w:rsidR="00FF32E7" w:rsidRDefault="00FF32E7" w:rsidP="00085BD6">
            <w:pPr>
              <w:pStyle w:val="TAL"/>
              <w:keepNext w:val="0"/>
              <w:rPr>
                <w:sz w:val="16"/>
                <w:szCs w:val="16"/>
              </w:rPr>
            </w:pPr>
            <w:r>
              <w:rPr>
                <w:sz w:val="16"/>
                <w:szCs w:val="16"/>
              </w:rPr>
              <w:t>Network support for ECN marking for L4S</w:t>
            </w:r>
          </w:p>
          <w:p w14:paraId="0550C9A3" w14:textId="0E933C65" w:rsidR="00FF32E7" w:rsidRPr="003D4ABF" w:rsidRDefault="00FF32E7" w:rsidP="00085BD6">
            <w:pPr>
              <w:pStyle w:val="TAL"/>
              <w:keepNext w:val="0"/>
              <w:rPr>
                <w:sz w:val="16"/>
                <w:szCs w:val="16"/>
              </w:rPr>
            </w:pPr>
            <w:r>
              <w:rPr>
                <w:sz w:val="16"/>
                <w:szCs w:val="16"/>
              </w:rPr>
              <w:t>(NOTE 8)</w:t>
            </w:r>
          </w:p>
        </w:tc>
        <w:tc>
          <w:tcPr>
            <w:tcW w:w="3544" w:type="dxa"/>
          </w:tcPr>
          <w:p w14:paraId="07543701" w14:textId="20AD34D4" w:rsidR="00FF32E7" w:rsidRPr="003D4ABF" w:rsidRDefault="00FF32E7" w:rsidP="00085BD6">
            <w:pPr>
              <w:pStyle w:val="TAL"/>
              <w:keepNext w:val="0"/>
              <w:rPr>
                <w:sz w:val="16"/>
                <w:szCs w:val="16"/>
              </w:rPr>
            </w:pPr>
            <w:r>
              <w:rPr>
                <w:sz w:val="16"/>
                <w:szCs w:val="16"/>
              </w:rPr>
              <w:t>The ECN marking for L4S can no longer (or can again) be performed by the network for the service data flow.</w:t>
            </w:r>
          </w:p>
        </w:tc>
        <w:tc>
          <w:tcPr>
            <w:tcW w:w="1276" w:type="dxa"/>
          </w:tcPr>
          <w:p w14:paraId="44CECB19" w14:textId="2510AA5E" w:rsidR="00FF32E7" w:rsidRPr="003D4ABF" w:rsidRDefault="00FF32E7" w:rsidP="00085BD6">
            <w:pPr>
              <w:pStyle w:val="TAC"/>
              <w:keepNext w:val="0"/>
              <w:rPr>
                <w:sz w:val="16"/>
                <w:szCs w:val="16"/>
              </w:rPr>
            </w:pPr>
            <w:r w:rsidRPr="003D4ABF">
              <w:rPr>
                <w:sz w:val="16"/>
                <w:szCs w:val="16"/>
              </w:rPr>
              <w:t>AF</w:t>
            </w:r>
          </w:p>
        </w:tc>
        <w:tc>
          <w:tcPr>
            <w:tcW w:w="1134" w:type="dxa"/>
          </w:tcPr>
          <w:p w14:paraId="4C525E97" w14:textId="0B648F86"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F039EE6" w14:textId="2BE2C413"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18F3A171" w14:textId="3588CFD0"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5853541" w14:textId="5C994044"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258EA35" w14:textId="7E436B82"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81DED29" w14:textId="7B804F43"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r>
      <w:tr w:rsidR="00FF32E7" w:rsidRPr="003D4ABF" w14:paraId="2FFF61D6" w14:textId="4E22CEF1" w:rsidTr="0071147F">
        <w:trPr>
          <w:cantSplit/>
          <w:jc w:val="center"/>
        </w:trPr>
        <w:tc>
          <w:tcPr>
            <w:tcW w:w="2280" w:type="dxa"/>
          </w:tcPr>
          <w:p w14:paraId="0A79EA6A" w14:textId="77777777" w:rsidR="00FF32E7" w:rsidRPr="003D4ABF" w:rsidRDefault="00FF32E7" w:rsidP="00085BD6">
            <w:pPr>
              <w:pStyle w:val="TAL"/>
              <w:keepNext w:val="0"/>
              <w:rPr>
                <w:rFonts w:eastAsia="SimSun"/>
                <w:sz w:val="16"/>
                <w:szCs w:val="16"/>
                <w:lang w:eastAsia="zh-CN"/>
              </w:rPr>
            </w:pPr>
            <w:r w:rsidRPr="003D4ABF">
              <w:rPr>
                <w:rFonts w:eastAsia="SimSun"/>
                <w:sz w:val="16"/>
                <w:szCs w:val="16"/>
                <w:lang w:eastAsia="zh-CN"/>
              </w:rPr>
              <w:t>Out of credit</w:t>
            </w:r>
          </w:p>
        </w:tc>
        <w:tc>
          <w:tcPr>
            <w:tcW w:w="3544" w:type="dxa"/>
          </w:tcPr>
          <w:p w14:paraId="0222AB52" w14:textId="77777777" w:rsidR="00FF32E7" w:rsidRPr="003D4ABF" w:rsidRDefault="00FF32E7" w:rsidP="00085BD6">
            <w:pPr>
              <w:pStyle w:val="TAL"/>
              <w:keepNext w:val="0"/>
              <w:rPr>
                <w:sz w:val="16"/>
                <w:szCs w:val="16"/>
              </w:rPr>
            </w:pPr>
            <w:r w:rsidRPr="003D4ABF">
              <w:rPr>
                <w:sz w:val="16"/>
                <w:szCs w:val="16"/>
              </w:rPr>
              <w:t>Credit is no longer available.</w:t>
            </w:r>
          </w:p>
        </w:tc>
        <w:tc>
          <w:tcPr>
            <w:tcW w:w="1276" w:type="dxa"/>
          </w:tcPr>
          <w:p w14:paraId="07130EDB" w14:textId="77777777"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012DA588" w14:textId="77777777"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4F33FED4" w14:textId="77777777"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18C3F0F3" w14:textId="77777777"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6C4A37C1" w14:textId="214728F1"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649C751" w14:textId="41FA7101"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869C8F9" w14:textId="59E2896C"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r>
      <w:tr w:rsidR="00FF32E7" w:rsidRPr="003D4ABF" w14:paraId="7769FBFF" w14:textId="7D4FAEA0" w:rsidTr="0071147F">
        <w:trPr>
          <w:cantSplit/>
          <w:jc w:val="center"/>
        </w:trPr>
        <w:tc>
          <w:tcPr>
            <w:tcW w:w="2280" w:type="dxa"/>
          </w:tcPr>
          <w:p w14:paraId="7359141F" w14:textId="77777777" w:rsidR="00FF32E7" w:rsidRPr="003D4ABF" w:rsidRDefault="00FF32E7" w:rsidP="00085BD6">
            <w:pPr>
              <w:pStyle w:val="TAL"/>
              <w:keepNext w:val="0"/>
              <w:rPr>
                <w:rFonts w:eastAsia="SimSun"/>
                <w:sz w:val="16"/>
                <w:szCs w:val="16"/>
                <w:lang w:eastAsia="zh-CN"/>
              </w:rPr>
            </w:pPr>
            <w:r w:rsidRPr="003D4ABF">
              <w:rPr>
                <w:rFonts w:eastAsia="SimSun"/>
                <w:sz w:val="16"/>
                <w:szCs w:val="16"/>
                <w:lang w:eastAsia="zh-CN"/>
              </w:rPr>
              <w:t>Reallocation of credit</w:t>
            </w:r>
          </w:p>
        </w:tc>
        <w:tc>
          <w:tcPr>
            <w:tcW w:w="3544" w:type="dxa"/>
          </w:tcPr>
          <w:p w14:paraId="3B65F11B" w14:textId="5181D452" w:rsidR="00FF32E7" w:rsidRPr="003D4ABF" w:rsidRDefault="00FF32E7" w:rsidP="00085BD6">
            <w:pPr>
              <w:pStyle w:val="TAL"/>
              <w:keepNext w:val="0"/>
              <w:rPr>
                <w:sz w:val="16"/>
                <w:szCs w:val="16"/>
              </w:rPr>
            </w:pPr>
            <w:r w:rsidRPr="003D4ABF">
              <w:rPr>
                <w:sz w:val="16"/>
                <w:szCs w:val="16"/>
              </w:rPr>
              <w:t>Credit has been reallocated after the former Out of credit indication.</w:t>
            </w:r>
          </w:p>
        </w:tc>
        <w:tc>
          <w:tcPr>
            <w:tcW w:w="1276" w:type="dxa"/>
          </w:tcPr>
          <w:p w14:paraId="50DF7EC9" w14:textId="77777777"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290FC707" w14:textId="77777777"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5D53217F" w14:textId="77777777"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5938E9B0" w14:textId="77777777"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09E593D" w14:textId="3FCE09D5"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5D22178" w14:textId="5E5BFB61"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4EB3CD6" w14:textId="62BED531"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r>
      <w:tr w:rsidR="00FF32E7" w:rsidRPr="003D4ABF" w14:paraId="054CDCBC" w14:textId="7F89E2BD" w:rsidTr="0071147F">
        <w:trPr>
          <w:cantSplit/>
          <w:jc w:val="center"/>
        </w:trPr>
        <w:tc>
          <w:tcPr>
            <w:tcW w:w="2280" w:type="dxa"/>
          </w:tcPr>
          <w:p w14:paraId="37F55787" w14:textId="4D604922" w:rsidR="00FF32E7" w:rsidRPr="003D4ABF" w:rsidRDefault="00FF32E7" w:rsidP="00085BD6">
            <w:pPr>
              <w:pStyle w:val="TAL"/>
              <w:keepNext w:val="0"/>
              <w:rPr>
                <w:rFonts w:eastAsia="SimSun"/>
                <w:sz w:val="16"/>
                <w:szCs w:val="16"/>
                <w:lang w:eastAsia="zh-CN"/>
              </w:rPr>
            </w:pPr>
            <w:r w:rsidRPr="003D4ABF">
              <w:rPr>
                <w:rFonts w:eastAsia="SimSun"/>
                <w:sz w:val="16"/>
                <w:szCs w:val="16"/>
                <w:lang w:eastAsia="zh-CN"/>
              </w:rPr>
              <w:lastRenderedPageBreak/>
              <w:t>5GS Bridge</w:t>
            </w:r>
            <w:r>
              <w:rPr>
                <w:rFonts w:eastAsia="SimSun"/>
                <w:sz w:val="16"/>
                <w:szCs w:val="16"/>
                <w:lang w:eastAsia="zh-CN"/>
              </w:rPr>
              <w:t>/Router</w:t>
            </w:r>
            <w:r w:rsidRPr="003D4ABF">
              <w:rPr>
                <w:rFonts w:eastAsia="SimSun"/>
                <w:sz w:val="16"/>
                <w:szCs w:val="16"/>
                <w:lang w:eastAsia="zh-CN"/>
              </w:rPr>
              <w:t xml:space="preserve"> information Notification</w:t>
            </w:r>
          </w:p>
          <w:p w14:paraId="5A2BB37A" w14:textId="77777777" w:rsidR="00FF32E7" w:rsidRPr="003D4ABF" w:rsidRDefault="00FF32E7" w:rsidP="00085BD6">
            <w:pPr>
              <w:pStyle w:val="TAL"/>
              <w:keepNext w:val="0"/>
              <w:rPr>
                <w:rFonts w:eastAsia="SimSun"/>
                <w:sz w:val="16"/>
                <w:szCs w:val="16"/>
                <w:lang w:eastAsia="zh-CN"/>
              </w:rPr>
            </w:pPr>
            <w:r w:rsidRPr="003D4ABF">
              <w:rPr>
                <w:rFonts w:eastAsia="SimSun"/>
                <w:sz w:val="16"/>
                <w:szCs w:val="16"/>
                <w:lang w:eastAsia="zh-CN"/>
              </w:rPr>
              <w:t>(NOTE 3)</w:t>
            </w:r>
          </w:p>
        </w:tc>
        <w:tc>
          <w:tcPr>
            <w:tcW w:w="3544" w:type="dxa"/>
          </w:tcPr>
          <w:p w14:paraId="59913C91" w14:textId="1122CA69" w:rsidR="00FF32E7" w:rsidRPr="003D4ABF" w:rsidRDefault="00FF32E7" w:rsidP="00085BD6">
            <w:pPr>
              <w:pStyle w:val="TAL"/>
              <w:keepNext w:val="0"/>
              <w:rPr>
                <w:sz w:val="16"/>
                <w:szCs w:val="16"/>
              </w:rPr>
            </w:pPr>
            <w:r w:rsidRPr="003D4ABF">
              <w:rPr>
                <w:sz w:val="16"/>
                <w:szCs w:val="16"/>
              </w:rPr>
              <w:t>5GS Bridge</w:t>
            </w:r>
            <w:r>
              <w:rPr>
                <w:sz w:val="16"/>
                <w:szCs w:val="16"/>
              </w:rPr>
              <w:t>/Router</w:t>
            </w:r>
            <w:r w:rsidRPr="003D4ABF">
              <w:rPr>
                <w:sz w:val="16"/>
                <w:szCs w:val="16"/>
              </w:rPr>
              <w:t xml:space="preserve"> information that</w:t>
            </w:r>
            <w:r>
              <w:rPr>
                <w:sz w:val="16"/>
                <w:szCs w:val="16"/>
              </w:rPr>
              <w:t xml:space="preserve"> the PCF has received</w:t>
            </w:r>
            <w:r w:rsidRPr="003D4ABF">
              <w:rPr>
                <w:sz w:val="16"/>
                <w:szCs w:val="16"/>
              </w:rPr>
              <w:t xml:space="preserve"> from</w:t>
            </w:r>
            <w:r>
              <w:rPr>
                <w:sz w:val="16"/>
                <w:szCs w:val="16"/>
              </w:rPr>
              <w:t xml:space="preserve"> the</w:t>
            </w:r>
            <w:r w:rsidRPr="003D4ABF">
              <w:rPr>
                <w:sz w:val="16"/>
                <w:szCs w:val="16"/>
              </w:rPr>
              <w:t xml:space="preserve"> SMF.</w:t>
            </w:r>
          </w:p>
        </w:tc>
        <w:tc>
          <w:tcPr>
            <w:tcW w:w="1276" w:type="dxa"/>
          </w:tcPr>
          <w:p w14:paraId="33CD5A12" w14:textId="066AA11E" w:rsidR="00FF32E7" w:rsidRPr="003D4ABF" w:rsidRDefault="00FF32E7" w:rsidP="00085BD6">
            <w:pPr>
              <w:pStyle w:val="TAC"/>
              <w:keepNext w:val="0"/>
              <w:rPr>
                <w:rFonts w:eastAsia="SimSun"/>
                <w:sz w:val="16"/>
                <w:szCs w:val="16"/>
                <w:lang w:eastAsia="zh-CN"/>
              </w:rPr>
            </w:pPr>
            <w:r>
              <w:rPr>
                <w:sz w:val="16"/>
                <w:szCs w:val="16"/>
              </w:rPr>
              <w:t xml:space="preserve">TSN </w:t>
            </w:r>
            <w:r w:rsidRPr="003D4ABF">
              <w:rPr>
                <w:sz w:val="16"/>
                <w:szCs w:val="16"/>
              </w:rPr>
              <w:t>AF, TSCTSF</w:t>
            </w:r>
          </w:p>
        </w:tc>
        <w:tc>
          <w:tcPr>
            <w:tcW w:w="1134" w:type="dxa"/>
          </w:tcPr>
          <w:p w14:paraId="680544BF" w14:textId="77777777"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D2B35EB" w14:textId="77777777"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6DC04CBD" w14:textId="77777777"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06F599C" w14:textId="09C7B1A0"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ACD90DC" w14:textId="4CF6047E"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7CC5662" w14:textId="4E05944A"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r>
      <w:tr w:rsidR="00FF32E7" w:rsidRPr="003D4ABF" w14:paraId="42424E32" w14:textId="251AD2D5" w:rsidTr="0071147F">
        <w:trPr>
          <w:cantSplit/>
          <w:jc w:val="center"/>
        </w:trPr>
        <w:tc>
          <w:tcPr>
            <w:tcW w:w="2280" w:type="dxa"/>
          </w:tcPr>
          <w:p w14:paraId="23663B2E" w14:textId="7F012A9D" w:rsidR="00FF32E7" w:rsidRPr="003D4ABF" w:rsidRDefault="00FF32E7" w:rsidP="00085BD6">
            <w:pPr>
              <w:pStyle w:val="TAL"/>
              <w:keepNext w:val="0"/>
              <w:rPr>
                <w:rFonts w:eastAsia="SimSun"/>
                <w:sz w:val="16"/>
                <w:szCs w:val="16"/>
                <w:lang w:eastAsia="zh-CN"/>
              </w:rPr>
            </w:pPr>
            <w:r w:rsidRPr="003D4ABF">
              <w:rPr>
                <w:rFonts w:eastAsia="SimSun"/>
                <w:sz w:val="16"/>
                <w:szCs w:val="16"/>
                <w:lang w:eastAsia="zh-CN"/>
              </w:rPr>
              <w:t>Notification on outcome of service area coverage change</w:t>
            </w:r>
          </w:p>
        </w:tc>
        <w:tc>
          <w:tcPr>
            <w:tcW w:w="3544" w:type="dxa"/>
          </w:tcPr>
          <w:p w14:paraId="23F91307" w14:textId="778F6604" w:rsidR="00FF32E7" w:rsidRPr="003D4ABF" w:rsidRDefault="00FF32E7" w:rsidP="00085BD6">
            <w:pPr>
              <w:pStyle w:val="TAL"/>
              <w:keepNext w:val="0"/>
              <w:rPr>
                <w:sz w:val="16"/>
                <w:szCs w:val="16"/>
              </w:rPr>
            </w:pPr>
            <w:r w:rsidRPr="003D4ABF">
              <w:rPr>
                <w:sz w:val="16"/>
                <w:szCs w:val="16"/>
              </w:rPr>
              <w:t>The outcome of the request of service area coverage change.</w:t>
            </w:r>
          </w:p>
        </w:tc>
        <w:tc>
          <w:tcPr>
            <w:tcW w:w="1276" w:type="dxa"/>
          </w:tcPr>
          <w:p w14:paraId="255BB9AE" w14:textId="53322863"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4AEEFC49" w14:textId="13117B88"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4D515F93" w14:textId="54B2789B"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45CC6930" w14:textId="1A5BCE81"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4DEC27A9" w14:textId="07F44B0D"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7BA5456" w14:textId="2C8B03DC"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1116F811" w14:textId="4716AC68"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r>
      <w:tr w:rsidR="00FF32E7" w:rsidRPr="003D4ABF" w14:paraId="521BE047" w14:textId="393770FA" w:rsidTr="0071147F">
        <w:trPr>
          <w:cantSplit/>
          <w:jc w:val="center"/>
        </w:trPr>
        <w:tc>
          <w:tcPr>
            <w:tcW w:w="2280" w:type="dxa"/>
          </w:tcPr>
          <w:p w14:paraId="347A2037" w14:textId="672DDD2B" w:rsidR="00FF32E7" w:rsidRPr="003D4ABF" w:rsidRDefault="00FF32E7" w:rsidP="00085BD6">
            <w:pPr>
              <w:pStyle w:val="TAL"/>
              <w:keepNext w:val="0"/>
              <w:rPr>
                <w:rFonts w:eastAsia="SimSun"/>
                <w:sz w:val="16"/>
                <w:szCs w:val="16"/>
                <w:lang w:eastAsia="zh-CN"/>
              </w:rPr>
            </w:pPr>
            <w:r w:rsidRPr="003D4ABF">
              <w:rPr>
                <w:rFonts w:eastAsia="SimSun"/>
                <w:sz w:val="16"/>
                <w:szCs w:val="16"/>
                <w:lang w:eastAsia="zh-CN"/>
              </w:rPr>
              <w:t>Notification on outcome of UE Policies delivery</w:t>
            </w:r>
          </w:p>
        </w:tc>
        <w:tc>
          <w:tcPr>
            <w:tcW w:w="3544" w:type="dxa"/>
          </w:tcPr>
          <w:p w14:paraId="4C329D25" w14:textId="6CDEE1DC" w:rsidR="00FF32E7" w:rsidRPr="003D4ABF" w:rsidRDefault="00FF32E7" w:rsidP="00085BD6">
            <w:pPr>
              <w:pStyle w:val="TAL"/>
              <w:keepNext w:val="0"/>
              <w:rPr>
                <w:sz w:val="16"/>
                <w:szCs w:val="16"/>
              </w:rPr>
            </w:pPr>
            <w:r w:rsidRPr="003D4ABF">
              <w:rPr>
                <w:sz w:val="16"/>
                <w:szCs w:val="16"/>
              </w:rPr>
              <w:t>The outcome of the request for UE policies delivery due to service specific parameter provisioning procedure.</w:t>
            </w:r>
          </w:p>
        </w:tc>
        <w:tc>
          <w:tcPr>
            <w:tcW w:w="1276" w:type="dxa"/>
          </w:tcPr>
          <w:p w14:paraId="4CC37300" w14:textId="2658A79D"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011FA9AF" w14:textId="3222FEC3"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6BD5A85" w14:textId="039458AF"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19465FC9" w14:textId="5A57DF6B"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BD55B31" w14:textId="3A98A37E"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31830FC" w14:textId="779122AF"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EF607A1" w14:textId="0A25899B"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Yes</w:t>
            </w:r>
          </w:p>
        </w:tc>
      </w:tr>
      <w:tr w:rsidR="00FF32E7" w:rsidRPr="003D4ABF" w14:paraId="2F78FCE2" w14:textId="5F8F790A" w:rsidTr="0071147F">
        <w:trPr>
          <w:cantSplit/>
          <w:jc w:val="center"/>
        </w:trPr>
        <w:tc>
          <w:tcPr>
            <w:tcW w:w="2280" w:type="dxa"/>
          </w:tcPr>
          <w:p w14:paraId="10A0E316" w14:textId="77777777" w:rsidR="00FF32E7" w:rsidRPr="003D4ABF" w:rsidRDefault="00FF32E7" w:rsidP="00085BD6">
            <w:pPr>
              <w:pStyle w:val="TAL"/>
              <w:keepNext w:val="0"/>
              <w:rPr>
                <w:rFonts w:eastAsia="SimSun"/>
                <w:sz w:val="16"/>
                <w:szCs w:val="16"/>
                <w:lang w:eastAsia="zh-CN"/>
              </w:rPr>
            </w:pPr>
            <w:r w:rsidRPr="003D4ABF">
              <w:rPr>
                <w:rFonts w:eastAsia="SimSun"/>
                <w:sz w:val="16"/>
                <w:szCs w:val="16"/>
                <w:lang w:eastAsia="zh-CN"/>
              </w:rPr>
              <w:t>Start of application traffic detection and</w:t>
            </w:r>
          </w:p>
          <w:p w14:paraId="1FB949F9" w14:textId="29753FCA" w:rsidR="00FF32E7" w:rsidRPr="003D4ABF" w:rsidRDefault="00FF32E7" w:rsidP="00085BD6">
            <w:pPr>
              <w:pStyle w:val="TAL"/>
              <w:keepNext w:val="0"/>
              <w:rPr>
                <w:rFonts w:eastAsia="SimSun"/>
                <w:sz w:val="16"/>
                <w:szCs w:val="16"/>
                <w:lang w:eastAsia="zh-CN"/>
              </w:rPr>
            </w:pPr>
            <w:r w:rsidRPr="003D4ABF">
              <w:rPr>
                <w:rFonts w:eastAsia="SimSun"/>
                <w:sz w:val="16"/>
                <w:szCs w:val="16"/>
                <w:lang w:eastAsia="zh-CN"/>
              </w:rPr>
              <w:t>Stop of application traffic detection</w:t>
            </w:r>
          </w:p>
        </w:tc>
        <w:tc>
          <w:tcPr>
            <w:tcW w:w="3544" w:type="dxa"/>
          </w:tcPr>
          <w:p w14:paraId="22579047" w14:textId="71416D79" w:rsidR="00FF32E7" w:rsidRPr="003D4ABF" w:rsidRDefault="00FF32E7" w:rsidP="00085BD6">
            <w:pPr>
              <w:pStyle w:val="TAL"/>
              <w:keepNext w:val="0"/>
              <w:rPr>
                <w:sz w:val="16"/>
                <w:szCs w:val="16"/>
              </w:rPr>
            </w:pPr>
            <w:r w:rsidRPr="003D4ABF">
              <w:rPr>
                <w:sz w:val="16"/>
                <w:szCs w:val="16"/>
              </w:rPr>
              <w:t>The start or the stop of application traffic has been detected.</w:t>
            </w:r>
          </w:p>
        </w:tc>
        <w:tc>
          <w:tcPr>
            <w:tcW w:w="1276" w:type="dxa"/>
          </w:tcPr>
          <w:p w14:paraId="1446BDD3" w14:textId="23340D41"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PCF</w:t>
            </w:r>
            <w:r>
              <w:rPr>
                <w:rFonts w:eastAsia="SimSun"/>
                <w:sz w:val="16"/>
                <w:szCs w:val="16"/>
                <w:lang w:eastAsia="zh-CN"/>
              </w:rPr>
              <w:t>, AF</w:t>
            </w:r>
          </w:p>
        </w:tc>
        <w:tc>
          <w:tcPr>
            <w:tcW w:w="1134" w:type="dxa"/>
          </w:tcPr>
          <w:p w14:paraId="78ED0CCF" w14:textId="4EB94D9D"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9115424" w14:textId="35E34F16"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68D5B521" w14:textId="7EBBDE0E"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34127774" w14:textId="77777777"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Yes</w:t>
            </w:r>
          </w:p>
          <w:p w14:paraId="69929AD6" w14:textId="105864C3"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(NOTE 4)</w:t>
            </w:r>
          </w:p>
        </w:tc>
        <w:tc>
          <w:tcPr>
            <w:tcW w:w="1134" w:type="dxa"/>
          </w:tcPr>
          <w:p w14:paraId="384AFA81" w14:textId="2726790E"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E234E66" w14:textId="16DF86E4"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r>
      <w:tr w:rsidR="00FF32E7" w:rsidRPr="003D4ABF" w14:paraId="048DDFBF" w14:textId="77777777" w:rsidTr="007D0A04">
        <w:trPr>
          <w:cantSplit/>
          <w:jc w:val="center"/>
        </w:trPr>
        <w:tc>
          <w:tcPr>
            <w:tcW w:w="2280" w:type="dxa"/>
          </w:tcPr>
          <w:p w14:paraId="790EEE6A" w14:textId="1C384602" w:rsidR="00FF32E7" w:rsidRPr="003D4ABF" w:rsidRDefault="00FF32E7" w:rsidP="00085BD6">
            <w:pPr>
              <w:pStyle w:val="TAL"/>
              <w:keepNext w:val="0"/>
              <w:rPr>
                <w:rFonts w:eastAsia="SimSun"/>
                <w:sz w:val="16"/>
                <w:szCs w:val="16"/>
                <w:lang w:eastAsia="zh-CN"/>
              </w:rPr>
            </w:pPr>
            <w:r>
              <w:rPr>
                <w:rFonts w:eastAsia="SimSun"/>
                <w:sz w:val="16"/>
                <w:szCs w:val="16"/>
                <w:lang w:eastAsia="zh-CN"/>
              </w:rPr>
              <w:t>UE reporting Connection Capabilities from associated URSP rule</w:t>
            </w:r>
          </w:p>
        </w:tc>
        <w:tc>
          <w:tcPr>
            <w:tcW w:w="3544" w:type="dxa"/>
          </w:tcPr>
          <w:p w14:paraId="4CDD4202" w14:textId="06B1DE0C" w:rsidR="00FF32E7" w:rsidRPr="003D4ABF" w:rsidRDefault="00FF32E7" w:rsidP="00085BD6">
            <w:pPr>
              <w:pStyle w:val="TAL"/>
              <w:keepNext w:val="0"/>
              <w:rPr>
                <w:sz w:val="16"/>
                <w:szCs w:val="16"/>
              </w:rPr>
            </w:pPr>
            <w:r>
              <w:rPr>
                <w:sz w:val="16"/>
                <w:szCs w:val="16"/>
              </w:rPr>
              <w:t>The Connection Capability received from the UE during PDU Session Establishment or Modification, see clause 6.6.2.4.</w:t>
            </w:r>
          </w:p>
        </w:tc>
        <w:tc>
          <w:tcPr>
            <w:tcW w:w="1276" w:type="dxa"/>
          </w:tcPr>
          <w:p w14:paraId="5F3A16F9" w14:textId="2689CBDF" w:rsidR="00FF32E7" w:rsidRPr="003D4ABF" w:rsidRDefault="00FF32E7" w:rsidP="00085BD6">
            <w:pPr>
              <w:pStyle w:val="TAC"/>
              <w:keepNext w:val="0"/>
              <w:rPr>
                <w:rFonts w:eastAsia="SimSun"/>
                <w:sz w:val="16"/>
                <w:szCs w:val="16"/>
                <w:lang w:eastAsia="zh-CN"/>
              </w:rPr>
            </w:pPr>
            <w:r>
              <w:rPr>
                <w:rFonts w:eastAsia="SimSun"/>
                <w:sz w:val="16"/>
                <w:szCs w:val="16"/>
                <w:lang w:eastAsia="zh-CN"/>
              </w:rPr>
              <w:t>PCF</w:t>
            </w:r>
          </w:p>
        </w:tc>
        <w:tc>
          <w:tcPr>
            <w:tcW w:w="1134" w:type="dxa"/>
          </w:tcPr>
          <w:p w14:paraId="52903CE7" w14:textId="1C2DB84A"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27D39B8" w14:textId="2103BAA3"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191C0C7B" w14:textId="27FBB2E0"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6833A38" w14:textId="7E09FD4F"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235D6AEF" w14:textId="37BD1FAC"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1DC1E93" w14:textId="6D74E6FE"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Yes</w:t>
            </w:r>
          </w:p>
        </w:tc>
      </w:tr>
      <w:tr w:rsidR="00FF32E7" w:rsidRPr="003D4ABF" w14:paraId="5AF1E09E" w14:textId="4B8369C2" w:rsidTr="0071147F">
        <w:trPr>
          <w:cantSplit/>
          <w:jc w:val="center"/>
        </w:trPr>
        <w:tc>
          <w:tcPr>
            <w:tcW w:w="2280" w:type="dxa"/>
          </w:tcPr>
          <w:p w14:paraId="01780273" w14:textId="7F30A153" w:rsidR="00FF32E7" w:rsidRPr="003D4ABF" w:rsidRDefault="00FF32E7" w:rsidP="00085BD6">
            <w:pPr>
              <w:pStyle w:val="TAL"/>
              <w:keepNext w:val="0"/>
              <w:rPr>
                <w:rFonts w:eastAsia="SimSun"/>
                <w:sz w:val="16"/>
                <w:szCs w:val="16"/>
                <w:lang w:eastAsia="zh-CN"/>
              </w:rPr>
            </w:pPr>
            <w:r w:rsidRPr="003D4ABF">
              <w:rPr>
                <w:rFonts w:eastAsia="SimSun"/>
                <w:sz w:val="16"/>
                <w:szCs w:val="16"/>
                <w:lang w:eastAsia="zh-CN"/>
              </w:rPr>
              <w:t>Satellite backhaul category change</w:t>
            </w:r>
          </w:p>
        </w:tc>
        <w:tc>
          <w:tcPr>
            <w:tcW w:w="3544" w:type="dxa"/>
          </w:tcPr>
          <w:p w14:paraId="74029D30" w14:textId="4724E8AB" w:rsidR="00FF32E7" w:rsidRPr="003D4ABF" w:rsidRDefault="00FF32E7" w:rsidP="00085BD6">
            <w:pPr>
              <w:pStyle w:val="TAL"/>
              <w:keepNext w:val="0"/>
              <w:rPr>
                <w:sz w:val="16"/>
                <w:szCs w:val="16"/>
              </w:rPr>
            </w:pPr>
            <w:r w:rsidRPr="003D4ABF">
              <w:rPr>
                <w:sz w:val="16"/>
                <w:szCs w:val="16"/>
              </w:rPr>
              <w:t>The backhaul has changed between different</w:t>
            </w:r>
            <w:r w:rsidR="004A5FA0">
              <w:rPr>
                <w:sz w:val="16"/>
                <w:szCs w:val="16"/>
              </w:rPr>
              <w:t xml:space="preserve"> types of</w:t>
            </w:r>
            <w:r w:rsidRPr="003D4ABF">
              <w:rPr>
                <w:sz w:val="16"/>
                <w:szCs w:val="16"/>
              </w:rPr>
              <w:t xml:space="preserve"> satellite backhaul, or the backhaul has changed between satellite backhaul and non-satellite backhaul.</w:t>
            </w:r>
          </w:p>
        </w:tc>
        <w:tc>
          <w:tcPr>
            <w:tcW w:w="1276" w:type="dxa"/>
          </w:tcPr>
          <w:p w14:paraId="2355291C" w14:textId="4264C40B" w:rsidR="00FF32E7" w:rsidRPr="003D4ABF" w:rsidRDefault="00FF32E7" w:rsidP="00085BD6">
            <w:pPr>
              <w:pStyle w:val="TAC"/>
              <w:keepNext w:val="0"/>
              <w:rPr>
                <w:rFonts w:eastAsia="SimSun"/>
                <w:sz w:val="16"/>
                <w:szCs w:val="16"/>
                <w:lang w:eastAsia="zh-CN"/>
              </w:rPr>
            </w:pPr>
            <w:r w:rsidRPr="003D4ABF">
              <w:rPr>
                <w:sz w:val="16"/>
                <w:szCs w:val="16"/>
              </w:rPr>
              <w:t>AF</w:t>
            </w:r>
          </w:p>
        </w:tc>
        <w:tc>
          <w:tcPr>
            <w:tcW w:w="1134" w:type="dxa"/>
          </w:tcPr>
          <w:p w14:paraId="1516E121" w14:textId="2EC1B662"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9C76D2E" w14:textId="587EA604"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62B44E68" w14:textId="4A0AAF34"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3A30DDAC" w14:textId="45F995AD"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FB4ECEB" w14:textId="12EFD4F5"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B7D14FE" w14:textId="18469D64"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r>
      <w:tr w:rsidR="00FF32E7" w:rsidRPr="003D4ABF" w14:paraId="617F712A" w14:textId="589AFBC2" w:rsidTr="0071147F">
        <w:trPr>
          <w:cantSplit/>
          <w:jc w:val="center"/>
        </w:trPr>
        <w:tc>
          <w:tcPr>
            <w:tcW w:w="2280" w:type="dxa"/>
          </w:tcPr>
          <w:p w14:paraId="4DF58F3C" w14:textId="6BB428F5" w:rsidR="00FF32E7" w:rsidRPr="003D4ABF" w:rsidRDefault="00FF32E7" w:rsidP="00085BD6">
            <w:pPr>
              <w:pStyle w:val="TAL"/>
              <w:keepNext w:val="0"/>
              <w:rPr>
                <w:rFonts w:eastAsia="SimSun"/>
                <w:sz w:val="16"/>
                <w:szCs w:val="16"/>
                <w:lang w:eastAsia="zh-CN"/>
              </w:rPr>
            </w:pPr>
            <w:r w:rsidRPr="003D4ABF">
              <w:rPr>
                <w:rFonts w:eastAsia="SimSun"/>
                <w:sz w:val="16"/>
                <w:szCs w:val="16"/>
                <w:lang w:eastAsia="zh-CN"/>
              </w:rPr>
              <w:t>Change of PDUID</w:t>
            </w:r>
          </w:p>
        </w:tc>
        <w:tc>
          <w:tcPr>
            <w:tcW w:w="3544" w:type="dxa"/>
          </w:tcPr>
          <w:p w14:paraId="6084D8DF" w14:textId="2A1D80C6" w:rsidR="00FF32E7" w:rsidRPr="003D4ABF" w:rsidRDefault="00FF32E7" w:rsidP="00085BD6">
            <w:pPr>
              <w:pStyle w:val="TAL"/>
              <w:keepNext w:val="0"/>
              <w:rPr>
                <w:sz w:val="16"/>
                <w:szCs w:val="16"/>
              </w:rPr>
            </w:pPr>
            <w:r w:rsidRPr="003D4ABF">
              <w:rPr>
                <w:sz w:val="16"/>
                <w:szCs w:val="16"/>
              </w:rPr>
              <w:t>The PDUID assigned to a UE has changed.</w:t>
            </w:r>
          </w:p>
        </w:tc>
        <w:tc>
          <w:tcPr>
            <w:tcW w:w="1276" w:type="dxa"/>
          </w:tcPr>
          <w:p w14:paraId="6380C850" w14:textId="0153F337"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5G DDNMF</w:t>
            </w:r>
          </w:p>
        </w:tc>
        <w:tc>
          <w:tcPr>
            <w:tcW w:w="1134" w:type="dxa"/>
          </w:tcPr>
          <w:p w14:paraId="5E919514" w14:textId="5847725C"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2110F50" w14:textId="47FB071E"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33852AE2" w14:textId="3143EE0D"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6CAEA22" w14:textId="16103839"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184DF84" w14:textId="0749B1D6"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4CB9371D" w14:textId="6810C085"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r>
      <w:tr w:rsidR="00FF32E7" w:rsidRPr="003D4ABF" w14:paraId="40DC9ECE" w14:textId="7884341D" w:rsidTr="0071147F">
        <w:trPr>
          <w:cantSplit/>
          <w:jc w:val="center"/>
        </w:trPr>
        <w:tc>
          <w:tcPr>
            <w:tcW w:w="2280" w:type="dxa"/>
          </w:tcPr>
          <w:p w14:paraId="08C0C8D9" w14:textId="443110CC" w:rsidR="00FF32E7" w:rsidRPr="003D4ABF" w:rsidRDefault="00FF32E7" w:rsidP="00085BD6">
            <w:pPr>
              <w:pStyle w:val="TAL"/>
              <w:keepNext w:val="0"/>
              <w:rPr>
                <w:rFonts w:eastAsia="SimSun"/>
                <w:sz w:val="16"/>
                <w:szCs w:val="16"/>
                <w:lang w:eastAsia="zh-CN"/>
              </w:rPr>
            </w:pPr>
            <w:r w:rsidRPr="003D4ABF">
              <w:rPr>
                <w:rFonts w:eastAsia="SimSun"/>
                <w:sz w:val="16"/>
                <w:szCs w:val="16"/>
                <w:lang w:eastAsia="zh-CN"/>
              </w:rPr>
              <w:t>SM Policy Association established or terminated</w:t>
            </w:r>
          </w:p>
        </w:tc>
        <w:tc>
          <w:tcPr>
            <w:tcW w:w="3544" w:type="dxa"/>
          </w:tcPr>
          <w:p w14:paraId="66E5DA9C" w14:textId="1958B696" w:rsidR="00FF32E7" w:rsidRPr="003D4ABF" w:rsidRDefault="00FF32E7" w:rsidP="00085BD6">
            <w:pPr>
              <w:pStyle w:val="TAL"/>
              <w:keepNext w:val="0"/>
              <w:rPr>
                <w:sz w:val="16"/>
                <w:szCs w:val="16"/>
              </w:rPr>
            </w:pPr>
            <w:r w:rsidRPr="003D4ABF">
              <w:rPr>
                <w:sz w:val="16"/>
                <w:szCs w:val="16"/>
              </w:rPr>
              <w:t>The establishment or termination of a SM Policy Association is reported</w:t>
            </w:r>
            <w:r w:rsidR="00EF2A83">
              <w:rPr>
                <w:sz w:val="16"/>
                <w:szCs w:val="16"/>
              </w:rPr>
              <w:t>.</w:t>
            </w:r>
          </w:p>
        </w:tc>
        <w:tc>
          <w:tcPr>
            <w:tcW w:w="1276" w:type="dxa"/>
          </w:tcPr>
          <w:p w14:paraId="1B009234" w14:textId="1D56E84F"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PCF</w:t>
            </w:r>
          </w:p>
        </w:tc>
        <w:tc>
          <w:tcPr>
            <w:tcW w:w="1134" w:type="dxa"/>
          </w:tcPr>
          <w:p w14:paraId="7FF58E35" w14:textId="2A1AD3E6"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A5D85BD" w14:textId="623FF70B"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40E04827" w14:textId="4AF54EB1"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FD8B325" w14:textId="77777777"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Yes</w:t>
            </w:r>
          </w:p>
          <w:p w14:paraId="773CC540" w14:textId="63C906C0"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(NOTE 7)</w:t>
            </w:r>
          </w:p>
        </w:tc>
        <w:tc>
          <w:tcPr>
            <w:tcW w:w="1134" w:type="dxa"/>
          </w:tcPr>
          <w:p w14:paraId="71681438" w14:textId="534F9783"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2D041E9" w14:textId="65B69B2F"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r>
      <w:tr w:rsidR="00FF32E7" w:rsidRPr="003D4ABF" w14:paraId="7EDD7AEE" w14:textId="0A7D4769" w:rsidTr="0071147F">
        <w:trPr>
          <w:cantSplit/>
          <w:jc w:val="center"/>
        </w:trPr>
        <w:tc>
          <w:tcPr>
            <w:tcW w:w="2280" w:type="dxa"/>
          </w:tcPr>
          <w:p w14:paraId="140715AC" w14:textId="2283DD2B" w:rsidR="00FF32E7" w:rsidRPr="003D4ABF" w:rsidRDefault="00FF32E7" w:rsidP="00085BD6">
            <w:pPr>
              <w:pStyle w:val="TAL"/>
              <w:keepNext w:val="0"/>
              <w:rPr>
                <w:rFonts w:eastAsia="SimSun"/>
                <w:sz w:val="16"/>
                <w:szCs w:val="16"/>
                <w:lang w:eastAsia="zh-CN"/>
              </w:rPr>
            </w:pPr>
            <w:r>
              <w:rPr>
                <w:rFonts w:eastAsia="SimSun"/>
                <w:sz w:val="16"/>
                <w:szCs w:val="16"/>
                <w:lang w:eastAsia="zh-CN"/>
              </w:rPr>
              <w:t>Reporting of extra UE addresses</w:t>
            </w:r>
          </w:p>
        </w:tc>
        <w:tc>
          <w:tcPr>
            <w:tcW w:w="3544" w:type="dxa"/>
          </w:tcPr>
          <w:p w14:paraId="6ED71A5C" w14:textId="4DD61B46" w:rsidR="00FF32E7" w:rsidRPr="003D4ABF" w:rsidRDefault="00FF32E7" w:rsidP="00085BD6">
            <w:pPr>
              <w:pStyle w:val="TAL"/>
              <w:keepNext w:val="0"/>
              <w:rPr>
                <w:sz w:val="16"/>
                <w:szCs w:val="16"/>
              </w:rPr>
            </w:pPr>
            <w:r>
              <w:rPr>
                <w:sz w:val="16"/>
                <w:szCs w:val="16"/>
              </w:rPr>
              <w:t>Reporting of the extra IP addresses or address ranges allocated for the given PDU Session resulting from framed routes or IPv6 prefix delegation.</w:t>
            </w:r>
          </w:p>
        </w:tc>
        <w:tc>
          <w:tcPr>
            <w:tcW w:w="1276" w:type="dxa"/>
          </w:tcPr>
          <w:p w14:paraId="4D1B2213" w14:textId="76D49475" w:rsidR="00FF32E7" w:rsidRPr="003D4ABF" w:rsidRDefault="00FF32E7" w:rsidP="00085BD6">
            <w:pPr>
              <w:pStyle w:val="TAC"/>
              <w:keepNext w:val="0"/>
              <w:rPr>
                <w:rFonts w:eastAsia="SimSun"/>
                <w:sz w:val="16"/>
                <w:szCs w:val="16"/>
                <w:lang w:eastAsia="zh-CN"/>
              </w:rPr>
            </w:pPr>
            <w:r>
              <w:rPr>
                <w:rFonts w:eastAsia="SimSun"/>
                <w:sz w:val="16"/>
                <w:szCs w:val="16"/>
                <w:lang w:eastAsia="zh-CN"/>
              </w:rPr>
              <w:t>TSCTSF</w:t>
            </w:r>
          </w:p>
        </w:tc>
        <w:tc>
          <w:tcPr>
            <w:tcW w:w="1134" w:type="dxa"/>
          </w:tcPr>
          <w:p w14:paraId="24F7070C" w14:textId="4C14FDCE"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3D63086" w14:textId="5C599649"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3B10645D" w14:textId="19E761EC"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32637C6" w14:textId="0BD55754"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C366C16" w14:textId="1283ED3D"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32950BB" w14:textId="243A7720" w:rsidR="00FF32E7" w:rsidRPr="003D4ABF" w:rsidRDefault="00FF32E7" w:rsidP="00085BD6">
            <w:pPr>
              <w:pStyle w:val="TAC"/>
              <w:keepNext w:val="0"/>
              <w:rPr>
                <w:rFonts w:eastAsia="SimSun"/>
                <w:sz w:val="16"/>
                <w:szCs w:val="16"/>
                <w:lang w:eastAsia="zh-CN"/>
              </w:rPr>
            </w:pPr>
          </w:p>
        </w:tc>
      </w:tr>
      <w:tr w:rsidR="00FF32E7" w:rsidRPr="003D4ABF" w14:paraId="6DD2A7DA" w14:textId="630AC846" w:rsidTr="0071147F">
        <w:trPr>
          <w:cantSplit/>
          <w:jc w:val="center"/>
        </w:trPr>
        <w:tc>
          <w:tcPr>
            <w:tcW w:w="2280" w:type="dxa"/>
          </w:tcPr>
          <w:p w14:paraId="5A3364FC" w14:textId="5C7D5212" w:rsidR="00FF32E7" w:rsidRPr="003D4ABF" w:rsidRDefault="00FF32E7" w:rsidP="00FF32E7">
            <w:pPr>
              <w:pStyle w:val="TAL"/>
              <w:rPr>
                <w:rFonts w:eastAsia="SimSun"/>
                <w:sz w:val="16"/>
                <w:szCs w:val="16"/>
                <w:lang w:eastAsia="zh-CN"/>
              </w:rPr>
            </w:pPr>
            <w:r>
              <w:rPr>
                <w:rFonts w:eastAsia="SimSun"/>
                <w:sz w:val="16"/>
                <w:szCs w:val="16"/>
                <w:lang w:eastAsia="zh-CN"/>
              </w:rPr>
              <w:t>Notification on BAT offset</w:t>
            </w:r>
          </w:p>
        </w:tc>
        <w:tc>
          <w:tcPr>
            <w:tcW w:w="3544" w:type="dxa"/>
          </w:tcPr>
          <w:p w14:paraId="00B60DDD" w14:textId="1447D1C8" w:rsidR="00FF32E7" w:rsidRPr="003D4ABF" w:rsidRDefault="00FF32E7" w:rsidP="00FF32E7">
            <w:pPr>
              <w:pStyle w:val="TAL"/>
              <w:rPr>
                <w:sz w:val="16"/>
                <w:szCs w:val="16"/>
              </w:rPr>
            </w:pPr>
            <w:r>
              <w:rPr>
                <w:sz w:val="16"/>
                <w:szCs w:val="16"/>
              </w:rPr>
              <w:t>The PCF reports the BAT offset and optionally the adjusted periodicity that has been received from the SMF</w:t>
            </w:r>
            <w:r w:rsidR="00EF2A83">
              <w:rPr>
                <w:sz w:val="16"/>
                <w:szCs w:val="16"/>
              </w:rPr>
              <w:t>.</w:t>
            </w:r>
          </w:p>
        </w:tc>
        <w:tc>
          <w:tcPr>
            <w:tcW w:w="1276" w:type="dxa"/>
          </w:tcPr>
          <w:p w14:paraId="633E837E" w14:textId="2D9C7BF8" w:rsidR="00FF32E7" w:rsidRPr="003D4ABF" w:rsidRDefault="00FF32E7" w:rsidP="00FF32E7">
            <w:pPr>
              <w:pStyle w:val="TAC"/>
              <w:rPr>
                <w:rFonts w:eastAsia="SimSun"/>
                <w:sz w:val="16"/>
                <w:szCs w:val="16"/>
                <w:lang w:eastAsia="zh-CN"/>
              </w:rPr>
            </w:pPr>
            <w:r>
              <w:rPr>
                <w:rFonts w:eastAsia="SimSun"/>
                <w:sz w:val="16"/>
                <w:szCs w:val="16"/>
                <w:lang w:eastAsia="zh-CN"/>
              </w:rPr>
              <w:t>TSCTSF</w:t>
            </w:r>
          </w:p>
        </w:tc>
        <w:tc>
          <w:tcPr>
            <w:tcW w:w="1134" w:type="dxa"/>
          </w:tcPr>
          <w:p w14:paraId="7047590E" w14:textId="551554FF" w:rsidR="00FF32E7" w:rsidRPr="003D4ABF" w:rsidRDefault="00FF32E7" w:rsidP="00FF32E7">
            <w:pPr>
              <w:pStyle w:val="TAC"/>
              <w:rPr>
                <w:rFonts w:eastAsia="SimSun"/>
                <w:sz w:val="16"/>
                <w:szCs w:val="16"/>
                <w:lang w:eastAsia="zh-CN"/>
              </w:rPr>
            </w:pPr>
            <w:r w:rsidRPr="003D4ABF">
              <w:rPr>
                <w:rFonts w:eastAsia="SimSun"/>
                <w:sz w:val="16"/>
                <w:szCs w:val="16"/>
                <w:lang w:eastAsia="zh-CN"/>
              </w:rPr>
              <w:t>No</w:t>
            </w:r>
          </w:p>
        </w:tc>
        <w:tc>
          <w:tcPr>
            <w:tcW w:w="1276" w:type="dxa"/>
          </w:tcPr>
          <w:p w14:paraId="7C30630C" w14:textId="2E6AA449" w:rsidR="00FF32E7" w:rsidRPr="003D4ABF" w:rsidRDefault="00FF32E7" w:rsidP="00FF32E7">
            <w:pPr>
              <w:pStyle w:val="TAC"/>
              <w:rPr>
                <w:rFonts w:eastAsia="SimSun"/>
                <w:sz w:val="16"/>
                <w:szCs w:val="16"/>
                <w:lang w:eastAsia="zh-CN"/>
              </w:rPr>
            </w:pPr>
            <w:r w:rsidRPr="003D4ABF">
              <w:rPr>
                <w:rFonts w:eastAsia="SimSun"/>
                <w:sz w:val="16"/>
                <w:szCs w:val="16"/>
                <w:lang w:eastAsia="zh-CN"/>
              </w:rPr>
              <w:t>Yes</w:t>
            </w:r>
          </w:p>
        </w:tc>
        <w:tc>
          <w:tcPr>
            <w:tcW w:w="1275" w:type="dxa"/>
          </w:tcPr>
          <w:p w14:paraId="6754B207" w14:textId="4C2D62B4" w:rsidR="00FF32E7" w:rsidRPr="003D4ABF" w:rsidRDefault="00FF32E7" w:rsidP="00FF32E7">
            <w:pPr>
              <w:pStyle w:val="TAC"/>
              <w:rPr>
                <w:rFonts w:eastAsia="SimSun"/>
                <w:sz w:val="16"/>
                <w:szCs w:val="16"/>
                <w:lang w:eastAsia="zh-CN"/>
              </w:rPr>
            </w:pPr>
            <w:r w:rsidRPr="003D4ABF">
              <w:rPr>
                <w:rFonts w:eastAsia="SimSun"/>
                <w:sz w:val="16"/>
                <w:szCs w:val="16"/>
                <w:lang w:eastAsia="zh-CN"/>
              </w:rPr>
              <w:t>No</w:t>
            </w:r>
          </w:p>
        </w:tc>
        <w:tc>
          <w:tcPr>
            <w:tcW w:w="1276" w:type="dxa"/>
          </w:tcPr>
          <w:p w14:paraId="373E9B53" w14:textId="04307999" w:rsidR="00FF32E7" w:rsidRPr="003D4ABF" w:rsidRDefault="00FF32E7" w:rsidP="00FF32E7">
            <w:pPr>
              <w:pStyle w:val="TAC"/>
              <w:rPr>
                <w:rFonts w:eastAsia="SimSun"/>
                <w:sz w:val="16"/>
                <w:szCs w:val="16"/>
                <w:lang w:eastAsia="zh-CN"/>
              </w:rPr>
            </w:pPr>
            <w:r w:rsidRPr="003D4ABF">
              <w:rPr>
                <w:rFonts w:eastAsia="SimSun"/>
                <w:sz w:val="16"/>
                <w:szCs w:val="16"/>
                <w:lang w:eastAsia="zh-CN"/>
              </w:rPr>
              <w:t>No</w:t>
            </w:r>
          </w:p>
        </w:tc>
        <w:tc>
          <w:tcPr>
            <w:tcW w:w="1134" w:type="dxa"/>
          </w:tcPr>
          <w:p w14:paraId="77D97E64" w14:textId="52B58CC4" w:rsidR="00FF32E7" w:rsidRPr="003D4ABF" w:rsidRDefault="00FF32E7" w:rsidP="00FF32E7">
            <w:pPr>
              <w:pStyle w:val="TAC"/>
              <w:rPr>
                <w:rFonts w:eastAsia="SimSun"/>
                <w:sz w:val="16"/>
                <w:szCs w:val="16"/>
                <w:lang w:eastAsia="zh-CN"/>
              </w:rPr>
            </w:pPr>
            <w:r w:rsidRPr="003D4ABF">
              <w:rPr>
                <w:rFonts w:eastAsia="SimSun"/>
                <w:sz w:val="16"/>
                <w:szCs w:val="16"/>
                <w:lang w:eastAsia="zh-CN"/>
              </w:rPr>
              <w:t>No</w:t>
            </w:r>
          </w:p>
        </w:tc>
        <w:tc>
          <w:tcPr>
            <w:tcW w:w="1134" w:type="dxa"/>
          </w:tcPr>
          <w:p w14:paraId="2FB218C7" w14:textId="2BC5216A" w:rsidR="00FF32E7" w:rsidRPr="003D4ABF" w:rsidRDefault="00FF32E7" w:rsidP="00FF32E7">
            <w:pPr>
              <w:pStyle w:val="TAC"/>
              <w:rPr>
                <w:rFonts w:eastAsia="SimSun"/>
                <w:sz w:val="16"/>
                <w:szCs w:val="16"/>
                <w:lang w:eastAsia="zh-CN"/>
              </w:rPr>
            </w:pPr>
          </w:p>
        </w:tc>
      </w:tr>
      <w:tr w:rsidR="007609F7" w:rsidRPr="003D4ABF" w14:paraId="311D37ED" w14:textId="77777777" w:rsidTr="00CF5E3C">
        <w:trPr>
          <w:cantSplit/>
          <w:jc w:val="center"/>
        </w:trPr>
        <w:tc>
          <w:tcPr>
            <w:tcW w:w="2280" w:type="dxa"/>
          </w:tcPr>
          <w:p w14:paraId="66B85C0B" w14:textId="70A74346" w:rsidR="007609F7" w:rsidRPr="003D4ABF" w:rsidRDefault="007609F7" w:rsidP="007609F7">
            <w:pPr>
              <w:pStyle w:val="TAL"/>
              <w:rPr>
                <w:rFonts w:eastAsia="SimSun"/>
                <w:sz w:val="16"/>
                <w:szCs w:val="16"/>
                <w:lang w:eastAsia="zh-CN"/>
              </w:rPr>
            </w:pPr>
            <w:r>
              <w:rPr>
                <w:rFonts w:eastAsia="SimSun"/>
                <w:sz w:val="16"/>
                <w:szCs w:val="16"/>
                <w:lang w:eastAsia="zh-CN"/>
              </w:rPr>
              <w:t>UE reachability status change</w:t>
            </w:r>
          </w:p>
        </w:tc>
        <w:tc>
          <w:tcPr>
            <w:tcW w:w="3544" w:type="dxa"/>
          </w:tcPr>
          <w:p w14:paraId="49B01199" w14:textId="2BF52F62" w:rsidR="007609F7" w:rsidRPr="003D4ABF" w:rsidRDefault="007609F7" w:rsidP="007609F7">
            <w:pPr>
              <w:pStyle w:val="TAL"/>
              <w:rPr>
                <w:sz w:val="16"/>
                <w:szCs w:val="16"/>
              </w:rPr>
            </w:pPr>
            <w:r>
              <w:rPr>
                <w:sz w:val="16"/>
                <w:szCs w:val="16"/>
              </w:rPr>
              <w:t>The PCF reports when it receives an indication of a change of the UE reachability status.</w:t>
            </w:r>
          </w:p>
        </w:tc>
        <w:tc>
          <w:tcPr>
            <w:tcW w:w="1276" w:type="dxa"/>
          </w:tcPr>
          <w:p w14:paraId="02A0013D" w14:textId="5F55B3E2" w:rsidR="007609F7" w:rsidRPr="003D4ABF" w:rsidRDefault="007609F7" w:rsidP="007609F7">
            <w:pPr>
              <w:pStyle w:val="TAC"/>
              <w:rPr>
                <w:rFonts w:eastAsia="SimSun"/>
                <w:sz w:val="16"/>
                <w:szCs w:val="16"/>
                <w:lang w:eastAsia="zh-CN"/>
              </w:rPr>
            </w:pPr>
            <w:r w:rsidRPr="003D4ABF">
              <w:rPr>
                <w:sz w:val="16"/>
                <w:szCs w:val="16"/>
              </w:rPr>
              <w:t>AF</w:t>
            </w:r>
          </w:p>
        </w:tc>
        <w:tc>
          <w:tcPr>
            <w:tcW w:w="1134" w:type="dxa"/>
          </w:tcPr>
          <w:p w14:paraId="4F5C2ECA" w14:textId="75E2CEE6" w:rsidR="007609F7" w:rsidRPr="003D4ABF" w:rsidRDefault="007609F7" w:rsidP="007609F7">
            <w:pPr>
              <w:pStyle w:val="TAC"/>
              <w:rPr>
                <w:rFonts w:eastAsia="SimSun"/>
                <w:sz w:val="16"/>
                <w:szCs w:val="16"/>
                <w:lang w:eastAsia="zh-CN"/>
              </w:rPr>
            </w:pPr>
            <w:r w:rsidRPr="003D4ABF">
              <w:rPr>
                <w:rFonts w:eastAsia="SimSun"/>
                <w:sz w:val="16"/>
                <w:szCs w:val="16"/>
                <w:lang w:eastAsia="zh-CN"/>
              </w:rPr>
              <w:t>No</w:t>
            </w:r>
          </w:p>
        </w:tc>
        <w:tc>
          <w:tcPr>
            <w:tcW w:w="1276" w:type="dxa"/>
          </w:tcPr>
          <w:p w14:paraId="1E7BECFB" w14:textId="192839AE" w:rsidR="007609F7" w:rsidRPr="003D4ABF" w:rsidRDefault="007609F7" w:rsidP="007609F7">
            <w:pPr>
              <w:pStyle w:val="TAC"/>
              <w:rPr>
                <w:rFonts w:eastAsia="SimSun"/>
                <w:sz w:val="16"/>
                <w:szCs w:val="16"/>
                <w:lang w:eastAsia="zh-CN"/>
              </w:rPr>
            </w:pPr>
            <w:r w:rsidRPr="003D4ABF">
              <w:rPr>
                <w:rFonts w:eastAsia="SimSun"/>
                <w:sz w:val="16"/>
                <w:szCs w:val="16"/>
                <w:lang w:eastAsia="zh-CN"/>
              </w:rPr>
              <w:t>Yes</w:t>
            </w:r>
          </w:p>
        </w:tc>
        <w:tc>
          <w:tcPr>
            <w:tcW w:w="1275" w:type="dxa"/>
          </w:tcPr>
          <w:p w14:paraId="133F0B63" w14:textId="14787641" w:rsidR="007609F7" w:rsidRPr="003D4ABF" w:rsidRDefault="007609F7" w:rsidP="007609F7">
            <w:pPr>
              <w:pStyle w:val="TAC"/>
              <w:rPr>
                <w:rFonts w:eastAsia="SimSun"/>
                <w:sz w:val="16"/>
                <w:szCs w:val="16"/>
                <w:lang w:eastAsia="zh-CN"/>
              </w:rPr>
            </w:pPr>
            <w:r w:rsidRPr="003D4ABF">
              <w:rPr>
                <w:rFonts w:eastAsia="SimSun"/>
                <w:sz w:val="16"/>
                <w:szCs w:val="16"/>
                <w:lang w:eastAsia="zh-CN"/>
              </w:rPr>
              <w:t>No</w:t>
            </w:r>
          </w:p>
        </w:tc>
        <w:tc>
          <w:tcPr>
            <w:tcW w:w="1276" w:type="dxa"/>
          </w:tcPr>
          <w:p w14:paraId="6B183A6C" w14:textId="6C5D4B57" w:rsidR="007609F7" w:rsidRPr="003D4ABF" w:rsidRDefault="007609F7" w:rsidP="007609F7">
            <w:pPr>
              <w:pStyle w:val="TAC"/>
              <w:rPr>
                <w:rFonts w:eastAsia="SimSun"/>
                <w:sz w:val="16"/>
                <w:szCs w:val="16"/>
                <w:lang w:eastAsia="zh-CN"/>
              </w:rPr>
            </w:pPr>
            <w:r w:rsidRPr="003D4ABF">
              <w:rPr>
                <w:rFonts w:eastAsia="SimSun"/>
                <w:sz w:val="16"/>
                <w:szCs w:val="16"/>
                <w:lang w:eastAsia="zh-CN"/>
              </w:rPr>
              <w:t>No</w:t>
            </w:r>
          </w:p>
        </w:tc>
        <w:tc>
          <w:tcPr>
            <w:tcW w:w="1134" w:type="dxa"/>
          </w:tcPr>
          <w:p w14:paraId="1B862F75" w14:textId="52203D7E" w:rsidR="007609F7" w:rsidRPr="003D4ABF" w:rsidRDefault="007609F7" w:rsidP="007609F7">
            <w:pPr>
              <w:pStyle w:val="TAC"/>
              <w:rPr>
                <w:rFonts w:eastAsia="SimSun"/>
                <w:sz w:val="16"/>
                <w:szCs w:val="16"/>
                <w:lang w:eastAsia="zh-CN"/>
              </w:rPr>
            </w:pPr>
            <w:r w:rsidRPr="003D4ABF">
              <w:rPr>
                <w:rFonts w:eastAsia="SimSun"/>
                <w:sz w:val="16"/>
                <w:szCs w:val="16"/>
                <w:lang w:eastAsia="zh-CN"/>
              </w:rPr>
              <w:t>No</w:t>
            </w:r>
          </w:p>
        </w:tc>
        <w:tc>
          <w:tcPr>
            <w:tcW w:w="1134" w:type="dxa"/>
          </w:tcPr>
          <w:p w14:paraId="05D7567A" w14:textId="432311E5" w:rsidR="007609F7" w:rsidRPr="003D4ABF" w:rsidRDefault="007609F7" w:rsidP="007609F7">
            <w:pPr>
              <w:pStyle w:val="TAC"/>
              <w:rPr>
                <w:rFonts w:eastAsia="SimSun"/>
                <w:sz w:val="16"/>
                <w:szCs w:val="16"/>
                <w:lang w:eastAsia="zh-CN"/>
              </w:rPr>
            </w:pPr>
            <w:r w:rsidRPr="003D4ABF">
              <w:rPr>
                <w:rFonts w:eastAsia="SimSun"/>
                <w:sz w:val="16"/>
                <w:szCs w:val="16"/>
                <w:lang w:eastAsia="zh-CN"/>
              </w:rPr>
              <w:t>No</w:t>
            </w:r>
          </w:p>
        </w:tc>
      </w:tr>
      <w:tr w:rsidR="007609F7" w:rsidRPr="003D4ABF" w14:paraId="1680BA9F" w14:textId="77777777" w:rsidTr="00322616">
        <w:trPr>
          <w:cantSplit/>
          <w:jc w:val="center"/>
        </w:trPr>
        <w:tc>
          <w:tcPr>
            <w:tcW w:w="2280" w:type="dxa"/>
          </w:tcPr>
          <w:p w14:paraId="748D34CE" w14:textId="1B5E3424" w:rsidR="007609F7" w:rsidRPr="003D4ABF" w:rsidRDefault="007609F7" w:rsidP="007609F7">
            <w:pPr>
              <w:pStyle w:val="TAL"/>
              <w:rPr>
                <w:rFonts w:eastAsia="SimSun"/>
                <w:sz w:val="16"/>
                <w:szCs w:val="16"/>
                <w:lang w:eastAsia="zh-CN"/>
              </w:rPr>
            </w:pPr>
            <w:r>
              <w:rPr>
                <w:rFonts w:eastAsia="SimSun"/>
                <w:sz w:val="16"/>
                <w:szCs w:val="16"/>
                <w:lang w:eastAsia="zh-CN"/>
              </w:rPr>
              <w:t>Result of UE Policy Container delivery via EPS</w:t>
            </w:r>
          </w:p>
        </w:tc>
        <w:tc>
          <w:tcPr>
            <w:tcW w:w="3544" w:type="dxa"/>
          </w:tcPr>
          <w:p w14:paraId="682FB4CA" w14:textId="4BF003FC" w:rsidR="007609F7" w:rsidRPr="003D4ABF" w:rsidRDefault="007609F7" w:rsidP="007609F7">
            <w:pPr>
              <w:pStyle w:val="TAL"/>
              <w:rPr>
                <w:sz w:val="16"/>
                <w:szCs w:val="16"/>
              </w:rPr>
            </w:pPr>
            <w:r>
              <w:rPr>
                <w:sz w:val="16"/>
                <w:szCs w:val="16"/>
              </w:rPr>
              <w:t>The PCF reports the result of UE policies delivery via EPS.</w:t>
            </w:r>
          </w:p>
        </w:tc>
        <w:tc>
          <w:tcPr>
            <w:tcW w:w="1276" w:type="dxa"/>
          </w:tcPr>
          <w:p w14:paraId="0937A4F1" w14:textId="60E55EB2" w:rsidR="007609F7" w:rsidRPr="003D4ABF" w:rsidRDefault="007609F7" w:rsidP="007609F7">
            <w:pPr>
              <w:pStyle w:val="TAC"/>
              <w:rPr>
                <w:rFonts w:eastAsia="SimSun"/>
                <w:sz w:val="16"/>
                <w:szCs w:val="16"/>
                <w:lang w:eastAsia="zh-CN"/>
              </w:rPr>
            </w:pPr>
            <w:r>
              <w:rPr>
                <w:rFonts w:eastAsia="SimSun"/>
                <w:sz w:val="16"/>
                <w:szCs w:val="16"/>
                <w:lang w:eastAsia="zh-CN"/>
              </w:rPr>
              <w:t>PCF</w:t>
            </w:r>
          </w:p>
        </w:tc>
        <w:tc>
          <w:tcPr>
            <w:tcW w:w="1134" w:type="dxa"/>
          </w:tcPr>
          <w:p w14:paraId="36BF792F" w14:textId="5A6EC71A" w:rsidR="007609F7" w:rsidRPr="003D4ABF" w:rsidRDefault="007609F7" w:rsidP="007609F7">
            <w:pPr>
              <w:pStyle w:val="TAC"/>
              <w:rPr>
                <w:rFonts w:eastAsia="SimSun"/>
                <w:sz w:val="16"/>
                <w:szCs w:val="16"/>
                <w:lang w:eastAsia="zh-CN"/>
              </w:rPr>
            </w:pPr>
            <w:r w:rsidRPr="003D4ABF">
              <w:rPr>
                <w:rFonts w:eastAsia="SimSun"/>
                <w:sz w:val="16"/>
                <w:szCs w:val="16"/>
                <w:lang w:eastAsia="zh-CN"/>
              </w:rPr>
              <w:t>No</w:t>
            </w:r>
          </w:p>
        </w:tc>
        <w:tc>
          <w:tcPr>
            <w:tcW w:w="1276" w:type="dxa"/>
          </w:tcPr>
          <w:p w14:paraId="6A98CC6D" w14:textId="66D9149F" w:rsidR="007609F7" w:rsidRPr="003D4ABF" w:rsidRDefault="007609F7" w:rsidP="007609F7">
            <w:pPr>
              <w:pStyle w:val="TAC"/>
              <w:rPr>
                <w:rFonts w:eastAsia="SimSun"/>
                <w:sz w:val="16"/>
                <w:szCs w:val="16"/>
                <w:lang w:eastAsia="zh-CN"/>
              </w:rPr>
            </w:pPr>
            <w:r w:rsidRPr="003D4ABF">
              <w:rPr>
                <w:rFonts w:eastAsia="SimSun"/>
                <w:sz w:val="16"/>
                <w:szCs w:val="16"/>
                <w:lang w:eastAsia="zh-CN"/>
              </w:rPr>
              <w:t>No</w:t>
            </w:r>
          </w:p>
        </w:tc>
        <w:tc>
          <w:tcPr>
            <w:tcW w:w="1275" w:type="dxa"/>
          </w:tcPr>
          <w:p w14:paraId="02E74EF6" w14:textId="30F91258" w:rsidR="007609F7" w:rsidRPr="003D4ABF" w:rsidRDefault="007609F7" w:rsidP="007609F7">
            <w:pPr>
              <w:pStyle w:val="TAC"/>
              <w:rPr>
                <w:rFonts w:eastAsia="SimSun"/>
                <w:sz w:val="16"/>
                <w:szCs w:val="16"/>
                <w:lang w:eastAsia="zh-CN"/>
              </w:rPr>
            </w:pPr>
            <w:r w:rsidRPr="003D4ABF">
              <w:rPr>
                <w:rFonts w:eastAsia="SimSun"/>
                <w:sz w:val="16"/>
                <w:szCs w:val="16"/>
                <w:lang w:eastAsia="zh-CN"/>
              </w:rPr>
              <w:t>No</w:t>
            </w:r>
          </w:p>
        </w:tc>
        <w:tc>
          <w:tcPr>
            <w:tcW w:w="1276" w:type="dxa"/>
          </w:tcPr>
          <w:p w14:paraId="26E6F476" w14:textId="77777777" w:rsidR="007609F7" w:rsidRDefault="007609F7" w:rsidP="007609F7">
            <w:pPr>
              <w:pStyle w:val="TAC"/>
              <w:rPr>
                <w:rFonts w:eastAsia="SimSun"/>
                <w:sz w:val="16"/>
                <w:szCs w:val="16"/>
                <w:lang w:eastAsia="zh-CN"/>
              </w:rPr>
            </w:pPr>
            <w:r w:rsidRPr="003D4ABF">
              <w:rPr>
                <w:rFonts w:eastAsia="SimSun"/>
                <w:sz w:val="16"/>
                <w:szCs w:val="16"/>
                <w:lang w:eastAsia="zh-CN"/>
              </w:rPr>
              <w:t>Yes</w:t>
            </w:r>
          </w:p>
          <w:p w14:paraId="179DE8AD" w14:textId="674C328D" w:rsidR="007609F7" w:rsidRPr="003D4ABF" w:rsidRDefault="007609F7" w:rsidP="007609F7">
            <w:pPr>
              <w:pStyle w:val="TAC"/>
              <w:rPr>
                <w:rFonts w:eastAsia="SimSun"/>
                <w:sz w:val="16"/>
                <w:szCs w:val="16"/>
                <w:lang w:eastAsia="zh-CN"/>
              </w:rPr>
            </w:pPr>
            <w:r>
              <w:rPr>
                <w:rFonts w:eastAsia="SimSun"/>
                <w:sz w:val="16"/>
                <w:szCs w:val="16"/>
                <w:lang w:eastAsia="zh-CN"/>
              </w:rPr>
              <w:t>(NOTE 9)</w:t>
            </w:r>
          </w:p>
        </w:tc>
        <w:tc>
          <w:tcPr>
            <w:tcW w:w="1134" w:type="dxa"/>
          </w:tcPr>
          <w:p w14:paraId="1FF40566" w14:textId="41D4A763" w:rsidR="007609F7" w:rsidRPr="003D4ABF" w:rsidRDefault="007609F7" w:rsidP="007609F7">
            <w:pPr>
              <w:pStyle w:val="TAC"/>
              <w:rPr>
                <w:rFonts w:eastAsia="SimSun"/>
                <w:sz w:val="16"/>
                <w:szCs w:val="16"/>
                <w:lang w:eastAsia="zh-CN"/>
              </w:rPr>
            </w:pPr>
            <w:r w:rsidRPr="003D4ABF">
              <w:rPr>
                <w:rFonts w:eastAsia="SimSun"/>
                <w:sz w:val="16"/>
                <w:szCs w:val="16"/>
                <w:lang w:eastAsia="zh-CN"/>
              </w:rPr>
              <w:t>No</w:t>
            </w:r>
          </w:p>
        </w:tc>
        <w:tc>
          <w:tcPr>
            <w:tcW w:w="1134" w:type="dxa"/>
          </w:tcPr>
          <w:p w14:paraId="6F7FD7A5" w14:textId="6DFEB346" w:rsidR="007609F7" w:rsidRPr="003D4ABF" w:rsidRDefault="007609F7" w:rsidP="007609F7">
            <w:pPr>
              <w:pStyle w:val="TAC"/>
              <w:rPr>
                <w:rFonts w:eastAsia="SimSun"/>
                <w:sz w:val="16"/>
                <w:szCs w:val="16"/>
                <w:lang w:eastAsia="zh-CN"/>
              </w:rPr>
            </w:pPr>
            <w:r w:rsidRPr="003D4ABF">
              <w:rPr>
                <w:rFonts w:eastAsia="SimSun"/>
                <w:sz w:val="16"/>
                <w:szCs w:val="16"/>
                <w:lang w:eastAsia="zh-CN"/>
              </w:rPr>
              <w:t>No</w:t>
            </w:r>
          </w:p>
        </w:tc>
      </w:tr>
      <w:tr w:rsidR="007609F7" w:rsidRPr="0071147F" w14:paraId="60F7FDBD" w14:textId="77777777" w:rsidTr="0036237D">
        <w:trPr>
          <w:cantSplit/>
          <w:jc w:val="center"/>
        </w:trPr>
        <w:tc>
          <w:tcPr>
            <w:tcW w:w="14329" w:type="dxa"/>
            <w:gridSpan w:val="9"/>
          </w:tcPr>
          <w:p w14:paraId="2D2F0E5E" w14:textId="5BC47079" w:rsidR="007609F7" w:rsidRPr="0071147F" w:rsidRDefault="007609F7" w:rsidP="007609F7">
            <w:pPr>
              <w:pStyle w:val="TAN"/>
              <w:rPr>
                <w:rFonts w:eastAsia="SimSun"/>
                <w:sz w:val="16"/>
                <w:szCs w:val="16"/>
              </w:rPr>
            </w:pPr>
            <w:r w:rsidRPr="0071147F">
              <w:rPr>
                <w:rFonts w:eastAsia="SimSun"/>
                <w:sz w:val="16"/>
                <w:szCs w:val="16"/>
              </w:rPr>
              <w:t>NOTE 1:</w:t>
            </w:r>
            <w:r w:rsidRPr="0071147F">
              <w:rPr>
                <w:rFonts w:eastAsia="SimSun"/>
                <w:sz w:val="16"/>
                <w:szCs w:val="16"/>
              </w:rPr>
              <w:tab/>
              <w:t>Additional parameters for the subscription as well as reporting related to these events are described in TS 23.502 [3].</w:t>
            </w:r>
          </w:p>
          <w:p w14:paraId="1B02E080" w14:textId="36B1D8C7" w:rsidR="007609F7" w:rsidRPr="0071147F" w:rsidRDefault="007609F7" w:rsidP="007609F7">
            <w:pPr>
              <w:pStyle w:val="TAN"/>
              <w:rPr>
                <w:rFonts w:eastAsia="SimSun"/>
                <w:sz w:val="16"/>
                <w:szCs w:val="16"/>
              </w:rPr>
            </w:pPr>
            <w:r w:rsidRPr="0071147F">
              <w:rPr>
                <w:rFonts w:eastAsia="SimSun"/>
                <w:sz w:val="16"/>
                <w:szCs w:val="16"/>
              </w:rPr>
              <w:t>NOTE 2:</w:t>
            </w:r>
            <w:r w:rsidRPr="0071147F">
              <w:rPr>
                <w:rFonts w:eastAsia="SimSun"/>
                <w:sz w:val="16"/>
                <w:szCs w:val="16"/>
              </w:rPr>
              <w:tab/>
              <w:t>Applicability of Rx is described in Annex</w:t>
            </w:r>
            <w:r>
              <w:rPr>
                <w:rFonts w:eastAsia="SimSun"/>
                <w:sz w:val="16"/>
                <w:szCs w:val="16"/>
              </w:rPr>
              <w:t> </w:t>
            </w:r>
            <w:r w:rsidRPr="0071147F">
              <w:rPr>
                <w:rFonts w:eastAsia="SimSun"/>
                <w:sz w:val="16"/>
                <w:szCs w:val="16"/>
              </w:rPr>
              <w:t>C.</w:t>
            </w:r>
          </w:p>
          <w:p w14:paraId="28DCCDD2" w14:textId="1ACB3ED3" w:rsidR="007609F7" w:rsidRPr="0071147F" w:rsidRDefault="007609F7" w:rsidP="007609F7">
            <w:pPr>
              <w:pStyle w:val="TAN"/>
              <w:rPr>
                <w:rFonts w:eastAsia="SimSun"/>
                <w:sz w:val="16"/>
                <w:szCs w:val="16"/>
              </w:rPr>
            </w:pPr>
            <w:r w:rsidRPr="0071147F">
              <w:rPr>
                <w:rFonts w:eastAsia="SimSun"/>
                <w:sz w:val="16"/>
                <w:szCs w:val="16"/>
              </w:rPr>
              <w:t>NOTE 3:</w:t>
            </w:r>
            <w:r w:rsidRPr="0071147F">
              <w:rPr>
                <w:rFonts w:eastAsia="SimSun"/>
                <w:sz w:val="16"/>
                <w:szCs w:val="16"/>
              </w:rPr>
              <w:tab/>
              <w:t>5GS Bridge/Router information is described in clause 6.1.3.5.</w:t>
            </w:r>
          </w:p>
          <w:p w14:paraId="31B47859" w14:textId="66B35976" w:rsidR="007609F7" w:rsidRPr="0071147F" w:rsidRDefault="007609F7" w:rsidP="007609F7">
            <w:pPr>
              <w:pStyle w:val="TAN"/>
              <w:rPr>
                <w:rFonts w:eastAsia="SimSun"/>
                <w:sz w:val="16"/>
                <w:szCs w:val="16"/>
              </w:rPr>
            </w:pPr>
            <w:r w:rsidRPr="0071147F">
              <w:rPr>
                <w:rFonts w:eastAsia="SimSun"/>
                <w:sz w:val="16"/>
                <w:szCs w:val="16"/>
              </w:rPr>
              <w:t>NOTE 4:</w:t>
            </w:r>
            <w:r w:rsidRPr="0071147F">
              <w:rPr>
                <w:rFonts w:eastAsia="SimSun"/>
                <w:sz w:val="16"/>
                <w:szCs w:val="16"/>
              </w:rPr>
              <w:tab/>
              <w:t>Bulk subscription is implicit. NOTE</w:t>
            </w:r>
            <w:r>
              <w:rPr>
                <w:rFonts w:eastAsia="SimSun"/>
                <w:sz w:val="16"/>
                <w:szCs w:val="16"/>
              </w:rPr>
              <w:t> </w:t>
            </w:r>
            <w:r w:rsidRPr="0071147F">
              <w:rPr>
                <w:rFonts w:eastAsia="SimSun"/>
                <w:sz w:val="16"/>
                <w:szCs w:val="16"/>
              </w:rPr>
              <w:t>1 does not apply.</w:t>
            </w:r>
          </w:p>
          <w:p w14:paraId="1ED67621" w14:textId="3F679A03" w:rsidR="007609F7" w:rsidRPr="0071147F" w:rsidRDefault="007609F7" w:rsidP="007609F7">
            <w:pPr>
              <w:pStyle w:val="TAN"/>
              <w:rPr>
                <w:rFonts w:eastAsia="SimSun"/>
                <w:sz w:val="16"/>
                <w:szCs w:val="16"/>
              </w:rPr>
            </w:pPr>
            <w:r w:rsidRPr="0071147F">
              <w:rPr>
                <w:rFonts w:eastAsia="SimSun"/>
                <w:sz w:val="16"/>
                <w:szCs w:val="16"/>
              </w:rPr>
              <w:t>NOTE 5:</w:t>
            </w:r>
            <w:r w:rsidRPr="0071147F">
              <w:rPr>
                <w:rFonts w:eastAsia="SimSun"/>
                <w:sz w:val="16"/>
                <w:szCs w:val="16"/>
              </w:rPr>
              <w:tab/>
              <w:t>For a PDU Session established over a SNPN, the combination of the PLMN id and the NID identifies the SNPN.</w:t>
            </w:r>
          </w:p>
          <w:p w14:paraId="549D3090" w14:textId="08E8C8AD" w:rsidR="007609F7" w:rsidRPr="0071147F" w:rsidRDefault="007609F7" w:rsidP="007609F7">
            <w:pPr>
              <w:pStyle w:val="TAN"/>
              <w:rPr>
                <w:rFonts w:eastAsia="SimSun"/>
                <w:sz w:val="16"/>
                <w:szCs w:val="16"/>
              </w:rPr>
            </w:pPr>
            <w:r w:rsidRPr="0071147F">
              <w:rPr>
                <w:rFonts w:eastAsia="SimSun"/>
                <w:sz w:val="16"/>
                <w:szCs w:val="16"/>
              </w:rPr>
              <w:t>NOTE 6:</w:t>
            </w:r>
            <w:r w:rsidRPr="0071147F">
              <w:rPr>
                <w:rFonts w:eastAsia="SimSun"/>
                <w:sz w:val="16"/>
                <w:szCs w:val="16"/>
              </w:rPr>
              <w:tab/>
              <w:t>This column contains also UE context related events that are reported to other consumers such as 5G DDNMF via other reference points than N5. The Conditions for reporting column indicates the respective consumer.</w:t>
            </w:r>
          </w:p>
          <w:p w14:paraId="06B82BCF" w14:textId="77777777" w:rsidR="007609F7" w:rsidRDefault="007609F7" w:rsidP="007609F7">
            <w:pPr>
              <w:pStyle w:val="TAN"/>
              <w:rPr>
                <w:rFonts w:eastAsia="SimSun"/>
                <w:sz w:val="16"/>
                <w:szCs w:val="16"/>
              </w:rPr>
            </w:pPr>
            <w:r w:rsidRPr="0071147F">
              <w:rPr>
                <w:rFonts w:eastAsia="SimSun"/>
                <w:sz w:val="16"/>
                <w:szCs w:val="16"/>
              </w:rPr>
              <w:t>NOTE 7:</w:t>
            </w:r>
            <w:r w:rsidRPr="0071147F">
              <w:rPr>
                <w:rFonts w:eastAsia="SimSun"/>
                <w:sz w:val="16"/>
                <w:szCs w:val="16"/>
              </w:rPr>
              <w:tab/>
              <w:t>This PCF for the UE subscribes to this Event via AMF and SMF.</w:t>
            </w:r>
          </w:p>
          <w:p w14:paraId="171A6961" w14:textId="77777777" w:rsidR="007609F7" w:rsidRDefault="007609F7" w:rsidP="007609F7">
            <w:pPr>
              <w:pStyle w:val="TAN"/>
              <w:rPr>
                <w:rFonts w:eastAsia="SimSun"/>
                <w:sz w:val="16"/>
                <w:szCs w:val="16"/>
              </w:rPr>
            </w:pPr>
            <w:r w:rsidRPr="0071147F">
              <w:rPr>
                <w:rFonts w:eastAsia="SimSun"/>
                <w:sz w:val="16"/>
                <w:szCs w:val="16"/>
              </w:rPr>
              <w:t>NOTE </w:t>
            </w:r>
            <w:r>
              <w:rPr>
                <w:rFonts w:eastAsia="SimSun"/>
                <w:sz w:val="16"/>
                <w:szCs w:val="16"/>
              </w:rPr>
              <w:t>8</w:t>
            </w:r>
            <w:r w:rsidRPr="0071147F">
              <w:rPr>
                <w:rFonts w:eastAsia="SimSun"/>
                <w:sz w:val="16"/>
                <w:szCs w:val="16"/>
              </w:rPr>
              <w:t>:</w:t>
            </w:r>
            <w:r w:rsidRPr="0071147F">
              <w:rPr>
                <w:rFonts w:eastAsia="SimSun"/>
                <w:sz w:val="16"/>
                <w:szCs w:val="16"/>
              </w:rPr>
              <w:tab/>
            </w:r>
            <w:r>
              <w:rPr>
                <w:rFonts w:eastAsia="SimSun"/>
                <w:sz w:val="16"/>
                <w:szCs w:val="16"/>
              </w:rPr>
              <w:t>Subscription to this event is performed implicitly when AF provides the ECN marking for L4S support indication.</w:t>
            </w:r>
          </w:p>
          <w:p w14:paraId="6C53ABF0" w14:textId="40C548A7" w:rsidR="007609F7" w:rsidRPr="0071147F" w:rsidRDefault="007609F7" w:rsidP="007609F7">
            <w:pPr>
              <w:pStyle w:val="TAN"/>
              <w:rPr>
                <w:rFonts w:eastAsia="SimSun"/>
                <w:sz w:val="16"/>
                <w:szCs w:val="16"/>
              </w:rPr>
            </w:pPr>
            <w:r w:rsidRPr="0071147F">
              <w:rPr>
                <w:rFonts w:eastAsia="SimSun"/>
                <w:sz w:val="16"/>
                <w:szCs w:val="16"/>
              </w:rPr>
              <w:t>NOTE </w:t>
            </w:r>
            <w:r>
              <w:rPr>
                <w:rFonts w:eastAsia="SimSun"/>
                <w:sz w:val="16"/>
                <w:szCs w:val="16"/>
              </w:rPr>
              <w:t>9</w:t>
            </w:r>
            <w:r w:rsidRPr="0071147F">
              <w:rPr>
                <w:rFonts w:eastAsia="SimSun"/>
                <w:sz w:val="16"/>
                <w:szCs w:val="16"/>
              </w:rPr>
              <w:t>:</w:t>
            </w:r>
            <w:r w:rsidRPr="0071147F">
              <w:rPr>
                <w:rFonts w:eastAsia="SimSun"/>
                <w:sz w:val="16"/>
                <w:szCs w:val="16"/>
              </w:rPr>
              <w:tab/>
            </w:r>
            <w:r>
              <w:rPr>
                <w:rFonts w:eastAsia="SimSun"/>
                <w:sz w:val="16"/>
                <w:szCs w:val="16"/>
              </w:rPr>
              <w:t>This PCF for the UE subscribes to this Event to PCF for the PDU Session.</w:t>
            </w:r>
          </w:p>
        </w:tc>
      </w:tr>
    </w:tbl>
    <w:p w14:paraId="7A9F55A2" w14:textId="77777777" w:rsidR="00663770" w:rsidRPr="003D4ABF" w:rsidRDefault="00663770"/>
    <w:p w14:paraId="37E15202" w14:textId="77777777" w:rsidR="00BD10A8" w:rsidRPr="003D4ABF" w:rsidRDefault="00BD10A8" w:rsidP="00787F8E">
      <w:pPr>
        <w:sectPr w:rsidR="00BD10A8" w:rsidRPr="003D4ABF" w:rsidSect="00641B56">
          <w:footnotePr>
            <w:numRestart w:val="eachSect"/>
          </w:footnotePr>
          <w:pgSz w:w="16840" w:h="11907" w:orient="landscape" w:code="9"/>
          <w:pgMar w:top="1134" w:right="1418" w:bottom="1134" w:left="1134" w:header="851" w:footer="340" w:gutter="0"/>
          <w:cols w:space="720"/>
          <w:formProt w:val="0"/>
        </w:sectPr>
      </w:pPr>
    </w:p>
    <w:p w14:paraId="5603895B" w14:textId="04594E5E" w:rsidR="00787F8E" w:rsidRPr="003D4ABF" w:rsidRDefault="00787F8E" w:rsidP="00787F8E">
      <w:r w:rsidRPr="003D4ABF">
        <w:lastRenderedPageBreak/>
        <w:t>If an AF requests the PCF to report the PLMN identifier where the UE is currently located, then the PCF shall provide the PLMN identifier</w:t>
      </w:r>
      <w:r w:rsidR="00E873DB" w:rsidRPr="003D4ABF">
        <w:t xml:space="preserve"> or the SNPN identifier</w:t>
      </w:r>
      <w:r w:rsidRPr="003D4ABF">
        <w:t xml:space="preserve"> to the AF if available. Otherwise, the PCF shall provision the corresponding PCC rules, and the Policy Control Request Trigger to report PLMN change to the SMF. The PCF shall, upon receiving the PLMN identifier</w:t>
      </w:r>
      <w:r w:rsidR="00E873DB" w:rsidRPr="003D4ABF">
        <w:t xml:space="preserve"> or the SNPN identifier</w:t>
      </w:r>
      <w:r w:rsidRPr="003D4ABF">
        <w:t xml:space="preserve"> from the SMF forward this information to the AF</w:t>
      </w:r>
      <w:r w:rsidR="00E873DB" w:rsidRPr="003D4ABF">
        <w:t>, including the PLMN Id and if available the NID</w:t>
      </w:r>
      <w:r w:rsidRPr="003D4ABF">
        <w:t>.</w:t>
      </w:r>
      <w:r w:rsidR="0071147F">
        <w:t xml:space="preserve"> If the H-PCF requests to report the PLMN identifier where the UE is currently located, the V-PCF provisions the PCRT on "PLMN change" to the AMF as described in clause 6.1.2.5 and then forwards the PLMN ID received from the AMF to the H-PCF.</w:t>
      </w:r>
    </w:p>
    <w:p w14:paraId="60B9414C" w14:textId="77777777" w:rsidR="00787F8E" w:rsidRPr="003D4ABF" w:rsidRDefault="00787F8E" w:rsidP="00787F8E">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3E0AE743" w14:textId="77777777" w:rsidR="00787F8E" w:rsidRPr="003D4ABF" w:rsidRDefault="00787F8E" w:rsidP="00787F8E">
      <w:r w:rsidRPr="003D4ABF">
        <w:t>If an AF requests the PCF to report on the signalling path status, for the AF session, the PCF shall, upon indication of removal of PCC Rules identifying signalling traffic from the SMF report it to the AF.</w:t>
      </w:r>
    </w:p>
    <w:p w14:paraId="4356C956" w14:textId="77777777" w:rsidR="00787F8E" w:rsidRPr="003D4ABF" w:rsidRDefault="00787F8E" w:rsidP="00787F8E">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71264A10" w14:textId="77777777" w:rsidR="003D4ABF" w:rsidRDefault="00787F8E" w:rsidP="00787F8E">
      <w:r w:rsidRPr="003D4ABF">
        <w:t>If an AF requests the PCF to report Access Network Information (i.e. the User Location Report and/or the UE Timezone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68DCD4EE" w14:textId="2187B758" w:rsidR="003D4ABF" w:rsidRDefault="003D4ABF" w:rsidP="0032597A">
      <w:pPr>
        <w:pStyle w:val="NO"/>
      </w:pPr>
      <w:r>
        <w:t>NOTE</w:t>
      </w:r>
      <w:r w:rsidR="00E35EEC">
        <w:t> 1</w:t>
      </w:r>
      <w:r>
        <w:t>:</w:t>
      </w:r>
      <w:r>
        <w:tab/>
        <w:t>The PCF can also use the dynamic or pre-defined PCC Rules related to the IMS signalling to request Access Network Information reporting. This can be used to support e.g</w:t>
      </w:r>
      <w:r w:rsidR="007D5CAC">
        <w:t>.</w:t>
      </w:r>
      <w:r>
        <w:t xml:space="preserve"> regulatory requirements for SMS over IP, where the IMS network (i.e. P</w:t>
      </w:r>
      <w: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7376B378" w14:textId="59D6B64F" w:rsidR="00787F8E" w:rsidRPr="003D4ABF" w:rsidRDefault="00787F8E" w:rsidP="00787F8E">
      <w:r w:rsidRPr="003D4ABF">
        <w:t>The PCF shall, upon receiving an Access Network Information report corresponding to the AF session from the SMF, forward the Access Network Information as requested by the AF (if the SMF only reported the serving PLMN identifier</w:t>
      </w:r>
      <w:r w:rsidR="00E873DB" w:rsidRPr="003D4ABF">
        <w:t xml:space="preserve"> or the SNPN identifier</w:t>
      </w:r>
      <w:r w:rsidRPr="003D4ABF">
        <w:t xml:space="preserve"> to the PCF, as described in clause 6.1.3.5, the PCF shall forward it to the AF). For AF session termination the communication between the AF and the PCF shall be kept alive until the PCF report is received.</w:t>
      </w:r>
    </w:p>
    <w:p w14:paraId="2BCFEA85" w14:textId="77777777" w:rsidR="00787F8E" w:rsidRPr="003D4ABF" w:rsidRDefault="00787F8E" w:rsidP="00787F8E">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6264C7C2" w14:textId="1E58CF4E" w:rsidR="00787F8E" w:rsidRPr="003D4ABF" w:rsidRDefault="00787F8E" w:rsidP="00787F8E">
      <w:r w:rsidRPr="003D4ABF">
        <w:t>If an AF</w:t>
      </w:r>
      <w:r w:rsidR="00CC041D">
        <w:t xml:space="preserve"> or TSCTSF</w:t>
      </w:r>
      <w:r w:rsidRPr="003D4ABF">
        <w:t xml:space="preserve">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Timezone.</w:t>
      </w:r>
    </w:p>
    <w:p w14:paraId="4F503657" w14:textId="04EEA015" w:rsidR="00787F8E" w:rsidRPr="003D4ABF" w:rsidRDefault="00787F8E" w:rsidP="00787F8E">
      <w:r w:rsidRPr="003D4ABF">
        <w:t>If an AF</w:t>
      </w:r>
      <w:r w:rsidR="00CC041D">
        <w:t xml:space="preserve"> or TSCTSF</w:t>
      </w:r>
      <w:r w:rsidRPr="003D4ABF">
        <w:t xml:space="preserve"> requests the PCF to report the Resource allocation outcome, the PCF shall report the outcome of the resource allocation of the Service Data Flow(s) related to the AF session. The AF</w:t>
      </w:r>
      <w:r w:rsidR="00CC041D">
        <w:t xml:space="preserve"> or TSCTSF</w:t>
      </w:r>
      <w:r w:rsidRPr="003D4ABF">
        <w:t xml:space="preserve"> may request to be notified about successful or failed resource allocation</w:t>
      </w:r>
      <w:r w:rsidR="005C461D" w:rsidRPr="003D4ABF">
        <w:t>. In this case,</w:t>
      </w:r>
      <w:r w:rsidRPr="003D4ABF">
        <w:t xml:space="preserve"> the PCF shall instruct the SMF </w:t>
      </w:r>
      <w:r w:rsidR="005C461D" w:rsidRPr="003D4ABF">
        <w:t xml:space="preserve">to report the successful resource allocation trigger (see clause 6.1.3.5). </w:t>
      </w:r>
      <w:r w:rsidRPr="003D4ABF">
        <w:t xml:space="preserve">If the SMF has notified the PCF that the resource allocation of a Service Data Flow is successful and the currently fulfilled QoS matches an Alternative QoS parameter set (as described in clause 6.2.2.1), the PCF shall also provide to the AF the QoS </w:t>
      </w:r>
      <w:r w:rsidR="003D4ABF">
        <w:t>R</w:t>
      </w:r>
      <w:r w:rsidRPr="003D4ABF">
        <w:t>eference parameter</w:t>
      </w:r>
      <w:r w:rsidR="00E82965">
        <w:t xml:space="preserve"> or the Requested Alternative QoS Parameter Set which</w:t>
      </w:r>
      <w:r w:rsidRPr="003D4ABF">
        <w:t xml:space="preserve"> correspond</w:t>
      </w:r>
      <w:r w:rsidR="00E82965">
        <w:t xml:space="preserve">s </w:t>
      </w:r>
      <w:r w:rsidRPr="003D4ABF">
        <w:t>to the Alternative QoS parameter set referenced by the SMF.</w:t>
      </w:r>
      <w:r w:rsidR="00A13DF3">
        <w:t xml:space="preserve"> If the SMF has notified the PCF about resource allocation failure together with an Access Type (as described in clause 6.1.3.5), the PCF shall only notify the AF when the PCC rule is removed and without forwarding any Access Type information.</w:t>
      </w:r>
      <w:r w:rsidR="007609F7">
        <w:t xml:space="preserve"> If the SMF has notified the PCF about resource allocation failure due to UE temporary unreachable together with a maximum waiting time, if available, (as described in clause 6.1.3.5), the PCF shall notify the AF on resource allocation failure and provide the UE temporary unreachable and the maximum waiting time, if available.</w:t>
      </w:r>
    </w:p>
    <w:p w14:paraId="534191C7" w14:textId="6D4E3863" w:rsidR="00787F8E" w:rsidRPr="003D4ABF" w:rsidRDefault="00787F8E" w:rsidP="00787F8E">
      <w:r w:rsidRPr="003D4ABF">
        <w:lastRenderedPageBreak/>
        <w:t xml:space="preserve">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w:t>
      </w:r>
      <w:r w:rsidR="0086681B" w:rsidRPr="003D4ABF">
        <w:t>TS</w:t>
      </w:r>
      <w:r w:rsidR="0086681B">
        <w:t> </w:t>
      </w:r>
      <w:r w:rsidR="0086681B" w:rsidRPr="003D4ABF">
        <w:t>23.501</w:t>
      </w:r>
      <w:r w:rsidR="0086681B">
        <w:t> </w:t>
      </w:r>
      <w:r w:rsidR="0086681B" w:rsidRPr="003D4ABF">
        <w:t>[</w:t>
      </w:r>
      <w:r w:rsidRPr="003D4ABF">
        <w:t xml:space="preserve">2]), the PCF shall also provide to the AF the QoS </w:t>
      </w:r>
      <w:r w:rsidR="003D4ABF">
        <w:t>R</w:t>
      </w:r>
      <w:r w:rsidRPr="003D4ABF">
        <w:t>eference parameter</w:t>
      </w:r>
      <w:r w:rsidR="00E82965">
        <w:t xml:space="preserve"> or the Requested Alternative QoS Parameter Set which</w:t>
      </w:r>
      <w:r w:rsidRPr="003D4ABF">
        <w:t xml:space="preserve"> correspond</w:t>
      </w:r>
      <w:r w:rsidR="00E82965">
        <w:t xml:space="preserve">s </w:t>
      </w:r>
      <w:r w:rsidRPr="003D4ABF">
        <w:t xml:space="preserve">to the Alternative QoS parameter set referenced by the SMF. If the SMF has indicated that the lowest priority Alternative QoS parameter set cannot be fulfilled, the PCF shall indicate to the AF that the lowest priority QoS </w:t>
      </w:r>
      <w:r w:rsidR="003D4ABF">
        <w:t>R</w:t>
      </w:r>
      <w:r w:rsidRPr="003D4ABF">
        <w:t>eference</w:t>
      </w:r>
      <w:r w:rsidR="00E82965">
        <w:t xml:space="preserve"> or the lowest priority set of Requested Alternative QoS Parameters</w:t>
      </w:r>
      <w:r w:rsidRPr="003D4ABF">
        <w:t xml:space="preserve"> of the Alternative Service Requirements cannot be fulfilled.</w:t>
      </w:r>
    </w:p>
    <w:p w14:paraId="4B15A635" w14:textId="5F306563" w:rsidR="00E2427E" w:rsidRDefault="00E2427E" w:rsidP="00787F8E">
      <w:bookmarkStart w:id="959" w:name="_Toc19197355"/>
      <w:bookmarkStart w:id="960" w:name="_Toc27896508"/>
      <w:bookmarkStart w:id="961" w:name="_Toc36192676"/>
      <w:r>
        <w:t>If the AF subscribes to be notified of the QoS Monitoring reports, the PCF decides about the path for the QoS Monitoring reports and sets the QoS Monitoring Policy Control Request Trigger accordingly, as described in clause 6.1.3.21. The PCF send</w:t>
      </w:r>
      <w:r w:rsidR="00AD752F">
        <w:t>s</w:t>
      </w:r>
      <w:r>
        <w:t xml:space="preserve"> the QoS Monitoring reports</w:t>
      </w:r>
      <w:r w:rsidR="00AD752F">
        <w:t xml:space="preserve"> to AF based on the QoS Monitoring reports that</w:t>
      </w:r>
      <w:r>
        <w:t xml:space="preserve"> it receives from the SMF,</w:t>
      </w:r>
      <w:r w:rsidR="00AD752F">
        <w:t xml:space="preserve"> according to AF subscription and PCF selected notification path e.g. PCF does not report to AF if AF</w:t>
      </w:r>
      <w:r>
        <w:t xml:space="preserve"> will receive the QoS Monitoring reports directly from the UPF.</w:t>
      </w:r>
    </w:p>
    <w:p w14:paraId="3CD74657" w14:textId="7728B769" w:rsidR="00AD752F" w:rsidRDefault="00AD752F" w:rsidP="00AD752F">
      <w:pPr>
        <w:pStyle w:val="NO"/>
      </w:pPr>
      <w:r>
        <w:t>NOTE 2:</w:t>
      </w:r>
      <w:r>
        <w:tab/>
        <w:t xml:space="preserve">The QoS </w:t>
      </w:r>
      <w:r w:rsidR="00CC03C3">
        <w:t>M</w:t>
      </w:r>
      <w:r>
        <w:t>onitoring report received by the PCF and the information sent to the AF can be different. The QoS Monitoring report (e.g. packer delay) may be used by PCF to calculate the requested QoS parameter (e.g. packet delay variation).</w:t>
      </w:r>
    </w:p>
    <w:p w14:paraId="4113B1CA" w14:textId="40DD5CC3" w:rsidR="00E2427E" w:rsidRDefault="00E2427E" w:rsidP="000E3B65">
      <w:pPr>
        <w:pStyle w:val="NO"/>
      </w:pPr>
      <w:r>
        <w:t>NOTE</w:t>
      </w:r>
      <w:r w:rsidR="00F2616F">
        <w:t> </w:t>
      </w:r>
      <w:r w:rsidR="00AD752F">
        <w:t>3</w:t>
      </w:r>
      <w:r>
        <w:t>:</w:t>
      </w:r>
      <w:r>
        <w:tab/>
        <w:t>This event can only be subscribed as part of an AF session with required QoS (described in clause 6.1.3.22)</w:t>
      </w:r>
      <w:r w:rsidR="00695123">
        <w:t xml:space="preserve"> and as part of AF requested QoS for a UE or group of UEs not identified by a UE address (described in clause 6.1.3.2</w:t>
      </w:r>
      <w:r w:rsidR="00F2616F">
        <w:t>8</w:t>
      </w:r>
      <w:r w:rsidR="00695123">
        <w:t>)</w:t>
      </w:r>
      <w:r>
        <w:t>.</w:t>
      </w:r>
    </w:p>
    <w:p w14:paraId="2FEA3E1E" w14:textId="2DD769DB" w:rsidR="00B41B34" w:rsidRDefault="00B41B34" w:rsidP="00B41B34">
      <w:pPr>
        <w:pStyle w:val="NO"/>
      </w:pPr>
      <w:r>
        <w:t>NOTE 4:</w:t>
      </w:r>
      <w:r>
        <w:tab/>
        <w:t xml:space="preserve">If the service data flow is mapped to two QoS Flows (i.e. the UL traffic and DL traffic of the service data flow are separated into two QoS </w:t>
      </w:r>
      <w:r w:rsidR="00CC03C3">
        <w:t>F</w:t>
      </w:r>
      <w:r>
        <w:t xml:space="preserve">lows respectively) in the same PDU Session, the PCF triggers QoS Monitoring for each direction packet delay of the individual QoS </w:t>
      </w:r>
      <w:r w:rsidR="00CC03C3">
        <w:t>F</w:t>
      </w:r>
      <w:r>
        <w:t xml:space="preserve">lows respectively and generates the QoS Monitoring reports for the AF based on the packet delay monitored on the QoS </w:t>
      </w:r>
      <w:r w:rsidR="00CC03C3">
        <w:t>F</w:t>
      </w:r>
      <w:r>
        <w:t>low for each direction (as described in clause 5.37.4 of TS 23.501 [2]).</w:t>
      </w:r>
    </w:p>
    <w:p w14:paraId="2F20C165" w14:textId="2FF99C06" w:rsidR="00777D9F" w:rsidRDefault="00777D9F" w:rsidP="00787F8E">
      <w:r>
        <w:t>If the AF</w:t>
      </w:r>
      <w:r w:rsidR="00CC041D">
        <w:t xml:space="preserve"> subscribes to be notified of</w:t>
      </w:r>
      <w:r>
        <w:t xml:space="preserve"> Packet Delay Variation</w:t>
      </w:r>
      <w:r w:rsidR="00CC041D">
        <w:t xml:space="preserve"> reports</w:t>
      </w:r>
      <w:r>
        <w:t xml:space="preserve"> </w:t>
      </w:r>
      <w:r w:rsidR="00CC041D">
        <w:t>(</w:t>
      </w:r>
      <w:r>
        <w:t>the variation of UL/DL packet delay between UE and PSA UPF), the PCF</w:t>
      </w:r>
      <w:r w:rsidR="00CC041D">
        <w:t xml:space="preserve"> triggers the QoS monitoring procedure,</w:t>
      </w:r>
      <w:r>
        <w:t xml:space="preserve"> derive</w:t>
      </w:r>
      <w:r w:rsidR="00CC041D">
        <w:t>s</w:t>
      </w:r>
      <w:r>
        <w:t xml:space="preserve"> the</w:t>
      </w:r>
      <w:r w:rsidR="00CC041D">
        <w:t xml:space="preserve"> 5GS</w:t>
      </w:r>
      <w:r>
        <w:t xml:space="preserve"> Packet Delay Variation</w:t>
      </w:r>
      <w:r w:rsidR="00CC041D">
        <w:t xml:space="preserve"> and reports</w:t>
      </w:r>
      <w:r>
        <w:t xml:space="preserve"> the value to the AF</w:t>
      </w:r>
      <w:r w:rsidR="00CC041D">
        <w:t>, as described in clause 6.1.3.26</w:t>
      </w:r>
      <w:r>
        <w:t>.</w:t>
      </w:r>
    </w:p>
    <w:p w14:paraId="3FFECC55" w14:textId="5EAE629A" w:rsidR="00CC041D" w:rsidRDefault="00CC041D" w:rsidP="00CC041D">
      <w:pPr>
        <w:pStyle w:val="NO"/>
      </w:pPr>
      <w:r>
        <w:t>NOTE </w:t>
      </w:r>
      <w:r w:rsidR="00B41B34">
        <w:t>5</w:t>
      </w:r>
      <w:r>
        <w:t>:</w:t>
      </w:r>
      <w:r>
        <w:tab/>
        <w:t>This event can only be subscribed as part of an AF session with required QoS (described in clause 6.1.3.22).</w:t>
      </w:r>
    </w:p>
    <w:p w14:paraId="2B75746D" w14:textId="3C04B6D9" w:rsidR="00AD752F" w:rsidRDefault="00AD752F" w:rsidP="00AD752F">
      <w:r>
        <w:t>If the AF subscribes to Round-trip delay measurement over two service data flows</w:t>
      </w:r>
      <w:r w:rsidR="00B41B34">
        <w:t xml:space="preserve"> considering the UL direction of a service data flows and the DL direction of another service data flow</w:t>
      </w:r>
      <w:r>
        <w:t>, PCF triggers the QoS monitoring procedure to derive the Round-Trip delay measurement for</w:t>
      </w:r>
      <w:r w:rsidR="00B41B34">
        <w:t xml:space="preserve"> delay</w:t>
      </w:r>
      <w:r>
        <w:t xml:space="preserve"> measurements on the individual QoS Flows </w:t>
      </w:r>
      <w:r w:rsidR="00B41B34">
        <w:t>respectively (</w:t>
      </w:r>
      <w:r>
        <w:t>as described in clause </w:t>
      </w:r>
      <w:r w:rsidR="00B41B34">
        <w:t>6.1.3.27.1</w:t>
      </w:r>
      <w:r>
        <w:t xml:space="preserve"> and in clause 5.37.4 of </w:t>
      </w:r>
      <w:r w:rsidR="0086681B">
        <w:t>TS 23.501 [</w:t>
      </w:r>
      <w:r>
        <w:t>2]</w:t>
      </w:r>
      <w:r w:rsidR="00B41B34">
        <w:t xml:space="preserve">. The PCF derives the Round-Trip delay based on the packet delay measurement reports of the QoS </w:t>
      </w:r>
      <w:r w:rsidR="00CC03C3">
        <w:t>F</w:t>
      </w:r>
      <w:r w:rsidR="00B41B34">
        <w:t>lows of each direction</w:t>
      </w:r>
      <w:r>
        <w:t xml:space="preserve"> and reports the results to the AF. PCF sets QoS Monitoring Policies for each of the individual service data flows and QoS Monitoring Policy Control Request Trigger as described in clause 6.1.3.21.</w:t>
      </w:r>
    </w:p>
    <w:p w14:paraId="54004593" w14:textId="2C27947E" w:rsidR="00AD752F" w:rsidRDefault="00AD752F" w:rsidP="00AD752F">
      <w:pPr>
        <w:pStyle w:val="NO"/>
      </w:pPr>
      <w:r>
        <w:t>NOTE</w:t>
      </w:r>
      <w:r w:rsidR="00FF32E7">
        <w:t> </w:t>
      </w:r>
      <w:r w:rsidR="00B41B34">
        <w:t>6</w:t>
      </w:r>
      <w:r>
        <w:t>:</w:t>
      </w:r>
      <w:r>
        <w:tab/>
        <w:t>This event can only be subscribed as part of an AF session with required QoS (described in clause 6.1.3.22).</w:t>
      </w:r>
    </w:p>
    <w:p w14:paraId="55AC818A" w14:textId="77843F20" w:rsidR="00FF32E7" w:rsidRDefault="00FF32E7" w:rsidP="00787F8E">
      <w:r>
        <w:t>If the AF indicates ECN marking for L4S support by the application, PCF authorizes the request and sets the ECN marking for L4S can no longer (or can again) be performed trigger accordingly. PCF shall further send the notification it receives from the SMF to AF on whether the network can not (or can again) perform ECN marking for L4S, for example, if due to user mobility neither target RAN nor UPF PSA support ECN marking for L4S.</w:t>
      </w:r>
    </w:p>
    <w:p w14:paraId="46D8858C" w14:textId="05A63E31" w:rsidR="00787F8E" w:rsidRPr="003D4ABF" w:rsidRDefault="00787F8E" w:rsidP="00787F8E">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7B881F07" w14:textId="77777777" w:rsidR="00787F8E" w:rsidRPr="003D4ABF" w:rsidRDefault="00787F8E" w:rsidP="00787F8E">
      <w:r w:rsidRPr="003D4ABF">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34DF7A7B" w14:textId="69258D5D" w:rsidR="004B2724" w:rsidRPr="003D4ABF" w:rsidRDefault="005B03F9" w:rsidP="00787F8E">
      <w:r>
        <w:lastRenderedPageBreak/>
        <w:t>The PCF can arm the trigger of 5GS Bridge</w:t>
      </w:r>
      <w:r w:rsidR="00FA33D3">
        <w:t>/Router</w:t>
      </w:r>
      <w:r>
        <w:t xml:space="preserve"> information available to SMF based on local policy </w:t>
      </w:r>
      <w:r w:rsidR="00B22D7D">
        <w:t xml:space="preserve">(i.e. </w:t>
      </w:r>
      <w:r>
        <w:t>without an AF request</w:t>
      </w:r>
      <w:r w:rsidR="00B22D7D">
        <w:t>)</w:t>
      </w:r>
      <w:r>
        <w:t xml:space="preserve"> or based on subscription request from TSCTSF. The </w:t>
      </w:r>
      <w:r w:rsidR="004B2724" w:rsidRPr="003D4ABF">
        <w:t>PCF shall, upon reception of the 5GS Bridge</w:t>
      </w:r>
      <w:r w:rsidR="00FA33D3">
        <w:t>/Router</w:t>
      </w:r>
      <w:r w:rsidR="004B2724" w:rsidRPr="003D4ABF">
        <w:t xml:space="preserve"> information (refer to clause</w:t>
      </w:r>
      <w:r w:rsidR="00FA33D3">
        <w:t xml:space="preserve">s </w:t>
      </w:r>
      <w:r w:rsidR="004B2724" w:rsidRPr="003D4ABF">
        <w:t>6.1.3.23</w:t>
      </w:r>
      <w:r w:rsidR="00FA33D3">
        <w:t>, 6.1.3.23a, 6.1.3.23b</w:t>
      </w:r>
      <w:r w:rsidR="004B2724" w:rsidRPr="003D4ABF">
        <w:t>)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rsidR="003D4ABF">
        <w:t xml:space="preserve"> or TSCTSF</w:t>
      </w:r>
      <w:r w:rsidR="004B2724" w:rsidRPr="003D4ABF">
        <w:t>. When SMF has reported the 5GS Bridge</w:t>
      </w:r>
      <w:r w:rsidR="00FA33D3">
        <w:t>/Router</w:t>
      </w:r>
      <w:r w:rsidR="004B2724" w:rsidRPr="003D4ABF">
        <w:t xml:space="preserve"> information and no AF session exists, the PCF forward this information to a pre-configured TSN AF</w:t>
      </w:r>
      <w:r w:rsidR="003D4ABF">
        <w:t>, or to a pre-configured TSCTSF or a TSCTSF discovered and selected via NRF</w:t>
      </w:r>
      <w:r w:rsidR="00B22D7D">
        <w:t xml:space="preserve">. In </w:t>
      </w:r>
      <w:r>
        <w:t>the case of private IPv4 address being used for IP type PDU Session, the PCF shall additionally report DNN and S-NSSAI of the PDU Session to TSCTSF</w:t>
      </w:r>
      <w:r w:rsidR="004B2724" w:rsidRPr="003D4ABF">
        <w:t>.</w:t>
      </w:r>
    </w:p>
    <w:p w14:paraId="230CEF9A" w14:textId="4BA34996" w:rsidR="00663770" w:rsidRPr="003D4ABF" w:rsidRDefault="00663770" w:rsidP="00663770">
      <w:bookmarkStart w:id="962" w:name="_Toc37076407"/>
      <w:bookmarkStart w:id="963" w:name="_Toc45194853"/>
      <w:bookmarkStart w:id="964" w:name="_Toc47594265"/>
      <w:bookmarkStart w:id="965" w:name="_Toc51836896"/>
      <w:r w:rsidRPr="003D4ABF">
        <w:t>If the AF requests the PCF to report on the outcome of the service area coverage change, the PCF reports the outcome of the service area coverage change to the AF and notifies the current service area coverage to the AF.</w:t>
      </w:r>
      <w:r w:rsidR="00D34673" w:rsidRPr="003D4ABF">
        <w:t xml:space="preserve">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w:t>
      </w:r>
      <w:r w:rsidRPr="003D4ABF">
        <w:t xml:space="preserve"> The subscription may also be implicit. In this case there may be bulk subscription, either for an Internal-Group-Id or for any UE. In order to prevent massive notifications to the AF, the request for any UE is associated to a specific Application</w:t>
      </w:r>
      <w:r w:rsidR="00844BD5" w:rsidRPr="003D4ABF">
        <w:t xml:space="preserve"> Identifier</w:t>
      </w:r>
      <w:r w:rsidRPr="003D4ABF">
        <w:t xml:space="preserve"> or DNN, S-NSSAI. For bulk subscription, when the AF request includes an expiration time, the PCF stops reporting to the AF when the expiration time is reached.</w:t>
      </w:r>
    </w:p>
    <w:p w14:paraId="498E80CE" w14:textId="4E8E1DD7" w:rsidR="00844BD5" w:rsidRPr="003D4ABF" w:rsidRDefault="00844BD5" w:rsidP="00663770">
      <w:r w:rsidRPr="003D4ABF">
        <w:t xml:space="preserve">If the AF requests the </w:t>
      </w:r>
      <w:r w:rsidR="0071147F">
        <w:t>(H-)</w:t>
      </w:r>
      <w:r w:rsidRPr="003D4ABF">
        <w:t>PCF</w:t>
      </w:r>
      <w:r w:rsidR="0071147F">
        <w:t>, via V-PCF when roaming,</w:t>
      </w:r>
      <w:r w:rsidRPr="003D4ABF">
        <w:t xml:space="preserve"> to report on the outcome of the UE Policies delivery due to service specific parameter provisioning procedure, the </w:t>
      </w:r>
      <w:r w:rsidR="0071147F">
        <w:t>(H-)</w:t>
      </w:r>
      <w:r w:rsidRPr="003D4ABF">
        <w:t>PCF reports the outcome of the related UE Policies provisioning procedure for the related traffic descriptor for</w:t>
      </w:r>
      <w:r w:rsidR="006936AF">
        <w:t xml:space="preserve"> the</w:t>
      </w:r>
      <w:r w:rsidRPr="003D4ABF">
        <w:t xml:space="preserve"> UE</w:t>
      </w:r>
      <w:r w:rsidR="0071147F">
        <w:t xml:space="preserve"> to the AF, via V-PCF when roaming</w:t>
      </w:r>
      <w:r w:rsidRPr="003D4ABF">
        <w:t>.</w:t>
      </w:r>
      <w:r w:rsidR="00DE0A8B">
        <w:t xml:space="preserve"> The outcome of the UE Policies provisioning procedure includes the success, the failure with an appropriate cause or the interim status report such as </w:t>
      </w:r>
      <w:r w:rsidR="00D37299">
        <w:t xml:space="preserve">the </w:t>
      </w:r>
      <w:r w:rsidR="00DE0A8B">
        <w:t>UE is temporarily unreachable</w:t>
      </w:r>
      <w:r w:rsidR="00D37299">
        <w:t xml:space="preserve"> or that URSP Rules have not yet been delivered by the H-PCF (see </w:t>
      </w:r>
      <w:r w:rsidR="00DE0A8B">
        <w:t xml:space="preserve">clauses 4.15.6.7 and 5.2.5.7 of </w:t>
      </w:r>
      <w:r w:rsidR="0086681B">
        <w:t>TS 23.502 [</w:t>
      </w:r>
      <w:r w:rsidR="00DE0A8B">
        <w:t>3])</w:t>
      </w:r>
      <w:r w:rsidR="00D37299">
        <w:t>.</w:t>
      </w:r>
      <w:r w:rsidR="00081C45">
        <w:t xml:space="preserve"> The PCF reports the outcome of the UE Policy provisioning procedure for each of the UEs that were included as Target UEs in the service specific information Data Subset in UDR.</w:t>
      </w:r>
      <w:r w:rsidR="00B41B34">
        <w:t xml:space="preserve"> When the AF requested the PCF for the UE to report on the outcome of the UE Policies delivery due to service specific parameter provisioning procedure targeting a single UE, the Result of UE Policy Container delivery via EPS event trigger shall be subscribed.</w:t>
      </w:r>
    </w:p>
    <w:p w14:paraId="6BFC32E8" w14:textId="057869BD" w:rsidR="00D37299" w:rsidRDefault="00D37299" w:rsidP="0086681B">
      <w:pPr>
        <w:pStyle w:val="NO"/>
      </w:pPr>
      <w:r>
        <w:t>NOTE </w:t>
      </w:r>
      <w:r w:rsidR="00694C30">
        <w:t>7</w:t>
      </w:r>
      <w:r>
        <w:t>:</w:t>
      </w:r>
      <w:r>
        <w:tab/>
        <w:t>An example reason for sending an interim status report that indicates that "URSP Rules have not yet been delivered by the H-PCF" may be that the UE does not support the VPLMN Specific URSP Rules feature and is not registered in the PLMN where the service parameters apply.</w:t>
      </w:r>
    </w:p>
    <w:p w14:paraId="53635C8F" w14:textId="30F96DF6" w:rsidR="00663770" w:rsidRPr="003D4ABF" w:rsidRDefault="00663770" w:rsidP="00663770">
      <w:r w:rsidRPr="003D4ABF">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52C2EBD5" w14:textId="52002B4E" w:rsidR="00E30D89" w:rsidRDefault="00E30D89" w:rsidP="0030218C">
      <w:r>
        <w:t>A request to forward UE reporting Connection Capabilities from an associated URSP rule triggers the reporting when the PCF receives UE reporting of URSP rule enforcement information from the SMF matching specific Connection Capabilities (see clause 6.6.2.4). The request may include SUPI(s), DNN(s) and/or S-NSSAI(s) to which the request applies. The PCF</w:t>
      </w:r>
      <w:r w:rsidR="00694C30">
        <w:t xml:space="preserve"> reports</w:t>
      </w:r>
      <w:r>
        <w:t xml:space="preserve"> the received Connection Capabilities and PDU </w:t>
      </w:r>
      <w:r w:rsidR="00CC03C3">
        <w:t>S</w:t>
      </w:r>
      <w:r>
        <w:t>ession information including the SUPI, UE requested DNN, Selected DNN, S-NSSAI, SSC Mode,</w:t>
      </w:r>
      <w:ins w:id="966" w:author="23.503_CR1319R1_(Rel-18)_eUEPO" w:date="2024-09-17T05:07:00Z">
        <w:r w:rsidR="00B91C41">
          <w:t xml:space="preserve"> PDU Session Type</w:t>
        </w:r>
      </w:ins>
      <w:del w:id="967" w:author="23.503_CR1319R1_(Rel-18)_eUEPO" w:date="2024-09-17T05:07:00Z">
        <w:r w:rsidDel="00B91C41">
          <w:delText xml:space="preserve"> Request-Type</w:delText>
        </w:r>
      </w:del>
      <w:r>
        <w:t>. The reception of a subscription to this event triggers the setting of the corresponding Policy Control Request Trigger to SMF, if not already subscribed.</w:t>
      </w:r>
    </w:p>
    <w:p w14:paraId="44A94CC1" w14:textId="51B2C881" w:rsidR="007F0230" w:rsidRDefault="007F0230" w:rsidP="0030218C">
      <w:r>
        <w:t>If an AF requests the PCF to report Start of application traffic detection and Stop of application traffic detection via bulk subscription, the AF shall provide the application identifier together with the S-NSSAI and DNN. The PCF provides a PCC rule for the application identifier together with the corresponding Policy Control Request Trigger to the SMF for every PDU Session to this S-NSSAI and DNN. When the PCF receives start of application traffic detection event or stop of application traffic detection event for the PCC rule in a PDU Session, the PCF forwards the event to the AF together with the UE identifier and optionally the IP address of the PDU Session corresponding to this PCC rule. When the AF removes bulk subscription for this application identifier, then the PCF removes the Policy Control Request Trigger from the SMF for every PDU Session to this S-NSSAN and DNN, if it is not used for other purpose.</w:t>
      </w:r>
    </w:p>
    <w:p w14:paraId="13BFBB75" w14:textId="37FD680F" w:rsidR="007F0230" w:rsidRDefault="007F0230" w:rsidP="00307050">
      <w:pPr>
        <w:pStyle w:val="NO"/>
      </w:pPr>
      <w:r>
        <w:t>NOTE </w:t>
      </w:r>
      <w:r w:rsidR="00694C30">
        <w:t>8</w:t>
      </w:r>
      <w:r>
        <w:t>:</w:t>
      </w:r>
      <w:r>
        <w:tab/>
        <w:t>The restriction of the bulk subscription to a specific combination of S-NSSAI and DNN avoids excessive signalling load.</w:t>
      </w:r>
    </w:p>
    <w:p w14:paraId="1CDC6EA1" w14:textId="40E8C8A1" w:rsidR="00E873DB" w:rsidRPr="003D4ABF" w:rsidRDefault="00E873DB" w:rsidP="0030218C">
      <w:r w:rsidRPr="003D4ABF">
        <w:t xml:space="preserve">If an AF requests the PCF to report on the change </w:t>
      </w:r>
      <w:r w:rsidR="006A4701" w:rsidRPr="003D4ABF">
        <w:t>between different</w:t>
      </w:r>
      <w:r w:rsidR="004A5FA0">
        <w:t xml:space="preserve"> types of</w:t>
      </w:r>
      <w:r w:rsidR="006A4701" w:rsidRPr="003D4ABF">
        <w:t xml:space="preserve"> </w:t>
      </w:r>
      <w:r w:rsidRPr="003D4ABF">
        <w:t>satellite backhaul</w:t>
      </w:r>
      <w:r w:rsidR="006A4701" w:rsidRPr="003D4ABF">
        <w:t xml:space="preserve"> </w:t>
      </w:r>
      <w:r w:rsidR="003D4ABF">
        <w:t xml:space="preserve">or the </w:t>
      </w:r>
      <w:r w:rsidR="00BD10A8" w:rsidRPr="003D4ABF">
        <w:t>change between satellite backhaul and non-satellite backhaul</w:t>
      </w:r>
      <w:r w:rsidR="004A5FA0">
        <w:t xml:space="preserve"> (as specified in clause 5.43.4 of TS 23.501 [2])</w:t>
      </w:r>
      <w:r w:rsidR="00BD10A8" w:rsidRPr="003D4ABF">
        <w:t>,</w:t>
      </w:r>
      <w:r w:rsidRPr="003D4ABF">
        <w:t xml:space="preserve"> the PCF shall provide the corresponding Policy Control Request Trigger to the SMF to enable the report of </w:t>
      </w:r>
      <w:r w:rsidR="00BD10A8" w:rsidRPr="003D4ABF">
        <w:t>s</w:t>
      </w:r>
      <w:r w:rsidRPr="003D4ABF">
        <w:t>atellite backhaul category</w:t>
      </w:r>
      <w:r w:rsidR="006A4701" w:rsidRPr="003D4ABF">
        <w:t xml:space="preserve"> change </w:t>
      </w:r>
      <w:r w:rsidR="006A4701" w:rsidRPr="003D4ABF">
        <w:lastRenderedPageBreak/>
        <w:t>(see clause 6.1.3.5)</w:t>
      </w:r>
      <w:r w:rsidRPr="003D4ABF">
        <w:t xml:space="preserve"> to the PCF. The PCF shall, upon reception of information about the</w:t>
      </w:r>
      <w:r w:rsidR="006A4701" w:rsidRPr="003D4ABF">
        <w:t xml:space="preserve"> change</w:t>
      </w:r>
      <w:r w:rsidR="004A5FA0">
        <w:t xml:space="preserve"> of Satellite backhaul category</w:t>
      </w:r>
      <w:r w:rsidRPr="003D4ABF">
        <w:t xml:space="preserve">, notify the AF on the </w:t>
      </w:r>
      <w:r w:rsidR="004A5FA0">
        <w:t>S</w:t>
      </w:r>
      <w:r w:rsidRPr="003D4ABF">
        <w:t>atellite backhaul category</w:t>
      </w:r>
      <w:r w:rsidR="006A4701" w:rsidRPr="003D4ABF">
        <w:t xml:space="preserve"> change</w:t>
      </w:r>
      <w:r w:rsidR="003D4ABF">
        <w:t xml:space="preserve"> event was met</w:t>
      </w:r>
      <w:r w:rsidRPr="003D4ABF">
        <w:t xml:space="preserve"> and forward the</w:t>
      </w:r>
      <w:r w:rsidR="006A4701" w:rsidRPr="003D4ABF">
        <w:t xml:space="preserve"> current </w:t>
      </w:r>
      <w:r w:rsidR="004A5FA0">
        <w:t>S</w:t>
      </w:r>
      <w:r w:rsidR="006A4701" w:rsidRPr="003D4ABF">
        <w:t>atellite backhaul category</w:t>
      </w:r>
      <w:r w:rsidRPr="003D4ABF">
        <w:t xml:space="preserve"> received from the SMF to the AF</w:t>
      </w:r>
      <w:r w:rsidR="004A5FA0">
        <w:t>. When the satellite backhaul is no longer used, the Satellite backhaul category indicates that a non-satellite backhaul is used</w:t>
      </w:r>
      <w:r w:rsidRPr="003D4ABF">
        <w:t>.</w:t>
      </w:r>
    </w:p>
    <w:p w14:paraId="742FC25A" w14:textId="3069C132" w:rsidR="00844BD5" w:rsidRPr="003D4ABF" w:rsidRDefault="00844BD5" w:rsidP="00640110">
      <w:r w:rsidRPr="003D4ABF">
        <w:t xml:space="preserve">If 5G DDNMF requests the PCF to report on the Change of PDUID, the PCF shall notify whenever a new PDUID is allocated. Further details on how the 5G DDNMF retrieves and subscribes to notifications on Change of PDUID are defined in </w:t>
      </w:r>
      <w:r w:rsidR="0086681B" w:rsidRPr="003D4ABF">
        <w:t>TS</w:t>
      </w:r>
      <w:r w:rsidR="0086681B">
        <w:t> </w:t>
      </w:r>
      <w:r w:rsidR="0086681B" w:rsidRPr="003D4ABF">
        <w:t>23.304</w:t>
      </w:r>
      <w:r w:rsidR="0086681B">
        <w:t> </w:t>
      </w:r>
      <w:r w:rsidR="0086681B" w:rsidRPr="003D4ABF">
        <w:t>[</w:t>
      </w:r>
      <w:r w:rsidRPr="003D4ABF">
        <w:t>34].</w:t>
      </w:r>
    </w:p>
    <w:p w14:paraId="4FF66CD9" w14:textId="1FB31170" w:rsidR="005422D2" w:rsidRPr="003D4ABF" w:rsidRDefault="005422D2" w:rsidP="005422D2">
      <w:r w:rsidRPr="003D4ABF">
        <w:t>A request to report SM Policy Association established or terminated triggers the reporting when the PCF receives the request for notification on the SM Policy Association from SMF. The PCF notifies on the EventID "SM Policy Association established/terminated", includes the PCF binding information of the PCF for the PDU Session of the UE, as described in clause 6.1.1.2.2.</w:t>
      </w:r>
    </w:p>
    <w:p w14:paraId="538AC5B9" w14:textId="06B06988" w:rsidR="00FA33D3" w:rsidRPr="003D4ABF" w:rsidRDefault="00FA33D3" w:rsidP="00FA33D3">
      <w:r>
        <w:t>If the TSCTSF requests the PCF notifications for reporting of extra UE addresses, the PCF shall provide the extra UE addresses allocated to the PDU Session due to Framed Routes or IPv6 prefix delegation. The report shall include the actual list of IPv4 address masks or a list of IPv6 prefixes as currently allocated.</w:t>
      </w:r>
    </w:p>
    <w:p w14:paraId="6CAFFC46" w14:textId="31834EAD" w:rsidR="007F0230" w:rsidRPr="003D4ABF" w:rsidRDefault="007F0230" w:rsidP="007F0230">
      <w:r>
        <w:t>If the AF provides the Capability for BAT adaptation or BAT Window and subscribes to PCF for Notification on BAT offset, the PCF will trigger the subscription to SMF for Notification on BAT offset defined in clause 6.1.3.5. When the Notification on BAT offset trigger is set and the PCF receives a BAT offset and optionally an adjusted periodicity from the SMF, the PCF identifies the affected AF session (based on the PCC rule indicated by the SMF) and forwards the BAT offset and optionally the adjusted periodicity for this AF session to the TSCTSF.</w:t>
      </w:r>
    </w:p>
    <w:p w14:paraId="6DA8FF42" w14:textId="428A8BD3" w:rsidR="00EF2A83" w:rsidRPr="003D4ABF" w:rsidRDefault="00EF2A83" w:rsidP="00EF2A83">
      <w:bookmarkStart w:id="968" w:name="_CR6_1_3_19"/>
      <w:bookmarkEnd w:id="968"/>
      <w:r>
        <w:t>A request to report Result of UE Policy Container delivery via EPS triggers the reporting when the PCF for the PDU Session receives the UE Policy Container</w:t>
      </w:r>
      <w:r w:rsidR="00B41B34">
        <w:t xml:space="preserve"> from the UE during UE Policy Container</w:t>
      </w:r>
      <w:r>
        <w:t xml:space="preserve"> delivery via EPS, or</w:t>
      </w:r>
      <w:r w:rsidR="00B41B34">
        <w:t xml:space="preserve"> a</w:t>
      </w:r>
      <w:r>
        <w:t xml:space="preserve"> delivery failure result</w:t>
      </w:r>
      <w:r w:rsidR="00B41B34">
        <w:t xml:space="preserve"> for UE Policy Container delivery via EPS</w:t>
      </w:r>
      <w:r>
        <w:t xml:space="preserve"> with appropriate reason from the SMF. The reception of a subscription to this event triggers the setting of the corresponding Policy Control Request Trigger to SMF, if not already subscribed.</w:t>
      </w:r>
    </w:p>
    <w:p w14:paraId="2924B714" w14:textId="0E4C1655" w:rsidR="007609F7" w:rsidRPr="003D4ABF" w:rsidRDefault="007609F7" w:rsidP="007609F7">
      <w:r>
        <w:t>If an AF requests the PCF to report on the UE reachability status change, the PCF shall provide the corresponding Policy Control Request Trigger to the SMF to enable the report of the UE reachability status change to the PCF, if not already subscribed. The PCF shall, upon indication of change of reachability status, notify the AF and forward the information received from the SMF to the AF.</w:t>
      </w:r>
    </w:p>
    <w:p w14:paraId="20A17D3A" w14:textId="45BE66A6" w:rsidR="00787F8E" w:rsidRPr="003D4ABF" w:rsidRDefault="00787F8E" w:rsidP="00787F8E">
      <w:pPr>
        <w:pStyle w:val="Heading4"/>
      </w:pPr>
      <w:bookmarkStart w:id="969" w:name="_Toc170198707"/>
      <w:r w:rsidRPr="003D4ABF">
        <w:t>6.1.3.19</w:t>
      </w:r>
      <w:r w:rsidRPr="003D4ABF">
        <w:tab/>
        <w:t>Mission Critical Services support</w:t>
      </w:r>
      <w:bookmarkEnd w:id="959"/>
      <w:bookmarkEnd w:id="960"/>
      <w:bookmarkEnd w:id="961"/>
      <w:bookmarkEnd w:id="962"/>
      <w:bookmarkEnd w:id="963"/>
      <w:bookmarkEnd w:id="964"/>
      <w:bookmarkEnd w:id="965"/>
      <w:bookmarkEnd w:id="969"/>
    </w:p>
    <w:p w14:paraId="6E4DCDEB" w14:textId="386B6EC5" w:rsidR="00787F8E" w:rsidRPr="003D4ABF" w:rsidRDefault="00787F8E" w:rsidP="00787F8E">
      <w:r w:rsidRPr="003D4ABF">
        <w:t xml:space="preserve">Mission Critical Services are defined in </w:t>
      </w:r>
      <w:r w:rsidR="0086681B" w:rsidRPr="003D4ABF">
        <w:t>TS</w:t>
      </w:r>
      <w:r w:rsidR="0086681B">
        <w:t> </w:t>
      </w:r>
      <w:r w:rsidR="0086681B" w:rsidRPr="003D4ABF">
        <w:t>23.501</w:t>
      </w:r>
      <w:r w:rsidR="0086681B">
        <w:t> </w:t>
      </w:r>
      <w:r w:rsidR="0086681B" w:rsidRPr="003D4ABF">
        <w:t>[</w:t>
      </w:r>
      <w:r w:rsidRPr="003D4ABF">
        <w:t xml:space="preserve">2], </w:t>
      </w:r>
      <w:r w:rsidR="0086681B" w:rsidRPr="003D4ABF">
        <w:t>TS</w:t>
      </w:r>
      <w:r w:rsidR="0086681B">
        <w:t> </w:t>
      </w:r>
      <w:r w:rsidR="0086681B" w:rsidRPr="003D4ABF">
        <w:t>23.502</w:t>
      </w:r>
      <w:r w:rsidR="0086681B">
        <w:t> </w:t>
      </w:r>
      <w:r w:rsidR="0086681B" w:rsidRPr="003D4ABF">
        <w:t>[</w:t>
      </w:r>
      <w:r w:rsidRPr="003D4ABF">
        <w:t xml:space="preserve">3] and in </w:t>
      </w:r>
      <w:r w:rsidR="0086681B" w:rsidRPr="003D4ABF">
        <w:t>TS</w:t>
      </w:r>
      <w:r w:rsidR="0086681B">
        <w:t> </w:t>
      </w:r>
      <w:r w:rsidR="0086681B" w:rsidRPr="003D4ABF">
        <w:t>23.280</w:t>
      </w:r>
      <w:r w:rsidR="0086681B">
        <w:t> </w:t>
      </w:r>
      <w:r w:rsidR="0086681B" w:rsidRPr="003D4ABF">
        <w:t>[</w:t>
      </w:r>
      <w:r w:rsidRPr="003D4ABF">
        <w:t>23], utilising the architecture defined for 5GS.</w:t>
      </w:r>
    </w:p>
    <w:p w14:paraId="39E1A4E3" w14:textId="77777777" w:rsidR="00787F8E" w:rsidRPr="003D4ABF" w:rsidRDefault="00787F8E" w:rsidP="00787F8E">
      <w:r w:rsidRPr="003D4ABF">
        <w:t>Subscription data for MCX services are provided to PCF through the N36/Nudr. To support MCX services, the PCF shall subscribe to changes in the MCX services subscription data for Priority PDU connectivity service. Dynamic invocation for MCX services provided from an AF using the Priority indicator over N5/Npcf takes precedence over the MCX services subscription.</w:t>
      </w:r>
    </w:p>
    <w:p w14:paraId="207F5D54" w14:textId="77777777" w:rsidR="00787F8E" w:rsidRPr="003D4ABF" w:rsidRDefault="00787F8E" w:rsidP="00787F8E">
      <w:r w:rsidRPr="003D4ABF">
        <w:t>For MCX services the session management relate policy control functionality of the Policy and Charging control framework for the 5G system is as defined in clause 6.1.3.11 for Multimedia Priority Service.</w:t>
      </w:r>
    </w:p>
    <w:p w14:paraId="512C1038" w14:textId="77777777" w:rsidR="00787F8E" w:rsidRPr="003D4ABF" w:rsidRDefault="00787F8E" w:rsidP="00787F8E">
      <w:pPr>
        <w:pStyle w:val="Heading4"/>
      </w:pPr>
      <w:bookmarkStart w:id="970" w:name="_CR6_1_3_20"/>
      <w:bookmarkStart w:id="971" w:name="_Toc19197356"/>
      <w:bookmarkStart w:id="972" w:name="_Toc27896509"/>
      <w:bookmarkStart w:id="973" w:name="_Toc36192677"/>
      <w:bookmarkStart w:id="974" w:name="_Toc37076408"/>
      <w:bookmarkStart w:id="975" w:name="_Toc45194854"/>
      <w:bookmarkStart w:id="976" w:name="_Toc47594266"/>
      <w:bookmarkStart w:id="977" w:name="_Toc51836897"/>
      <w:bookmarkStart w:id="978" w:name="_Toc170198708"/>
      <w:bookmarkEnd w:id="970"/>
      <w:r w:rsidRPr="003D4ABF">
        <w:t>6.1.3.20</w:t>
      </w:r>
      <w:r w:rsidRPr="003D4ABF">
        <w:tab/>
        <w:t>Access Traffic Steering, Switching and Splitting</w:t>
      </w:r>
      <w:bookmarkEnd w:id="971"/>
      <w:bookmarkEnd w:id="972"/>
      <w:bookmarkEnd w:id="973"/>
      <w:bookmarkEnd w:id="974"/>
      <w:bookmarkEnd w:id="975"/>
      <w:bookmarkEnd w:id="976"/>
      <w:bookmarkEnd w:id="977"/>
      <w:bookmarkEnd w:id="978"/>
    </w:p>
    <w:p w14:paraId="1CCF764A" w14:textId="6762F7FF" w:rsidR="00E873DB" w:rsidRPr="003D4ABF" w:rsidRDefault="00787F8E" w:rsidP="00787F8E">
      <w:r w:rsidRPr="003D4ABF">
        <w:t xml:space="preserve">As specified in </w:t>
      </w:r>
      <w:r w:rsidR="0086681B" w:rsidRPr="003D4ABF">
        <w:t>TS</w:t>
      </w:r>
      <w:r w:rsidR="0086681B">
        <w:t> </w:t>
      </w:r>
      <w:r w:rsidR="0086681B" w:rsidRPr="003D4ABF">
        <w:t>23.501</w:t>
      </w:r>
      <w:r w:rsidR="0086681B">
        <w:t> </w:t>
      </w:r>
      <w:r w:rsidR="0086681B" w:rsidRPr="003D4ABF">
        <w:t>[</w:t>
      </w:r>
      <w:r w:rsidRPr="003D4ABF">
        <w:t>2], the Access Traffic Steering, Switching and Splitting (ATSSS) feature is an optional feature that may be supported by the UE and the 5GC network.</w:t>
      </w:r>
    </w:p>
    <w:p w14:paraId="227710BC" w14:textId="33BF56DC" w:rsidR="00787F8E" w:rsidRPr="003D4ABF" w:rsidRDefault="00787F8E" w:rsidP="00787F8E">
      <w:r w:rsidRPr="003D4ABF">
        <w:t>The ATSSS feature enables a multi-access PDU Connectivity Service, which can exchange PDUs between the UE and a data network by simultaneously using one 3GPP access network and one non-3GPP access network</w:t>
      </w:r>
      <w:r w:rsidR="00E873DB" w:rsidRPr="003D4ABF">
        <w:t xml:space="preserve"> (both connected to 5GC) when both accesses are allowed for the same S-NSSAI. The multi-access PDU Connectivity Service also supports the exchange of PDUs between the UE and a data network by simultaneously using one 3GPP access network in EPC and one non-3GPP access network in 5GC</w:t>
      </w:r>
      <w:r w:rsidR="00CB4253">
        <w:t>, or one 3GPP access network in 5GC and one non-3GPP access network in EPC</w:t>
      </w:r>
      <w:r w:rsidR="00E873DB" w:rsidRPr="003D4ABF">
        <w:t xml:space="preserve">, as described in </w:t>
      </w:r>
      <w:r w:rsidR="0086681B" w:rsidRPr="003D4ABF">
        <w:t>TS</w:t>
      </w:r>
      <w:r w:rsidR="0086681B">
        <w:t> </w:t>
      </w:r>
      <w:r w:rsidR="0086681B" w:rsidRPr="003D4ABF">
        <w:t>23.501</w:t>
      </w:r>
      <w:r w:rsidR="0086681B">
        <w:t> </w:t>
      </w:r>
      <w:r w:rsidR="0086681B" w:rsidRPr="003D4ABF">
        <w:t>[</w:t>
      </w:r>
      <w:r w:rsidR="00E873DB" w:rsidRPr="003D4ABF">
        <w:t>2]. This enables a scenario where a MA PDU Session can simultaneously be associated with user-plane resources on 3GPP access network connected to 5GC or EPC and non-3GPP access connected to 5GC</w:t>
      </w:r>
      <w:r w:rsidR="00CB4253">
        <w:t>, or with user-plane resources on 3GPP access network connected to 5GC and non-3GPP access connected to EPC</w:t>
      </w:r>
      <w:r w:rsidRPr="003D4ABF">
        <w:t>.</w:t>
      </w:r>
    </w:p>
    <w:p w14:paraId="4CC9AE59" w14:textId="71688473" w:rsidR="00787F8E" w:rsidRPr="003D4ABF" w:rsidRDefault="00787F8E" w:rsidP="00787F8E">
      <w:r w:rsidRPr="003D4ABF">
        <w:lastRenderedPageBreak/>
        <w:t>The PCF is informed of the ATSSS capabilities of a MA PDU Session by the SMF, as defined in</w:t>
      </w:r>
      <w:r w:rsidR="00A900CB" w:rsidRPr="003D4ABF">
        <w:t xml:space="preserve"> clause 5.32.2</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 The ATSSS capabilities are both the Steering Mode and the Steering Functionality.</w:t>
      </w:r>
    </w:p>
    <w:p w14:paraId="7032730E" w14:textId="77777777" w:rsidR="00787F8E" w:rsidRPr="003D4ABF" w:rsidRDefault="00787F8E" w:rsidP="00787F8E">
      <w:r w:rsidRPr="003D4ABF">
        <w:t>The PCF control of Access Traffic Steering, Switching and Splitting for a detected service data flow (SDF) is enabled by including Multi-Access PDU (MA PDU) Session Control information in the PCC rule. This allows the PCF to control:</w:t>
      </w:r>
    </w:p>
    <w:p w14:paraId="5A74E169" w14:textId="3C984102" w:rsidR="00787F8E" w:rsidRPr="003D4ABF" w:rsidRDefault="00787F8E" w:rsidP="00787F8E">
      <w:pPr>
        <w:pStyle w:val="B1"/>
      </w:pPr>
      <w:r w:rsidRPr="003D4ABF">
        <w:t>-</w:t>
      </w:r>
      <w:r w:rsidRPr="003D4ABF">
        <w:tab/>
        <w:t xml:space="preserve">The Steering Mode that is used to steer/switch/split the detected SDF. The available Steering Modes are defined in </w:t>
      </w:r>
      <w:r w:rsidR="0086681B" w:rsidRPr="003D4ABF">
        <w:t>TS</w:t>
      </w:r>
      <w:r w:rsidR="0086681B">
        <w:t> </w:t>
      </w:r>
      <w:r w:rsidR="0086681B" w:rsidRPr="003D4ABF">
        <w:t>23.501</w:t>
      </w:r>
      <w:r w:rsidR="0086681B">
        <w:t> </w:t>
      </w:r>
      <w:r w:rsidR="0086681B" w:rsidRPr="003D4ABF">
        <w:t>[</w:t>
      </w:r>
      <w:r w:rsidRPr="003D4ABF">
        <w:t>2].</w:t>
      </w:r>
    </w:p>
    <w:p w14:paraId="50F866C4" w14:textId="217D20A6" w:rsidR="00787F8E" w:rsidRPr="003D4ABF" w:rsidRDefault="00787F8E" w:rsidP="00787F8E">
      <w:pPr>
        <w:pStyle w:val="B1"/>
      </w:pPr>
      <w:r w:rsidRPr="003D4ABF">
        <w:t>-</w:t>
      </w:r>
      <w:r w:rsidRPr="003D4ABF">
        <w:tab/>
        <w:t>The Steering Functionality that is used for the detected SDF, e.g. the MPTCP functionality or the ATSSS-LL functionality</w:t>
      </w:r>
      <w:r w:rsidR="00DF7AD0">
        <w:t xml:space="preserve"> or the MPQUIC functionality</w:t>
      </w:r>
      <w:r w:rsidRPr="003D4ABF">
        <w:t xml:space="preserve"> defined in </w:t>
      </w:r>
      <w:r w:rsidR="0086681B" w:rsidRPr="003D4ABF">
        <w:t>TS</w:t>
      </w:r>
      <w:r w:rsidR="0086681B">
        <w:t> </w:t>
      </w:r>
      <w:r w:rsidR="0086681B" w:rsidRPr="003D4ABF">
        <w:t>23.501</w:t>
      </w:r>
      <w:r w:rsidR="0086681B">
        <w:t> </w:t>
      </w:r>
      <w:r w:rsidR="0086681B" w:rsidRPr="003D4ABF">
        <w:t>[</w:t>
      </w:r>
      <w:r w:rsidRPr="003D4ABF">
        <w:t>2].</w:t>
      </w:r>
    </w:p>
    <w:p w14:paraId="268D6F04" w14:textId="77777777" w:rsidR="003D4ABF" w:rsidRPr="003D4ABF" w:rsidRDefault="003D4ABF" w:rsidP="00787F8E">
      <w:pPr>
        <w:pStyle w:val="B1"/>
      </w:pPr>
      <w:r w:rsidRPr="003D4ABF">
        <w:t>-</w:t>
      </w:r>
      <w:r w:rsidRPr="003D4ABF">
        <w:tab/>
        <w:t>The Steering Mode Indicator authorized for the detected SDF.</w:t>
      </w:r>
    </w:p>
    <w:p w14:paraId="6F007D6F" w14:textId="77777777" w:rsidR="003D4ABF" w:rsidRPr="003D4ABF" w:rsidRDefault="003D4ABF" w:rsidP="00787F8E">
      <w:pPr>
        <w:pStyle w:val="B1"/>
      </w:pPr>
      <w:r w:rsidRPr="003D4ABF">
        <w:t>-</w:t>
      </w:r>
      <w:r w:rsidRPr="003D4ABF">
        <w:tab/>
        <w:t>The Threshold values for RTT and Packet Loss Rate authorized for the detected SDF.</w:t>
      </w:r>
    </w:p>
    <w:p w14:paraId="648B3D13" w14:textId="79AE552A" w:rsidR="00787F8E" w:rsidRPr="003D4ABF" w:rsidRDefault="00787F8E" w:rsidP="00787F8E">
      <w:pPr>
        <w:pStyle w:val="B1"/>
      </w:pPr>
      <w:r w:rsidRPr="003D4ABF">
        <w:t>-</w:t>
      </w:r>
      <w:r w:rsidRPr="003D4ABF">
        <w:tab/>
      </w:r>
      <w:r w:rsidR="003D4ABF" w:rsidRPr="003D4ABF">
        <w:t xml:space="preserve">The </w:t>
      </w:r>
      <w:r w:rsidRPr="003D4ABF">
        <w:t>Charging information depending on what Access Type is used for a detected SDF.</w:t>
      </w:r>
    </w:p>
    <w:p w14:paraId="4CB2F3DE" w14:textId="3F6B51A9" w:rsidR="00787F8E" w:rsidRPr="003D4ABF" w:rsidRDefault="00787F8E" w:rsidP="00787F8E">
      <w:pPr>
        <w:pStyle w:val="B1"/>
      </w:pPr>
      <w:r w:rsidRPr="003D4ABF">
        <w:t>-</w:t>
      </w:r>
      <w:r w:rsidRPr="003D4ABF">
        <w:tab/>
      </w:r>
      <w:r w:rsidR="003D4ABF" w:rsidRPr="003D4ABF">
        <w:t xml:space="preserve">The </w:t>
      </w:r>
      <w:r w:rsidRPr="003D4ABF">
        <w:t>Usage Monitoring information depending on what Access Type is used for a detected SDF.</w:t>
      </w:r>
    </w:p>
    <w:p w14:paraId="71608E2C" w14:textId="279C5C7E" w:rsidR="00DF7AD0" w:rsidRPr="003D4ABF" w:rsidRDefault="00DF7AD0" w:rsidP="00DF7AD0">
      <w:pPr>
        <w:pStyle w:val="B1"/>
      </w:pPr>
      <w:r>
        <w:t>-</w:t>
      </w:r>
      <w:r>
        <w:tab/>
        <w:t xml:space="preserve">Transport Mode that is used for the detected SDF. The available Transport Modes are defined in </w:t>
      </w:r>
      <w:r w:rsidR="0086681B">
        <w:t>TS 23.501 [</w:t>
      </w:r>
      <w:r>
        <w:t>2].</w:t>
      </w:r>
    </w:p>
    <w:p w14:paraId="0842700E" w14:textId="77777777" w:rsidR="00787F8E" w:rsidRPr="003D4ABF" w:rsidRDefault="00787F8E" w:rsidP="00787F8E">
      <w:r w:rsidRPr="003D4ABF">
        <w:t>The rest of the information in the PCC Rule apply to the SDF as such and are not dependent on what Access Type is used for a packet.</w:t>
      </w:r>
    </w:p>
    <w:p w14:paraId="77D18BD8" w14:textId="3922C933" w:rsidR="00787F8E" w:rsidRPr="003D4ABF" w:rsidRDefault="00787F8E" w:rsidP="00787F8E">
      <w:r w:rsidRPr="003D4ABF">
        <w:t xml:space="preserve">The MA PDU Session Control information in the PCC rules is used by the SMF in order to create applicable N4 rules for the UPF and ATSSS rules for the UE, as described in </w:t>
      </w:r>
      <w:r w:rsidR="0086681B" w:rsidRPr="003D4ABF">
        <w:t>TS</w:t>
      </w:r>
      <w:r w:rsidR="0086681B">
        <w:t> </w:t>
      </w:r>
      <w:r w:rsidR="0086681B" w:rsidRPr="003D4ABF">
        <w:t>23.501</w:t>
      </w:r>
      <w:r w:rsidR="0086681B">
        <w:t> </w:t>
      </w:r>
      <w:r w:rsidR="0086681B" w:rsidRPr="003D4ABF">
        <w:t>[</w:t>
      </w:r>
      <w:r w:rsidRPr="003D4ABF">
        <w:t xml:space="preserve">2]. The ATSSS rules are sent to UE via NAS when the MA PDU Session is created or updated by the SMF/PCF, as described in </w:t>
      </w:r>
      <w:r w:rsidR="0086681B" w:rsidRPr="003D4ABF">
        <w:t>TS</w:t>
      </w:r>
      <w:r w:rsidR="0086681B">
        <w:t> </w:t>
      </w:r>
      <w:r w:rsidR="0086681B" w:rsidRPr="003D4ABF">
        <w:t>23.501</w:t>
      </w:r>
      <w:r w:rsidR="0086681B">
        <w:t> </w:t>
      </w:r>
      <w:r w:rsidR="0086681B" w:rsidRPr="003D4ABF">
        <w:t>[</w:t>
      </w:r>
      <w:r w:rsidRPr="003D4ABF">
        <w:t xml:space="preserve">2] and </w:t>
      </w:r>
      <w:r w:rsidR="0086681B" w:rsidRPr="003D4ABF">
        <w:t>TS</w:t>
      </w:r>
      <w:r w:rsidR="0086681B">
        <w:t> </w:t>
      </w:r>
      <w:r w:rsidR="0086681B" w:rsidRPr="003D4ABF">
        <w:t>23.502</w:t>
      </w:r>
      <w:r w:rsidR="0086681B">
        <w:t> </w:t>
      </w:r>
      <w:r w:rsidR="0086681B" w:rsidRPr="003D4ABF">
        <w:t>[</w:t>
      </w:r>
      <w:r w:rsidRPr="003D4ABF">
        <w:t>3].</w:t>
      </w:r>
    </w:p>
    <w:p w14:paraId="3CEED79A" w14:textId="7F6954E8" w:rsidR="00787F8E" w:rsidRPr="003D4ABF" w:rsidRDefault="00787F8E" w:rsidP="00787F8E">
      <w:r w:rsidRPr="003D4ABF">
        <w:t xml:space="preserve">When MA PDU Session Control Information is provided to the SMF within a PCC Rule, the (H-)PCF provides both the Service Data Flow templates to identify a Service Data Flow in the UPF and if the Service Data Flow template includes an application identifier, then the corresponding </w:t>
      </w:r>
      <w:r w:rsidR="005C461D" w:rsidRPr="003D4ABF">
        <w:t>A</w:t>
      </w:r>
      <w:r w:rsidRPr="003D4ABF">
        <w:t>pplication descriptors to identify the application traffic in the UE is also included.</w:t>
      </w:r>
    </w:p>
    <w:p w14:paraId="31D20BC8" w14:textId="06EB44F7" w:rsidR="00787F8E" w:rsidRPr="003D4ABF" w:rsidRDefault="00787F8E" w:rsidP="00787F8E">
      <w:r w:rsidRPr="003D4ABF">
        <w:t xml:space="preserve">The (H-) PCF may use the OSid stored in the UDR as DataSet "Policy Data" and Data Subset "UE context policy control data" to determine the OSAppId supported by the OSid. The (H-)PCF may also provide multiple </w:t>
      </w:r>
      <w:r w:rsidR="005C461D" w:rsidRPr="003D4ABF">
        <w:t>A</w:t>
      </w:r>
      <w:r w:rsidRPr="003D4ABF">
        <w:t>pplication descriptors to identify application traffic in the UE, this is determined by the (H-)PCF local policies that indicates e.g. the operating system supported by the UE. If no OSid is available in the UDR, the (H-)PCF may use the PEI to determine the OSid supported by the UE.</w:t>
      </w:r>
    </w:p>
    <w:p w14:paraId="621AD384" w14:textId="77777777" w:rsidR="00787F8E" w:rsidRPr="003D4ABF" w:rsidRDefault="00787F8E" w:rsidP="00787F8E">
      <w:pPr>
        <w:pStyle w:val="NO"/>
      </w:pPr>
      <w:r w:rsidRPr="003D4ABF">
        <w:t>NOTE 1:</w:t>
      </w:r>
      <w:r w:rsidRPr="003D4ABF">
        <w:tab/>
        <w:t>If the (H-)PCF does not take into account the received PEI and/or OSId then the (H-)PCF can send PCC rules containing application traffic descriptors associated to multiple operating systems.</w:t>
      </w:r>
    </w:p>
    <w:p w14:paraId="3A316351" w14:textId="3C97CC7E" w:rsidR="00787F8E" w:rsidRPr="003D4ABF" w:rsidRDefault="00787F8E" w:rsidP="00787F8E">
      <w:r w:rsidRPr="003D4ABF">
        <w:t xml:space="preserve">The Traffic Descriptor in the ATSSS rule is generated by the SMF from the SDF template of the PCC rule. If the SDF template contains SDF filters, the SMF uses the UL SDF filters for the generation of the IP descriptors or Non-IP descriptors, respectively. If the SDF template contains an </w:t>
      </w:r>
      <w:r w:rsidR="005C461D" w:rsidRPr="003D4ABF">
        <w:t>a</w:t>
      </w:r>
      <w:r w:rsidRPr="003D4ABF">
        <w:t xml:space="preserve">pplication </w:t>
      </w:r>
      <w:r w:rsidR="005C461D" w:rsidRPr="003D4ABF">
        <w:t>i</w:t>
      </w:r>
      <w:r w:rsidRPr="003D4ABF">
        <w:t xml:space="preserve">dentifier, the SMF includes the </w:t>
      </w:r>
      <w:r w:rsidR="005C461D" w:rsidRPr="003D4ABF">
        <w:t>A</w:t>
      </w:r>
      <w:r w:rsidRPr="003D4ABF">
        <w:t>pplication descriptors received from the PCF as part of the MA PDU Session information in the PCC Rule within the Traffic Descriptors in the ATSSS rule.</w:t>
      </w:r>
    </w:p>
    <w:p w14:paraId="07939F43" w14:textId="3E579F9E" w:rsidR="00E873DB" w:rsidRPr="003D4ABF" w:rsidRDefault="00E873DB" w:rsidP="00787F8E">
      <w:r w:rsidRPr="003D4ABF">
        <w:t>For the Load-Balancing steering mode</w:t>
      </w:r>
      <w:r w:rsidR="00BD10A8" w:rsidRPr="003D4ABF">
        <w:t xml:space="preserve"> with fixed split percentages (i.e. without the Autonomous load-balance indicator</w:t>
      </w:r>
      <w:r w:rsidR="004B2724" w:rsidRPr="003D4ABF">
        <w:t xml:space="preserve"> or UE-assistance indicator</w:t>
      </w:r>
      <w:r w:rsidR="00BD10A8" w:rsidRPr="003D4ABF">
        <w:t>)</w:t>
      </w:r>
      <w:r w:rsidRPr="003D4ABF">
        <w:t>, the PCF may provide</w:t>
      </w:r>
      <w:r w:rsidR="00BD10A8" w:rsidRPr="003D4ABF">
        <w:t xml:space="preserve"> one or more</w:t>
      </w:r>
      <w:r w:rsidRPr="003D4ABF">
        <w:t xml:space="preserve"> threshold</w:t>
      </w:r>
      <w:r w:rsidR="00BD10A8" w:rsidRPr="003D4ABF">
        <w:t xml:space="preserve"> values</w:t>
      </w:r>
      <w:r w:rsidRPr="003D4ABF">
        <w:t xml:space="preserve"> together with the split percentages.</w:t>
      </w:r>
      <w:r w:rsidR="00BD10A8" w:rsidRPr="003D4ABF">
        <w:t xml:space="preserve"> For the Priority-based steering mode, the PCF may provide one or more threshold values together with the priority of the accesses.</w:t>
      </w:r>
      <w:r w:rsidRPr="003D4ABF">
        <w:t xml:space="preserve"> </w:t>
      </w:r>
      <w:r w:rsidR="00D747DF">
        <w:t xml:space="preserve">For the Redundant steering mode, the PCF may provide one threshold value and/or a primary access. For the Load-Balancing and the Priority-based steering mode, one </w:t>
      </w:r>
      <w:r w:rsidR="00BD10A8" w:rsidRPr="003D4ABF">
        <w:t>t</w:t>
      </w:r>
      <w:r w:rsidRPr="003D4ABF">
        <w:t>hreshold</w:t>
      </w:r>
      <w:r w:rsidR="00BD10A8" w:rsidRPr="003D4ABF">
        <w:t xml:space="preserve"> value</w:t>
      </w:r>
      <w:r w:rsidRPr="003D4ABF">
        <w:t xml:space="preserve"> for </w:t>
      </w:r>
      <w:r w:rsidR="00BD10A8" w:rsidRPr="003D4ABF">
        <w:t xml:space="preserve">the </w:t>
      </w:r>
      <w:r w:rsidRPr="003D4ABF">
        <w:t xml:space="preserve">Round Trip Time (RTT) and/or </w:t>
      </w:r>
      <w:r w:rsidR="00BD10A8" w:rsidRPr="003D4ABF">
        <w:t xml:space="preserve">one threshold value for the </w:t>
      </w:r>
      <w:r w:rsidRPr="003D4ABF">
        <w:t xml:space="preserve">Packet Loss Rate (PLR) may be included in </w:t>
      </w:r>
      <w:r w:rsidR="00BD10A8" w:rsidRPr="003D4ABF">
        <w:t xml:space="preserve">a </w:t>
      </w:r>
      <w:r w:rsidRPr="003D4ABF">
        <w:t>PCC Rule.</w:t>
      </w:r>
      <w:r w:rsidR="00D747DF">
        <w:t xml:space="preserve"> For the Redundant steering mode, either one threshold value for the Round Trip Time (RTT) or one threshold value for the Packet Loss Rate (PLR) may be included in a PCC Rule based on local configuration or QoS requirements received from AF as specified in clause 4.15.6.6 or clause 4.15.6.6a of </w:t>
      </w:r>
      <w:r w:rsidR="0086681B">
        <w:t>TS 23.502 [</w:t>
      </w:r>
      <w:r w:rsidR="00D747DF">
        <w:t>3].</w:t>
      </w:r>
      <w:r w:rsidRPr="003D4ABF">
        <w:t xml:space="preserve"> The threshold</w:t>
      </w:r>
      <w:r w:rsidR="00BD10A8" w:rsidRPr="003D4ABF">
        <w:t xml:space="preserve"> values</w:t>
      </w:r>
      <w:r w:rsidRPr="003D4ABF">
        <w:t xml:space="preserve"> are not dependent on what Access Type is used for a packet, i.e. a</w:t>
      </w:r>
      <w:r w:rsidR="00BD10A8" w:rsidRPr="003D4ABF">
        <w:t xml:space="preserve"> given</w:t>
      </w:r>
      <w:r w:rsidRPr="003D4ABF">
        <w:t xml:space="preserve"> threshold</w:t>
      </w:r>
      <w:r w:rsidR="00BD10A8" w:rsidRPr="003D4ABF">
        <w:t xml:space="preserve"> value is</w:t>
      </w:r>
      <w:r w:rsidRPr="003D4ABF">
        <w:t xml:space="preserve"> applicable to both accesses. The threshold</w:t>
      </w:r>
      <w:r w:rsidR="00BD10A8" w:rsidRPr="003D4ABF">
        <w:t xml:space="preserve"> values</w:t>
      </w:r>
      <w:r w:rsidRPr="003D4ABF">
        <w:t xml:space="preserve"> are applied by the UE and UPF as described in </w:t>
      </w:r>
      <w:r w:rsidR="0086681B" w:rsidRPr="003D4ABF">
        <w:t>TS</w:t>
      </w:r>
      <w:r w:rsidR="0086681B">
        <w:t> </w:t>
      </w:r>
      <w:r w:rsidR="0086681B" w:rsidRPr="003D4ABF">
        <w:t>23.501</w:t>
      </w:r>
      <w:r w:rsidR="0086681B">
        <w:t> </w:t>
      </w:r>
      <w:r w:rsidR="0086681B" w:rsidRPr="003D4ABF">
        <w:t>[</w:t>
      </w:r>
      <w:r w:rsidRPr="003D4ABF">
        <w:t>2].</w:t>
      </w:r>
    </w:p>
    <w:p w14:paraId="122E6A35" w14:textId="64B2CCD3" w:rsidR="00E873DB" w:rsidRPr="003D4ABF" w:rsidRDefault="00E873DB" w:rsidP="0030218C">
      <w:pPr>
        <w:pStyle w:val="NO"/>
      </w:pPr>
      <w:r w:rsidRPr="003D4ABF">
        <w:t>NOTE 2:</w:t>
      </w:r>
      <w:r w:rsidRPr="003D4ABF">
        <w:tab/>
        <w:t>The Round Trip Time (RTT) threshold value can be determined based on the PDB of the 5QI authorized for the SDF, and the Packet Loss Rate (PLR) threshold value can be determined based on the PER of the 5QI authorized for the SDF.</w:t>
      </w:r>
    </w:p>
    <w:p w14:paraId="2E45F07E" w14:textId="77777777" w:rsidR="00E873DB" w:rsidRPr="003D4ABF" w:rsidRDefault="00E873DB" w:rsidP="00787F8E">
      <w:r w:rsidRPr="003D4ABF">
        <w:lastRenderedPageBreak/>
        <w:t>The MA PDU Session Control information in a PCC rule may contain only one of the following Steering Mode Indicators:</w:t>
      </w:r>
    </w:p>
    <w:p w14:paraId="623D8B81" w14:textId="1E2AFF56" w:rsidR="00E873DB" w:rsidRPr="003D4ABF" w:rsidRDefault="00E873DB" w:rsidP="0030218C">
      <w:pPr>
        <w:pStyle w:val="B1"/>
      </w:pPr>
      <w:r w:rsidRPr="003D4ABF">
        <w:t>-</w:t>
      </w:r>
      <w:r w:rsidRPr="003D4ABF">
        <w:tab/>
        <w:t>Autonomous load-balance indicator: This indicator may be included only when the Steering Mode is Load-Balancing and indicates whether autonomous load-balance operation is allowed. Further details are specified in</w:t>
      </w:r>
      <w:r w:rsidR="00A900CB" w:rsidRPr="003D4ABF">
        <w:t xml:space="preserve"> clause 5.32.8</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p>
    <w:p w14:paraId="61404B1B" w14:textId="63997D16" w:rsidR="00E873DB" w:rsidRPr="003D4ABF" w:rsidRDefault="00E873DB" w:rsidP="0030218C">
      <w:pPr>
        <w:pStyle w:val="B1"/>
      </w:pPr>
      <w:r w:rsidRPr="003D4ABF">
        <w:t>-</w:t>
      </w:r>
      <w:r w:rsidRPr="003D4ABF">
        <w:tab/>
        <w:t>UE-assistance indicator: It indicates that the UE can decide how to distribute the UL traffic based on its internal state (e.g. battery level), and that the UE can request from UPF to apply the same distribution for the DL traffic. Further details are specified in</w:t>
      </w:r>
      <w:r w:rsidR="00A900CB" w:rsidRPr="003D4ABF">
        <w:t xml:space="preserve"> clause 5.32.8</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p>
    <w:p w14:paraId="13BBF7A4" w14:textId="04A8F80A" w:rsidR="00787F8E" w:rsidRPr="003D4ABF" w:rsidRDefault="00787F8E" w:rsidP="00787F8E">
      <w:r w:rsidRPr="003D4ABF">
        <w:t>The PCF may also provide URSP rules to the UE for instructing the UE to establish a MA PDU Session, as described in clause 6.6.2.</w:t>
      </w:r>
    </w:p>
    <w:p w14:paraId="2D18008F" w14:textId="268CD597" w:rsidR="00787F8E" w:rsidRPr="003D4ABF" w:rsidRDefault="00787F8E" w:rsidP="00787F8E">
      <w:r w:rsidRPr="003D4ABF">
        <w:t xml:space="preserve">The PCF control of PDU </w:t>
      </w:r>
      <w:r w:rsidR="005C461D" w:rsidRPr="003D4ABF">
        <w:t>S</w:t>
      </w:r>
      <w:r w:rsidRPr="003D4ABF">
        <w:t>ession level Usage Monitoring depending on what access type is used to carry the traffic is enabled by providing Usage Monitoring control related information per access in the PDU Session related policy control information (as described in clause 6.4).</w:t>
      </w:r>
    </w:p>
    <w:p w14:paraId="243AC5DE" w14:textId="44C64969" w:rsidR="00DF7AD0" w:rsidRDefault="00DF7AD0" w:rsidP="00787F8E">
      <w:bookmarkStart w:id="979" w:name="_Toc19197357"/>
      <w:r>
        <w:t>The Transport Mode may be included in a PCC rule that is used for the detected SDF only when the Steering functionality is the MPQUIC functionality.</w:t>
      </w:r>
    </w:p>
    <w:p w14:paraId="4F7F0F30" w14:textId="77777777" w:rsidR="00DF7AD0" w:rsidRDefault="00787F8E" w:rsidP="00787F8E">
      <w:r w:rsidRPr="003D4ABF">
        <w:t xml:space="preserve">If the MA PDU </w:t>
      </w:r>
      <w:r w:rsidR="005C461D" w:rsidRPr="003D4ABF">
        <w:t>S</w:t>
      </w:r>
      <w:r w:rsidRPr="003D4ABF">
        <w:t xml:space="preserve">ession is capable of </w:t>
      </w:r>
      <w:r w:rsidR="00DF7AD0" w:rsidRPr="00DF7AD0">
        <w:t>supporting one of the following:</w:t>
      </w:r>
    </w:p>
    <w:p w14:paraId="46D7C237" w14:textId="77960E31" w:rsidR="00DF7AD0" w:rsidRDefault="00DF7AD0" w:rsidP="0086681B">
      <w:pPr>
        <w:pStyle w:val="B1"/>
      </w:pPr>
      <w:r>
        <w:t>-</w:t>
      </w:r>
      <w:r>
        <w:tab/>
      </w:r>
      <w:r w:rsidR="00787F8E" w:rsidRPr="003D4ABF">
        <w:t>MPTCP and ATSSS-LL with any Steering Mode</w:t>
      </w:r>
      <w:r w:rsidR="00D747DF">
        <w:t xml:space="preserve"> (i.e. any Steering Mode allowed for ATSSS-LL)</w:t>
      </w:r>
      <w:r w:rsidR="00787F8E" w:rsidRPr="003D4ABF">
        <w:t xml:space="preserve"> in the downlink and MPTCP and ATSSS-LL with Active-Standby in the uplink</w:t>
      </w:r>
      <w:r>
        <w:t>;</w:t>
      </w:r>
    </w:p>
    <w:p w14:paraId="400F9ACD" w14:textId="77777777" w:rsidR="00DF7AD0" w:rsidRDefault="00DF7AD0" w:rsidP="00DF7AD0">
      <w:pPr>
        <w:pStyle w:val="B1"/>
      </w:pPr>
      <w:r>
        <w:t>-</w:t>
      </w:r>
      <w:r>
        <w:tab/>
        <w:t>MPQUIC and ATSSS-LL with any Steering Mode (i.e. any Steering Mode allowed for ATSSS-LL) in the downlink and MPQUIC and ATSSS-LL with Active-Standby in the uplink;</w:t>
      </w:r>
    </w:p>
    <w:p w14:paraId="31B2788D" w14:textId="378AA43A" w:rsidR="00DF7AD0" w:rsidRDefault="00DF7AD0" w:rsidP="00DF7AD0">
      <w:pPr>
        <w:pStyle w:val="B1"/>
      </w:pPr>
      <w:r>
        <w:t>-</w:t>
      </w:r>
      <w:r>
        <w:tab/>
        <w:t>MPTCP, MPQUIC and ATSSS-LL with any Steering Mode (i.e. any Steering Mode allowed for ATSSS-LL) in the downlink and MPTCP, MPQUIC and ATSSS-LL with Active-Standby in the uplink,</w:t>
      </w:r>
    </w:p>
    <w:p w14:paraId="0CDA2759" w14:textId="52AB7738" w:rsidR="00787F8E" w:rsidRPr="003D4ABF" w:rsidRDefault="00787F8E" w:rsidP="00787F8E">
      <w:r w:rsidRPr="003D4ABF">
        <w:t>then the PCF shall provide a PCC Rule for</w:t>
      </w:r>
      <w:r w:rsidR="00DF7AD0">
        <w:t xml:space="preserve"> "match all"</w:t>
      </w:r>
      <w:r w:rsidRPr="003D4ABF">
        <w:t xml:space="preserve">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w:t>
      </w:r>
      <w:r w:rsidR="00D747DF">
        <w:t xml:space="preserve"> (i.e. any Steering Mode allowed for ATSSS-LL)</w:t>
      </w:r>
      <w:r w:rsidRPr="003D4ABF">
        <w:t xml:space="preserve"> for the downlink direction.</w:t>
      </w:r>
    </w:p>
    <w:p w14:paraId="348EC40B" w14:textId="77777777" w:rsidR="00DF7AD0" w:rsidRDefault="00787F8E" w:rsidP="00787F8E">
      <w:r w:rsidRPr="003D4ABF">
        <w:t xml:space="preserve">If the MA PDU </w:t>
      </w:r>
      <w:r w:rsidR="005C461D" w:rsidRPr="003D4ABF">
        <w:t>S</w:t>
      </w:r>
      <w:r w:rsidRPr="003D4ABF">
        <w:t xml:space="preserve">ession is capable of </w:t>
      </w:r>
      <w:r w:rsidR="00DF7AD0">
        <w:t>supporting one of the following:</w:t>
      </w:r>
    </w:p>
    <w:p w14:paraId="23E3D767" w14:textId="17097E48" w:rsidR="00DF7AD0" w:rsidRDefault="00DF7AD0" w:rsidP="0086681B">
      <w:pPr>
        <w:pStyle w:val="B1"/>
      </w:pPr>
      <w:r>
        <w:t>-</w:t>
      </w:r>
      <w:r>
        <w:tab/>
      </w:r>
      <w:r w:rsidR="00787F8E" w:rsidRPr="003D4ABF">
        <w:t>MPTCP with any Steering Mode in the downlink, ATSSS-LL with any steering mode except Smallest Delay steering mode</w:t>
      </w:r>
      <w:r w:rsidR="00D747DF">
        <w:t xml:space="preserve"> and Redundant steering mode</w:t>
      </w:r>
      <w:r w:rsidR="00787F8E" w:rsidRPr="003D4ABF">
        <w:t xml:space="preserve"> in the downlink, and MPTCP and ATSSS-LL with Active-Standby in the uplink</w:t>
      </w:r>
      <w:r>
        <w:t>;</w:t>
      </w:r>
    </w:p>
    <w:p w14:paraId="32944BF7" w14:textId="77777777" w:rsidR="00DF7AD0" w:rsidRDefault="00DF7AD0" w:rsidP="00DF7AD0">
      <w:pPr>
        <w:pStyle w:val="B1"/>
      </w:pPr>
      <w:r>
        <w:t>-</w:t>
      </w:r>
      <w:r>
        <w:tab/>
        <w:t>MPQUIC with any Steering Mode in the downlink, ATSSS-LL with any steering mode except Smallest Delay steering mode and Redundant steering mode in the downlink, and MPQUIC and ATSSS-LL with Active-Standby in the uplink;</w:t>
      </w:r>
    </w:p>
    <w:p w14:paraId="7E33117A" w14:textId="77777777" w:rsidR="00DF7AD0" w:rsidRDefault="00DF7AD0" w:rsidP="00DF7AD0">
      <w:pPr>
        <w:pStyle w:val="B1"/>
      </w:pPr>
      <w:r>
        <w:t>-</w:t>
      </w:r>
      <w:r>
        <w:tab/>
        <w:t>Both MPTCP and MPQUIC with any Steering Mode in the downlink, ATSSS-LL with any steering mode except Smallest Delay steering mode and Redundant steering mode in the downlink, and MPTCP, MPQUIC and ATSSS-LL with Active-Standby in the uplink,</w:t>
      </w:r>
    </w:p>
    <w:p w14:paraId="28243A0E" w14:textId="623E48F3" w:rsidR="00787F8E" w:rsidRPr="003D4ABF" w:rsidRDefault="00787F8E" w:rsidP="00787F8E">
      <w:r w:rsidRPr="003D4ABF">
        <w:t>then the PCF shall provide a PCC Rule for</w:t>
      </w:r>
      <w:r w:rsidR="000C48DD">
        <w:t xml:space="preserve"> "match all"</w:t>
      </w:r>
      <w:r w:rsidRPr="003D4ABF">
        <w:t xml:space="preserve">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 except Smallest Delay steering mode</w:t>
      </w:r>
      <w:r w:rsidR="00D747DF">
        <w:t xml:space="preserve"> and Redundant steering mode</w:t>
      </w:r>
      <w:r w:rsidRPr="003D4ABF">
        <w:t xml:space="preserve"> for the downlink direction.</w:t>
      </w:r>
    </w:p>
    <w:p w14:paraId="6DC31902" w14:textId="77777777" w:rsidR="000C48DD" w:rsidRDefault="00787F8E" w:rsidP="00787F8E">
      <w:r w:rsidRPr="003D4ABF">
        <w:t xml:space="preserve">If the MA PDU </w:t>
      </w:r>
      <w:r w:rsidR="005C461D" w:rsidRPr="003D4ABF">
        <w:t>S</w:t>
      </w:r>
      <w:r w:rsidRPr="003D4ABF">
        <w:t xml:space="preserve">ession is capable of </w:t>
      </w:r>
      <w:r w:rsidR="000C48DD">
        <w:t>supporting one of the following:</w:t>
      </w:r>
    </w:p>
    <w:p w14:paraId="0A4CFCDC" w14:textId="0A818658" w:rsidR="000C48DD" w:rsidRDefault="000C48DD" w:rsidP="0086681B">
      <w:pPr>
        <w:pStyle w:val="B1"/>
      </w:pPr>
      <w:r>
        <w:t>-</w:t>
      </w:r>
      <w:r>
        <w:tab/>
      </w:r>
      <w:r w:rsidR="00787F8E" w:rsidRPr="003D4ABF">
        <w:t>MPTCP and ATSSS-LL with Active-Standby in the uplink and downlink</w:t>
      </w:r>
      <w:r>
        <w:t>;</w:t>
      </w:r>
    </w:p>
    <w:p w14:paraId="52FA2098" w14:textId="77777777" w:rsidR="000C48DD" w:rsidRDefault="000C48DD" w:rsidP="000C48DD">
      <w:pPr>
        <w:pStyle w:val="B1"/>
      </w:pPr>
      <w:r>
        <w:t>-</w:t>
      </w:r>
      <w:r>
        <w:tab/>
        <w:t>MPQUIC and ATSSS-LL with Active-Standby in the uplink and downlink;</w:t>
      </w:r>
    </w:p>
    <w:p w14:paraId="60C14A92" w14:textId="77777777" w:rsidR="000C48DD" w:rsidRDefault="000C48DD" w:rsidP="000C48DD">
      <w:pPr>
        <w:pStyle w:val="B1"/>
      </w:pPr>
      <w:r>
        <w:t>-</w:t>
      </w:r>
      <w:r>
        <w:tab/>
        <w:t>MPTCP, MPQUIC and ATSSS-LL with Active-Standby in the uplink and downlink,</w:t>
      </w:r>
    </w:p>
    <w:p w14:paraId="10D3F1D2" w14:textId="260B9F4F" w:rsidR="00787F8E" w:rsidRPr="003D4ABF" w:rsidRDefault="00787F8E" w:rsidP="00787F8E">
      <w:r w:rsidRPr="003D4ABF">
        <w:lastRenderedPageBreak/>
        <w:t>then the PCF shall provide a PCC Rule for</w:t>
      </w:r>
      <w:r w:rsidR="000C48DD">
        <w:t xml:space="preserve"> "match all"</w:t>
      </w:r>
      <w:r w:rsidRPr="003D4ABF">
        <w:t xml:space="preserve"> traffic. This PCC Rule contains a "match all" SDF template, the lowest precedence, the Steering Functionality set to "ATSSS-LL" and the Steering Mode set to "Active-Standby" for the uplink direction and the downlink direction.</w:t>
      </w:r>
    </w:p>
    <w:p w14:paraId="01182557" w14:textId="77777777" w:rsidR="000C48DD" w:rsidRDefault="00787F8E" w:rsidP="00787F8E">
      <w:r w:rsidRPr="003D4ABF">
        <w:t xml:space="preserve">If the MA PDU </w:t>
      </w:r>
      <w:r w:rsidR="005C461D" w:rsidRPr="003D4ABF">
        <w:t>S</w:t>
      </w:r>
      <w:r w:rsidRPr="003D4ABF">
        <w:t xml:space="preserve">ession is capable of </w:t>
      </w:r>
      <w:r w:rsidR="000C48DD">
        <w:t>supporting one of the following:</w:t>
      </w:r>
    </w:p>
    <w:p w14:paraId="6D1B0772" w14:textId="26EB5C2A" w:rsidR="000C48DD" w:rsidRDefault="000C48DD" w:rsidP="0086681B">
      <w:pPr>
        <w:pStyle w:val="B1"/>
      </w:pPr>
      <w:r>
        <w:t>-</w:t>
      </w:r>
      <w:r>
        <w:tab/>
      </w:r>
      <w:r w:rsidR="00787F8E" w:rsidRPr="003D4ABF">
        <w:t>MPTCP and ATSSS-LL with any Steering Mode</w:t>
      </w:r>
      <w:r w:rsidR="00D747DF">
        <w:t xml:space="preserve"> (i.e. any Steering Mode allowed for ATSSS-LL)</w:t>
      </w:r>
      <w:r w:rsidR="00787F8E" w:rsidRPr="003D4ABF">
        <w:t xml:space="preserve"> in the uplink and downlink</w:t>
      </w:r>
      <w:r>
        <w:t>;</w:t>
      </w:r>
    </w:p>
    <w:p w14:paraId="4CADACA0" w14:textId="77777777" w:rsidR="000C48DD" w:rsidRDefault="000C48DD" w:rsidP="000C48DD">
      <w:pPr>
        <w:pStyle w:val="B1"/>
      </w:pPr>
      <w:r>
        <w:t>-</w:t>
      </w:r>
      <w:r>
        <w:tab/>
        <w:t>MPQUIC and ATSSS-LL with any Steering Mode (i.e. any Steering Mode allowed for ATSSS-LL) in the uplink and downlink;</w:t>
      </w:r>
    </w:p>
    <w:p w14:paraId="3DC445D9" w14:textId="77777777" w:rsidR="000C48DD" w:rsidRDefault="000C48DD" w:rsidP="000C48DD">
      <w:pPr>
        <w:pStyle w:val="B1"/>
      </w:pPr>
      <w:r>
        <w:t>-</w:t>
      </w:r>
      <w:r>
        <w:tab/>
        <w:t>MPTCP, MPQUIC and ATSSS-LL with any Steering Mode (i.e. any Steering Mode allowed for ATSSS-LL) in the uplink and downlink,</w:t>
      </w:r>
    </w:p>
    <w:p w14:paraId="2DF0CAC0" w14:textId="2E3B6F28" w:rsidR="00787F8E" w:rsidRPr="003D4ABF" w:rsidRDefault="00787F8E" w:rsidP="00787F8E">
      <w:r w:rsidRPr="003D4ABF">
        <w:t>then the PCF shall provide a PCC Rule for</w:t>
      </w:r>
      <w:r w:rsidR="000C48DD">
        <w:t xml:space="preserve"> "match all"</w:t>
      </w:r>
      <w:r w:rsidRPr="003D4ABF">
        <w:t xml:space="preserve"> traffic. This PCC Rule may contain a "match all" SDF template, the lowest precedence, the Steering Functionality set to "ATSSS-LL" and the Steering Mode set to any supported steering mode for the uplink direction and for the downlink direction</w:t>
      </w:r>
      <w:r w:rsidR="00D747DF">
        <w:t xml:space="preserve"> (i.e. any Steering Mode allowed for ATSSS-LL)</w:t>
      </w:r>
      <w:r w:rsidRPr="003D4ABF">
        <w:t>.</w:t>
      </w:r>
    </w:p>
    <w:p w14:paraId="234EF212" w14:textId="7434323D" w:rsidR="00D747DF" w:rsidRDefault="00D747DF" w:rsidP="00787F8E">
      <w:r>
        <w:t>The Steering functionality "ATSSS-LL" shall not be provided together with Steering Mode "Redundant".</w:t>
      </w:r>
    </w:p>
    <w:p w14:paraId="099EE9D7" w14:textId="39241857" w:rsidR="00787F8E" w:rsidRPr="003D4ABF" w:rsidRDefault="00787F8E" w:rsidP="00787F8E">
      <w:r w:rsidRPr="003D4ABF">
        <w:t>These PCC Rules are used by the SMF to generate an ATSSS rule for the UE and an N4 rule for the UPF to route the</w:t>
      </w:r>
      <w:r w:rsidR="000C48DD">
        <w:t xml:space="preserve"> "match all"</w:t>
      </w:r>
      <w:r w:rsidRPr="003D4ABF">
        <w:t xml:space="preserve"> traffic of the MA PDU Session in the uplink and downlink direction respectively.</w:t>
      </w:r>
    </w:p>
    <w:p w14:paraId="307D9886" w14:textId="3A1D706F" w:rsidR="00787F8E" w:rsidRPr="003D4ABF" w:rsidRDefault="00787F8E" w:rsidP="00787F8E">
      <w:pPr>
        <w:pStyle w:val="NO"/>
      </w:pPr>
      <w:r w:rsidRPr="003D4ABF">
        <w:t>NOTE </w:t>
      </w:r>
      <w:r w:rsidR="00E873DB" w:rsidRPr="003D4ABF">
        <w:t>3</w:t>
      </w:r>
      <w:r w:rsidRPr="003D4ABF">
        <w:t>:</w:t>
      </w:r>
      <w:r w:rsidRPr="003D4ABF">
        <w:tab/>
        <w:t>The PCF can also use the ATSSS capability of the MA PDU Session to provide PCC Rules containing SDF template for some specific non-MPTCP traffic</w:t>
      </w:r>
      <w:r w:rsidR="000C48DD">
        <w:t xml:space="preserve"> or non-MPQUIC traffic</w:t>
      </w:r>
      <w:r w:rsidRPr="003D4ABF">
        <w:t xml:space="preserve"> other than the PCC Rule containing a "match all" SDF template. This allows the operator to apply different policies e.g. charging key to non-MPTCP traffic</w:t>
      </w:r>
      <w:r w:rsidR="000C48DD">
        <w:t xml:space="preserve"> or non-MPQUIC traffic</w:t>
      </w:r>
      <w:r w:rsidRPr="003D4ABF">
        <w:t xml:space="preserve"> other than the non-MPT</w:t>
      </w:r>
      <w:r w:rsidR="004B2724" w:rsidRPr="003D4ABF">
        <w:t>C</w:t>
      </w:r>
      <w:r w:rsidRPr="003D4ABF">
        <w:t>P traffic</w:t>
      </w:r>
      <w:r w:rsidR="000C48DD">
        <w:t xml:space="preserve"> or non-MPQUIC</w:t>
      </w:r>
      <w:r w:rsidRPr="003D4ABF">
        <w:t xml:space="preserve"> matching the "match all" PCC Rule.</w:t>
      </w:r>
    </w:p>
    <w:p w14:paraId="5518D48A" w14:textId="77777777" w:rsidR="00A13DF3" w:rsidRDefault="00A13DF3" w:rsidP="00FE15C8">
      <w:bookmarkStart w:id="980" w:name="_CR6_1_3_21"/>
      <w:bookmarkStart w:id="981" w:name="_Toc27896510"/>
      <w:bookmarkStart w:id="982" w:name="_Toc36192678"/>
      <w:bookmarkStart w:id="983" w:name="_Toc37076409"/>
      <w:bookmarkStart w:id="984" w:name="_Toc45194855"/>
      <w:bookmarkStart w:id="985" w:name="_Toc47594267"/>
      <w:bookmarkStart w:id="986" w:name="_Toc51836898"/>
      <w:bookmarkEnd w:id="980"/>
      <w:r>
        <w:t>When the Redundant steering mode is used and resources are not available in one access, the SMF will notify the PCF about the resource allocation failure and indicate the respective Access Type (as described in clause 6.1.3.5). The PCF can then determine by implementation specific means how to proceed with such a GBR SDF for which redundant traffic transmission is no longer possible.</w:t>
      </w:r>
    </w:p>
    <w:p w14:paraId="349EA2AD" w14:textId="3A952B99" w:rsidR="00A13DF3" w:rsidRDefault="00A13DF3" w:rsidP="00A13DF3">
      <w:pPr>
        <w:pStyle w:val="NO"/>
      </w:pPr>
      <w:r>
        <w:t>NOTE 4:</w:t>
      </w:r>
      <w:r>
        <w:tab/>
        <w:t>The PCF can e.g. provide the PCC rule again in order to trigger another resource allocation, modify the MA PDU Session Control information in the PCC rule or remove the PCC rule (and inform the AF accordingly).</w:t>
      </w:r>
    </w:p>
    <w:p w14:paraId="5D512817" w14:textId="118B4A6A" w:rsidR="00787F8E" w:rsidRPr="003D4ABF" w:rsidRDefault="00787F8E" w:rsidP="00787F8E">
      <w:pPr>
        <w:pStyle w:val="Heading4"/>
      </w:pPr>
      <w:bookmarkStart w:id="987" w:name="_Toc170198709"/>
      <w:r w:rsidRPr="003D4ABF">
        <w:t>6.1.3.21</w:t>
      </w:r>
      <w:r w:rsidRPr="003D4ABF">
        <w:tab/>
        <w:t>QoS Monitoring</w:t>
      </w:r>
      <w:r w:rsidR="006205DB">
        <w:t xml:space="preserve"> control</w:t>
      </w:r>
      <w:bookmarkEnd w:id="979"/>
      <w:bookmarkEnd w:id="981"/>
      <w:bookmarkEnd w:id="982"/>
      <w:bookmarkEnd w:id="983"/>
      <w:bookmarkEnd w:id="984"/>
      <w:bookmarkEnd w:id="985"/>
      <w:bookmarkEnd w:id="986"/>
      <w:bookmarkEnd w:id="987"/>
    </w:p>
    <w:p w14:paraId="0D7BEB47" w14:textId="32FB6E8C" w:rsidR="00787F8E" w:rsidRPr="003D4ABF" w:rsidRDefault="00787F8E" w:rsidP="00787F8E">
      <w:r w:rsidRPr="003D4ABF">
        <w:t>The QoS Monitoring</w:t>
      </w:r>
      <w:r w:rsidR="006205DB">
        <w:t xml:space="preserve"> control</w:t>
      </w:r>
      <w:r w:rsidRPr="003D4ABF">
        <w:t xml:space="preserve"> refers to the</w:t>
      </w:r>
      <w:r w:rsidR="006205DB">
        <w:t xml:space="preserve"> enabling of</w:t>
      </w:r>
      <w:r w:rsidRPr="003D4ABF">
        <w:t xml:space="preserve"> real</w:t>
      </w:r>
      <w:r w:rsidR="006205DB">
        <w:t>-</w:t>
      </w:r>
      <w:r w:rsidRPr="003D4ABF">
        <w:t>time</w:t>
      </w:r>
      <w:r w:rsidR="006205DB">
        <w:t xml:space="preserve"> measurements of QoS</w:t>
      </w:r>
      <w:r w:rsidR="00CB78C9">
        <w:t xml:space="preserve"> Monitoring</w:t>
      </w:r>
      <w:r w:rsidR="006205DB">
        <w:t xml:space="preserve"> parameters for a service data flow</w:t>
      </w:r>
      <w:r w:rsidRPr="003D4ABF">
        <w:t>.</w:t>
      </w:r>
    </w:p>
    <w:p w14:paraId="1FBEEE1B" w14:textId="2764FC0C" w:rsidR="00CB78C9" w:rsidRDefault="00A90273" w:rsidP="00787F8E">
      <w:r>
        <w:t>An AF</w:t>
      </w:r>
      <w:r w:rsidR="00CB78C9">
        <w:t xml:space="preserve"> may</w:t>
      </w:r>
      <w:r>
        <w:t xml:space="preserve"> request measurements</w:t>
      </w:r>
      <w:r w:rsidR="00CB78C9">
        <w:t xml:space="preserve"> for one or more of the QoS Monitoring parameters defined in </w:t>
      </w:r>
      <w:r>
        <w:t xml:space="preserve">clause 5.45 of </w:t>
      </w:r>
      <w:r w:rsidR="0086681B">
        <w:t>TS 23.501 [</w:t>
      </w:r>
      <w:r>
        <w:t>2]</w:t>
      </w:r>
      <w:r w:rsidR="00CB78C9">
        <w:t>.</w:t>
      </w:r>
    </w:p>
    <w:p w14:paraId="0DCBEAC8" w14:textId="34795F63" w:rsidR="00CB78C9" w:rsidRDefault="00CB78C9" w:rsidP="00FE15C8">
      <w:pPr>
        <w:pStyle w:val="NO"/>
      </w:pPr>
      <w:r>
        <w:t>NOTE 1:</w:t>
      </w:r>
      <w:r>
        <w:tab/>
        <w:t>The QoS Monitoring parameters which can be measured are parameters which describe the QoS experienced in the 5GS by the application, i.e. they are not restricted to the 5G QoS Parameters.</w:t>
      </w:r>
    </w:p>
    <w:p w14:paraId="3C96E569" w14:textId="19EAE587" w:rsidR="00CB78C9" w:rsidRDefault="00CB78C9" w:rsidP="00CB78C9">
      <w:r>
        <w:t>The AF may also request measurements for the following QoS Monitoring parameters (see clause 6.1.3.18)</w:t>
      </w:r>
      <w:r w:rsidR="00CC03C3">
        <w:t xml:space="preserve"> </w:t>
      </w:r>
      <w:r>
        <w:t>that are derived by PCF:</w:t>
      </w:r>
    </w:p>
    <w:p w14:paraId="74279C5C" w14:textId="1AA8D3FD" w:rsidR="00A90273" w:rsidRDefault="00A90273" w:rsidP="00A90273">
      <w:pPr>
        <w:pStyle w:val="B1"/>
      </w:pPr>
      <w:r>
        <w:t>-</w:t>
      </w:r>
      <w:r>
        <w:tab/>
        <w:t>Packet Delay Variation, as described in clause 6.1.3.26.</w:t>
      </w:r>
    </w:p>
    <w:p w14:paraId="3FDC30D3" w14:textId="59D954A5" w:rsidR="00A90273" w:rsidRDefault="00A90273" w:rsidP="00A90273">
      <w:pPr>
        <w:pStyle w:val="B1"/>
      </w:pPr>
      <w:r>
        <w:t>-</w:t>
      </w:r>
      <w:r>
        <w:tab/>
        <w:t>Round-trip delay</w:t>
      </w:r>
      <w:r w:rsidR="00CB78C9">
        <w:t xml:space="preserve"> for</w:t>
      </w:r>
      <w:r>
        <w:t xml:space="preserve"> two service data flows, as described in clause 5.37.4 of </w:t>
      </w:r>
      <w:r w:rsidR="0086681B">
        <w:t>TS 23.501 [</w:t>
      </w:r>
      <w:r>
        <w:t>2].</w:t>
      </w:r>
    </w:p>
    <w:p w14:paraId="2BEAAA4A" w14:textId="77777777" w:rsidR="00CB78C9" w:rsidRDefault="00CB78C9" w:rsidP="00787F8E">
      <w:r>
        <w:t>In addition, the following AF requested QoS requirements may trigger QoS monitoring for service data flow(s):</w:t>
      </w:r>
    </w:p>
    <w:p w14:paraId="10DD5926" w14:textId="1FCF6C24" w:rsidR="00CB78C9" w:rsidRDefault="00CB78C9" w:rsidP="00FE15C8">
      <w:pPr>
        <w:pStyle w:val="B1"/>
      </w:pPr>
      <w:r>
        <w:t>-</w:t>
      </w:r>
      <w:r>
        <w:tab/>
        <w:t>Round-trip latency requirement, see clause 5.37.6 of TS 23.501 [2]</w:t>
      </w:r>
      <w:r w:rsidR="00CC03C3">
        <w:t xml:space="preserve"> and clause 6.1.3.27.2</w:t>
      </w:r>
      <w:r>
        <w:t>.</w:t>
      </w:r>
    </w:p>
    <w:p w14:paraId="488E22FC" w14:textId="46C0237E" w:rsidR="00A90273" w:rsidRDefault="00787F8E" w:rsidP="00787F8E">
      <w:r w:rsidRPr="003D4ABF">
        <w:t>The PCF generates the authorized QoS Monitoring policy for the service data flow based on</w:t>
      </w:r>
      <w:r w:rsidR="00A90273">
        <w:t xml:space="preserve"> local policy and</w:t>
      </w:r>
      <w:ins w:id="988" w:author="23.503_CR1330R1_(Rel-18)_5GS_Ph1, TEI18" w:date="2024-09-17T05:11:00Z">
        <w:r w:rsidR="000E4766">
          <w:t>/or</w:t>
        </w:r>
      </w:ins>
      <w:r w:rsidR="00A90273">
        <w:t xml:space="preserve"> AF request, including</w:t>
      </w:r>
      <w:r w:rsidRPr="003D4ABF">
        <w:t xml:space="preserve"> the QoS Monitoring request if received from the AF</w:t>
      </w:r>
      <w:r w:rsidR="00E2427E">
        <w:t xml:space="preserve"> (as specified</w:t>
      </w:r>
      <w:r w:rsidR="00A90273">
        <w:t xml:space="preserve"> in clause 6.1.3.22 and</w:t>
      </w:r>
      <w:r w:rsidR="00E2427E">
        <w:t xml:space="preserve"> in </w:t>
      </w:r>
      <w:r w:rsidR="0086681B">
        <w:t>TS 23.502 [</w:t>
      </w:r>
      <w:r w:rsidR="00E2427E">
        <w:t>3])</w:t>
      </w:r>
      <w:r w:rsidR="00A90273">
        <w:t xml:space="preserve"> and AF subscription requests for other QoS</w:t>
      </w:r>
      <w:r w:rsidR="00CB78C9">
        <w:t xml:space="preserve"> Monitoring</w:t>
      </w:r>
      <w:r w:rsidR="00A90273">
        <w:t xml:space="preserve"> parameter measurements as listed above</w:t>
      </w:r>
      <w:r w:rsidRPr="003D4ABF">
        <w:t>.</w:t>
      </w:r>
    </w:p>
    <w:p w14:paraId="65FDAC00" w14:textId="44194088" w:rsidR="00787F8E" w:rsidRPr="003D4ABF" w:rsidRDefault="00787F8E" w:rsidP="00787F8E">
      <w:r w:rsidRPr="003D4ABF">
        <w:lastRenderedPageBreak/>
        <w:t>The QoS Monitoring policy includes the following:</w:t>
      </w:r>
    </w:p>
    <w:p w14:paraId="4FBC7875" w14:textId="096F9310" w:rsidR="00787F8E" w:rsidRPr="003D4ABF" w:rsidRDefault="00787F8E" w:rsidP="00787F8E">
      <w:pPr>
        <w:pStyle w:val="B1"/>
      </w:pPr>
      <w:r w:rsidRPr="003D4ABF">
        <w:t>-</w:t>
      </w:r>
      <w:r w:rsidRPr="003D4ABF">
        <w:tab/>
        <w:t>QoS</w:t>
      </w:r>
      <w:r w:rsidR="00CB78C9">
        <w:t xml:space="preserve"> Monitoring</w:t>
      </w:r>
      <w:r w:rsidRPr="003D4ABF">
        <w:t xml:space="preserve"> parameters</w:t>
      </w:r>
      <w:r w:rsidR="006205DB">
        <w:t xml:space="preserve"> as defined in clause 5.45 of </w:t>
      </w:r>
      <w:r w:rsidR="0086681B">
        <w:t>TS 23.501 [</w:t>
      </w:r>
      <w:r w:rsidR="006205DB">
        <w:t>2]</w:t>
      </w:r>
      <w:r w:rsidRPr="003D4ABF">
        <w:t>;</w:t>
      </w:r>
    </w:p>
    <w:p w14:paraId="0C65EF08" w14:textId="38009E15" w:rsidR="00787F8E" w:rsidRPr="003D4ABF" w:rsidRDefault="00787F8E" w:rsidP="00787F8E">
      <w:pPr>
        <w:pStyle w:val="B1"/>
      </w:pPr>
      <w:r w:rsidRPr="003D4ABF">
        <w:t>-</w:t>
      </w:r>
      <w:r w:rsidRPr="003D4ABF">
        <w:tab/>
      </w:r>
      <w:r w:rsidR="006205DB">
        <w:t xml:space="preserve">Reporting </w:t>
      </w:r>
      <w:r w:rsidRPr="003D4ABF">
        <w:t>frequency (event triggered, periodic):</w:t>
      </w:r>
    </w:p>
    <w:p w14:paraId="3D8FC72B" w14:textId="77777777" w:rsidR="00787F8E" w:rsidRPr="003D4ABF" w:rsidRDefault="00787F8E" w:rsidP="00787F8E">
      <w:pPr>
        <w:pStyle w:val="B2"/>
      </w:pPr>
      <w:r w:rsidRPr="003D4ABF">
        <w:t>-</w:t>
      </w:r>
      <w:r w:rsidRPr="003D4ABF">
        <w:tab/>
        <w:t>if the reporting frequency is event triggered:</w:t>
      </w:r>
    </w:p>
    <w:p w14:paraId="4FD89E7A" w14:textId="597CD9BC" w:rsidR="00787F8E" w:rsidRPr="003D4ABF" w:rsidRDefault="00787F8E" w:rsidP="00787F8E">
      <w:pPr>
        <w:pStyle w:val="B3"/>
      </w:pPr>
      <w:r w:rsidRPr="003D4ABF">
        <w:t>-</w:t>
      </w:r>
      <w:r w:rsidRPr="003D4ABF">
        <w:tab/>
        <w:t>the corresponding reporting threshold to each QoS</w:t>
      </w:r>
      <w:r w:rsidR="00CB78C9">
        <w:t xml:space="preserve"> Monitoring</w:t>
      </w:r>
      <w:r w:rsidRPr="003D4ABF">
        <w:t xml:space="preserve"> parameter;</w:t>
      </w:r>
    </w:p>
    <w:p w14:paraId="444490B4" w14:textId="77777777" w:rsidR="00787F8E" w:rsidRPr="003D4ABF" w:rsidRDefault="00787F8E" w:rsidP="00787F8E">
      <w:pPr>
        <w:pStyle w:val="B3"/>
      </w:pPr>
      <w:r w:rsidRPr="003D4ABF">
        <w:t>-</w:t>
      </w:r>
      <w:r w:rsidRPr="003D4ABF">
        <w:tab/>
        <w:t>minimum waiting time between subsequent reports;</w:t>
      </w:r>
    </w:p>
    <w:p w14:paraId="15700FD3" w14:textId="2E41916F" w:rsidR="00787F8E" w:rsidRPr="003D4ABF" w:rsidRDefault="00787F8E" w:rsidP="00787F8E">
      <w:pPr>
        <w:pStyle w:val="B2"/>
      </w:pPr>
      <w:r w:rsidRPr="003D4ABF">
        <w:t>-</w:t>
      </w:r>
      <w:r w:rsidRPr="003D4ABF">
        <w:tab/>
        <w:t>the reporting period;</w:t>
      </w:r>
    </w:p>
    <w:p w14:paraId="5EC1248E" w14:textId="77777777" w:rsidR="00E2427E" w:rsidRDefault="00E2427E" w:rsidP="00E2427E">
      <w:pPr>
        <w:pStyle w:val="B1"/>
      </w:pPr>
      <w:r>
        <w:t>-</w:t>
      </w:r>
      <w:r>
        <w:tab/>
        <w:t>optionally, Target of reporting (i.e. the NEF, the AF or the Local NEF, indicated as Notification Target Address + Notification Correlation ID);</w:t>
      </w:r>
    </w:p>
    <w:p w14:paraId="32A44A42" w14:textId="342DA928" w:rsidR="00E2427E" w:rsidRDefault="00E2427E" w:rsidP="00E2427E">
      <w:pPr>
        <w:pStyle w:val="B1"/>
      </w:pPr>
      <w:r>
        <w:t>-</w:t>
      </w:r>
      <w:r>
        <w:tab/>
        <w:t>optionally, an indication of direct event notification (to request the UPF to directly send QoS Monitoring reports to the Local NEF or the AF as described in</w:t>
      </w:r>
      <w:r w:rsidR="00AF69A9">
        <w:t xml:space="preserve"> clause 5.8.2.18 of </w:t>
      </w:r>
      <w:r w:rsidR="0086681B">
        <w:t>TS 23.501 [</w:t>
      </w:r>
      <w:r w:rsidR="00AF69A9">
        <w:t>2]</w:t>
      </w:r>
      <w:r>
        <w:t>).</w:t>
      </w:r>
    </w:p>
    <w:p w14:paraId="1D3388BE" w14:textId="1DF7E026" w:rsidR="00A90273" w:rsidRDefault="00A90273" w:rsidP="00787F8E">
      <w:r>
        <w:t>When multiple QoS</w:t>
      </w:r>
      <w:r w:rsidR="00CB78C9">
        <w:t xml:space="preserve"> Monitoring</w:t>
      </w:r>
      <w:r>
        <w:t xml:space="preserve"> parameters are required to be measured for a given service data flow, multiple QoS Monitoring policies may be included within one PCC rule. At a given time, the PCC Rule only has one authorized QoS Monitoring policy enabling the measurement of each QoS</w:t>
      </w:r>
      <w:r w:rsidR="00CB78C9">
        <w:t xml:space="preserve"> Monitoring</w:t>
      </w:r>
      <w:r>
        <w:t xml:space="preserve"> parameter.</w:t>
      </w:r>
    </w:p>
    <w:p w14:paraId="6C6A7FFD" w14:textId="58B46500" w:rsidR="00A90273" w:rsidRDefault="00A90273" w:rsidP="00A90273">
      <w:pPr>
        <w:pStyle w:val="NO"/>
      </w:pPr>
      <w:r>
        <w:t>NOTE </w:t>
      </w:r>
      <w:r w:rsidR="0050393F">
        <w:t>2</w:t>
      </w:r>
      <w:r>
        <w:t>:</w:t>
      </w:r>
      <w:r>
        <w:tab/>
        <w:t>Within a PCC rule, each QoS</w:t>
      </w:r>
      <w:r w:rsidR="00CB78C9">
        <w:t xml:space="preserve"> Monitoring</w:t>
      </w:r>
      <w:r>
        <w:t xml:space="preserve"> parameter can only be requested in one QoS Monitoring Policy. As an example, if a new QoS Monitoring Policy is provided for a QoS</w:t>
      </w:r>
      <w:r w:rsidR="00CB78C9">
        <w:t xml:space="preserve"> Monitoring</w:t>
      </w:r>
      <w:r>
        <w:t xml:space="preserve"> parameter, the existing QoS Monitoring Policy for same QoS</w:t>
      </w:r>
      <w:r w:rsidR="00B41B34">
        <w:t xml:space="preserve"> Monitoring</w:t>
      </w:r>
      <w:r>
        <w:t xml:space="preserve"> parameter (if any) will be replaced.</w:t>
      </w:r>
    </w:p>
    <w:p w14:paraId="0B53C738" w14:textId="6A42D9DD" w:rsidR="00A90273" w:rsidRDefault="00A90273" w:rsidP="00A90273">
      <w:pPr>
        <w:pStyle w:val="NO"/>
      </w:pPr>
      <w:r>
        <w:t>NOTE </w:t>
      </w:r>
      <w:r w:rsidR="0050393F">
        <w:t>3</w:t>
      </w:r>
      <w:r>
        <w:t>:</w:t>
      </w:r>
      <w:r>
        <w:tab/>
        <w:t>The AF requested QoS</w:t>
      </w:r>
      <w:r w:rsidR="00CB78C9">
        <w:t xml:space="preserve"> Monitoring</w:t>
      </w:r>
      <w:r>
        <w:t xml:space="preserve"> parameters and the PCF requested QoS</w:t>
      </w:r>
      <w:r w:rsidR="00CB78C9">
        <w:t xml:space="preserve"> Monitoring</w:t>
      </w:r>
      <w:r>
        <w:t xml:space="preserve"> parameters based on the AF request can be different, e.g. Packet Delay Variation and packet delay, as described in clause 6.1.3.26.</w:t>
      </w:r>
    </w:p>
    <w:p w14:paraId="4AD63BFF" w14:textId="05C80950" w:rsidR="00E2427E" w:rsidRDefault="00E2427E" w:rsidP="00787F8E">
      <w:r>
        <w:t>If the AF did not provide an indication of direct event notification in the request and the PCF</w:t>
      </w:r>
      <w:r w:rsidR="00A90273">
        <w:t xml:space="preserve"> may</w:t>
      </w:r>
      <w:r>
        <w:t xml:space="preserve"> decide that it does not want to receive the QoS Monitoring reports</w:t>
      </w:r>
      <w:r w:rsidR="00A90273">
        <w:t>. If so</w:t>
      </w:r>
      <w:r>
        <w:t>, the PCF forwards the Target of reporting parameter in the QoS Monitoring policy and the SMF shall then send the QoS Monitoring reports directly to the NF indicated by the Target of reporting parameter. If the PCF decides that it wants to receive the QoS Monitoring reports,</w:t>
      </w:r>
      <w:r w:rsidR="00A90273">
        <w:t xml:space="preserve"> e.g. when the AF request includes measurements that are derived by PCF,</w:t>
      </w:r>
      <w:r>
        <w:t xml:space="preserve"> the PCF shall not forward the Target of reporting parameter in the QoS Monitoring policy and instead subscribe to receive QoS Monitoring reports from SMF by setting the QoS Monitoring Policy Control Request Trigger.</w:t>
      </w:r>
    </w:p>
    <w:p w14:paraId="0036B91A" w14:textId="19FC4996" w:rsidR="00E2427E" w:rsidRDefault="00E2427E" w:rsidP="00787F8E">
      <w:r>
        <w:t>If the AF provided an indication of direct event notification in the request</w:t>
      </w:r>
      <w:r w:rsidR="00A90273">
        <w:t xml:space="preserve"> and PCF determines that the QoS Monitoring reports can be notified directly (i.e. the AF request does not include QoS</w:t>
      </w:r>
      <w:r w:rsidR="00CB78C9">
        <w:t xml:space="preserve"> Monitoring</w:t>
      </w:r>
      <w:r w:rsidR="00A90273">
        <w:t xml:space="preserve"> parameter measurements that are derived by PCF)</w:t>
      </w:r>
      <w:r>
        <w:t>, the PCF forwards the Target of reporting parameter in the QoS Monitoring policy and sets the indication of direct event notification to indicate that QoS Monitoring reports have to be sent by the UPF directly to the NF indicated by the Target of reporting. The PCF may also subscribe to receive QoS Monitoring reports</w:t>
      </w:r>
      <w:r w:rsidR="00A90273">
        <w:t>,</w:t>
      </w:r>
      <w:r>
        <w:t xml:space="preserve"> by setting the QoS Monitoring Policy Control Request Trigger. In that case, the UPF is asked to duplicate the reports and the QoS Monitoring reports will be sent by the UPF to both, the NF indicated by the Target of reporting and to the SMF (which then forwards the report to the PCF).</w:t>
      </w:r>
    </w:p>
    <w:p w14:paraId="7C3758EA" w14:textId="1890F71B" w:rsidR="00A90273" w:rsidRDefault="00A90273" w:rsidP="0086681B">
      <w:r>
        <w:t>If the AF provided an indication of direct event notification and PCF determines that the QoS Monitoring reports can</w:t>
      </w:r>
      <w:r w:rsidR="00CC03C3">
        <w:t>not</w:t>
      </w:r>
      <w:r>
        <w:t xml:space="preserve"> be notified directly (i.e. the AF request includes QoS</w:t>
      </w:r>
      <w:r w:rsidR="00CB78C9">
        <w:t xml:space="preserve"> Monitoring</w:t>
      </w:r>
      <w:r>
        <w:t xml:space="preserve"> parameter measurements that are derived by PCF), the PCF generates a successful response to AF and indicates that direct event notification is not possible. The PCF shall neither forward the Target of reporting parameter nor the indication of direct event notification in the QoS Monitoring policy and instead subscribe to receive QoS Monitoring reports from SMF by setting the QoS Monitoring Policy Control Request Trigger.</w:t>
      </w:r>
    </w:p>
    <w:p w14:paraId="17F86F6C" w14:textId="0C648D65" w:rsidR="00E2427E" w:rsidRDefault="00E2427E" w:rsidP="000E3B65">
      <w:pPr>
        <w:pStyle w:val="NO"/>
      </w:pPr>
      <w:r>
        <w:t>NOTE</w:t>
      </w:r>
      <w:r w:rsidR="0050393F">
        <w:t> 4</w:t>
      </w:r>
      <w:r>
        <w:t>:</w:t>
      </w:r>
      <w:r>
        <w:tab/>
        <w:t xml:space="preserve">If there are multiple QoS rules containing a QoS </w:t>
      </w:r>
      <w:r w:rsidR="00CC03C3">
        <w:t>M</w:t>
      </w:r>
      <w:r>
        <w:t>onitoring policy, the PCF will receive the QoS Monitoring reports for all of them when the QoS Monitoring Policy Control Request Trigger is set.</w:t>
      </w:r>
    </w:p>
    <w:p w14:paraId="544FDF3C" w14:textId="7DBED0DD" w:rsidR="00787F8E" w:rsidRPr="003D4ABF" w:rsidRDefault="00787F8E" w:rsidP="00787F8E">
      <w:r w:rsidRPr="003D4ABF">
        <w:t>The PCF includes the authorized QoS Monitoring policy in the PCC rule and provides it to the SMF.</w:t>
      </w:r>
      <w:r w:rsidR="00E2427E">
        <w:t xml:space="preserve"> The SMF determines the configuration</w:t>
      </w:r>
      <w:r w:rsidR="00CC463D">
        <w:t xml:space="preserve"> for the measurement of the QoS</w:t>
      </w:r>
      <w:r w:rsidR="00CB78C9">
        <w:t xml:space="preserve"> Monitoring</w:t>
      </w:r>
      <w:r w:rsidR="00CC463D">
        <w:t xml:space="preserve"> parameters (e.g.</w:t>
      </w:r>
      <w:r w:rsidR="00E2427E">
        <w:t xml:space="preserve"> the</w:t>
      </w:r>
      <w:r w:rsidR="00A90273">
        <w:t xml:space="preserve"> QoS</w:t>
      </w:r>
      <w:r w:rsidR="00CB78C9">
        <w:t xml:space="preserve"> Monitoring</w:t>
      </w:r>
      <w:r w:rsidR="00A90273">
        <w:t xml:space="preserve"> parameter(s)</w:t>
      </w:r>
      <w:r w:rsidR="00CB78C9">
        <w:t xml:space="preserve"> requested</w:t>
      </w:r>
      <w:r w:rsidR="00E67E73">
        <w:t>)</w:t>
      </w:r>
      <w:r w:rsidR="00E2427E">
        <w:t xml:space="preserve"> from the QoS Monitoring policy in the PCC rule</w:t>
      </w:r>
      <w:r w:rsidR="00A90273">
        <w:t xml:space="preserve"> and </w:t>
      </w:r>
      <w:r w:rsidR="00E67E73">
        <w:t xml:space="preserve">requests </w:t>
      </w:r>
      <w:r w:rsidR="00E2427E">
        <w:t>the RAN</w:t>
      </w:r>
      <w:r w:rsidR="00E67E73">
        <w:t xml:space="preserve"> (if necessary)</w:t>
      </w:r>
      <w:r w:rsidR="00E2427E">
        <w:t xml:space="preserve"> and the UPF to perform the measurement of the QoS</w:t>
      </w:r>
      <w:r w:rsidR="00CB78C9">
        <w:t xml:space="preserve"> Monitoring</w:t>
      </w:r>
      <w:r w:rsidR="00E2427E">
        <w:t xml:space="preserve"> parameters</w:t>
      </w:r>
      <w:r w:rsidR="00A90273">
        <w:t xml:space="preserve"> defined in clause 5.45 of </w:t>
      </w:r>
      <w:r w:rsidR="0086681B">
        <w:t>TS 23.501 [</w:t>
      </w:r>
      <w:r w:rsidR="00A90273">
        <w:t>2] as needed and</w:t>
      </w:r>
      <w:r w:rsidR="00E2427E">
        <w:t xml:space="preserve"> as defined in</w:t>
      </w:r>
      <w:r w:rsidR="00AF69A9">
        <w:t xml:space="preserve"> clause 5.8.2.18</w:t>
      </w:r>
      <w:r w:rsidR="00E2427E">
        <w:t xml:space="preserve"> of </w:t>
      </w:r>
      <w:r w:rsidR="0086681B">
        <w:t>TS 23.501 [</w:t>
      </w:r>
      <w:r w:rsidR="00E2427E">
        <w:t xml:space="preserve">2] and in clause 4.3.3.2 of </w:t>
      </w:r>
      <w:r w:rsidR="0086681B">
        <w:t>TS 23.502 [</w:t>
      </w:r>
      <w:r w:rsidR="00E2427E">
        <w:t>3].</w:t>
      </w:r>
    </w:p>
    <w:p w14:paraId="7616B089" w14:textId="409AEF4F" w:rsidR="0050393F" w:rsidRDefault="0050393F" w:rsidP="0050393F">
      <w:bookmarkStart w:id="989" w:name="_Toc19197358"/>
      <w:bookmarkStart w:id="990" w:name="_Toc27896511"/>
      <w:bookmarkStart w:id="991" w:name="_Toc36192679"/>
      <w:bookmarkStart w:id="992" w:name="_Toc37076410"/>
      <w:bookmarkStart w:id="993" w:name="_Toc45194856"/>
      <w:bookmarkStart w:id="994" w:name="_Toc47594268"/>
      <w:bookmarkStart w:id="995" w:name="_Toc51836899"/>
      <w:r>
        <w:lastRenderedPageBreak/>
        <w:t xml:space="preserve">The PCF can be configured to include in the QoS </w:t>
      </w:r>
      <w:r w:rsidR="00CC03C3">
        <w:t>M</w:t>
      </w:r>
      <w:r>
        <w:t>onitoring policy of the PCC rule a DataCollection_ApplicationIdentifier determined based on the AF request or local configuration. The DataCollection_ApplicationIdentifier is provided to assist the SMF when it needs to decide whether this PCC Rule corresponds to an event exposure subscription (see clause 4.15.4.</w:t>
      </w:r>
      <w:r w:rsidR="00CC03C3">
        <w:t xml:space="preserve">5.1 </w:t>
      </w:r>
      <w:r>
        <w:t xml:space="preserve">of </w:t>
      </w:r>
      <w:r w:rsidR="0086681B">
        <w:t>TS 23.502 [</w:t>
      </w:r>
      <w:r>
        <w:t>3]).</w:t>
      </w:r>
    </w:p>
    <w:p w14:paraId="3B9E295B" w14:textId="71BABF4C" w:rsidR="0050393F" w:rsidRDefault="0050393F" w:rsidP="0050393F">
      <w:pPr>
        <w:pStyle w:val="NO"/>
      </w:pPr>
      <w:r>
        <w:t>NOTE 5:</w:t>
      </w:r>
      <w:r>
        <w:tab/>
        <w:t>The SMF selects the PCC Rules whose DataCollection_ApplicationIdentifier matches the Application Identifier received in the event exposure subscription, e.g. a subscription for QoS Monitoring event for data collection that includes an Application Identifier.</w:t>
      </w:r>
    </w:p>
    <w:p w14:paraId="0C1CAC91" w14:textId="09151870" w:rsidR="0050393F" w:rsidRDefault="0050393F" w:rsidP="0050393F">
      <w:pPr>
        <w:pStyle w:val="NO"/>
      </w:pPr>
      <w:r>
        <w:t>NOTE 6:</w:t>
      </w:r>
      <w:r>
        <w:tab/>
        <w:t>The PCF can also include the DataCollection_ApplicationIdentifier when the SDF template of the PCC rule contains a list of service data flow filters.</w:t>
      </w:r>
    </w:p>
    <w:p w14:paraId="1733EA4C" w14:textId="7CB63B87" w:rsidR="00787F8E" w:rsidRPr="003D4ABF" w:rsidRDefault="00787F8E" w:rsidP="00787F8E">
      <w:pPr>
        <w:pStyle w:val="Heading4"/>
      </w:pPr>
      <w:bookmarkStart w:id="996" w:name="_CR6_1_3_22"/>
      <w:bookmarkStart w:id="997" w:name="_Toc170198710"/>
      <w:bookmarkEnd w:id="996"/>
      <w:r w:rsidRPr="003D4ABF">
        <w:t>6.1.3.22</w:t>
      </w:r>
      <w:r w:rsidRPr="003D4ABF">
        <w:tab/>
        <w:t>AF session with required QoS</w:t>
      </w:r>
      <w:bookmarkEnd w:id="989"/>
      <w:bookmarkEnd w:id="990"/>
      <w:bookmarkEnd w:id="991"/>
      <w:bookmarkEnd w:id="992"/>
      <w:bookmarkEnd w:id="993"/>
      <w:bookmarkEnd w:id="994"/>
      <w:bookmarkEnd w:id="995"/>
      <w:bookmarkEnd w:id="997"/>
    </w:p>
    <w:p w14:paraId="3F880059" w14:textId="2FEB4621" w:rsidR="00844BD5" w:rsidRPr="003D4ABF" w:rsidRDefault="00787F8E" w:rsidP="00787F8E">
      <w:r w:rsidRPr="003D4ABF">
        <w:t>The AF may request that a data session to a UE is set up with a specific QoS (e.g. low latency or</w:t>
      </w:r>
      <w:r w:rsidR="008D2612">
        <w:t xml:space="preserve"> PDV</w:t>
      </w:r>
      <w:r w:rsidRPr="003D4ABF">
        <w:t xml:space="preserve">) and priority handling. The AF can request the network to provide QoS for the AF session based on the service requirements with the help of a QoS </w:t>
      </w:r>
      <w:r w:rsidR="003D4ABF">
        <w:t>R</w:t>
      </w:r>
      <w:r w:rsidRPr="003D4ABF">
        <w:t xml:space="preserve">eference parameter </w:t>
      </w:r>
      <w:r w:rsidR="003D4ABF">
        <w:t xml:space="preserve">that </w:t>
      </w:r>
      <w:r w:rsidRPr="003D4ABF">
        <w:t xml:space="preserve">refers to pre-defined QoS information. </w:t>
      </w:r>
      <w:r w:rsidR="003D4ABF">
        <w:t xml:space="preserve">Instead of </w:t>
      </w:r>
      <w:r w:rsidR="00844BD5" w:rsidRPr="003D4ABF">
        <w:t xml:space="preserve">the QoS </w:t>
      </w:r>
      <w:r w:rsidR="003D4ABF">
        <w:t>R</w:t>
      </w:r>
      <w:r w:rsidR="00844BD5" w:rsidRPr="003D4ABF">
        <w:t>eference, the AF may provide individual QoS parameters associated to the Flow Description.</w:t>
      </w:r>
    </w:p>
    <w:p w14:paraId="76764E24" w14:textId="123CD566" w:rsidR="00844BD5" w:rsidRPr="003D4ABF" w:rsidRDefault="00844BD5" w:rsidP="00640110">
      <w:pPr>
        <w:pStyle w:val="B1"/>
      </w:pPr>
      <w:r w:rsidRPr="003D4ABF">
        <w:t>a)</w:t>
      </w:r>
      <w:r w:rsidRPr="003D4ABF">
        <w:tab/>
        <w:t xml:space="preserve">When the AF provides only a QoS </w:t>
      </w:r>
      <w:r w:rsidR="003D4ABF">
        <w:t>R</w:t>
      </w:r>
      <w:r w:rsidRPr="003D4ABF">
        <w:t>eference to determine the QoS parameters but no</w:t>
      </w:r>
      <w:r w:rsidR="003D76BA">
        <w:t xml:space="preserve"> individual</w:t>
      </w:r>
      <w:r w:rsidRPr="003D4ABF">
        <w:t xml:space="preserve"> QoS parameters:</w:t>
      </w:r>
    </w:p>
    <w:p w14:paraId="3DB035DC" w14:textId="3B64D5F0" w:rsidR="00787F8E" w:rsidRPr="003D4ABF" w:rsidRDefault="00844BD5" w:rsidP="00640110">
      <w:pPr>
        <w:pStyle w:val="B2"/>
      </w:pPr>
      <w:r w:rsidRPr="003D4ABF">
        <w:t>-</w:t>
      </w:r>
      <w:r w:rsidRPr="003D4ABF">
        <w:tab/>
      </w:r>
      <w:r w:rsidR="00787F8E" w:rsidRPr="003D4ABF">
        <w:t>When the PCF authorizes the service information from the AF</w:t>
      </w:r>
      <w:r w:rsidR="003D4ABF">
        <w:t>, it</w:t>
      </w:r>
      <w:r w:rsidR="003D76BA">
        <w:t xml:space="preserve"> derives</w:t>
      </w:r>
      <w:r w:rsidR="00787F8E" w:rsidRPr="003D4ABF">
        <w:t xml:space="preserve"> the QoS parameters of the PCC rule based on the service information and the indicated QoS </w:t>
      </w:r>
      <w:r w:rsidR="003D4ABF">
        <w:t>R</w:t>
      </w:r>
      <w:r w:rsidR="00787F8E" w:rsidRPr="003D4ABF">
        <w:t>eference.</w:t>
      </w:r>
    </w:p>
    <w:p w14:paraId="2C0F0101" w14:textId="6B52F35B" w:rsidR="00787F8E" w:rsidRPr="003D4ABF" w:rsidRDefault="00787F8E" w:rsidP="00787F8E">
      <w:pPr>
        <w:pStyle w:val="NO"/>
      </w:pPr>
      <w:r w:rsidRPr="003D4ABF">
        <w:t>NOTE 1:</w:t>
      </w:r>
      <w:r w:rsidRPr="003D4ABF">
        <w:tab/>
        <w:t>A</w:t>
      </w:r>
      <w:ins w:id="998" w:author="23.503_CR1306R1_(Rel-18)_5GS_Ph1, TEI18" w:date="2024-09-17T05:02:00Z">
        <w:r w:rsidR="00B91C41">
          <w:t>n</w:t>
        </w:r>
      </w:ins>
      <w:r w:rsidRPr="003D4ABF">
        <w:t xml:space="preserve">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56A65329" w14:textId="1EE7EC85" w:rsidR="00787F8E" w:rsidRPr="003D4ABF" w:rsidRDefault="00844BD5" w:rsidP="00640110">
      <w:pPr>
        <w:pStyle w:val="B2"/>
      </w:pPr>
      <w:r w:rsidRPr="003D4ABF">
        <w:t>-</w:t>
      </w:r>
      <w:r w:rsidRPr="003D4ABF">
        <w:tab/>
      </w:r>
      <w:r w:rsidR="00787F8E" w:rsidRPr="003D4ABF">
        <w:t xml:space="preserve">The AF may change the QoS by providing a different QoS </w:t>
      </w:r>
      <w:r w:rsidR="003D4ABF">
        <w:t>R</w:t>
      </w:r>
      <w:r w:rsidR="00787F8E" w:rsidRPr="003D4ABF">
        <w:t>eference while the AF session is ongoing. If this happens, the PCF shall update the related QoS parameter sets in the PCC rule accordingly.</w:t>
      </w:r>
    </w:p>
    <w:p w14:paraId="4014B148" w14:textId="0D55BAED" w:rsidR="00844BD5" w:rsidRPr="003D4ABF" w:rsidRDefault="00844BD5" w:rsidP="00640110">
      <w:pPr>
        <w:pStyle w:val="B1"/>
      </w:pPr>
      <w:r w:rsidRPr="003D4ABF">
        <w:t>b)</w:t>
      </w:r>
      <w:r w:rsidRPr="003D4ABF">
        <w:tab/>
        <w:t>When the AF provides individual QoS parameters</w:t>
      </w:r>
      <w:r w:rsidR="003D4ABF">
        <w:t xml:space="preserve"> instead of </w:t>
      </w:r>
      <w:r w:rsidR="003D76BA">
        <w:t xml:space="preserve">a </w:t>
      </w:r>
      <w:r w:rsidR="003D4ABF">
        <w:t>QoS Reference</w:t>
      </w:r>
      <w:r w:rsidRPr="003D4ABF">
        <w:t>:</w:t>
      </w:r>
    </w:p>
    <w:p w14:paraId="7C4767FE" w14:textId="4C78FE0F" w:rsidR="003D76BA" w:rsidRDefault="003D76BA" w:rsidP="003D4ABF">
      <w:pPr>
        <w:pStyle w:val="B2"/>
      </w:pPr>
      <w:r>
        <w:t>-</w:t>
      </w:r>
      <w:r>
        <w:tab/>
        <w:t>The AF provides one or more of the following individual QoS parameters, i.e. Requested Priority, Maximum Burst Size, Requested 5GS Delay, Requested Maximum Bitrate</w:t>
      </w:r>
      <w:r w:rsidR="0063785D">
        <w:t>,</w:t>
      </w:r>
      <w:r>
        <w:t xml:space="preserve"> Requested Guaranteed Bitrate</w:t>
      </w:r>
      <w:r w:rsidR="0063785D">
        <w:t xml:space="preserve"> and Requested Packet Error Rate</w:t>
      </w:r>
      <w:r>
        <w:t>.</w:t>
      </w:r>
    </w:p>
    <w:p w14:paraId="7ABC9470" w14:textId="589E9B15" w:rsidR="003D76BA" w:rsidRDefault="003D76BA" w:rsidP="000050FB">
      <w:pPr>
        <w:pStyle w:val="NO"/>
      </w:pPr>
      <w:r>
        <w:t>NOTE 2:</w:t>
      </w:r>
      <w:r>
        <w:tab/>
        <w:t xml:space="preserve">Different combinations of individual QoS parameters with specific parameter names exist and they are described in </w:t>
      </w:r>
      <w:r w:rsidR="0086681B">
        <w:t>TS 23.501 [</w:t>
      </w:r>
      <w:r>
        <w:t xml:space="preserve">2] (for Time Sensitive Communication), in clause 6.1.3.23 (for integration with Time Sensitive Networking) and in </w:t>
      </w:r>
      <w:r w:rsidR="0086681B">
        <w:t>TS 29.514 [</w:t>
      </w:r>
      <w:r>
        <w:t>36].</w:t>
      </w:r>
    </w:p>
    <w:p w14:paraId="3CD22B8E" w14:textId="0A258D5E" w:rsidR="003D4ABF" w:rsidRDefault="003D4ABF" w:rsidP="003D4ABF">
      <w:pPr>
        <w:pStyle w:val="B2"/>
      </w:pPr>
      <w:r>
        <w:t>-</w:t>
      </w:r>
      <w:r>
        <w:tab/>
        <w:t xml:space="preserve">If the AF request for QoS is sent via the TSCTSF and the request contains a Requested 5GS Delay, the TSCTSF </w:t>
      </w:r>
      <w:r w:rsidR="003D76BA">
        <w:t xml:space="preserve">determines </w:t>
      </w:r>
      <w:r>
        <w:t>a Requested PDB considering the UE-DS-TT Residence Time (either provided by the PCF or pre-configured).</w:t>
      </w:r>
    </w:p>
    <w:p w14:paraId="65DDBBC7" w14:textId="78DB2077" w:rsidR="003D4ABF" w:rsidRDefault="003D4ABF" w:rsidP="003D4ABF">
      <w:pPr>
        <w:pStyle w:val="B2"/>
      </w:pPr>
      <w:r>
        <w:t>-</w:t>
      </w:r>
      <w:r>
        <w:tab/>
        <w:t xml:space="preserve">When the PCF authorizes the service information from the AF, it derives the QoS parameters of the PCC rule based on the service information and the individual QoS </w:t>
      </w:r>
      <w:r w:rsidR="00B22D7D">
        <w:t xml:space="preserve">parameters </w:t>
      </w:r>
      <w:r>
        <w:t xml:space="preserve">received from the AF and TSCTSF. The PCF </w:t>
      </w:r>
      <w:r w:rsidR="00A150E6">
        <w:t xml:space="preserve">should </w:t>
      </w:r>
      <w:r>
        <w:t>select a standardized, pre-configured or existing dynamically assigned 5QI that matches the</w:t>
      </w:r>
      <w:r w:rsidR="00A150E6">
        <w:t xml:space="preserve"> individual</w:t>
      </w:r>
      <w:r>
        <w:t xml:space="preserve"> QoS parameters.</w:t>
      </w:r>
      <w:r w:rsidR="00A150E6">
        <w:t xml:space="preserve"> If no 5QI exists that matches the individual QoS parameters</w:t>
      </w:r>
      <w:r>
        <w:t>, the PCF generates a new dynamically assigned 5QI based on the</w:t>
      </w:r>
      <w:r w:rsidR="00A150E6">
        <w:t xml:space="preserve"> individual</w:t>
      </w:r>
      <w:r>
        <w:t xml:space="preserve"> QoS parameters.</w:t>
      </w:r>
    </w:p>
    <w:p w14:paraId="645986EA" w14:textId="77777777" w:rsidR="00A150E6" w:rsidRDefault="00A150E6" w:rsidP="00B36A7A">
      <w:pPr>
        <w:pStyle w:val="B2"/>
      </w:pPr>
      <w:r>
        <w:t>-</w:t>
      </w:r>
      <w:r>
        <w:tab/>
        <w:t>The AF may change the QoS by providing different values for the individual QoS parameters while the AF session is ongoing. If this happens, the PCF shall update the related QoS parameter sets in the PCC rule accordingly.</w:t>
      </w:r>
    </w:p>
    <w:p w14:paraId="46480EB2" w14:textId="5314B961" w:rsidR="00A150E6" w:rsidRDefault="00A150E6" w:rsidP="00B36A7A">
      <w:pPr>
        <w:pStyle w:val="B2"/>
      </w:pPr>
      <w:r>
        <w:t>-</w:t>
      </w:r>
      <w:r>
        <w:tab/>
        <w:t>The PCF may reject the individual QoS parameters received from the AF based on operator policy or impossibility to support the requested values of the individual QoS parameters.</w:t>
      </w:r>
      <w:r w:rsidR="00E82965">
        <w:t xml:space="preserve"> If this happens, the PCF may provide in the response to the AF one or more combinations of individual QoS parameters that can be supported.</w:t>
      </w:r>
      <w:ins w:id="999" w:author="23.503_CR1306R1_(Rel-18)_5GS_Ph1, TEI18" w:date="2024-09-17T05:02:00Z">
        <w:r w:rsidR="00B91C41">
          <w:t xml:space="preserve"> The PCF may indicate in the response to the AF that the request is not authorized because the applicable QoS parameters are not supported in the PLMN where the UE is registered, then the AF may retry the request when the UE moves to a different PLMN.</w:t>
        </w:r>
      </w:ins>
    </w:p>
    <w:p w14:paraId="28C4987C" w14:textId="12DB8ABC" w:rsidR="00A150E6" w:rsidRDefault="00A150E6" w:rsidP="00B36A7A">
      <w:r>
        <w:lastRenderedPageBreak/>
        <w:t xml:space="preserve">In addition to the QoS </w:t>
      </w:r>
      <w:r w:rsidR="00DC3EEA">
        <w:t>R</w:t>
      </w:r>
      <w:r>
        <w:t>eference or the individual QoS parameters described above, the AF may provide</w:t>
      </w:r>
      <w:r w:rsidR="00DC3EEA">
        <w:t xml:space="preserve"> further p</w:t>
      </w:r>
      <w:r>
        <w:t>arameters associated with the Flow Description</w:t>
      </w:r>
      <w:r w:rsidR="00DC3EEA">
        <w:t>, e.g. parameters that describe traffic characteristics as described in clause 6.1.3.23 or 6.1.3.23a</w:t>
      </w:r>
      <w:r w:rsidR="00B267EA">
        <w:t xml:space="preserve"> and Indication of ECN marking for L4S</w:t>
      </w:r>
      <w:r>
        <w:t>.</w:t>
      </w:r>
    </w:p>
    <w:p w14:paraId="3E87ABCF" w14:textId="114930EA" w:rsidR="00844BD5" w:rsidRPr="003D4ABF" w:rsidRDefault="00844BD5" w:rsidP="009F74E0">
      <w:r w:rsidRPr="003D4ABF">
        <w:t xml:space="preserve">The PCF generates a PCC Rule with service data flow filter (including IP Packet Filter set as in clause 5.7.6.2 of </w:t>
      </w:r>
      <w:r w:rsidR="0086681B" w:rsidRPr="003D4ABF">
        <w:t>TS</w:t>
      </w:r>
      <w:r w:rsidR="0086681B">
        <w:t> </w:t>
      </w:r>
      <w:r w:rsidR="0086681B" w:rsidRPr="003D4ABF">
        <w:t>23.501</w:t>
      </w:r>
      <w:r w:rsidR="0086681B">
        <w:t> </w:t>
      </w:r>
      <w:r w:rsidR="0086681B" w:rsidRPr="003D4ABF">
        <w:t>[</w:t>
      </w:r>
      <w:r w:rsidRPr="003D4ABF">
        <w:t xml:space="preserve">2]) or Ethernet Packet Filter set as in clause 5.7.6.3 of </w:t>
      </w:r>
      <w:r w:rsidR="0086681B" w:rsidRPr="003D4ABF">
        <w:t>TS</w:t>
      </w:r>
      <w:r w:rsidR="0086681B">
        <w:t> </w:t>
      </w:r>
      <w:r w:rsidR="0086681B" w:rsidRPr="003D4ABF">
        <w:t>23.501</w:t>
      </w:r>
      <w:r w:rsidR="0086681B">
        <w:t> </w:t>
      </w:r>
      <w:r w:rsidR="0086681B" w:rsidRPr="003D4ABF">
        <w:t>[</w:t>
      </w:r>
      <w:r w:rsidRPr="003D4ABF">
        <w:t xml:space="preserve">2]) derived from the Flow Descriptions provided by the AF, the </w:t>
      </w:r>
      <w:r w:rsidR="00A150E6">
        <w:t xml:space="preserve">derived PCC rule QoS parameters such a </w:t>
      </w:r>
      <w:r w:rsidRPr="003D4ABF">
        <w:t>5QI, ARP, GBR and MBR</w:t>
      </w:r>
      <w:r w:rsidR="00A150E6">
        <w:t xml:space="preserve"> (see clause 6.3.1 for all possible PCC rule QoS parameters)</w:t>
      </w:r>
      <w:r w:rsidRPr="003D4ABF">
        <w:t xml:space="preserve"> and the associated TSC Assistance Container as received from the </w:t>
      </w:r>
      <w:r w:rsidR="003D4ABF">
        <w:t xml:space="preserve">TSN </w:t>
      </w:r>
      <w:r w:rsidRPr="003D4ABF">
        <w:t>AF</w:t>
      </w:r>
      <w:r w:rsidR="003D4ABF">
        <w:t xml:space="preserve"> or TSCTSF</w:t>
      </w:r>
      <w:r w:rsidRPr="003D4ABF">
        <w:t>.</w:t>
      </w:r>
    </w:p>
    <w:p w14:paraId="09FD4681" w14:textId="3DF11294" w:rsidR="00844BD5" w:rsidRPr="003D4ABF" w:rsidRDefault="003D4ABF" w:rsidP="009F74E0">
      <w:r>
        <w:t xml:space="preserve">For TSC QoS, the </w:t>
      </w:r>
      <w:r w:rsidR="00844BD5" w:rsidRPr="003D4ABF">
        <w:t xml:space="preserve">PCF derives the 5QI value as defined in clause 5.27.3 of </w:t>
      </w:r>
      <w:r w:rsidR="0086681B" w:rsidRPr="003D4ABF">
        <w:t>TS</w:t>
      </w:r>
      <w:r w:rsidR="0086681B">
        <w:t> </w:t>
      </w:r>
      <w:r w:rsidR="0086681B" w:rsidRPr="003D4ABF">
        <w:t>23.501</w:t>
      </w:r>
      <w:r w:rsidR="0086681B">
        <w:t> </w:t>
      </w:r>
      <w:r w:rsidR="0086681B" w:rsidRPr="003D4ABF">
        <w:t>[</w:t>
      </w:r>
      <w:r w:rsidR="00844BD5" w:rsidRPr="003D4ABF">
        <w:t xml:space="preserve">2], the PCF derives the </w:t>
      </w:r>
      <w:r>
        <w:t xml:space="preserve">MBR </w:t>
      </w:r>
      <w:r w:rsidR="00844BD5" w:rsidRPr="003D4ABF">
        <w:t xml:space="preserve">using the </w:t>
      </w:r>
      <w:r w:rsidR="00A150E6">
        <w:t xml:space="preserve">Requested </w:t>
      </w:r>
      <w:r w:rsidR="00844BD5" w:rsidRPr="003D4ABF">
        <w:t>Maximum</w:t>
      </w:r>
      <w:r w:rsidR="00A150E6">
        <w:t xml:space="preserve"> Bitrate</w:t>
      </w:r>
      <w:r w:rsidR="00844BD5" w:rsidRPr="003D4ABF">
        <w:t xml:space="preserve"> provided by the AF</w:t>
      </w:r>
      <w:r>
        <w:t xml:space="preserve"> and sets the GBR equal to the MBR unless the AF provides a</w:t>
      </w:r>
      <w:r w:rsidR="00A150E6">
        <w:t xml:space="preserve"> Requested</w:t>
      </w:r>
      <w:r>
        <w:t xml:space="preserve"> Guaranteed</w:t>
      </w:r>
      <w:r w:rsidR="00A150E6">
        <w:t xml:space="preserve"> Bitrate</w:t>
      </w:r>
      <w:r>
        <w:t>, in which case the MBR and GBR are set separately</w:t>
      </w:r>
      <w:r w:rsidR="00844BD5" w:rsidRPr="003D4ABF">
        <w:t>.</w:t>
      </w:r>
    </w:p>
    <w:p w14:paraId="45D136E4" w14:textId="2D572E2B" w:rsidR="00787F8E" w:rsidRPr="003D4ABF" w:rsidRDefault="00787F8E" w:rsidP="00787F8E">
      <w:r w:rsidRPr="003D4ABF">
        <w:t>If the PCF gets informed about Policy Control Request Triggers relevant for the AF session, the PCF shall inform the AF about it as defined in clause 6.1.3.18.</w:t>
      </w:r>
    </w:p>
    <w:p w14:paraId="4F709B64" w14:textId="3835B7CB" w:rsidR="00A150E6" w:rsidRDefault="00787F8E" w:rsidP="00A150E6">
      <w:r w:rsidRPr="003D4ABF">
        <w:t>If an AF session can adjust to different QoS parameter combinations, the AF may provide Alternative Service Requirements</w:t>
      </w:r>
      <w:r w:rsidR="00A150E6">
        <w:t xml:space="preserve"> in a prioritized order (indicating the preference of the QoS requirements with which the service can operate)</w:t>
      </w:r>
      <w:r w:rsidRPr="003D4ABF">
        <w:t xml:space="preserve"> </w:t>
      </w:r>
      <w:r w:rsidR="003D4ABF">
        <w:t>in addition to the QoS Reference</w:t>
      </w:r>
      <w:r w:rsidR="00A150E6">
        <w:t xml:space="preserve"> or individual QoS parameters</w:t>
      </w:r>
      <w:r w:rsidR="003D4ABF">
        <w:t xml:space="preserve">. Alternative Service Requirements </w:t>
      </w:r>
      <w:r w:rsidRPr="003D4ABF">
        <w:t>contain</w:t>
      </w:r>
      <w:r w:rsidR="00A150E6">
        <w:t>:</w:t>
      </w:r>
    </w:p>
    <w:p w14:paraId="4BF2B742" w14:textId="1DFCB55D" w:rsidR="00A150E6" w:rsidRDefault="00A150E6" w:rsidP="00A150E6">
      <w:pPr>
        <w:pStyle w:val="B1"/>
      </w:pPr>
      <w:r>
        <w:t>-</w:t>
      </w:r>
      <w:r>
        <w:tab/>
        <w:t xml:space="preserve">When the AF requests the network to provide QoS with a QoS </w:t>
      </w:r>
      <w:r w:rsidR="00DC3EEA">
        <w:t>R</w:t>
      </w:r>
      <w:r>
        <w:t>eference, one or more QoS Reference parameters in a prioritized order.</w:t>
      </w:r>
    </w:p>
    <w:p w14:paraId="4BBD4201" w14:textId="16140DDF" w:rsidR="00A150E6" w:rsidRDefault="00A150E6" w:rsidP="00A150E6">
      <w:pPr>
        <w:pStyle w:val="B1"/>
      </w:pPr>
      <w:r>
        <w:t>-</w:t>
      </w:r>
      <w:r>
        <w:tab/>
        <w:t>When the AF requests the network to provide QoS with individual QoS parameters, one or more Requested Alternative QoS Parameter Set(s) in a prioritized order. Each Requested Alternative QoS Parameter Set is comprised of the following individual parameters: Requested 5GS Delay</w:t>
      </w:r>
      <w:r w:rsidR="0063785D">
        <w:t>,</w:t>
      </w:r>
      <w:r>
        <w:t xml:space="preserve"> Requested Guaranteed Flow Bitrate</w:t>
      </w:r>
      <w:r w:rsidR="0063785D">
        <w:t xml:space="preserve"> and Requested Packet Error Rate</w:t>
      </w:r>
      <w:r>
        <w:t>.</w:t>
      </w:r>
      <w:r w:rsidR="00CB6DF1">
        <w:t xml:space="preserve"> Each requested Alternative QoS Parameter Set may also include a Maximum Burst Size parameter.</w:t>
      </w:r>
    </w:p>
    <w:p w14:paraId="57A2468A" w14:textId="25B3E4BA" w:rsidR="00A150E6" w:rsidRDefault="00A150E6" w:rsidP="00A150E6">
      <w:pPr>
        <w:pStyle w:val="B1"/>
      </w:pPr>
      <w:r>
        <w:tab/>
        <w:t>If the AF request is sent via the TSCTSF, the TSCTSF determines a Requested PDB considering the Requested 5GS Delay and the UE-DS-TT Residence Time.</w:t>
      </w:r>
    </w:p>
    <w:p w14:paraId="0633B15B" w14:textId="3AC57C21" w:rsidR="00787F8E" w:rsidRPr="003D4ABF" w:rsidRDefault="00A150E6" w:rsidP="00A150E6">
      <w:r>
        <w:t xml:space="preserve">An AF that provides Alternative Service Requirements </w:t>
      </w:r>
      <w:r w:rsidR="00787F8E" w:rsidRPr="003D4ABF">
        <w:t>shall also subscribe to receive notifications from the PCF for successful resource allocation and when the QoS targets can no longer (or can again) be fulfilled as described in clause 6.1.3.18.</w:t>
      </w:r>
    </w:p>
    <w:p w14:paraId="1D141809" w14:textId="1E940484" w:rsidR="00A150E6" w:rsidRDefault="00A150E6" w:rsidP="00787F8E">
      <w:r>
        <w:t>When the PCF authorizes the service information from the AF and generates a PCC rule, it shall also derive Alternative QoS Parameter Sets for this PCC rule based on the QoS Reference parameters or the Requested Alternative QoS Parameter Sets in the Alternative Service Requirements. If the AF provided Requested Alternative QoS Parameter Sets in the request, the PCF may reject any of the Requested Alternative QoS Parameter Sets it has received based on operator policy or impossibility to support the requested values of the individual parameters.</w:t>
      </w:r>
      <w:r w:rsidR="00E82965">
        <w:t xml:space="preserve"> If this happens, the PCF may provide in the response to the AF one or more Requested Alternative QoS Parameters Sets that can be supported.</w:t>
      </w:r>
    </w:p>
    <w:p w14:paraId="75F596B4" w14:textId="2B2C39CD" w:rsidR="00787F8E" w:rsidRPr="003D4ABF" w:rsidRDefault="00787F8E" w:rsidP="00787F8E">
      <w:r w:rsidRPr="003D4ABF">
        <w:t xml:space="preserve">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w:t>
      </w:r>
      <w:r w:rsidR="003D4ABF">
        <w:t>R</w:t>
      </w:r>
      <w:r w:rsidRPr="003D4ABF">
        <w:t>eference parameter</w:t>
      </w:r>
      <w:r w:rsidR="00A150E6">
        <w:t xml:space="preserve"> or the set of Requested Alternative QoS Parameters</w:t>
      </w:r>
      <w:r w:rsidRPr="003D4ABF">
        <w:t xml:space="preserve"> corresponding to the Alternative QoS parameter set referenced by the SMF</w:t>
      </w:r>
      <w:r w:rsidR="003D4ABF">
        <w:t>,</w:t>
      </w:r>
      <w:r w:rsidRPr="003D4ABF">
        <w:t xml:space="preserve"> or an indication that the lowest priority QoS </w:t>
      </w:r>
      <w:r w:rsidR="003D4ABF">
        <w:t>R</w:t>
      </w:r>
      <w:r w:rsidRPr="003D4ABF">
        <w:t>eference</w:t>
      </w:r>
      <w:r w:rsidR="00A150E6">
        <w:t xml:space="preserve"> or the lowest priority set of Requested Alternative QoS Parameters</w:t>
      </w:r>
      <w:r w:rsidRPr="003D4ABF">
        <w:t xml:space="preserve"> of the Alternative Service Requirements cannot be fulfilled (as described in clause 6.1.3.18).</w:t>
      </w:r>
    </w:p>
    <w:p w14:paraId="69A368AE" w14:textId="6C424594" w:rsidR="00787F8E" w:rsidRPr="003D4ABF" w:rsidRDefault="00787F8E" w:rsidP="00787F8E">
      <w:pPr>
        <w:pStyle w:val="NO"/>
      </w:pPr>
      <w:r w:rsidRPr="003D4ABF">
        <w:t>NOTE </w:t>
      </w:r>
      <w:r w:rsidR="00E335D6">
        <w:t>3</w:t>
      </w:r>
      <w:r w:rsidRPr="003D4ABF">
        <w:t>:</w:t>
      </w:r>
      <w:r w:rsidRPr="003D4ABF">
        <w:tab/>
        <w:t>The AF behaviour is out of the scope of this TS but can include adaptation to the change of QoS (e.g. rate adaptation) as well as application layer signalling with the UE.</w:t>
      </w:r>
    </w:p>
    <w:p w14:paraId="3CF3CDA0" w14:textId="77777777" w:rsidR="00787F8E" w:rsidRPr="003D4ABF" w:rsidRDefault="00787F8E" w:rsidP="00787F8E">
      <w:r w:rsidRPr="003D4ABF">
        <w:t>The AF may change the Alternative Service Requirements while the AF session is ongoing. If this happens, the PCF shall update the Alternative QoS parameter sets in the PCC rule accordingly.</w:t>
      </w:r>
    </w:p>
    <w:p w14:paraId="70245AF9" w14:textId="77777777" w:rsidR="00787F8E" w:rsidRPr="003D4ABF" w:rsidRDefault="00787F8E" w:rsidP="00787F8E">
      <w:bookmarkStart w:id="1000" w:name="_Toc19197359"/>
      <w:bookmarkStart w:id="1001" w:name="_Toc27896512"/>
      <w:r w:rsidRPr="003D4ABF">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14:paraId="091B4B8D" w14:textId="77777777" w:rsidR="00E335D6" w:rsidRDefault="00E335D6" w:rsidP="00E335D6">
      <w:bookmarkStart w:id="1002" w:name="_CR6_1_3_23"/>
      <w:bookmarkStart w:id="1003" w:name="_Toc36192680"/>
      <w:bookmarkStart w:id="1004" w:name="_Toc37076411"/>
      <w:bookmarkStart w:id="1005" w:name="_Toc45194857"/>
      <w:bookmarkStart w:id="1006" w:name="_Toc47594269"/>
      <w:bookmarkStart w:id="1007" w:name="_Toc51836900"/>
      <w:bookmarkEnd w:id="1002"/>
      <w:r>
        <w:t xml:space="preserve">The AF may also provide the PCF with QoS duration and QoS inactivity interval. The requested QoS is applied to each QoS duration interval. Once the PCF receives the request from the AF, the PCF provides a PCC Rule with the QoS parameters to SMF to allocate resources. The PCF may allocate resources at the beginning of each QoS duration </w:t>
      </w:r>
      <w:r>
        <w:lastRenderedPageBreak/>
        <w:t>interval and release the resources at the end of the corresponding QoS duration interval. This process is repeated until the AF session is revoked. If the AF has subscribed to the PCF and resource allocation for any of the QoS duration interval fails, the PCF informs the AF of the resource allocation failure.</w:t>
      </w:r>
    </w:p>
    <w:p w14:paraId="773DA59C" w14:textId="57D80153" w:rsidR="00E335D6" w:rsidRDefault="00E335D6" w:rsidP="00B36A7A">
      <w:pPr>
        <w:pStyle w:val="NO"/>
      </w:pPr>
      <w:r>
        <w:t>NOTE 4:</w:t>
      </w:r>
      <w:r>
        <w:tab/>
        <w:t>When leveraging the QoS duration and the QoS inactivity interval, both are expected to be in the order of minutes to avoid too frequent signalling between RAN, AF and 5GC/PCF.</w:t>
      </w:r>
    </w:p>
    <w:p w14:paraId="3F9FA37B" w14:textId="77777777" w:rsidR="00E335D6" w:rsidRDefault="00E335D6" w:rsidP="00E335D6">
      <w:r>
        <w:t>If the AF provides an explicit indication (i.e. Indication of ECN marking for L4S) that the UL and/or DL of the service data flow supports ECN marking for L4S or the PCF decides, based on local configuration, that the service data flow supports ECN marking for L4S, then the PCF may explicitly, or implicitly (based on PCF/SMF local configuration), indicate to the SMF to enable for ECN marking for L4S. The PCF decision may be taken, based on local configuration in PCF and SMF and L4S traffic detection result. If L4S support is detected on the UL and/or DL traffic of the service data flow, the QoS Flow is enabled with ECN marking for L4S, see clause 5.37.3 of TS 23.501 [2].</w:t>
      </w:r>
    </w:p>
    <w:p w14:paraId="2F1C1FE4" w14:textId="19081190" w:rsidR="00E335D6" w:rsidRDefault="00E335D6" w:rsidP="00E335D6">
      <w:r>
        <w:t>The PCF may generate policies to request to monitor the Traffic Parameter (i.e. N6 jitter range associated with DL Periodicity) and include it into a PCC rule based local policy. Based on the received PCC rule or local configuration, the SMF indicates UPF to monitor and report the requested traffic characteristics as described in clause 5.37.8.2 of TS 23.501 [2].</w:t>
      </w:r>
    </w:p>
    <w:p w14:paraId="3DC2F938" w14:textId="0B27AF86" w:rsidR="00787F8E" w:rsidRPr="003D4ABF" w:rsidRDefault="00787F8E" w:rsidP="00787F8E">
      <w:pPr>
        <w:pStyle w:val="Heading4"/>
      </w:pPr>
      <w:bookmarkStart w:id="1008" w:name="_Toc170198711"/>
      <w:r w:rsidRPr="003D4ABF">
        <w:t>6.1.3.23</w:t>
      </w:r>
      <w:r w:rsidRPr="003D4ABF">
        <w:tab/>
        <w:t>Support of integration with Time Sensitive Networking</w:t>
      </w:r>
      <w:bookmarkEnd w:id="1000"/>
      <w:bookmarkEnd w:id="1001"/>
      <w:bookmarkEnd w:id="1003"/>
      <w:bookmarkEnd w:id="1004"/>
      <w:bookmarkEnd w:id="1005"/>
      <w:bookmarkEnd w:id="1006"/>
      <w:bookmarkEnd w:id="1007"/>
      <w:bookmarkEnd w:id="1008"/>
    </w:p>
    <w:p w14:paraId="7BDFAF6F" w14:textId="1CE5527D" w:rsidR="00787F8E" w:rsidRPr="003D4ABF" w:rsidRDefault="00787F8E" w:rsidP="00787F8E">
      <w:r w:rsidRPr="003D4ABF">
        <w:t xml:space="preserve">Time Sensitive Networking (TSN) support is defined in </w:t>
      </w:r>
      <w:r w:rsidR="0086681B" w:rsidRPr="003D4ABF">
        <w:t>TS</w:t>
      </w:r>
      <w:r w:rsidR="0086681B">
        <w:t> </w:t>
      </w:r>
      <w:r w:rsidR="0086681B" w:rsidRPr="003D4ABF">
        <w:t>23.501</w:t>
      </w:r>
      <w:r w:rsidR="0086681B">
        <w:t> </w:t>
      </w:r>
      <w:r w:rsidR="0086681B" w:rsidRPr="003D4ABF">
        <w:t>[</w:t>
      </w:r>
      <w:r w:rsidRPr="003D4ABF">
        <w:t xml:space="preserve">2], where the 5GS represents logical TSN bridge(s) based on the defined granularity model. The TSN AF and PCF interact to perform QoS mapping as described in clause 5.28.4 of </w:t>
      </w:r>
      <w:r w:rsidR="0086681B" w:rsidRPr="003D4ABF">
        <w:t>TS</w:t>
      </w:r>
      <w:r w:rsidR="0086681B">
        <w:t> </w:t>
      </w:r>
      <w:r w:rsidR="0086681B" w:rsidRPr="003D4ABF">
        <w:t>23.501</w:t>
      </w:r>
      <w:r w:rsidR="0086681B">
        <w:t> </w:t>
      </w:r>
      <w:r w:rsidR="0086681B" w:rsidRPr="003D4ABF">
        <w:t>[</w:t>
      </w:r>
      <w:r w:rsidRPr="003D4ABF">
        <w:t>2]</w:t>
      </w:r>
      <w:ins w:id="1009" w:author="23.503_CR1322R2_(Rel-18)_XRM" w:date="2024-09-17T05:09:00Z">
        <w:r w:rsidR="00B91C41">
          <w:t xml:space="preserve"> and </w:t>
        </w:r>
      </w:ins>
      <w:ins w:id="1010" w:author="23.503_CR1322R2_(Rel-18)_XRM" w:date="2024-09-17T05:10:00Z">
        <w:r w:rsidR="00B91C41">
          <w:t>in clause 6.1.3.27.6</w:t>
        </w:r>
      </w:ins>
      <w:r w:rsidRPr="003D4ABF">
        <w:t>.</w:t>
      </w:r>
    </w:p>
    <w:p w14:paraId="4F5A2A36" w14:textId="77777777" w:rsidR="00787F8E" w:rsidRPr="003D4ABF" w:rsidRDefault="00787F8E" w:rsidP="00787F8E">
      <w:r w:rsidRPr="003D4ABF">
        <w:t>The PCF provides the following parameters to the TSN AF:</w:t>
      </w:r>
    </w:p>
    <w:p w14:paraId="5112413E" w14:textId="03F43538" w:rsidR="00787F8E" w:rsidRPr="003D4ABF" w:rsidRDefault="00787F8E" w:rsidP="00787F8E">
      <w:pPr>
        <w:pStyle w:val="B1"/>
      </w:pPr>
      <w:r w:rsidRPr="003D4ABF">
        <w:t>-</w:t>
      </w:r>
      <w:r w:rsidRPr="003D4ABF">
        <w:tab/>
        <w:t xml:space="preserve">5GS </w:t>
      </w:r>
      <w:r w:rsidR="007B57D2" w:rsidRPr="003D4ABF">
        <w:t xml:space="preserve">user-plane Node </w:t>
      </w:r>
      <w:r w:rsidRPr="003D4ABF">
        <w:t>information:</w:t>
      </w:r>
    </w:p>
    <w:p w14:paraId="445DC961" w14:textId="77777777" w:rsidR="00787F8E" w:rsidRPr="003D4ABF" w:rsidRDefault="00787F8E" w:rsidP="00787F8E">
      <w:pPr>
        <w:pStyle w:val="B2"/>
      </w:pPr>
      <w:r w:rsidRPr="003D4ABF">
        <w:t>-</w:t>
      </w:r>
      <w:r w:rsidRPr="003D4ABF">
        <w:tab/>
        <w:t>5GS Bridge ID;</w:t>
      </w:r>
    </w:p>
    <w:p w14:paraId="5D03709E" w14:textId="77777777" w:rsidR="00787F8E" w:rsidRPr="003D4ABF" w:rsidRDefault="00787F8E" w:rsidP="00787F8E">
      <w:pPr>
        <w:pStyle w:val="B2"/>
      </w:pPr>
      <w:r w:rsidRPr="003D4ABF">
        <w:t>-</w:t>
      </w:r>
      <w:r w:rsidRPr="003D4ABF">
        <w:tab/>
        <w:t>UE-DS-TT Residence time;</w:t>
      </w:r>
    </w:p>
    <w:p w14:paraId="44744856" w14:textId="77777777" w:rsidR="005C461D" w:rsidRPr="003D4ABF" w:rsidRDefault="005C461D" w:rsidP="00787F8E">
      <w:pPr>
        <w:pStyle w:val="B2"/>
      </w:pPr>
      <w:r w:rsidRPr="003D4ABF">
        <w:t>-</w:t>
      </w:r>
      <w:r w:rsidRPr="003D4ABF">
        <w:tab/>
        <w:t>port number of the Ethernet port of DS-TT;</w:t>
      </w:r>
    </w:p>
    <w:p w14:paraId="15CF6999" w14:textId="77777777" w:rsidR="005C461D" w:rsidRPr="003D4ABF" w:rsidRDefault="005C461D" w:rsidP="00787F8E">
      <w:pPr>
        <w:pStyle w:val="B2"/>
      </w:pPr>
      <w:r w:rsidRPr="003D4ABF">
        <w:t>-</w:t>
      </w:r>
      <w:r w:rsidRPr="003D4ABF">
        <w:tab/>
        <w:t>MAC address of the Ethernet port of DS-TT (i.e. DS-TT port MAC address).</w:t>
      </w:r>
    </w:p>
    <w:p w14:paraId="68044A31" w14:textId="04246269" w:rsidR="00787F8E" w:rsidRPr="003D4ABF" w:rsidRDefault="00787F8E" w:rsidP="004C4E46">
      <w:pPr>
        <w:pStyle w:val="B1"/>
      </w:pPr>
      <w:r w:rsidRPr="003D4ABF">
        <w:t>-</w:t>
      </w:r>
      <w:r w:rsidRPr="003D4ABF">
        <w:tab/>
        <w:t>Port Management Information Container and the related port number</w:t>
      </w:r>
      <w:r w:rsidR="005C461D" w:rsidRPr="003D4ABF">
        <w:t>.</w:t>
      </w:r>
    </w:p>
    <w:p w14:paraId="0913CADC" w14:textId="4AAA67BB" w:rsidR="00787F8E" w:rsidRPr="003D4ABF" w:rsidRDefault="00787F8E" w:rsidP="009F74E0">
      <w:pPr>
        <w:pStyle w:val="B1"/>
      </w:pPr>
      <w:r w:rsidRPr="003D4ABF">
        <w:t>-</w:t>
      </w:r>
      <w:r w:rsidRPr="003D4ABF">
        <w:tab/>
      </w:r>
      <w:r w:rsidR="007B57D2" w:rsidRPr="003D4ABF">
        <w:t xml:space="preserve">User plane node </w:t>
      </w:r>
      <w:r w:rsidRPr="003D4ABF">
        <w:t>Management Information Container</w:t>
      </w:r>
      <w:r w:rsidR="005C461D" w:rsidRPr="003D4ABF">
        <w:t>.</w:t>
      </w:r>
    </w:p>
    <w:p w14:paraId="2967B73A" w14:textId="3C99FAB8" w:rsidR="00787F8E" w:rsidRPr="003D4ABF" w:rsidRDefault="00787F8E" w:rsidP="00787F8E">
      <w:r w:rsidRPr="003D4ABF">
        <w:t>The TSN AF may use this information to construct IEEE</w:t>
      </w:r>
      <w:r w:rsidR="005C461D" w:rsidRPr="003D4ABF">
        <w:t> 802.1</w:t>
      </w:r>
      <w:r w:rsidRPr="003D4ABF">
        <w:t xml:space="preserve"> managed objects, to interwork with IEEE</w:t>
      </w:r>
      <w:r w:rsidR="005C461D" w:rsidRPr="003D4ABF">
        <w:t> 802.1</w:t>
      </w:r>
      <w:r w:rsidRPr="003D4ABF">
        <w:t xml:space="preserve"> TSN networks</w:t>
      </w:r>
      <w:r w:rsidR="005C461D" w:rsidRPr="003D4ABF">
        <w:t xml:space="preserve">, as described in </w:t>
      </w:r>
      <w:r w:rsidR="0086681B" w:rsidRPr="003D4ABF">
        <w:t>TS</w:t>
      </w:r>
      <w:r w:rsidR="0086681B">
        <w:t> </w:t>
      </w:r>
      <w:r w:rsidR="0086681B" w:rsidRPr="003D4ABF">
        <w:t>23.501</w:t>
      </w:r>
      <w:r w:rsidR="0086681B">
        <w:t> </w:t>
      </w:r>
      <w:r w:rsidR="0086681B" w:rsidRPr="003D4ABF">
        <w:t>[</w:t>
      </w:r>
      <w:r w:rsidR="005C461D" w:rsidRPr="003D4ABF">
        <w:t xml:space="preserve">2] and </w:t>
      </w:r>
      <w:r w:rsidR="0086681B" w:rsidRPr="003D4ABF">
        <w:t>TS</w:t>
      </w:r>
      <w:r w:rsidR="0086681B">
        <w:t> </w:t>
      </w:r>
      <w:r w:rsidR="0086681B" w:rsidRPr="003D4ABF">
        <w:t>23.502</w:t>
      </w:r>
      <w:r w:rsidR="0086681B">
        <w:t> </w:t>
      </w:r>
      <w:r w:rsidR="0086681B" w:rsidRPr="003D4ABF">
        <w:t>[</w:t>
      </w:r>
      <w:r w:rsidR="005C461D" w:rsidRPr="003D4ABF">
        <w:t>3]</w:t>
      </w:r>
      <w:r w:rsidRPr="003D4ABF">
        <w:t>.</w:t>
      </w:r>
    </w:p>
    <w:p w14:paraId="59FD8ED1" w14:textId="5091A3FF" w:rsidR="00E873DB" w:rsidRPr="003D4ABF" w:rsidRDefault="00E873DB" w:rsidP="00787F8E">
      <w:r w:rsidRPr="003D4ABF">
        <w:t>The TSN AF may use the PTP Port state of NW-TT and DS-TT in the Port/</w:t>
      </w:r>
      <w:r w:rsidR="007B57D2" w:rsidRPr="003D4ABF">
        <w:t xml:space="preserve">User plane node </w:t>
      </w:r>
      <w:r w:rsidRPr="003D4ABF">
        <w:t>Management Information Container to determine the Port Pairs that will be used for (g)PTP delivery. Based on this the TSN AF may request appropriate QoS treatment for the (g)PTP flows from PCF.</w:t>
      </w:r>
    </w:p>
    <w:p w14:paraId="0AED03AA" w14:textId="0B2F0340" w:rsidR="00787F8E" w:rsidRPr="003D4ABF" w:rsidRDefault="00787F8E" w:rsidP="00787F8E">
      <w:r w:rsidRPr="003D4ABF">
        <w:t>The TSN AF request related to TSN configuration</w:t>
      </w:r>
      <w:r w:rsidR="00E873DB" w:rsidRPr="003D4ABF">
        <w:t xml:space="preserve"> or gPTP flow delay requirement is</w:t>
      </w:r>
      <w:r w:rsidRPr="003D4ABF">
        <w:t xml:space="preserve"> sent on the AF session associated with the DS-TT port MAC address. The TSN AF decides the TSN QoS information (i.e. priority, delay, maximum TSC Burst Size and Maximum Flow Bitrate) and TSC Assistance Container based on the received configuration information of 5GS Bridge from the CNC as defined in clause 5.28.2 of </w:t>
      </w:r>
      <w:r w:rsidR="0086681B" w:rsidRPr="003D4ABF">
        <w:t>TS</w:t>
      </w:r>
      <w:r w:rsidR="0086681B">
        <w:t> </w:t>
      </w:r>
      <w:r w:rsidR="0086681B" w:rsidRPr="003D4ABF">
        <w:t>23.501</w:t>
      </w:r>
      <w:r w:rsidR="0086681B">
        <w:t> </w:t>
      </w:r>
      <w:r w:rsidR="0086681B" w:rsidRPr="003D4ABF">
        <w:t>[</w:t>
      </w:r>
      <w:r w:rsidRPr="003D4ABF">
        <w:t>2], the bridge delay information at the TSN AF and the UE-DS-TT Residence time.</w:t>
      </w:r>
    </w:p>
    <w:p w14:paraId="7F6CEEE9" w14:textId="7DC65FEC" w:rsidR="00D34673" w:rsidRPr="003D4ABF" w:rsidRDefault="00D34673" w:rsidP="0032597A">
      <w:pPr>
        <w:pStyle w:val="NO"/>
      </w:pPr>
      <w:r w:rsidRPr="003D4ABF">
        <w:t>NOTE:</w:t>
      </w:r>
      <w:r w:rsidRPr="003D4ABF">
        <w:tab/>
        <w:t>TSC burst size can represent the maximum burst size of the TSN streams that have been aggregated.</w:t>
      </w:r>
    </w:p>
    <w:p w14:paraId="679EF289" w14:textId="13FF738A" w:rsidR="00844BD5" w:rsidRPr="003D4ABF" w:rsidRDefault="00844BD5" w:rsidP="00787F8E">
      <w:r w:rsidRPr="003D4ABF">
        <w:t>The TSN AF provides the Flow Descriptions (including Ethernet Packet Filters), TSC Assistance Container</w:t>
      </w:r>
      <w:r w:rsidR="00537A8E">
        <w:t xml:space="preserve"> (as described in clause 5.27.2.2 of </w:t>
      </w:r>
      <w:r w:rsidR="0086681B">
        <w:t>TS 23.501 [</w:t>
      </w:r>
      <w:r w:rsidR="00537A8E">
        <w:t>2])</w:t>
      </w:r>
      <w:r w:rsidRPr="003D4ABF">
        <w:t>, and the related QoS information to the PCF by setting up an AF session with required QoS as described in clause 6.1.3.22. In addition, the TSN AF may provide the following parameters to the PCF:</w:t>
      </w:r>
    </w:p>
    <w:p w14:paraId="30F7851E" w14:textId="77777777" w:rsidR="00844BD5" w:rsidRPr="003D4ABF" w:rsidRDefault="00844BD5" w:rsidP="00640110">
      <w:pPr>
        <w:pStyle w:val="B1"/>
      </w:pPr>
      <w:r w:rsidRPr="003D4ABF">
        <w:t>-</w:t>
      </w:r>
      <w:r w:rsidRPr="003D4ABF">
        <w:tab/>
        <w:t>Port Management Information Container and related Port number as applicable;</w:t>
      </w:r>
    </w:p>
    <w:p w14:paraId="69BEBAFE" w14:textId="3E46BD2C" w:rsidR="00844BD5" w:rsidRPr="003D4ABF" w:rsidRDefault="00844BD5" w:rsidP="00640110">
      <w:pPr>
        <w:pStyle w:val="B1"/>
      </w:pPr>
      <w:r w:rsidRPr="003D4ABF">
        <w:t>-</w:t>
      </w:r>
      <w:r w:rsidRPr="003D4ABF">
        <w:tab/>
        <w:t>User plane node Management Information Container</w:t>
      </w:r>
      <w:r w:rsidR="00D747DF">
        <w:t>;</w:t>
      </w:r>
    </w:p>
    <w:p w14:paraId="39BE28CB" w14:textId="71DD28F4" w:rsidR="00CC463D" w:rsidRDefault="00CC463D" w:rsidP="00CC463D">
      <w:pPr>
        <w:pStyle w:val="B1"/>
      </w:pPr>
      <w:r>
        <w:lastRenderedPageBreak/>
        <w:t>-</w:t>
      </w:r>
      <w:r>
        <w:tab/>
        <w:t>optionally, Notification Target Address for PMIC/UMIC UPF event and Correlation ID for PMIC/UMIC UPF event.</w:t>
      </w:r>
    </w:p>
    <w:p w14:paraId="3997F049" w14:textId="5864D8F1" w:rsidR="00D747DF" w:rsidRDefault="00D747DF" w:rsidP="00787F8E">
      <w:r>
        <w:t xml:space="preserve">The PCF provides the SMF the parameters received from the TSN AF (as specified in </w:t>
      </w:r>
      <w:r w:rsidR="0086681B">
        <w:t>TS 23.502 [</w:t>
      </w:r>
      <w:r>
        <w:t>3]). The SMF indicates the UPF to report the TSC management information as defined in clause 5.8.</w:t>
      </w:r>
      <w:r w:rsidR="00757458">
        <w:t>5</w:t>
      </w:r>
      <w:r>
        <w:t xml:space="preserve">.14 of </w:t>
      </w:r>
      <w:r w:rsidR="0086681B">
        <w:t>TS 23.501 [</w:t>
      </w:r>
      <w:r>
        <w:t>2] if the PCF forwards the Target of reporting parameter.</w:t>
      </w:r>
    </w:p>
    <w:p w14:paraId="4823CC7C" w14:textId="3BC96E44" w:rsidR="00844BD5" w:rsidRPr="003D4ABF" w:rsidRDefault="00844BD5" w:rsidP="00787F8E">
      <w:r w:rsidRPr="003D4ABF">
        <w:t>The PCF assigns the ARP to a value preconfigured for TSN services.</w:t>
      </w:r>
    </w:p>
    <w:p w14:paraId="4E9581C6" w14:textId="400D2568" w:rsidR="00D34673" w:rsidRPr="003D4ABF" w:rsidRDefault="00D34673" w:rsidP="005C461D">
      <w:pPr>
        <w:pStyle w:val="Heading4"/>
        <w:rPr>
          <w:lang w:eastAsia="zh-CN"/>
        </w:rPr>
      </w:pPr>
      <w:bookmarkStart w:id="1011" w:name="_CR6_1_3_23a"/>
      <w:bookmarkStart w:id="1012" w:name="_Toc170198712"/>
      <w:bookmarkStart w:id="1013" w:name="_Toc19197360"/>
      <w:bookmarkStart w:id="1014" w:name="_Toc27896513"/>
      <w:bookmarkStart w:id="1015" w:name="_Toc36192681"/>
      <w:bookmarkStart w:id="1016" w:name="_Toc37076412"/>
      <w:bookmarkStart w:id="1017" w:name="_Toc45194858"/>
      <w:bookmarkStart w:id="1018" w:name="_Toc47594270"/>
      <w:bookmarkStart w:id="1019" w:name="_Toc51836901"/>
      <w:bookmarkEnd w:id="1011"/>
      <w:r w:rsidRPr="003D4ABF">
        <w:rPr>
          <w:lang w:eastAsia="zh-CN"/>
        </w:rPr>
        <w:t>6.1.3.23a</w:t>
      </w:r>
      <w:r w:rsidRPr="003D4ABF">
        <w:rPr>
          <w:lang w:eastAsia="zh-CN"/>
        </w:rPr>
        <w:tab/>
        <w:t>Support of Time Sensitive Communication and Time Synchronization</w:t>
      </w:r>
      <w:bookmarkEnd w:id="1012"/>
    </w:p>
    <w:p w14:paraId="2D4BCA32" w14:textId="2D461CDC" w:rsidR="00D34673" w:rsidRPr="003D4ABF" w:rsidRDefault="00D34673" w:rsidP="00D34673">
      <w:pPr>
        <w:rPr>
          <w:lang w:eastAsia="zh-CN"/>
        </w:rPr>
      </w:pPr>
      <w:r w:rsidRPr="003D4ABF">
        <w:rPr>
          <w:lang w:eastAsia="zh-CN"/>
        </w:rPr>
        <w:t xml:space="preserve">Enablers for Time Sensitive Communication and Time Synchronization are defined in </w:t>
      </w:r>
      <w:r w:rsidR="0086681B" w:rsidRPr="003D4ABF">
        <w:rPr>
          <w:lang w:eastAsia="zh-CN"/>
        </w:rPr>
        <w:t>TS</w:t>
      </w:r>
      <w:r w:rsidR="0086681B">
        <w:rPr>
          <w:lang w:eastAsia="zh-CN"/>
        </w:rPr>
        <w:t> </w:t>
      </w:r>
      <w:r w:rsidR="0086681B" w:rsidRPr="003D4ABF">
        <w:rPr>
          <w:lang w:eastAsia="zh-CN"/>
        </w:rPr>
        <w:t>23.501</w:t>
      </w:r>
      <w:r w:rsidR="0086681B">
        <w:rPr>
          <w:lang w:eastAsia="zh-CN"/>
        </w:rPr>
        <w:t> </w:t>
      </w:r>
      <w:r w:rsidR="0086681B" w:rsidRPr="003D4ABF">
        <w:rPr>
          <w:lang w:eastAsia="zh-CN"/>
        </w:rPr>
        <w:t>[</w:t>
      </w:r>
      <w:r w:rsidRPr="003D4ABF">
        <w:rPr>
          <w:lang w:eastAsia="zh-CN"/>
        </w:rPr>
        <w:t>2] clause 5.27.</w:t>
      </w:r>
    </w:p>
    <w:p w14:paraId="57B81262" w14:textId="3103CC3C" w:rsidR="00D34673" w:rsidRPr="003D4ABF" w:rsidRDefault="00D34673" w:rsidP="00D34673">
      <w:pPr>
        <w:rPr>
          <w:lang w:eastAsia="zh-CN"/>
        </w:rPr>
      </w:pPr>
      <w:r w:rsidRPr="003D4ABF">
        <w:rPr>
          <w:lang w:eastAsia="zh-CN"/>
        </w:rPr>
        <w:t>When</w:t>
      </w:r>
      <w:r w:rsidR="005B03F9">
        <w:rPr>
          <w:lang w:eastAsia="zh-CN"/>
        </w:rPr>
        <w:t xml:space="preserve"> the PCF has the 5GS Bridge</w:t>
      </w:r>
      <w:r w:rsidR="00FA33D3">
        <w:rPr>
          <w:lang w:eastAsia="zh-CN"/>
        </w:rPr>
        <w:t>/Router</w:t>
      </w:r>
      <w:r w:rsidR="005B03F9">
        <w:rPr>
          <w:lang w:eastAsia="zh-CN"/>
        </w:rPr>
        <w:t xml:space="preserve"> information for the PDU Session received from SMF and has a subscription for the 5GS Bridge</w:t>
      </w:r>
      <w:r w:rsidR="00FA33D3">
        <w:rPr>
          <w:lang w:eastAsia="zh-CN"/>
        </w:rPr>
        <w:t>/Router</w:t>
      </w:r>
      <w:r w:rsidR="005B03F9">
        <w:rPr>
          <w:lang w:eastAsia="zh-CN"/>
        </w:rPr>
        <w:t xml:space="preserve"> information Notification from the TSCTSF or</w:t>
      </w:r>
      <w:r w:rsidRPr="003D4ABF">
        <w:rPr>
          <w:lang w:eastAsia="zh-CN"/>
        </w:rPr>
        <w:t xml:space="preserve"> the PCF determines that the PDU Session is potentially impacted by (g)PTP based time synchronization service</w:t>
      </w:r>
      <w:r w:rsidR="005B03F9">
        <w:rPr>
          <w:lang w:eastAsia="zh-CN"/>
        </w:rPr>
        <w:t xml:space="preserve"> based on a local policy</w:t>
      </w:r>
      <w:r w:rsidRPr="003D4ABF">
        <w:rPr>
          <w:lang w:eastAsia="zh-CN"/>
        </w:rPr>
        <w:t>, if integration with IEEE TSN does not apply, the PCF provides the following parameters to the TSCTSF:</w:t>
      </w:r>
    </w:p>
    <w:p w14:paraId="41103C03" w14:textId="77777777" w:rsidR="00D34673" w:rsidRPr="003D4ABF" w:rsidRDefault="00D34673" w:rsidP="0032597A">
      <w:pPr>
        <w:pStyle w:val="B1"/>
        <w:rPr>
          <w:lang w:eastAsia="zh-CN"/>
        </w:rPr>
      </w:pPr>
      <w:r w:rsidRPr="003D4ABF">
        <w:rPr>
          <w:lang w:eastAsia="zh-CN"/>
        </w:rPr>
        <w:t>-</w:t>
      </w:r>
      <w:r w:rsidRPr="003D4ABF">
        <w:rPr>
          <w:lang w:eastAsia="zh-CN"/>
        </w:rPr>
        <w:tab/>
        <w:t>5GS user-plane Node information:</w:t>
      </w:r>
    </w:p>
    <w:p w14:paraId="3C80C958" w14:textId="73BA3D7B" w:rsidR="00D34673" w:rsidRPr="003D4ABF" w:rsidRDefault="00D34673" w:rsidP="0032597A">
      <w:pPr>
        <w:pStyle w:val="B2"/>
        <w:rPr>
          <w:lang w:eastAsia="zh-CN"/>
        </w:rPr>
      </w:pPr>
      <w:r w:rsidRPr="003D4ABF">
        <w:rPr>
          <w:lang w:eastAsia="zh-CN"/>
        </w:rPr>
        <w:t>-</w:t>
      </w:r>
      <w:r w:rsidRPr="003D4ABF">
        <w:rPr>
          <w:lang w:eastAsia="zh-CN"/>
        </w:rPr>
        <w:tab/>
      </w:r>
      <w:r w:rsidR="00FA33D3">
        <w:rPr>
          <w:lang w:eastAsia="zh-CN"/>
        </w:rPr>
        <w:t xml:space="preserve">User-plane Node </w:t>
      </w:r>
      <w:r w:rsidRPr="003D4ABF">
        <w:rPr>
          <w:lang w:eastAsia="zh-CN"/>
        </w:rPr>
        <w:t>ID;</w:t>
      </w:r>
    </w:p>
    <w:p w14:paraId="25F1727D" w14:textId="77777777" w:rsidR="00D34673" w:rsidRPr="003D4ABF" w:rsidRDefault="00D34673" w:rsidP="0032597A">
      <w:pPr>
        <w:pStyle w:val="B2"/>
        <w:rPr>
          <w:lang w:eastAsia="zh-CN"/>
        </w:rPr>
      </w:pPr>
      <w:r w:rsidRPr="003D4ABF">
        <w:rPr>
          <w:lang w:eastAsia="zh-CN"/>
        </w:rPr>
        <w:t>-</w:t>
      </w:r>
      <w:r w:rsidRPr="003D4ABF">
        <w:rPr>
          <w:lang w:eastAsia="zh-CN"/>
        </w:rPr>
        <w:tab/>
        <w:t>UE-DS-TT Residence time;</w:t>
      </w:r>
    </w:p>
    <w:p w14:paraId="3DD4BE28" w14:textId="77777777" w:rsidR="00D34673" w:rsidRPr="003D4ABF" w:rsidRDefault="00D34673" w:rsidP="0032597A">
      <w:pPr>
        <w:pStyle w:val="B2"/>
        <w:rPr>
          <w:lang w:eastAsia="zh-CN"/>
        </w:rPr>
      </w:pPr>
      <w:r w:rsidRPr="003D4ABF">
        <w:rPr>
          <w:lang w:eastAsia="zh-CN"/>
        </w:rPr>
        <w:t>-</w:t>
      </w:r>
      <w:r w:rsidRPr="003D4ABF">
        <w:rPr>
          <w:lang w:eastAsia="zh-CN"/>
        </w:rPr>
        <w:tab/>
        <w:t>port number of the DS-TT;</w:t>
      </w:r>
    </w:p>
    <w:p w14:paraId="1C190B43" w14:textId="44D229EA" w:rsidR="00D34673" w:rsidRPr="003D4ABF" w:rsidRDefault="00D34673" w:rsidP="0032597A">
      <w:pPr>
        <w:pStyle w:val="B2"/>
        <w:rPr>
          <w:lang w:eastAsia="zh-CN"/>
        </w:rPr>
      </w:pPr>
      <w:r w:rsidRPr="003D4ABF">
        <w:rPr>
          <w:lang w:eastAsia="zh-CN"/>
        </w:rPr>
        <w:t>-</w:t>
      </w:r>
      <w:r w:rsidRPr="003D4ABF">
        <w:rPr>
          <w:lang w:eastAsia="zh-CN"/>
        </w:rPr>
        <w:tab/>
        <w:t>MAC address of the Ethernet port of DS-TT (i.e. DS-TT port MAC address) (for Ethernet type PDU Session), or IP address of the UE (for IP type PDU Session</w:t>
      </w:r>
      <w:r w:rsidR="005B03F9">
        <w:rPr>
          <w:lang w:eastAsia="zh-CN"/>
        </w:rPr>
        <w:t>, additionally DNN and S-NSSAI of IP type PDU Session in the case of private IPv4 address being used for the PDU Session</w:t>
      </w:r>
      <w:r w:rsidRPr="003D4ABF">
        <w:rPr>
          <w:lang w:eastAsia="zh-CN"/>
        </w:rPr>
        <w:t>);</w:t>
      </w:r>
    </w:p>
    <w:p w14:paraId="59FB1FB7" w14:textId="7A8970AC" w:rsidR="00D34673" w:rsidRPr="003D4ABF" w:rsidRDefault="00D34673" w:rsidP="0032597A">
      <w:pPr>
        <w:pStyle w:val="B2"/>
        <w:rPr>
          <w:lang w:eastAsia="zh-CN"/>
        </w:rPr>
      </w:pPr>
      <w:r w:rsidRPr="003D4ABF">
        <w:rPr>
          <w:lang w:eastAsia="zh-CN"/>
        </w:rPr>
        <w:t>-</w:t>
      </w:r>
      <w:r w:rsidRPr="003D4ABF">
        <w:rPr>
          <w:lang w:eastAsia="zh-CN"/>
        </w:rPr>
        <w:tab/>
        <w:t>Port Management Information Container and the related port number</w:t>
      </w:r>
      <w:r w:rsidR="00A150E6">
        <w:rPr>
          <w:lang w:eastAsia="zh-CN"/>
        </w:rPr>
        <w:t>;</w:t>
      </w:r>
    </w:p>
    <w:p w14:paraId="237FBA2F" w14:textId="77777777" w:rsidR="00D34673" w:rsidRPr="003D4ABF" w:rsidRDefault="00D34673" w:rsidP="000050FB">
      <w:pPr>
        <w:pStyle w:val="B2"/>
        <w:rPr>
          <w:lang w:eastAsia="zh-CN"/>
        </w:rPr>
      </w:pPr>
      <w:r w:rsidRPr="003D4ABF">
        <w:rPr>
          <w:lang w:eastAsia="zh-CN"/>
        </w:rPr>
        <w:t>-</w:t>
      </w:r>
      <w:r w:rsidRPr="003D4ABF">
        <w:rPr>
          <w:lang w:eastAsia="zh-CN"/>
        </w:rPr>
        <w:tab/>
        <w:t>User plane node Management Information Container.</w:t>
      </w:r>
    </w:p>
    <w:p w14:paraId="393E5119" w14:textId="67D64330" w:rsidR="00537A8E" w:rsidRDefault="00D34673" w:rsidP="00D34673">
      <w:pPr>
        <w:rPr>
          <w:lang w:eastAsia="zh-CN"/>
        </w:rPr>
      </w:pPr>
      <w:r w:rsidRPr="003D4ABF">
        <w:rPr>
          <w:lang w:eastAsia="zh-CN"/>
        </w:rPr>
        <w:t>Upon reception of the above information, if the TSCTSF does not have a corresponding AF</w:t>
      </w:r>
      <w:r w:rsidR="00A150E6">
        <w:rPr>
          <w:lang w:eastAsia="zh-CN"/>
        </w:rPr>
        <w:t xml:space="preserve"> </w:t>
      </w:r>
      <w:r w:rsidRPr="003D4ABF">
        <w:rPr>
          <w:lang w:eastAsia="zh-CN"/>
        </w:rPr>
        <w:t>session, the TSCTSF shall create an AF</w:t>
      </w:r>
      <w:r w:rsidR="006936AF">
        <w:rPr>
          <w:lang w:eastAsia="zh-CN"/>
        </w:rPr>
        <w:t xml:space="preserve"> </w:t>
      </w:r>
      <w:r w:rsidRPr="003D4ABF">
        <w:rPr>
          <w:lang w:eastAsia="zh-CN"/>
        </w:rPr>
        <w:t>session with the PCF.</w:t>
      </w:r>
    </w:p>
    <w:p w14:paraId="17F96DDE" w14:textId="54847974" w:rsidR="00D34673" w:rsidRPr="003D4ABF" w:rsidRDefault="00D34673" w:rsidP="00D34673">
      <w:pPr>
        <w:rPr>
          <w:lang w:eastAsia="zh-CN"/>
        </w:rPr>
      </w:pPr>
      <w:r w:rsidRPr="003D4ABF">
        <w:rPr>
          <w:lang w:eastAsia="zh-CN"/>
        </w:rPr>
        <w:t>The TSCTSF may</w:t>
      </w:r>
      <w:r w:rsidR="00537A8E">
        <w:rPr>
          <w:lang w:eastAsia="zh-CN"/>
        </w:rPr>
        <w:t xml:space="preserve"> receive a</w:t>
      </w:r>
      <w:r w:rsidRPr="003D4ABF">
        <w:rPr>
          <w:lang w:eastAsia="zh-CN"/>
        </w:rPr>
        <w:t xml:space="preserve"> request</w:t>
      </w:r>
      <w:r w:rsidR="00537A8E">
        <w:rPr>
          <w:lang w:eastAsia="zh-CN"/>
        </w:rPr>
        <w:t xml:space="preserve"> from an AF</w:t>
      </w:r>
      <w:r w:rsidRPr="003D4ABF">
        <w:rPr>
          <w:lang w:eastAsia="zh-CN"/>
        </w:rPr>
        <w:t xml:space="preserve"> that a data session to a UE is</w:t>
      </w:r>
      <w:r w:rsidR="00537A8E">
        <w:rPr>
          <w:lang w:eastAsia="zh-CN"/>
        </w:rPr>
        <w:t xml:space="preserve"> to be</w:t>
      </w:r>
      <w:r w:rsidRPr="003D4ABF">
        <w:rPr>
          <w:lang w:eastAsia="zh-CN"/>
        </w:rPr>
        <w:t xml:space="preserve"> set up</w:t>
      </w:r>
      <w:r w:rsidR="00537A8E">
        <w:rPr>
          <w:lang w:eastAsia="zh-CN"/>
        </w:rPr>
        <w:t xml:space="preserve"> for Time Sensitive Communication</w:t>
      </w:r>
      <w:r w:rsidRPr="003D4ABF">
        <w:rPr>
          <w:lang w:eastAsia="zh-CN"/>
        </w:rPr>
        <w:t xml:space="preserve"> with a specific QoS</w:t>
      </w:r>
      <w:r w:rsidR="00537A8E">
        <w:rPr>
          <w:lang w:eastAsia="zh-CN"/>
        </w:rPr>
        <w:t xml:space="preserve"> and parameters that describe the traffic characteristics. If so, the TSCTSF provides the Flow Descriptions, the TSC Assistance Container (as described in clause 5.27.2.3 of </w:t>
      </w:r>
      <w:r w:rsidR="0086681B">
        <w:rPr>
          <w:lang w:eastAsia="zh-CN"/>
        </w:rPr>
        <w:t>TS 23.501 [</w:t>
      </w:r>
      <w:r w:rsidR="00537A8E">
        <w:rPr>
          <w:lang w:eastAsia="zh-CN"/>
        </w:rPr>
        <w:t>2]), and the related QoS information to the PCF by setting up an AF session with required QoS</w:t>
      </w:r>
      <w:r w:rsidRPr="003D4ABF">
        <w:rPr>
          <w:lang w:eastAsia="zh-CN"/>
        </w:rPr>
        <w:t xml:space="preserve"> as described in clause 6.1.3.22.</w:t>
      </w:r>
      <w:r w:rsidR="00537A8E">
        <w:rPr>
          <w:lang w:eastAsia="zh-CN"/>
        </w:rPr>
        <w:t xml:space="preserve"> In addition, the TSCTSF may provide the following parameters to the PCF:</w:t>
      </w:r>
    </w:p>
    <w:p w14:paraId="2132ADD5" w14:textId="517B5AB9" w:rsidR="00537A8E" w:rsidRDefault="00537A8E" w:rsidP="00E20298">
      <w:pPr>
        <w:pStyle w:val="B1"/>
        <w:rPr>
          <w:lang w:eastAsia="zh-CN"/>
        </w:rPr>
      </w:pPr>
      <w:r>
        <w:rPr>
          <w:lang w:eastAsia="zh-CN"/>
        </w:rPr>
        <w:t>-</w:t>
      </w:r>
      <w:r>
        <w:rPr>
          <w:lang w:eastAsia="zh-CN"/>
        </w:rPr>
        <w:tab/>
        <w:t>Port Management Information Container and related Port number as applicable.</w:t>
      </w:r>
    </w:p>
    <w:p w14:paraId="2B4DB0B6" w14:textId="77777777" w:rsidR="00537A8E" w:rsidRDefault="00537A8E" w:rsidP="00E20298">
      <w:pPr>
        <w:pStyle w:val="B1"/>
        <w:rPr>
          <w:lang w:eastAsia="zh-CN"/>
        </w:rPr>
      </w:pPr>
      <w:r>
        <w:rPr>
          <w:lang w:eastAsia="zh-CN"/>
        </w:rPr>
        <w:t>-</w:t>
      </w:r>
      <w:r>
        <w:rPr>
          <w:lang w:eastAsia="zh-CN"/>
        </w:rPr>
        <w:tab/>
        <w:t>User plane node Management Information Container.</w:t>
      </w:r>
    </w:p>
    <w:p w14:paraId="3FD11667" w14:textId="1DCC52C2" w:rsidR="00CC463D" w:rsidRDefault="00CC463D" w:rsidP="00CC463D">
      <w:pPr>
        <w:pStyle w:val="B1"/>
        <w:rPr>
          <w:lang w:eastAsia="zh-CN"/>
        </w:rPr>
      </w:pPr>
      <w:r>
        <w:rPr>
          <w:lang w:eastAsia="zh-CN"/>
        </w:rPr>
        <w:t>-</w:t>
      </w:r>
      <w:r>
        <w:rPr>
          <w:lang w:eastAsia="zh-CN"/>
        </w:rPr>
        <w:tab/>
        <w:t>optionally, Notification Target Address for PMIC/UMIC UPF event and Correlation ID for PMIC/UMIC UPF event.</w:t>
      </w:r>
    </w:p>
    <w:p w14:paraId="5727B05F" w14:textId="3043923B" w:rsidR="00D34673" w:rsidRPr="003D4ABF" w:rsidRDefault="00D34673" w:rsidP="00D34673">
      <w:pPr>
        <w:rPr>
          <w:lang w:eastAsia="zh-CN"/>
        </w:rPr>
      </w:pPr>
      <w:r w:rsidRPr="003D4ABF">
        <w:rPr>
          <w:lang w:eastAsia="zh-CN"/>
        </w:rPr>
        <w:t>The TSCTSF may use the PTP Port state of NW-TT and DS-TT in the Port/User plane node Management Information Container to determine the Port Pairs that will be used for (g)PTP delivery. Based on this the TSCTSF may request appropriate QoS treatment for the (g)PTP flows from PCF.</w:t>
      </w:r>
    </w:p>
    <w:p w14:paraId="65D5D21B" w14:textId="1E0DA731" w:rsidR="0063785D" w:rsidRDefault="0063785D" w:rsidP="000E3B65">
      <w:pPr>
        <w:rPr>
          <w:lang w:eastAsia="zh-CN"/>
        </w:rPr>
      </w:pPr>
      <w:r>
        <w:rPr>
          <w:lang w:eastAsia="zh-CN"/>
        </w:rPr>
        <w:t>The AF may include the Capability for BAT adaptation or a BAT Window</w:t>
      </w:r>
      <w:r w:rsidR="00CB4253">
        <w:rPr>
          <w:lang w:eastAsia="zh-CN"/>
        </w:rPr>
        <w:t xml:space="preserve"> or Periodicity Range</w:t>
      </w:r>
      <w:r>
        <w:rPr>
          <w:lang w:eastAsia="zh-CN"/>
        </w:rPr>
        <w:t xml:space="preserve"> in the request (as described in clause 5.27.2.3 of </w:t>
      </w:r>
      <w:r w:rsidR="0086681B">
        <w:rPr>
          <w:lang w:eastAsia="zh-CN"/>
        </w:rPr>
        <w:t>TS 23.501 [</w:t>
      </w:r>
      <w:r>
        <w:rPr>
          <w:lang w:eastAsia="zh-CN"/>
        </w:rPr>
        <w:t>2])</w:t>
      </w:r>
      <w:r w:rsidR="00CB4253">
        <w:rPr>
          <w:lang w:eastAsia="zh-CN"/>
        </w:rPr>
        <w:t>, if so the TSCTSF subscribes to Notification on BAT offset defined in clause 6.1.3.18</w:t>
      </w:r>
      <w:r>
        <w:rPr>
          <w:lang w:eastAsia="zh-CN"/>
        </w:rPr>
        <w:t>.</w:t>
      </w:r>
      <w:r w:rsidR="00CB4253">
        <w:rPr>
          <w:lang w:eastAsia="zh-CN"/>
        </w:rPr>
        <w:t xml:space="preserve"> </w:t>
      </w:r>
      <w:r>
        <w:rPr>
          <w:lang w:eastAsia="zh-CN"/>
        </w:rPr>
        <w:t>The PCF sends the BAT offset received from the SMF to the AF and the AF adjusts the burst sending time according to the indicated BAT offset.</w:t>
      </w:r>
      <w:r w:rsidR="00CB4253">
        <w:rPr>
          <w:lang w:eastAsia="zh-CN"/>
        </w:rPr>
        <w:t xml:space="preserve"> If the PCF additionally sends the adjusted periodicity received from the SMF to the AF, the AF adjusts the periodicity in addition to the burst sending time according to the indicated adjusted periodicity.</w:t>
      </w:r>
    </w:p>
    <w:p w14:paraId="78E52BEB" w14:textId="1B0F0E23" w:rsidR="007D5CAC" w:rsidRDefault="007D5CAC" w:rsidP="007D5CAC">
      <w:pPr>
        <w:rPr>
          <w:lang w:eastAsia="zh-CN"/>
        </w:rPr>
      </w:pPr>
      <w:r>
        <w:rPr>
          <w:lang w:eastAsia="zh-CN"/>
        </w:rPr>
        <w:t xml:space="preserve">The AF may subscribe to requested 5G access stratum time synchronization service or (g)PTP time synchronization service status update notifications for target UE(s) from TSCTSF. The TSCTSF may determine whether the clock quality acceptance criteria requested by AF can be met or not, and performs behaviours per acceptance criteria result as described in clause 5.27.1.12 of </w:t>
      </w:r>
      <w:r w:rsidR="0086681B">
        <w:rPr>
          <w:lang w:eastAsia="zh-CN"/>
        </w:rPr>
        <w:t>TS 23.501 [</w:t>
      </w:r>
      <w:r>
        <w:rPr>
          <w:lang w:eastAsia="zh-CN"/>
        </w:rPr>
        <w:t>2].</w:t>
      </w:r>
    </w:p>
    <w:p w14:paraId="2A3CF09F" w14:textId="10AE84E5" w:rsidR="00E94ECF" w:rsidRPr="00E94ECF" w:rsidRDefault="00E94ECF" w:rsidP="0086681B">
      <w:pPr>
        <w:pStyle w:val="NO"/>
      </w:pPr>
      <w:r>
        <w:lastRenderedPageBreak/>
        <w:t>NOTE:</w:t>
      </w:r>
      <w:r>
        <w:tab/>
        <w:t>For the adjustment of burst sending time and periodicity in UL direction it is expected that the AF interacts with the application in the UE or devices behind the UE based on application layer signalling.</w:t>
      </w:r>
    </w:p>
    <w:p w14:paraId="6FC2A33B" w14:textId="5CBBC337" w:rsidR="00FA33D3" w:rsidRDefault="00FA33D3" w:rsidP="005C461D">
      <w:pPr>
        <w:pStyle w:val="Heading4"/>
        <w:rPr>
          <w:lang w:eastAsia="zh-CN"/>
        </w:rPr>
      </w:pPr>
      <w:bookmarkStart w:id="1020" w:name="_CR6_1_3_23b"/>
      <w:bookmarkStart w:id="1021" w:name="_Toc170198713"/>
      <w:bookmarkEnd w:id="1020"/>
      <w:r>
        <w:rPr>
          <w:lang w:eastAsia="zh-CN"/>
        </w:rPr>
        <w:t>6.1.3.23b</w:t>
      </w:r>
      <w:r>
        <w:rPr>
          <w:lang w:eastAsia="zh-CN"/>
        </w:rPr>
        <w:tab/>
        <w:t>Support of IETF Deterministic Networking</w:t>
      </w:r>
      <w:bookmarkEnd w:id="1021"/>
    </w:p>
    <w:p w14:paraId="2090F36A" w14:textId="1D3A29C0" w:rsidR="00FA33D3" w:rsidRDefault="00FA33D3" w:rsidP="00FA33D3">
      <w:pPr>
        <w:rPr>
          <w:lang w:eastAsia="zh-CN"/>
        </w:rPr>
      </w:pPr>
      <w:r>
        <w:rPr>
          <w:lang w:eastAsia="zh-CN"/>
        </w:rPr>
        <w:t xml:space="preserve">Enablers for the support of IETF Deterministic Networking are defined in clauses 4.4.8.4 and 5.28.5 of </w:t>
      </w:r>
      <w:r w:rsidR="0086681B">
        <w:rPr>
          <w:lang w:eastAsia="zh-CN"/>
        </w:rPr>
        <w:t>TS 23.501 [</w:t>
      </w:r>
      <w:r>
        <w:rPr>
          <w:lang w:eastAsia="zh-CN"/>
        </w:rPr>
        <w:t>2].</w:t>
      </w:r>
    </w:p>
    <w:p w14:paraId="3A7FE303" w14:textId="77777777" w:rsidR="00FA33D3" w:rsidRDefault="00FA33D3" w:rsidP="00FA33D3">
      <w:pPr>
        <w:rPr>
          <w:lang w:eastAsia="zh-CN"/>
        </w:rPr>
      </w:pPr>
      <w:r>
        <w:rPr>
          <w:lang w:eastAsia="zh-CN"/>
        </w:rPr>
        <w:t>When the PCF has received the 5GS Bridge/Router information for the PDU Session from SMF and has a subscription for the 5GS Bridge/Router information Notification from the TSCTSF or based on a local policy, if integration with IETF Deterministic Networking applies, the PCF provides the following information to the TSCTSF for device side ports:</w:t>
      </w:r>
    </w:p>
    <w:p w14:paraId="1CF182C9" w14:textId="77777777" w:rsidR="00FA33D3" w:rsidRDefault="00FA33D3" w:rsidP="00307050">
      <w:pPr>
        <w:pStyle w:val="B1"/>
      </w:pPr>
      <w:r>
        <w:t>-</w:t>
      </w:r>
      <w:r>
        <w:tab/>
        <w:t>user-plane node ID;</w:t>
      </w:r>
    </w:p>
    <w:p w14:paraId="595F16B6" w14:textId="77777777" w:rsidR="00FA33D3" w:rsidRDefault="00FA33D3" w:rsidP="00307050">
      <w:pPr>
        <w:pStyle w:val="B1"/>
      </w:pPr>
      <w:r>
        <w:t>-</w:t>
      </w:r>
      <w:r>
        <w:tab/>
        <w:t>port number;</w:t>
      </w:r>
    </w:p>
    <w:p w14:paraId="434921B0" w14:textId="77777777" w:rsidR="00FA33D3" w:rsidRDefault="00FA33D3" w:rsidP="00307050">
      <w:pPr>
        <w:pStyle w:val="B1"/>
      </w:pPr>
      <w:r>
        <w:t>-</w:t>
      </w:r>
      <w:r>
        <w:tab/>
        <w:t>IP address or IPv6 prefix allocated to the PDU Session;</w:t>
      </w:r>
    </w:p>
    <w:p w14:paraId="3E0106F0" w14:textId="77777777" w:rsidR="00FA33D3" w:rsidRDefault="00FA33D3" w:rsidP="00307050">
      <w:pPr>
        <w:pStyle w:val="B1"/>
      </w:pPr>
      <w:r>
        <w:t>-</w:t>
      </w:r>
      <w:r>
        <w:tab/>
        <w:t>MTU size for IPv4 or MTU size for IPv6 (optional).</w:t>
      </w:r>
    </w:p>
    <w:p w14:paraId="22623FDE" w14:textId="77777777" w:rsidR="00FA33D3" w:rsidRDefault="00FA33D3" w:rsidP="00FA33D3">
      <w:pPr>
        <w:rPr>
          <w:lang w:eastAsia="zh-CN"/>
        </w:rPr>
      </w:pPr>
      <w:r>
        <w:rPr>
          <w:lang w:eastAsia="zh-CN"/>
        </w:rPr>
        <w:t>Upon reception of the above information, if the TSCTSF does not have a corresponding AF session, the TSCTSF shall create an AF session with the PCF.</w:t>
      </w:r>
    </w:p>
    <w:p w14:paraId="371E41A9" w14:textId="77777777" w:rsidR="00FA33D3" w:rsidRDefault="00FA33D3" w:rsidP="00FA33D3">
      <w:pPr>
        <w:rPr>
          <w:lang w:eastAsia="zh-CN"/>
        </w:rPr>
      </w:pPr>
      <w:r>
        <w:rPr>
          <w:lang w:eastAsia="zh-CN"/>
        </w:rPr>
        <w:t>The TSCTSF shall subscribe for notifications from the PCF for reporting of extra UE addresses for the same PDU Session. As a result, the TSCTSF shall be notified of any extra address or address range that is allocated for the given PDU Session as a result of Framed Routes or IPv6 Prefix delegation.</w:t>
      </w:r>
    </w:p>
    <w:p w14:paraId="529A51BE" w14:textId="1E58CB62" w:rsidR="00FA33D3" w:rsidRDefault="00FA33D3" w:rsidP="00FA33D3">
      <w:pPr>
        <w:rPr>
          <w:lang w:eastAsia="zh-CN"/>
        </w:rPr>
      </w:pPr>
      <w:r>
        <w:rPr>
          <w:lang w:eastAsia="zh-CN"/>
        </w:rPr>
        <w:t xml:space="preserve">When the TSCTSF is first notified about a 5GS DetNet router identified by the user-plane node ID, the TSCTSF may subscribe with the NW-TT for receiving user plane node management information changes for the 5GS router, as described in clause 5.28.3.1 of </w:t>
      </w:r>
      <w:r w:rsidR="0086681B">
        <w:rPr>
          <w:lang w:eastAsia="zh-CN"/>
        </w:rPr>
        <w:t>TS 23.501 [</w:t>
      </w:r>
      <w:r>
        <w:rPr>
          <w:lang w:eastAsia="zh-CN"/>
        </w:rPr>
        <w:t>2].</w:t>
      </w:r>
    </w:p>
    <w:p w14:paraId="55E3295E" w14:textId="4F7F42E5" w:rsidR="00FA33D3" w:rsidRDefault="00FA33D3" w:rsidP="00FA33D3">
      <w:pPr>
        <w:rPr>
          <w:lang w:eastAsia="zh-CN"/>
        </w:rPr>
      </w:pPr>
      <w:r>
        <w:rPr>
          <w:lang w:eastAsia="zh-CN"/>
        </w:rPr>
        <w:t xml:space="preserve">After receiving a User plane node Management Information Container (UMIC) containing the NW-TT port numbers, the TSCTSF may subscribe with the NW-TT for receiving NW-TT port management information changes for the NW-TT port indicated by each of the NW-TT port numbers as described in clause 5.28.3.1 of </w:t>
      </w:r>
      <w:r w:rsidR="0086681B">
        <w:rPr>
          <w:lang w:eastAsia="zh-CN"/>
        </w:rPr>
        <w:t>TS 23.501 [</w:t>
      </w:r>
      <w:r>
        <w:rPr>
          <w:lang w:eastAsia="zh-CN"/>
        </w:rPr>
        <w:t>2]. For network side ports, the Port Management Information Container may contain information to be exposed to the DetNet controller (see Information for deterministic networking in Table</w:t>
      </w:r>
      <w:r w:rsidR="00B1060F">
        <w:rPr>
          <w:lang w:eastAsia="zh-CN"/>
        </w:rPr>
        <w:t xml:space="preserve"> K.1-1</w:t>
      </w:r>
      <w:r>
        <w:rPr>
          <w:lang w:eastAsia="zh-CN"/>
        </w:rPr>
        <w:t xml:space="preserve"> of </w:t>
      </w:r>
      <w:r w:rsidR="0086681B">
        <w:rPr>
          <w:lang w:eastAsia="zh-CN"/>
        </w:rPr>
        <w:t>TS 23.501 [</w:t>
      </w:r>
      <w:r>
        <w:rPr>
          <w:lang w:eastAsia="zh-CN"/>
        </w:rPr>
        <w:t>2]).</w:t>
      </w:r>
    </w:p>
    <w:p w14:paraId="3CFE9526" w14:textId="6AB7CD77" w:rsidR="00FA33D3" w:rsidRDefault="00FA33D3" w:rsidP="00FA33D3">
      <w:pPr>
        <w:rPr>
          <w:lang w:eastAsia="zh-CN"/>
        </w:rPr>
      </w:pPr>
      <w:r>
        <w:rPr>
          <w:lang w:eastAsia="zh-CN"/>
        </w:rPr>
        <w:t>The TSCTSF may receive DetNet YANG configuration as described in IETF draft-ietf-detnet-yang [37] from a DetNet Controller that describe the traffic characteristics and requirements.</w:t>
      </w:r>
    </w:p>
    <w:p w14:paraId="32C17AA0" w14:textId="6707228D" w:rsidR="00FA33D3" w:rsidRDefault="00FA33D3" w:rsidP="00FA33D3">
      <w:pPr>
        <w:rPr>
          <w:lang w:eastAsia="zh-CN"/>
        </w:rPr>
      </w:pPr>
      <w:r>
        <w:rPr>
          <w:lang w:eastAsia="zh-CN"/>
        </w:rPr>
        <w:t>When both the TSCTSF and the DetNet controller support 3GPP extensions to the IETF draft-ietf-detnet-yang [37], the DetNet controller may provide the 5GS-node-max-latency and 5GS-node-max-loss specific to the 5GS system.</w:t>
      </w:r>
    </w:p>
    <w:p w14:paraId="5487F929" w14:textId="32D64103" w:rsidR="00FA33D3" w:rsidRDefault="00FA33D3" w:rsidP="00307050">
      <w:pPr>
        <w:pStyle w:val="NO"/>
      </w:pPr>
      <w:r>
        <w:t>NOTE 1:</w:t>
      </w:r>
      <w:r>
        <w:tab/>
        <w:t>The 3GPP extension to the IETF draft-ietf-detnet-yang [37] is defined in 3GPP as a YANG model which imports draft-ietf-detnet-yang [37] and adds the 3GPP specific parameters. The 3GPP defined YANG model uses the 3GPP namespace as defined in RFC 5279 [38].</w:t>
      </w:r>
    </w:p>
    <w:p w14:paraId="0236F34D" w14:textId="018F7565" w:rsidR="00FA33D3" w:rsidRDefault="00FA33D3" w:rsidP="00307050">
      <w:pPr>
        <w:pStyle w:val="NO"/>
      </w:pPr>
      <w:r>
        <w:t>NOTE 2:</w:t>
      </w:r>
      <w:r>
        <w:tab/>
        <w:t>If the DetNet YANG configuration neither includes 5GS specific 5GS-node-max-latency nor the end-to-end Max-latency, the TSCTSF can derive the Requested 5GS Delay or the PCF can derive the PDB. Similarly, if the DetNet YANG configuration neither includes 5GS specific 5GS-node-max-loss nor the end-to-end Max-loss, the TSCTSF can derive the Requested Packet Error Rate or the PCF can derive the PER. This derivation is not further specified.</w:t>
      </w:r>
    </w:p>
    <w:p w14:paraId="55922CB4" w14:textId="1680C6A5" w:rsidR="00FA33D3" w:rsidRDefault="00FA33D3" w:rsidP="00FA33D3">
      <w:pPr>
        <w:rPr>
          <w:lang w:eastAsia="zh-CN"/>
        </w:rPr>
      </w:pPr>
      <w:r>
        <w:rPr>
          <w:lang w:eastAsia="zh-CN"/>
        </w:rPr>
        <w:t xml:space="preserve">The TSCTSF provides the Flow Descriptions, the TSC Assistance Container (as described in clause 5.27.2.3 of </w:t>
      </w:r>
      <w:r w:rsidR="0086681B">
        <w:rPr>
          <w:lang w:eastAsia="zh-CN"/>
        </w:rPr>
        <w:t>TS 23.501 [</w:t>
      </w:r>
      <w:r>
        <w:rPr>
          <w:lang w:eastAsia="zh-CN"/>
        </w:rPr>
        <w:t xml:space="preserve">2]), and the related QoS information to the PCF as specified in the AF session with required QoS procedure for the signalling between the TSCTSF and the PCF described in clause 4.15.6.6 of </w:t>
      </w:r>
      <w:r w:rsidR="0086681B">
        <w:rPr>
          <w:lang w:eastAsia="zh-CN"/>
        </w:rPr>
        <w:t>TS 23.502 [</w:t>
      </w:r>
      <w:r>
        <w:rPr>
          <w:lang w:eastAsia="zh-CN"/>
        </w:rPr>
        <w:t>3].</w:t>
      </w:r>
      <w:r w:rsidR="00694C30">
        <w:rPr>
          <w:lang w:eastAsia="zh-CN"/>
        </w:rPr>
        <w:t xml:space="preserve"> The TSCTSF can set up an AF session on behalf of DetNet controller with required QoS as described in clause 6.1.3.22.</w:t>
      </w:r>
      <w:r>
        <w:rPr>
          <w:lang w:eastAsia="zh-CN"/>
        </w:rPr>
        <w:t xml:space="preserve"> The TSCTSF maps the DetNet configuration as follows before interacting with the PCF.</w:t>
      </w:r>
    </w:p>
    <w:p w14:paraId="53BD7276" w14:textId="77777777" w:rsidR="00FA33D3" w:rsidRDefault="00FA33D3" w:rsidP="00307050">
      <w:pPr>
        <w:pStyle w:val="B1"/>
      </w:pPr>
      <w:r>
        <w:t>-</w:t>
      </w:r>
      <w:r>
        <w:tab/>
        <w:t>5GS-node-max-latency to Requested 5GS Delay.</w:t>
      </w:r>
    </w:p>
    <w:p w14:paraId="2AA2410B" w14:textId="77777777" w:rsidR="00FA33D3" w:rsidRDefault="00FA33D3" w:rsidP="00307050">
      <w:pPr>
        <w:pStyle w:val="B1"/>
      </w:pPr>
      <w:r>
        <w:t>-</w:t>
      </w:r>
      <w:r>
        <w:tab/>
        <w:t>Min-bandwidth to Requested Guaranteed Bitrate.</w:t>
      </w:r>
    </w:p>
    <w:p w14:paraId="60A8E6BE" w14:textId="77777777" w:rsidR="00FA33D3" w:rsidRDefault="00FA33D3" w:rsidP="00307050">
      <w:pPr>
        <w:pStyle w:val="B1"/>
      </w:pPr>
      <w:r>
        <w:t>-</w:t>
      </w:r>
      <w:r>
        <w:tab/>
        <w:t>5GS-node-max-loss to Requested Packet Error Rate.</w:t>
      </w:r>
    </w:p>
    <w:p w14:paraId="4C2BEB6E" w14:textId="7721EC0D" w:rsidR="00FA33D3" w:rsidRDefault="00FA33D3" w:rsidP="00307050">
      <w:pPr>
        <w:pStyle w:val="B1"/>
      </w:pPr>
      <w:r>
        <w:lastRenderedPageBreak/>
        <w:t>-</w:t>
      </w:r>
      <w:r>
        <w:tab/>
        <w:t xml:space="preserve">Max-consecutive-loss-tolerance to Survival time (see clause 5.27.2.1 of </w:t>
      </w:r>
      <w:r w:rsidR="0086681B">
        <w:t>TS 23.501 [</w:t>
      </w:r>
      <w:r>
        <w:t>2]) - when such mapping is possible, such as when there is only a single packet per interval.</w:t>
      </w:r>
    </w:p>
    <w:p w14:paraId="60BC3F03" w14:textId="77777777" w:rsidR="00FA33D3" w:rsidRDefault="00FA33D3" w:rsidP="00307050">
      <w:pPr>
        <w:pStyle w:val="B1"/>
      </w:pPr>
      <w:r>
        <w:t>-</w:t>
      </w:r>
      <w:r>
        <w:tab/>
        <w:t>Interval to Periodicity.</w:t>
      </w:r>
    </w:p>
    <w:p w14:paraId="6FABD33B" w14:textId="77777777" w:rsidR="00FA33D3" w:rsidRDefault="00FA33D3" w:rsidP="00307050">
      <w:pPr>
        <w:pStyle w:val="B1"/>
      </w:pPr>
      <w:r>
        <w:t>-</w:t>
      </w:r>
      <w:r>
        <w:tab/>
        <w:t>max-pkts-per-interval * (max-payload-size + protocol header size) to Maximum Burst Size.</w:t>
      </w:r>
    </w:p>
    <w:p w14:paraId="2483126A" w14:textId="77777777" w:rsidR="00FA33D3" w:rsidRDefault="00FA33D3" w:rsidP="00307050">
      <w:pPr>
        <w:pStyle w:val="B1"/>
      </w:pPr>
      <w:r>
        <w:t>-</w:t>
      </w:r>
      <w:r>
        <w:tab/>
        <w:t>max-pkts-per-interval * (max-payload-size + protocol header size)/ Interval to Requested Maximum Bitrate.</w:t>
      </w:r>
    </w:p>
    <w:p w14:paraId="11DCE197" w14:textId="2B9ABEA6" w:rsidR="00FA33D3" w:rsidRDefault="00FA33D3" w:rsidP="00307050">
      <w:pPr>
        <w:pStyle w:val="B1"/>
      </w:pPr>
      <w:r>
        <w:t>-</w:t>
      </w:r>
      <w:r>
        <w:tab/>
        <w:t>DetNet flow specification is mapped to the Flow Description information.</w:t>
      </w:r>
      <w:r w:rsidR="00CC041D">
        <w:t xml:space="preserve"> The DetNet flow specification is based on the following header fields: IP source and destination address, IPv4 protocol or IPv6 next header, IPv4 type of service or IPv6 traffic class, IPv6 flow label, TCP or UDP source or destination ports, IPsec SPI as defined in clause 5.1 of IETF RFC 8939 [42], which are mapped to the corresponding fields in the Flow Description information.</w:t>
      </w:r>
    </w:p>
    <w:p w14:paraId="0655CBDA" w14:textId="6777B626" w:rsidR="00A90273" w:rsidRDefault="00A90273" w:rsidP="00FA33D3">
      <w:pPr>
        <w:rPr>
          <w:lang w:eastAsia="zh-CN"/>
        </w:rPr>
      </w:pPr>
      <w:r>
        <w:rPr>
          <w:lang w:eastAsia="zh-CN"/>
        </w:rPr>
        <w:t>If the DetNet YANG configuration includes the Max-latency and Max-loss only for the end-to-end flow and not the 5GS specific requirement, the TSCTSF determines the requirements applicable to 5GS (5GS-node-max-latency and 5GS-node-max-loss) based on a pre-configured mapping for the given deployment.</w:t>
      </w:r>
    </w:p>
    <w:p w14:paraId="73060901" w14:textId="3A01CD5E" w:rsidR="00FA33D3" w:rsidRDefault="00FA33D3" w:rsidP="00FA33D3">
      <w:pPr>
        <w:rPr>
          <w:lang w:eastAsia="zh-CN"/>
        </w:rPr>
      </w:pPr>
      <w:r>
        <w:rPr>
          <w:lang w:eastAsia="zh-CN"/>
        </w:rPr>
        <w:t xml:space="preserve">Based on the mapping, the TSCTSF provides the Flow Descriptions, the TSC Assistance Container (as described in clause 5.27.2.3 of </w:t>
      </w:r>
      <w:r w:rsidR="0086681B">
        <w:rPr>
          <w:lang w:eastAsia="zh-CN"/>
        </w:rPr>
        <w:t>TS 23.501 [</w:t>
      </w:r>
      <w:r>
        <w:rPr>
          <w:lang w:eastAsia="zh-CN"/>
        </w:rPr>
        <w:t>2]), and the related QoS information to the PCF by setting up an AF session with required QoS as described in clause 6.1.3.22.</w:t>
      </w:r>
    </w:p>
    <w:p w14:paraId="0C31EE7D" w14:textId="280A650F" w:rsidR="00CC041D" w:rsidRDefault="00CC041D" w:rsidP="00CC041D">
      <w:pPr>
        <w:rPr>
          <w:lang w:eastAsia="zh-CN"/>
        </w:rPr>
      </w:pPr>
      <w:r>
        <w:rPr>
          <w:lang w:eastAsia="zh-CN"/>
        </w:rPr>
        <w:t>The TSCTSF shall subscribe to the Resource allocation outcome and Service Data Flow deactivation events at the PCF, so that TSCTSF gets notified when the DetNet requirements are not satisfied. In that case, the DetNet controller shall be notified.</w:t>
      </w:r>
    </w:p>
    <w:p w14:paraId="12B1FD7F" w14:textId="394A3AE8" w:rsidR="005C461D" w:rsidRPr="003D4ABF" w:rsidRDefault="005C461D" w:rsidP="005C461D">
      <w:pPr>
        <w:pStyle w:val="Heading4"/>
        <w:rPr>
          <w:lang w:eastAsia="zh-CN"/>
        </w:rPr>
      </w:pPr>
      <w:bookmarkStart w:id="1022" w:name="_CR6_1_3_24"/>
      <w:bookmarkStart w:id="1023" w:name="_Toc170198714"/>
      <w:bookmarkEnd w:id="1022"/>
      <w:r w:rsidRPr="003D4ABF">
        <w:rPr>
          <w:lang w:eastAsia="zh-CN"/>
        </w:rPr>
        <w:t>6.1.3.24</w:t>
      </w:r>
      <w:r w:rsidRPr="003D4ABF">
        <w:rPr>
          <w:lang w:eastAsia="zh-CN"/>
        </w:rPr>
        <w:tab/>
        <w:t>Policy control for redundant PDU Sessions</w:t>
      </w:r>
      <w:bookmarkEnd w:id="1023"/>
    </w:p>
    <w:p w14:paraId="56EEB137" w14:textId="45741CE0" w:rsidR="005C461D" w:rsidRPr="003D4ABF" w:rsidRDefault="005C461D" w:rsidP="005C461D">
      <w:pPr>
        <w:rPr>
          <w:lang w:eastAsia="zh-CN"/>
        </w:rPr>
      </w:pPr>
      <w:r w:rsidRPr="003D4ABF">
        <w:rPr>
          <w:lang w:eastAsia="zh-CN"/>
        </w:rPr>
        <w:t xml:space="preserve">As specified in clause 5.33.2.1 of </w:t>
      </w:r>
      <w:r w:rsidR="0086681B" w:rsidRPr="003D4ABF">
        <w:rPr>
          <w:lang w:eastAsia="zh-CN"/>
        </w:rPr>
        <w:t>TS</w:t>
      </w:r>
      <w:r w:rsidR="0086681B">
        <w:rPr>
          <w:lang w:eastAsia="zh-CN"/>
        </w:rPr>
        <w:t> </w:t>
      </w:r>
      <w:r w:rsidR="0086681B" w:rsidRPr="003D4ABF">
        <w:rPr>
          <w:lang w:eastAsia="zh-CN"/>
        </w:rPr>
        <w:t>23.501</w:t>
      </w:r>
      <w:r w:rsidR="0086681B">
        <w:rPr>
          <w:lang w:eastAsia="zh-CN"/>
        </w:rPr>
        <w:t> </w:t>
      </w:r>
      <w:r w:rsidR="0086681B" w:rsidRPr="003D4ABF">
        <w:rPr>
          <w:lang w:eastAsia="zh-CN"/>
        </w:rPr>
        <w:t>[</w:t>
      </w:r>
      <w:r w:rsidRPr="003D4ABF">
        <w:rPr>
          <w:lang w:eastAsia="zh-CN"/>
        </w:rPr>
        <w:t xml:space="preserve">2], in order to support highly reliable URLLC services, two redundant PDU Sessions over the 5G network may be established such that the 5GS sets up the user plane paths of the two redundant PDU Sessions to be disjoint. The </w:t>
      </w:r>
      <w:r w:rsidR="00E335D6">
        <w:rPr>
          <w:lang w:eastAsia="zh-CN"/>
        </w:rPr>
        <w:t>p</w:t>
      </w:r>
      <w:r w:rsidRPr="003D4ABF">
        <w:rPr>
          <w:lang w:eastAsia="zh-CN"/>
        </w:rPr>
        <w:t>olicy control for redundant PDU Session specifies that the PCF may request traffic redundancy for the PDU Session (e.g. when some of the allowed services require redundancy).</w:t>
      </w:r>
    </w:p>
    <w:p w14:paraId="79CF3D63" w14:textId="0478E158" w:rsidR="005C461D" w:rsidRPr="003D4ABF" w:rsidRDefault="005C461D" w:rsidP="005C461D">
      <w:pPr>
        <w:rPr>
          <w:lang w:eastAsia="zh-CN"/>
        </w:rPr>
      </w:pPr>
      <w:r w:rsidRPr="003D4ABF">
        <w:rPr>
          <w:lang w:eastAsia="zh-CN"/>
        </w:rPr>
        <w:t>The PCF provides to the SMF the indication</w:t>
      </w:r>
      <w:r w:rsidR="00E335D6">
        <w:rPr>
          <w:lang w:eastAsia="zh-CN"/>
        </w:rPr>
        <w:t xml:space="preserve"> that</w:t>
      </w:r>
      <w:r w:rsidRPr="003D4ABF">
        <w:rPr>
          <w:lang w:eastAsia="zh-CN"/>
        </w:rPr>
        <w:t xml:space="preserve"> the PDU Session is a redundant PDU Session based on operator policies. The SMF follows the procedure defined in </w:t>
      </w:r>
      <w:r w:rsidR="0086681B" w:rsidRPr="003D4ABF">
        <w:rPr>
          <w:lang w:eastAsia="zh-CN"/>
        </w:rPr>
        <w:t>TS</w:t>
      </w:r>
      <w:r w:rsidR="0086681B">
        <w:rPr>
          <w:lang w:eastAsia="zh-CN"/>
        </w:rPr>
        <w:t> </w:t>
      </w:r>
      <w:r w:rsidR="0086681B" w:rsidRPr="003D4ABF">
        <w:rPr>
          <w:lang w:eastAsia="zh-CN"/>
        </w:rPr>
        <w:t>23.501</w:t>
      </w:r>
      <w:r w:rsidR="0086681B">
        <w:rPr>
          <w:lang w:eastAsia="zh-CN"/>
        </w:rPr>
        <w:t> </w:t>
      </w:r>
      <w:r w:rsidR="0086681B" w:rsidRPr="003D4ABF">
        <w:rPr>
          <w:lang w:eastAsia="zh-CN"/>
        </w:rPr>
        <w:t>[</w:t>
      </w:r>
      <w:r w:rsidRPr="003D4ABF">
        <w:rPr>
          <w:lang w:eastAsia="zh-CN"/>
        </w:rPr>
        <w:t>2] to establish redundant PDU Sessions depending on the indication from the PCF.</w:t>
      </w:r>
    </w:p>
    <w:p w14:paraId="3E6934ED" w14:textId="77777777" w:rsidR="00533198" w:rsidRPr="003D4ABF" w:rsidRDefault="00533198" w:rsidP="00533198">
      <w:pPr>
        <w:pStyle w:val="Heading4"/>
        <w:rPr>
          <w:lang w:eastAsia="zh-CN"/>
        </w:rPr>
      </w:pPr>
      <w:bookmarkStart w:id="1024" w:name="_CR6_1_3_25"/>
      <w:bookmarkStart w:id="1025" w:name="_Toc170198715"/>
      <w:bookmarkEnd w:id="1024"/>
      <w:r>
        <w:rPr>
          <w:lang w:eastAsia="zh-CN"/>
        </w:rPr>
        <w:t>6.1.3.25</w:t>
      </w:r>
      <w:r>
        <w:rPr>
          <w:lang w:eastAsia="zh-CN"/>
        </w:rPr>
        <w:tab/>
        <w:t>User Plane Remote Provisioning of UE SNPN Credentials in Onboarding Network</w:t>
      </w:r>
      <w:bookmarkEnd w:id="1025"/>
    </w:p>
    <w:p w14:paraId="63D7701A" w14:textId="41B2BA29" w:rsidR="00533198" w:rsidRDefault="00533198" w:rsidP="007B57D2">
      <w:pPr>
        <w:rPr>
          <w:lang w:eastAsia="zh-CN"/>
        </w:rPr>
      </w:pPr>
      <w:r>
        <w:rPr>
          <w:lang w:eastAsia="zh-CN"/>
        </w:rPr>
        <w:t xml:space="preserve">User Plane Remote Provisioning of UE SNPN Credentials in Onboarding Network is specified in clause 5.30.2.10.4 of </w:t>
      </w:r>
      <w:r w:rsidR="0086681B">
        <w:rPr>
          <w:lang w:eastAsia="zh-CN"/>
        </w:rPr>
        <w:t>TS 23.501 [</w:t>
      </w:r>
      <w:r>
        <w:rPr>
          <w:lang w:eastAsia="zh-CN"/>
        </w:rPr>
        <w:t>2].</w:t>
      </w:r>
    </w:p>
    <w:p w14:paraId="716BF203" w14:textId="77777777" w:rsidR="00533198" w:rsidRDefault="00533198" w:rsidP="007B57D2">
      <w:pPr>
        <w:rPr>
          <w:lang w:eastAsia="zh-CN"/>
        </w:rPr>
      </w:pPr>
      <w:r>
        <w:rPr>
          <w:lang w:eastAsia="zh-CN"/>
        </w:rPr>
        <w:t>User Plane Remote Provisioning of UE SNPN Credentials is provided through a DNN and S-NSSAI used for onboarding.</w:t>
      </w:r>
    </w:p>
    <w:p w14:paraId="28D1C1E3" w14:textId="09958713" w:rsidR="007B57D2" w:rsidRPr="003D4ABF" w:rsidRDefault="007B57D2" w:rsidP="007B57D2">
      <w:pPr>
        <w:rPr>
          <w:lang w:eastAsia="zh-CN"/>
        </w:rPr>
      </w:pPr>
      <w:r w:rsidRPr="003D4ABF">
        <w:rPr>
          <w:lang w:eastAsia="zh-CN"/>
        </w:rPr>
        <w:t>For a PDU Session with a DNN and S-NSSAI used for onboarding, the PCF may make authorization and policy decisions that restrict the use of the PDU Session, e.g. by restricting the traffic to/from Provisioning Server address(es) and DNS server address(es) only.</w:t>
      </w:r>
    </w:p>
    <w:p w14:paraId="73FDD011" w14:textId="61E33E2F" w:rsidR="007B57D2" w:rsidRPr="003D4ABF" w:rsidRDefault="007B57D2" w:rsidP="007B57D2">
      <w:pPr>
        <w:rPr>
          <w:lang w:eastAsia="zh-CN"/>
        </w:rPr>
      </w:pPr>
      <w:r w:rsidRPr="003D4ABF">
        <w:rPr>
          <w:lang w:eastAsia="zh-CN"/>
        </w:rPr>
        <w:t>For a PDU Session established to the DNN and S-NSSAI used for onboarding,</w:t>
      </w:r>
      <w:r w:rsidR="003D4ABF">
        <w:rPr>
          <w:lang w:eastAsia="zh-CN"/>
        </w:rPr>
        <w:t xml:space="preserve"> the SMF provides the Onboarding Indication to the PCF</w:t>
      </w:r>
      <w:r w:rsidR="00F63E40">
        <w:rPr>
          <w:lang w:eastAsia="zh-CN"/>
        </w:rPr>
        <w:t xml:space="preserve"> if the Onboarding Network is an ON-SNPN or the SMF does not provide any Onboarding Indication to the PCF if the Onboarding Network is a PLMN or an SNPN. When the Onboarding Indication is provided, the </w:t>
      </w:r>
      <w:r w:rsidRPr="003D4ABF">
        <w:rPr>
          <w:lang w:eastAsia="zh-CN"/>
        </w:rPr>
        <w:t>PCF does not perform a subscription check. Instead, the PCF uses the locally stored Onboarding Configuration Data for this DNN and S-NSSAI combination to make authorization and policy decisions.</w:t>
      </w:r>
      <w:r w:rsidR="00F63E40">
        <w:rPr>
          <w:lang w:eastAsia="zh-CN"/>
        </w:rPr>
        <w:t xml:space="preserve"> When the Onboarding Indication is not provided, the PCF retrieves policy control subscription profile for this SUPI, DNN, S-NSSAI from UDR that includes the list of allowed services. If the list of allowed services includes both PVS and DNS services, then the PCF has local policies that define the PVS and DNS addresses(es) to be used in the SDF template of the PCC Rule(s) and allow traffic to/from these destinations.</w:t>
      </w:r>
    </w:p>
    <w:p w14:paraId="316C701E" w14:textId="65D58C08" w:rsidR="003D4ABF" w:rsidRDefault="00F63E40" w:rsidP="007B57D2">
      <w:pPr>
        <w:rPr>
          <w:lang w:eastAsia="zh-CN"/>
        </w:rPr>
      </w:pPr>
      <w:r>
        <w:rPr>
          <w:lang w:eastAsia="zh-CN"/>
        </w:rPr>
        <w:t xml:space="preserve">If the Onboarding Indication is provided by the SMF, the </w:t>
      </w:r>
      <w:r w:rsidR="007B57D2" w:rsidRPr="003D4ABF">
        <w:rPr>
          <w:lang w:eastAsia="zh-CN"/>
        </w:rPr>
        <w:t xml:space="preserve">PCF sets the SDF template of the PCC rule(s) according to the Onboarding Configuration Data for this DNN and S-NSSAI combination that may include the Provisioning Server </w:t>
      </w:r>
      <w:r w:rsidR="007B57D2" w:rsidRPr="003D4ABF">
        <w:rPr>
          <w:lang w:eastAsia="zh-CN"/>
        </w:rPr>
        <w:lastRenderedPageBreak/>
        <w:t xml:space="preserve">address(es) and DNS server address(es). </w:t>
      </w:r>
      <w:r w:rsidR="003D4ABF">
        <w:rPr>
          <w:lang w:eastAsia="zh-CN"/>
        </w:rPr>
        <w:t>If the PCF receives Provisioning Server address(es) from SMF, then PCF creates the SDF templates in the PCC rule using the received Provisioning Server address(es) instead of using the Provisioning Server address(es) stored locally as part of the Onboarding Configuration Data. The Provisioning Server address(es) provided by SMF may include IP address(es) and FQDN(s).</w:t>
      </w:r>
    </w:p>
    <w:p w14:paraId="032F96ED" w14:textId="2CD73C66" w:rsidR="003D4ABF" w:rsidRDefault="003D4ABF" w:rsidP="0032597A">
      <w:pPr>
        <w:pStyle w:val="NO"/>
        <w:rPr>
          <w:lang w:eastAsia="zh-CN"/>
        </w:rPr>
      </w:pPr>
      <w:r>
        <w:rPr>
          <w:lang w:eastAsia="zh-CN"/>
        </w:rPr>
        <w:t>NOTE:</w:t>
      </w:r>
      <w:r>
        <w:rPr>
          <w:lang w:eastAsia="zh-CN"/>
        </w:rPr>
        <w:tab/>
        <w:t>How the PCF can resolve a PVS FQDN to an IP address or IP address range other than using local configuration is not specified in this release of the specification.</w:t>
      </w:r>
    </w:p>
    <w:p w14:paraId="5B88669D" w14:textId="4C69EB84" w:rsidR="007B57D2" w:rsidRPr="003D4ABF" w:rsidRDefault="007B57D2" w:rsidP="007B57D2">
      <w:pPr>
        <w:rPr>
          <w:lang w:eastAsia="zh-CN"/>
        </w:rPr>
      </w:pPr>
      <w:r w:rsidRPr="003D4ABF">
        <w:rPr>
          <w:lang w:eastAsia="zh-CN"/>
        </w:rPr>
        <w:t>The PCC Rule Authorization function selects QoS parameters applicable to the</w:t>
      </w:r>
      <w:r w:rsidR="00F63E40">
        <w:rPr>
          <w:lang w:eastAsia="zh-CN"/>
        </w:rPr>
        <w:t xml:space="preserve"> User Plane Remote Provisioning</w:t>
      </w:r>
      <w:r w:rsidRPr="003D4ABF">
        <w:rPr>
          <w:lang w:eastAsia="zh-CN"/>
        </w:rPr>
        <w:t>. Then, the PCF installs these PCC Rules at the SMF to enable traffic to/from the dedicated IP addresses (i.e. Provisioning Server address(es) and DNS server address(es)) with the associated QoS.</w:t>
      </w:r>
      <w:r w:rsidR="003D4ABF">
        <w:rPr>
          <w:lang w:eastAsia="zh-CN"/>
        </w:rPr>
        <w:t xml:space="preserve"> The DNS server address(es) are locally configured at the PCF.</w:t>
      </w:r>
    </w:p>
    <w:p w14:paraId="0CC89973" w14:textId="167D1447" w:rsidR="007B57D2" w:rsidRPr="003D4ABF" w:rsidRDefault="007B57D2" w:rsidP="007B57D2">
      <w:pPr>
        <w:rPr>
          <w:lang w:eastAsia="zh-CN"/>
        </w:rPr>
      </w:pPr>
      <w:r w:rsidRPr="003D4ABF">
        <w:rPr>
          <w:lang w:eastAsia="zh-CN"/>
        </w:rPr>
        <w:t>The PCC Rules provided by the PCF take precedence over the locally stored policy used for the PDU Session</w:t>
      </w:r>
      <w:r w:rsidR="00F63E40">
        <w:rPr>
          <w:lang w:eastAsia="zh-CN"/>
        </w:rPr>
        <w:t xml:space="preserve"> used for User Plane Remote Provisioning</w:t>
      </w:r>
      <w:r w:rsidRPr="003D4ABF">
        <w:rPr>
          <w:lang w:eastAsia="zh-CN"/>
        </w:rPr>
        <w:t xml:space="preserve"> at the SMF.</w:t>
      </w:r>
    </w:p>
    <w:p w14:paraId="1FD97E2C" w14:textId="074A0483" w:rsidR="00777D9F" w:rsidRDefault="00777D9F" w:rsidP="00777D9F">
      <w:pPr>
        <w:pStyle w:val="Heading4"/>
        <w:rPr>
          <w:lang w:eastAsia="zh-CN"/>
        </w:rPr>
      </w:pPr>
      <w:bookmarkStart w:id="1026" w:name="_CR6_1_3_26"/>
      <w:bookmarkStart w:id="1027" w:name="_Toc170198716"/>
      <w:bookmarkEnd w:id="1026"/>
      <w:r>
        <w:rPr>
          <w:lang w:eastAsia="zh-CN"/>
        </w:rPr>
        <w:t>6.1.3.26</w:t>
      </w:r>
      <w:r>
        <w:rPr>
          <w:lang w:eastAsia="zh-CN"/>
        </w:rPr>
        <w:tab/>
        <w:t>Packet Delay Variation monitoring and reporting</w:t>
      </w:r>
      <w:bookmarkEnd w:id="1027"/>
    </w:p>
    <w:p w14:paraId="2836019E" w14:textId="2C69AA30" w:rsidR="00CC041D" w:rsidRDefault="00CC041D" w:rsidP="00CC041D">
      <w:pPr>
        <w:rPr>
          <w:lang w:eastAsia="zh-CN"/>
        </w:rPr>
      </w:pPr>
      <w:r>
        <w:rPr>
          <w:lang w:eastAsia="zh-CN"/>
        </w:rPr>
        <w:t>Th</w:t>
      </w:r>
      <w:r w:rsidR="00E335D6">
        <w:rPr>
          <w:lang w:eastAsia="zh-CN"/>
        </w:rPr>
        <w:t>e</w:t>
      </w:r>
      <w:r>
        <w:rPr>
          <w:lang w:eastAsia="zh-CN"/>
        </w:rPr>
        <w:t xml:space="preserve"> AF may send</w:t>
      </w:r>
      <w:r w:rsidR="00CB78C9">
        <w:rPr>
          <w:lang w:eastAsia="zh-CN"/>
        </w:rPr>
        <w:t xml:space="preserve"> a request to PCF</w:t>
      </w:r>
      <w:r>
        <w:rPr>
          <w:lang w:eastAsia="zh-CN"/>
        </w:rPr>
        <w:t xml:space="preserve"> for Packet Delay Variation (i.e. between UE </w:t>
      </w:r>
      <w:r w:rsidR="00E335D6">
        <w:rPr>
          <w:lang w:eastAsia="zh-CN"/>
        </w:rPr>
        <w:t xml:space="preserve">and </w:t>
      </w:r>
      <w:r>
        <w:rPr>
          <w:lang w:eastAsia="zh-CN"/>
        </w:rPr>
        <w:t xml:space="preserve">PSA UPF) monitoring and reporting, together with the </w:t>
      </w:r>
      <w:r w:rsidR="00CB78C9">
        <w:rPr>
          <w:lang w:eastAsia="zh-CN"/>
        </w:rPr>
        <w:t xml:space="preserve">request </w:t>
      </w:r>
      <w:r>
        <w:rPr>
          <w:lang w:eastAsia="zh-CN"/>
        </w:rPr>
        <w:t>for packet delay</w:t>
      </w:r>
      <w:r w:rsidR="00CB78C9">
        <w:rPr>
          <w:lang w:eastAsia="zh-CN"/>
        </w:rPr>
        <w:t xml:space="preserve"> monitoring and reporting</w:t>
      </w:r>
      <w:r>
        <w:rPr>
          <w:lang w:eastAsia="zh-CN"/>
        </w:rPr>
        <w:t>. The PCF</w:t>
      </w:r>
      <w:r w:rsidR="00CB78C9">
        <w:rPr>
          <w:lang w:eastAsia="zh-CN"/>
        </w:rPr>
        <w:t xml:space="preserve"> may</w:t>
      </w:r>
      <w:r>
        <w:rPr>
          <w:lang w:eastAsia="zh-CN"/>
        </w:rPr>
        <w:t xml:space="preserve"> generate the authorized QoS Monitoring policy for the service data flow based on both, Packet Delay Variation</w:t>
      </w:r>
      <w:r w:rsidR="00CB78C9">
        <w:rPr>
          <w:lang w:eastAsia="zh-CN"/>
        </w:rPr>
        <w:t xml:space="preserve"> monitoring</w:t>
      </w:r>
      <w:r>
        <w:rPr>
          <w:lang w:eastAsia="zh-CN"/>
        </w:rPr>
        <w:t xml:space="preserve"> request and the QoS Monitoring request</w:t>
      </w:r>
      <w:r w:rsidR="00CB78C9">
        <w:rPr>
          <w:lang w:eastAsia="zh-CN"/>
        </w:rPr>
        <w:t xml:space="preserve"> for packet delay.</w:t>
      </w:r>
    </w:p>
    <w:p w14:paraId="3AE8C67E" w14:textId="62A60C17" w:rsidR="00CC041D" w:rsidRDefault="00CC041D" w:rsidP="00CC041D">
      <w:pPr>
        <w:rPr>
          <w:lang w:eastAsia="zh-CN"/>
        </w:rPr>
      </w:pPr>
      <w:r>
        <w:rPr>
          <w:lang w:eastAsia="zh-CN"/>
        </w:rPr>
        <w:t>The Packet Delay Variation</w:t>
      </w:r>
      <w:r w:rsidR="00CB78C9">
        <w:rPr>
          <w:lang w:eastAsia="zh-CN"/>
        </w:rPr>
        <w:t xml:space="preserve"> monitoring</w:t>
      </w:r>
      <w:r>
        <w:rPr>
          <w:lang w:eastAsia="zh-CN"/>
        </w:rPr>
        <w:t xml:space="preserve"> request includes the following:</w:t>
      </w:r>
    </w:p>
    <w:p w14:paraId="0F139D2D" w14:textId="74D25FD9" w:rsidR="00CC041D" w:rsidRDefault="00CC041D" w:rsidP="00CC041D">
      <w:pPr>
        <w:pStyle w:val="B1"/>
      </w:pPr>
      <w:r>
        <w:t>-</w:t>
      </w:r>
      <w:r>
        <w:tab/>
        <w:t>Packet Delay Variation (UL, DL or RT packet delay variation);</w:t>
      </w:r>
    </w:p>
    <w:p w14:paraId="7E81932C" w14:textId="77777777" w:rsidR="00CC041D" w:rsidRDefault="00CC041D" w:rsidP="00CC041D">
      <w:pPr>
        <w:pStyle w:val="B1"/>
      </w:pPr>
      <w:r>
        <w:t>-</w:t>
      </w:r>
      <w:r>
        <w:tab/>
        <w:t>frequency of reporting (event triggered or periodic):</w:t>
      </w:r>
    </w:p>
    <w:p w14:paraId="4BF7F84B" w14:textId="77777777" w:rsidR="00CC041D" w:rsidRDefault="00CC041D" w:rsidP="00CC041D">
      <w:pPr>
        <w:pStyle w:val="B2"/>
      </w:pPr>
      <w:r>
        <w:t>-</w:t>
      </w:r>
      <w:r>
        <w:tab/>
        <w:t>if the reporting frequency is event triggered:</w:t>
      </w:r>
    </w:p>
    <w:p w14:paraId="02FD3216" w14:textId="77777777" w:rsidR="00CC041D" w:rsidRDefault="00CC041D" w:rsidP="00CC041D">
      <w:pPr>
        <w:pStyle w:val="B3"/>
      </w:pPr>
      <w:r>
        <w:t>-</w:t>
      </w:r>
      <w:r>
        <w:tab/>
        <w:t>the corresponding reporting thresholds;</w:t>
      </w:r>
    </w:p>
    <w:p w14:paraId="46772B7E" w14:textId="77777777" w:rsidR="00CC041D" w:rsidRDefault="00CC041D" w:rsidP="00CC041D">
      <w:pPr>
        <w:pStyle w:val="B3"/>
      </w:pPr>
      <w:r>
        <w:t>-</w:t>
      </w:r>
      <w:r>
        <w:tab/>
        <w:t>minimum waiting time between subsequent reports.</w:t>
      </w:r>
    </w:p>
    <w:p w14:paraId="0E6E7DAD" w14:textId="2AAFA0D9" w:rsidR="00CB78C9" w:rsidRPr="00FE15C8" w:rsidRDefault="00CB78C9" w:rsidP="00FE15C8">
      <w:pPr>
        <w:pStyle w:val="NO"/>
      </w:pPr>
      <w:r>
        <w:t>NOTE 1:</w:t>
      </w:r>
      <w:r>
        <w:tab/>
        <w:t>The reporting period for the Packet Delay Variation monitoring is the same as the reporting period of the packet delay monitoring.</w:t>
      </w:r>
    </w:p>
    <w:p w14:paraId="55020FE3" w14:textId="6CB2B645" w:rsidR="00CC041D" w:rsidRDefault="00CC041D" w:rsidP="00777D9F">
      <w:pPr>
        <w:rPr>
          <w:lang w:eastAsia="zh-CN"/>
        </w:rPr>
      </w:pPr>
      <w:r>
        <w:rPr>
          <w:lang w:eastAsia="zh-CN"/>
        </w:rPr>
        <w:t>Based on the above Packet Delay Variation</w:t>
      </w:r>
      <w:r w:rsidR="00CB78C9">
        <w:rPr>
          <w:lang w:eastAsia="zh-CN"/>
        </w:rPr>
        <w:t xml:space="preserve"> monitoring</w:t>
      </w:r>
      <w:r>
        <w:rPr>
          <w:lang w:eastAsia="zh-CN"/>
        </w:rPr>
        <w:t xml:space="preserve"> request, the</w:t>
      </w:r>
      <w:r w:rsidR="00560D40">
        <w:rPr>
          <w:lang w:eastAsia="zh-CN"/>
        </w:rPr>
        <w:t xml:space="preserve"> QoS Monitoring request</w:t>
      </w:r>
      <w:r>
        <w:rPr>
          <w:lang w:eastAsia="zh-CN"/>
        </w:rPr>
        <w:t xml:space="preserve"> for packet delay received from the AF and any other AF requirements related to QoS monitoring, the PCF generates the authorized QoS </w:t>
      </w:r>
      <w:r w:rsidR="00E335D6">
        <w:rPr>
          <w:lang w:eastAsia="zh-CN"/>
        </w:rPr>
        <w:t>M</w:t>
      </w:r>
      <w:r>
        <w:rPr>
          <w:lang w:eastAsia="zh-CN"/>
        </w:rPr>
        <w:t>onitoring policy for packet delay</w:t>
      </w:r>
      <w:r w:rsidR="00560D40">
        <w:rPr>
          <w:lang w:eastAsia="zh-CN"/>
        </w:rPr>
        <w:t xml:space="preserve"> monitoring</w:t>
      </w:r>
      <w:r>
        <w:rPr>
          <w:lang w:eastAsia="zh-CN"/>
        </w:rPr>
        <w:t>. The PCF shall subscribe to receive QoS Monitoring reports from SMF by setting the QoS Monitoring Policy Control Request Trigger. Then, the SMF reports the measured packet delay values to the PCF, the PCF derives the Packet Delay Variation and reports to the AF both, the packet delay measurements and Packet Delay Variation</w:t>
      </w:r>
      <w:r w:rsidR="00560D40">
        <w:rPr>
          <w:lang w:eastAsia="zh-CN"/>
        </w:rPr>
        <w:t xml:space="preserve"> results under consideration of the respective thresholds and minimum waiting times (if they are applicable)</w:t>
      </w:r>
      <w:r>
        <w:rPr>
          <w:lang w:eastAsia="zh-CN"/>
        </w:rPr>
        <w:t>.</w:t>
      </w:r>
    </w:p>
    <w:p w14:paraId="1B412C39" w14:textId="45FDD987" w:rsidR="00560D40" w:rsidRDefault="00560D40" w:rsidP="00FE15C8">
      <w:pPr>
        <w:pStyle w:val="NO"/>
        <w:rPr>
          <w:lang w:eastAsia="zh-CN"/>
        </w:rPr>
      </w:pPr>
      <w:bookmarkStart w:id="1028" w:name="_CR6_1_3_27"/>
      <w:bookmarkEnd w:id="1028"/>
      <w:r>
        <w:rPr>
          <w:lang w:eastAsia="zh-CN"/>
        </w:rPr>
        <w:t>NOTE 2:</w:t>
      </w:r>
      <w:r>
        <w:rPr>
          <w:lang w:eastAsia="zh-CN"/>
        </w:rPr>
        <w:tab/>
        <w:t>If event triggered reporting is used for packet delay monitoring and Packet Delay Variation monitoring, the PCF report can contain only packet delay measurements or Packet Delay Variation.</w:t>
      </w:r>
    </w:p>
    <w:p w14:paraId="2E4A4400" w14:textId="708207D1" w:rsidR="00560D40" w:rsidRDefault="00560D40" w:rsidP="00560D40">
      <w:pPr>
        <w:rPr>
          <w:lang w:eastAsia="zh-CN"/>
        </w:rPr>
      </w:pPr>
      <w:r>
        <w:rPr>
          <w:lang w:eastAsia="zh-CN"/>
        </w:rPr>
        <w:t xml:space="preserve">If the Reporting frequency indicates "event triggered", PCF shall send a report when the measurement result matches or exceeds the indicated Reporting threshold. Subsequent reports shall not be sent during the Minimum waiting time. </w:t>
      </w:r>
      <w:r w:rsidR="009C4314">
        <w:rPr>
          <w:lang w:eastAsia="zh-CN"/>
        </w:rPr>
        <w:t xml:space="preserve">After the Minimum waiting time is over, the PCF shall report if </w:t>
      </w:r>
      <w:r>
        <w:rPr>
          <w:lang w:eastAsia="zh-CN"/>
        </w:rPr>
        <w:t>measurement results are produced that match or exceed the indicated Reporting threshold.</w:t>
      </w:r>
    </w:p>
    <w:p w14:paraId="004DF5A6" w14:textId="1DC12987" w:rsidR="00EA319A" w:rsidRDefault="00EA319A" w:rsidP="00EA319A">
      <w:pPr>
        <w:pStyle w:val="Heading4"/>
        <w:rPr>
          <w:lang w:eastAsia="zh-CN"/>
        </w:rPr>
      </w:pPr>
      <w:bookmarkStart w:id="1029" w:name="_Toc170198717"/>
      <w:r>
        <w:rPr>
          <w:lang w:eastAsia="zh-CN"/>
        </w:rPr>
        <w:t>6.1.3.2</w:t>
      </w:r>
      <w:r w:rsidR="00F2616F">
        <w:rPr>
          <w:lang w:eastAsia="zh-CN"/>
        </w:rPr>
        <w:t>7</w:t>
      </w:r>
      <w:r>
        <w:rPr>
          <w:lang w:eastAsia="zh-CN"/>
        </w:rPr>
        <w:tab/>
        <w:t>Support of eXtended Reality and Interactive Media Services</w:t>
      </w:r>
      <w:bookmarkEnd w:id="1029"/>
    </w:p>
    <w:p w14:paraId="0C687F97" w14:textId="49E215C9" w:rsidR="00AD3D3F" w:rsidRDefault="00AD3D3F" w:rsidP="00EA319A">
      <w:pPr>
        <w:pStyle w:val="Heading5"/>
        <w:rPr>
          <w:lang w:eastAsia="zh-CN"/>
        </w:rPr>
      </w:pPr>
      <w:bookmarkStart w:id="1030" w:name="_CR6_1_3_27_1"/>
      <w:bookmarkStart w:id="1031" w:name="_Toc170198718"/>
      <w:bookmarkEnd w:id="1030"/>
      <w:r>
        <w:rPr>
          <w:lang w:eastAsia="zh-CN"/>
        </w:rPr>
        <w:t>6.1.3.27.1</w:t>
      </w:r>
      <w:r>
        <w:rPr>
          <w:lang w:eastAsia="zh-CN"/>
        </w:rPr>
        <w:tab/>
        <w:t>Exposure of network information</w:t>
      </w:r>
      <w:bookmarkEnd w:id="1031"/>
    </w:p>
    <w:p w14:paraId="6AB39EAE" w14:textId="77777777" w:rsidR="00AD3D3F" w:rsidRDefault="00AD3D3F" w:rsidP="00AD3D3F">
      <w:pPr>
        <w:rPr>
          <w:lang w:eastAsia="zh-CN"/>
        </w:rPr>
      </w:pPr>
      <w:r>
        <w:rPr>
          <w:lang w:eastAsia="zh-CN"/>
        </w:rPr>
        <w:t>For support of real-time media codec/traffic adaptation to the network conditions, the AF may subscribe for exposure of 5GS network information.</w:t>
      </w:r>
    </w:p>
    <w:p w14:paraId="7536ED9F" w14:textId="7C4D2842" w:rsidR="00AD3D3F" w:rsidRDefault="00AD3D3F" w:rsidP="00AD3D3F">
      <w:pPr>
        <w:rPr>
          <w:lang w:eastAsia="zh-CN"/>
        </w:rPr>
      </w:pPr>
      <w:r>
        <w:rPr>
          <w:lang w:eastAsia="zh-CN"/>
        </w:rPr>
        <w:t>The AF may provide the subscription to</w:t>
      </w:r>
      <w:r w:rsidR="00694C30">
        <w:rPr>
          <w:lang w:eastAsia="zh-CN"/>
        </w:rPr>
        <w:t xml:space="preserve"> the following information (as described in clause 5.37.4 of TS 23.501 [2]):</w:t>
      </w:r>
      <w:r>
        <w:rPr>
          <w:lang w:eastAsia="zh-CN"/>
        </w:rPr>
        <w:t xml:space="preserve"> the</w:t>
      </w:r>
      <w:r w:rsidR="00694C30">
        <w:rPr>
          <w:lang w:eastAsia="zh-CN"/>
        </w:rPr>
        <w:t xml:space="preserve"> UL and/or DL</w:t>
      </w:r>
      <w:r>
        <w:rPr>
          <w:lang w:eastAsia="zh-CN"/>
        </w:rPr>
        <w:t xml:space="preserve"> congestion level information</w:t>
      </w:r>
      <w:r w:rsidR="00AD752F">
        <w:rPr>
          <w:lang w:eastAsia="zh-CN"/>
        </w:rPr>
        <w:t>,</w:t>
      </w:r>
      <w:r w:rsidR="00694C30">
        <w:rPr>
          <w:lang w:eastAsia="zh-CN"/>
        </w:rPr>
        <w:t xml:space="preserve"> UL and/or DL packet delay, the</w:t>
      </w:r>
      <w:r w:rsidR="00AD752F">
        <w:rPr>
          <w:lang w:eastAsia="zh-CN"/>
        </w:rPr>
        <w:t xml:space="preserve"> round-trip </w:t>
      </w:r>
      <w:r w:rsidR="00694C30">
        <w:rPr>
          <w:lang w:eastAsia="zh-CN"/>
        </w:rPr>
        <w:t xml:space="preserve">delay </w:t>
      </w:r>
      <w:r w:rsidR="00AD752F">
        <w:rPr>
          <w:lang w:eastAsia="zh-CN"/>
        </w:rPr>
        <w:t>over</w:t>
      </w:r>
      <w:r w:rsidR="00694C30">
        <w:rPr>
          <w:lang w:eastAsia="zh-CN"/>
        </w:rPr>
        <w:t xml:space="preserve"> one or</w:t>
      </w:r>
      <w:r w:rsidR="00AD752F">
        <w:rPr>
          <w:lang w:eastAsia="zh-CN"/>
        </w:rPr>
        <w:t xml:space="preserve"> two service data flows</w:t>
      </w:r>
      <w:r>
        <w:rPr>
          <w:lang w:eastAsia="zh-CN"/>
        </w:rPr>
        <w:t xml:space="preserve">, </w:t>
      </w:r>
      <w:r w:rsidR="00694C30">
        <w:rPr>
          <w:lang w:eastAsia="zh-CN"/>
        </w:rPr>
        <w:t xml:space="preserve">the UL and/or DL </w:t>
      </w:r>
      <w:r>
        <w:rPr>
          <w:lang w:eastAsia="zh-CN"/>
        </w:rPr>
        <w:t xml:space="preserve">data rate for the target service data flow(s) or the QNC for a GBR QoS Flow using AF </w:t>
      </w:r>
      <w:r>
        <w:rPr>
          <w:lang w:eastAsia="zh-CN"/>
        </w:rPr>
        <w:lastRenderedPageBreak/>
        <w:t xml:space="preserve">session with required QoS as described in clause 6.1.3.22. The PCF may generate a PCC rule with the QoS </w:t>
      </w:r>
      <w:r w:rsidR="00E335D6">
        <w:rPr>
          <w:lang w:eastAsia="zh-CN"/>
        </w:rPr>
        <w:t>M</w:t>
      </w:r>
      <w:r>
        <w:rPr>
          <w:lang w:eastAsia="zh-CN"/>
        </w:rPr>
        <w:t>onitoring</w:t>
      </w:r>
      <w:r w:rsidR="00E335D6">
        <w:rPr>
          <w:lang w:eastAsia="zh-CN"/>
        </w:rPr>
        <w:t xml:space="preserve"> policies</w:t>
      </w:r>
      <w:r>
        <w:rPr>
          <w:lang w:eastAsia="zh-CN"/>
        </w:rPr>
        <w:t xml:space="preserve"> for the above network information as described in clause 5.</w:t>
      </w:r>
      <w:r w:rsidR="00E335D6">
        <w:rPr>
          <w:lang w:eastAsia="zh-CN"/>
        </w:rPr>
        <w:t>37</w:t>
      </w:r>
      <w:r>
        <w:rPr>
          <w:lang w:eastAsia="zh-CN"/>
        </w:rPr>
        <w:t xml:space="preserve">.4 of </w:t>
      </w:r>
      <w:r w:rsidR="0086681B">
        <w:rPr>
          <w:lang w:eastAsia="zh-CN"/>
        </w:rPr>
        <w:t>TS 23.501 [</w:t>
      </w:r>
      <w:r>
        <w:rPr>
          <w:lang w:eastAsia="zh-CN"/>
        </w:rPr>
        <w:t>2].</w:t>
      </w:r>
    </w:p>
    <w:p w14:paraId="7E7D1D26" w14:textId="77777777" w:rsidR="00AD3D3F" w:rsidRDefault="00AD3D3F" w:rsidP="00AD3D3F">
      <w:pPr>
        <w:rPr>
          <w:lang w:eastAsia="zh-CN"/>
        </w:rPr>
      </w:pPr>
      <w:r>
        <w:rPr>
          <w:lang w:eastAsia="zh-CN"/>
        </w:rPr>
        <w:t>The AF may also provide the value for Averaging Window using AF session with required QoS as described in clause 6.1.3.22.</w:t>
      </w:r>
    </w:p>
    <w:p w14:paraId="556B0A3F" w14:textId="52069082" w:rsidR="004F3B80" w:rsidRDefault="004F3B80" w:rsidP="00EA319A">
      <w:pPr>
        <w:pStyle w:val="Heading5"/>
        <w:rPr>
          <w:lang w:eastAsia="zh-CN"/>
        </w:rPr>
      </w:pPr>
      <w:bookmarkStart w:id="1032" w:name="_CR6_1_3_27_2"/>
      <w:bookmarkStart w:id="1033" w:name="_Toc170198719"/>
      <w:bookmarkEnd w:id="1032"/>
      <w:r>
        <w:rPr>
          <w:lang w:eastAsia="zh-CN"/>
        </w:rPr>
        <w:t>6.1.3.27.2</w:t>
      </w:r>
      <w:r>
        <w:rPr>
          <w:lang w:eastAsia="zh-CN"/>
        </w:rPr>
        <w:tab/>
        <w:t>UL/DL policy control based on round-trip latency requirement</w:t>
      </w:r>
      <w:bookmarkEnd w:id="1033"/>
    </w:p>
    <w:p w14:paraId="19421E54" w14:textId="7852D889" w:rsidR="00967BD6" w:rsidRDefault="00967BD6" w:rsidP="004F3B80">
      <w:pPr>
        <w:rPr>
          <w:lang w:eastAsia="zh-CN"/>
        </w:rPr>
      </w:pPr>
      <w:r>
        <w:rPr>
          <w:lang w:eastAsia="zh-CN"/>
        </w:rPr>
        <w:t xml:space="preserve">The AF may provide </w:t>
      </w:r>
      <w:r w:rsidR="00CB6DF1">
        <w:rPr>
          <w:lang w:eastAsia="zh-CN"/>
        </w:rPr>
        <w:t xml:space="preserve">a </w:t>
      </w:r>
      <w:r>
        <w:rPr>
          <w:lang w:eastAsia="zh-CN"/>
        </w:rPr>
        <w:t>round-trip (RT) latency</w:t>
      </w:r>
      <w:r w:rsidR="00CB6DF1">
        <w:rPr>
          <w:lang w:eastAsia="zh-CN"/>
        </w:rPr>
        <w:t xml:space="preserve"> indication together with a single direction delay requirement between the UE and the PSA UPF expressed as the QoS Reference or the individual QoS parameters (as </w:t>
      </w:r>
      <w:r>
        <w:rPr>
          <w:lang w:eastAsia="zh-CN"/>
        </w:rPr>
        <w:t>described in clause 6.1.3.22</w:t>
      </w:r>
      <w:r w:rsidR="00CB6DF1">
        <w:rPr>
          <w:lang w:eastAsia="zh-CN"/>
        </w:rPr>
        <w:t>)</w:t>
      </w:r>
      <w:r>
        <w:rPr>
          <w:lang w:eastAsia="zh-CN"/>
        </w:rPr>
        <w:t>. The RT latency indication indicates the need to meet the RT latency requirement of the service</w:t>
      </w:r>
      <w:r w:rsidR="00CB6DF1">
        <w:rPr>
          <w:lang w:eastAsia="zh-CN"/>
        </w:rPr>
        <w:t xml:space="preserve"> data flow</w:t>
      </w:r>
      <w:r>
        <w:rPr>
          <w:lang w:eastAsia="zh-CN"/>
        </w:rPr>
        <w:t>,</w:t>
      </w:r>
      <w:r w:rsidR="00CB6DF1">
        <w:rPr>
          <w:lang w:eastAsia="zh-CN"/>
        </w:rPr>
        <w:t xml:space="preserve"> i.e. doubling of</w:t>
      </w:r>
      <w:r>
        <w:rPr>
          <w:lang w:eastAsia="zh-CN"/>
        </w:rPr>
        <w:t xml:space="preserve"> the single direction delay requirement between the UE and the PSA UPF.</w:t>
      </w:r>
    </w:p>
    <w:p w14:paraId="1B2FA54C" w14:textId="2C185DED" w:rsidR="00967BD6" w:rsidRDefault="00967BD6" w:rsidP="004F3B80">
      <w:pPr>
        <w:rPr>
          <w:lang w:eastAsia="zh-CN"/>
        </w:rPr>
      </w:pPr>
      <w:r>
        <w:rPr>
          <w:lang w:eastAsia="zh-CN"/>
        </w:rPr>
        <w:t>Based on the RT latency requirement received from the AF</w:t>
      </w:r>
      <w:r w:rsidR="00CB6DF1">
        <w:rPr>
          <w:lang w:eastAsia="zh-CN"/>
        </w:rPr>
        <w:t xml:space="preserve"> or locally configured in the PCF</w:t>
      </w:r>
      <w:r>
        <w:rPr>
          <w:lang w:eastAsia="zh-CN"/>
        </w:rPr>
        <w:t>, the PCF</w:t>
      </w:r>
      <w:r w:rsidR="00CB6DF1">
        <w:rPr>
          <w:lang w:eastAsia="zh-CN"/>
        </w:rPr>
        <w:t xml:space="preserve"> authorizes the AF request and</w:t>
      </w:r>
      <w:r>
        <w:rPr>
          <w:lang w:eastAsia="zh-CN"/>
        </w:rPr>
        <w:t xml:space="preserve"> can split the RT latency requirement into two PDBs of two PCC rules, used for the UL QoS Flow and DL QoS Flow to carry the UL and DL traffics of the service respectively. The two PDBs can be unequal, but their sum shall not exceed the RT latency requirement.</w:t>
      </w:r>
    </w:p>
    <w:p w14:paraId="3D325976" w14:textId="34CB0DBA" w:rsidR="00967BD6" w:rsidRDefault="00CB6DF1" w:rsidP="004F3B80">
      <w:pPr>
        <w:rPr>
          <w:lang w:eastAsia="zh-CN"/>
        </w:rPr>
      </w:pPr>
      <w:r>
        <w:rPr>
          <w:lang w:eastAsia="zh-CN"/>
        </w:rPr>
        <w:t xml:space="preserve">Based on the RT latency requirements, </w:t>
      </w:r>
      <w:r w:rsidR="00967BD6">
        <w:rPr>
          <w:lang w:eastAsia="zh-CN"/>
        </w:rPr>
        <w:t>the PCF shall generate</w:t>
      </w:r>
      <w:r>
        <w:rPr>
          <w:lang w:eastAsia="zh-CN"/>
        </w:rPr>
        <w:t xml:space="preserve"> UL and DL</w:t>
      </w:r>
      <w:r w:rsidR="00967BD6">
        <w:rPr>
          <w:lang w:eastAsia="zh-CN"/>
        </w:rPr>
        <w:t xml:space="preserve"> QoS monitoring policies</w:t>
      </w:r>
      <w:r>
        <w:rPr>
          <w:lang w:eastAsia="zh-CN"/>
        </w:rPr>
        <w:t xml:space="preserve"> in the PCC rules associated to</w:t>
      </w:r>
      <w:r w:rsidR="00967BD6">
        <w:rPr>
          <w:lang w:eastAsia="zh-CN"/>
        </w:rPr>
        <w:t xml:space="preserve"> the two correlated QoS Flows</w:t>
      </w:r>
      <w:r>
        <w:rPr>
          <w:lang w:eastAsia="zh-CN"/>
        </w:rPr>
        <w:t xml:space="preserve"> respectively to enable RT latency tracking</w:t>
      </w:r>
      <w:r w:rsidR="00967BD6">
        <w:rPr>
          <w:lang w:eastAsia="zh-CN"/>
        </w:rPr>
        <w:t>. The uplink and downlink delay for the two QoS Flows shall be tracked by PCF independently.</w:t>
      </w:r>
    </w:p>
    <w:p w14:paraId="3F52FC4A" w14:textId="145B2CB3" w:rsidR="00967BD6" w:rsidRDefault="00967BD6" w:rsidP="004F3B80">
      <w:pPr>
        <w:rPr>
          <w:lang w:eastAsia="zh-CN"/>
        </w:rPr>
      </w:pPr>
      <w:r>
        <w:rPr>
          <w:lang w:eastAsia="zh-CN"/>
        </w:rPr>
        <w:t xml:space="preserve">When the QoS monitoring results are reported to PCF, the PCF can derive and track the RT latency by combining the QoS monitoring reports for the UL and the DL packet delay. </w:t>
      </w:r>
      <w:r w:rsidR="00CB6DF1">
        <w:rPr>
          <w:lang w:eastAsia="zh-CN"/>
        </w:rPr>
        <w:t xml:space="preserve">Based on the QoS monitoring results, the </w:t>
      </w:r>
      <w:r>
        <w:rPr>
          <w:lang w:eastAsia="zh-CN"/>
        </w:rPr>
        <w:t>PCF may adjust the PDBs of</w:t>
      </w:r>
      <w:r w:rsidR="00CB6DF1">
        <w:rPr>
          <w:lang w:eastAsia="zh-CN"/>
        </w:rPr>
        <w:t xml:space="preserve"> one or both</w:t>
      </w:r>
      <w:r>
        <w:rPr>
          <w:lang w:eastAsia="zh-CN"/>
        </w:rPr>
        <w:t xml:space="preserve"> PCC rules</w:t>
      </w:r>
      <w:r w:rsidR="00CB6DF1">
        <w:rPr>
          <w:lang w:eastAsia="zh-CN"/>
        </w:rPr>
        <w:t xml:space="preserve"> under the consideration of the RT latency requirement</w:t>
      </w:r>
      <w:r>
        <w:rPr>
          <w:lang w:eastAsia="zh-CN"/>
        </w:rPr>
        <w:t xml:space="preserve"> using SM Policy Association Modification procedure described in clause 4.16.5.2 of </w:t>
      </w:r>
      <w:r w:rsidR="0086681B">
        <w:rPr>
          <w:lang w:eastAsia="zh-CN"/>
        </w:rPr>
        <w:t>TS 23.502 [</w:t>
      </w:r>
      <w:r>
        <w:rPr>
          <w:lang w:eastAsia="zh-CN"/>
        </w:rPr>
        <w:t>3] to better fit the new situation.</w:t>
      </w:r>
    </w:p>
    <w:p w14:paraId="4094D2B9" w14:textId="08CE78EA" w:rsidR="00967BD6" w:rsidRDefault="00967BD6" w:rsidP="00307050">
      <w:pPr>
        <w:pStyle w:val="NO"/>
      </w:pPr>
      <w:r>
        <w:t>NOTE:</w:t>
      </w:r>
      <w:r>
        <w:tab/>
        <w:t>How the PCF derives the round-trip latency and takes policy decisions is up to implementation.</w:t>
      </w:r>
    </w:p>
    <w:p w14:paraId="3D5F4E86" w14:textId="74017116" w:rsidR="00967BD6" w:rsidRDefault="00967BD6" w:rsidP="004F3B80">
      <w:pPr>
        <w:rPr>
          <w:lang w:eastAsia="zh-CN"/>
        </w:rPr>
      </w:pPr>
      <w:r>
        <w:rPr>
          <w:lang w:eastAsia="zh-CN"/>
        </w:rPr>
        <w:t>If the UL and DL traffic of the service have different QoS requirements (e.g. different one-way delay), the AF may provide the QoS requirement</w:t>
      </w:r>
      <w:r w:rsidR="00CB6DF1">
        <w:rPr>
          <w:lang w:eastAsia="zh-CN"/>
        </w:rPr>
        <w:t>s</w:t>
      </w:r>
      <w:r>
        <w:rPr>
          <w:lang w:eastAsia="zh-CN"/>
        </w:rPr>
        <w:t xml:space="preserve"> with RT latency indication in the AF Session with required QoS request for UL and DL</w:t>
      </w:r>
      <w:r w:rsidR="00CB6DF1">
        <w:rPr>
          <w:lang w:eastAsia="zh-CN"/>
        </w:rPr>
        <w:t xml:space="preserve"> Flow Descriptions</w:t>
      </w:r>
      <w:r>
        <w:rPr>
          <w:lang w:eastAsia="zh-CN"/>
        </w:rPr>
        <w:t>. The PCF then identifies the UL and DL service data flows with RT latency indicator for RT latency control. In this case, the RT latency requirement of the service is described by the sum of the UL and DL delay requirements.</w:t>
      </w:r>
    </w:p>
    <w:p w14:paraId="1C869D72" w14:textId="6AE7B080" w:rsidR="00EA319A" w:rsidRDefault="00EA319A" w:rsidP="00EA319A">
      <w:pPr>
        <w:pStyle w:val="Heading5"/>
        <w:rPr>
          <w:lang w:eastAsia="zh-CN"/>
        </w:rPr>
      </w:pPr>
      <w:bookmarkStart w:id="1034" w:name="_CR6_1_3_27_3"/>
      <w:bookmarkStart w:id="1035" w:name="_Toc170198720"/>
      <w:bookmarkEnd w:id="1034"/>
      <w:r>
        <w:rPr>
          <w:lang w:eastAsia="zh-CN"/>
        </w:rPr>
        <w:t>6.1.3.2</w:t>
      </w:r>
      <w:r w:rsidR="00F2616F">
        <w:rPr>
          <w:lang w:eastAsia="zh-CN"/>
        </w:rPr>
        <w:t>7</w:t>
      </w:r>
      <w:r>
        <w:rPr>
          <w:lang w:eastAsia="zh-CN"/>
        </w:rPr>
        <w:t>.</w:t>
      </w:r>
      <w:r w:rsidR="004F3B80">
        <w:rPr>
          <w:lang w:eastAsia="zh-CN"/>
        </w:rPr>
        <w:t>3</w:t>
      </w:r>
      <w:r>
        <w:rPr>
          <w:lang w:eastAsia="zh-CN"/>
        </w:rPr>
        <w:tab/>
        <w:t>Support for delivery of multi-modal services</w:t>
      </w:r>
      <w:bookmarkEnd w:id="1035"/>
    </w:p>
    <w:p w14:paraId="03A5A5A3" w14:textId="1EA7FFAE" w:rsidR="00EA319A" w:rsidRDefault="00EA319A" w:rsidP="00EA319A">
      <w:pPr>
        <w:rPr>
          <w:lang w:eastAsia="zh-CN"/>
        </w:rPr>
      </w:pPr>
      <w:r>
        <w:rPr>
          <w:lang w:eastAsia="zh-CN"/>
        </w:rPr>
        <w:t xml:space="preserve">Enablers to support interactive media services that require high data rate and low latency communication, e.g. cloud gaming, AR/VR/XR services and tactile/multi-modal communication services are defined in </w:t>
      </w:r>
      <w:r w:rsidR="0086681B">
        <w:rPr>
          <w:lang w:eastAsia="zh-CN"/>
        </w:rPr>
        <w:t>TS 23.501 [</w:t>
      </w:r>
      <w:r>
        <w:rPr>
          <w:lang w:eastAsia="zh-CN"/>
        </w:rPr>
        <w:t>2] clause 5.37.2.</w:t>
      </w:r>
    </w:p>
    <w:p w14:paraId="3F18D192" w14:textId="3FA5F1BB" w:rsidR="00EA319A" w:rsidRDefault="00EA319A" w:rsidP="00EA319A">
      <w:pPr>
        <w:rPr>
          <w:lang w:eastAsia="zh-CN"/>
        </w:rPr>
      </w:pPr>
      <w:r>
        <w:rPr>
          <w:lang w:eastAsia="zh-CN"/>
        </w:rPr>
        <w:t xml:space="preserve">For the delivery of multi-modal services, the AF may request to the NEF multiple </w:t>
      </w:r>
      <w:r w:rsidR="00F21956">
        <w:rPr>
          <w:lang w:eastAsia="zh-CN"/>
        </w:rPr>
        <w:t xml:space="preserve">data </w:t>
      </w:r>
      <w:r>
        <w:rPr>
          <w:lang w:eastAsia="zh-CN"/>
        </w:rPr>
        <w:t>flows for</w:t>
      </w:r>
      <w:r w:rsidR="00F21956">
        <w:rPr>
          <w:lang w:eastAsia="zh-CN"/>
        </w:rPr>
        <w:t xml:space="preserve"> a</w:t>
      </w:r>
      <w:r>
        <w:rPr>
          <w:lang w:eastAsia="zh-CN"/>
        </w:rPr>
        <w:t xml:space="preserve"> single UE or for multiple UEs via multiple PDU </w:t>
      </w:r>
      <w:r w:rsidR="00F21956">
        <w:rPr>
          <w:lang w:eastAsia="zh-CN"/>
        </w:rPr>
        <w:t>S</w:t>
      </w:r>
      <w:r>
        <w:rPr>
          <w:lang w:eastAsia="zh-CN"/>
        </w:rPr>
        <w:t>essions</w:t>
      </w:r>
      <w:r w:rsidR="00F21956">
        <w:rPr>
          <w:lang w:eastAsia="zh-CN"/>
        </w:rPr>
        <w:t xml:space="preserve"> and separate request(s) per PDU Session</w:t>
      </w:r>
      <w:r>
        <w:rPr>
          <w:lang w:eastAsia="zh-CN"/>
        </w:rPr>
        <w:t>, to be setup with specific QoS requirements, as described in clause 6.1.3.22. Following additional attributes are supported where the AF provides specific information for multi-modal</w:t>
      </w:r>
      <w:r w:rsidR="00F21956">
        <w:rPr>
          <w:lang w:eastAsia="zh-CN"/>
        </w:rPr>
        <w:t xml:space="preserve"> service</w:t>
      </w:r>
      <w:r>
        <w:rPr>
          <w:lang w:eastAsia="zh-CN"/>
        </w:rPr>
        <w:t>:</w:t>
      </w:r>
    </w:p>
    <w:p w14:paraId="347E4D57" w14:textId="523E3D2A" w:rsidR="00EA319A" w:rsidRDefault="00EA319A" w:rsidP="00307050">
      <w:pPr>
        <w:pStyle w:val="B1"/>
      </w:pPr>
      <w:r>
        <w:t>-</w:t>
      </w:r>
      <w:r>
        <w:tab/>
        <w:t xml:space="preserve">Multi-modal Service ID: an identifier that refers to the multi-modal communication service. </w:t>
      </w:r>
      <w:r w:rsidR="00F21956">
        <w:t xml:space="preserve">Data </w:t>
      </w:r>
      <w:r>
        <w:t>flows belonging to the same multi-modal service share the same Multi-modal Service ID.</w:t>
      </w:r>
    </w:p>
    <w:p w14:paraId="34999D12" w14:textId="77777777" w:rsidR="00F21956" w:rsidRDefault="00F21956" w:rsidP="00F21956">
      <w:pPr>
        <w:rPr>
          <w:lang w:eastAsia="zh-CN"/>
        </w:rPr>
      </w:pPr>
      <w:r>
        <w:rPr>
          <w:lang w:eastAsia="zh-CN"/>
        </w:rPr>
        <w:t>Multi-modal Service Requirements consisting of the following existing attributes are supported for the AF to provide specific information for a data flow of the multi-modal service and the AF can provide them multiple times, i.e. once per data flow:</w:t>
      </w:r>
    </w:p>
    <w:p w14:paraId="042B7CA8" w14:textId="77777777" w:rsidR="00F21956" w:rsidRDefault="00F21956" w:rsidP="00FE15C8">
      <w:pPr>
        <w:pStyle w:val="B1"/>
        <w:rPr>
          <w:lang w:eastAsia="zh-CN"/>
        </w:rPr>
      </w:pPr>
      <w:r>
        <w:rPr>
          <w:lang w:eastAsia="zh-CN"/>
        </w:rPr>
        <w:t>-</w:t>
      </w:r>
      <w:r>
        <w:rPr>
          <w:lang w:eastAsia="zh-CN"/>
        </w:rPr>
        <w:tab/>
        <w:t>QoS monitoring requirements for each data flow.</w:t>
      </w:r>
    </w:p>
    <w:p w14:paraId="1359E697" w14:textId="77777777" w:rsidR="00F21956" w:rsidRDefault="00F21956" w:rsidP="00FE15C8">
      <w:pPr>
        <w:pStyle w:val="B1"/>
        <w:rPr>
          <w:lang w:eastAsia="zh-CN"/>
        </w:rPr>
      </w:pPr>
      <w:r>
        <w:rPr>
          <w:lang w:eastAsia="zh-CN"/>
        </w:rPr>
        <w:t>-</w:t>
      </w:r>
      <w:r>
        <w:rPr>
          <w:lang w:eastAsia="zh-CN"/>
        </w:rPr>
        <w:tab/>
        <w:t>QoS information and service requirements for each data flow, that consist of: Flow description information of the data flow and QoS parameters/QoS Reference as described in clause 6.1.3.22.</w:t>
      </w:r>
    </w:p>
    <w:p w14:paraId="7AEFF31D" w14:textId="77777777" w:rsidR="00F21956" w:rsidRDefault="00F21956" w:rsidP="00FE15C8">
      <w:pPr>
        <w:pStyle w:val="NO"/>
        <w:rPr>
          <w:lang w:eastAsia="zh-CN"/>
        </w:rPr>
      </w:pPr>
      <w:r>
        <w:rPr>
          <w:lang w:eastAsia="zh-CN"/>
        </w:rPr>
        <w:t>NOTE:</w:t>
      </w:r>
      <w:r>
        <w:rPr>
          <w:lang w:eastAsia="zh-CN"/>
        </w:rPr>
        <w:tab/>
        <w:t>The attributes for multiple data flows can be provided via a single or multiple AF requests.</w:t>
      </w:r>
    </w:p>
    <w:p w14:paraId="1A981D6E" w14:textId="370E679C" w:rsidR="00EA319A" w:rsidRDefault="00EA319A" w:rsidP="00EA319A">
      <w:pPr>
        <w:rPr>
          <w:lang w:eastAsia="zh-CN"/>
        </w:rPr>
      </w:pPr>
      <w:r>
        <w:rPr>
          <w:lang w:eastAsia="zh-CN"/>
        </w:rPr>
        <w:t xml:space="preserve">The request to the PCF includes Multi-modal Service ID as well as service requirements for each </w:t>
      </w:r>
      <w:r w:rsidR="00F21956">
        <w:rPr>
          <w:lang w:eastAsia="zh-CN"/>
        </w:rPr>
        <w:t xml:space="preserve">data </w:t>
      </w:r>
      <w:r>
        <w:rPr>
          <w:lang w:eastAsia="zh-CN"/>
        </w:rPr>
        <w:t>flow that</w:t>
      </w:r>
      <w:r w:rsidR="00F21956">
        <w:rPr>
          <w:lang w:eastAsia="zh-CN"/>
        </w:rPr>
        <w:t xml:space="preserve"> belongs to</w:t>
      </w:r>
      <w:r>
        <w:rPr>
          <w:lang w:eastAsia="zh-CN"/>
        </w:rPr>
        <w:t xml:space="preserve"> the multi-modal service. The PCF determines whether the request from the NEF or AF is authorized, derives the required QoS parameters based on the information provided and provisions in the SMF the PCC rules with updated policy control information for the affected PDU </w:t>
      </w:r>
      <w:r w:rsidR="00E335D6">
        <w:rPr>
          <w:lang w:eastAsia="zh-CN"/>
        </w:rPr>
        <w:t>S</w:t>
      </w:r>
      <w:r>
        <w:rPr>
          <w:lang w:eastAsia="zh-CN"/>
        </w:rPr>
        <w:t>ession.</w:t>
      </w:r>
    </w:p>
    <w:p w14:paraId="2DC58F13" w14:textId="4FB8628B" w:rsidR="00EA319A" w:rsidRDefault="00F21956" w:rsidP="00EA319A">
      <w:pPr>
        <w:rPr>
          <w:lang w:eastAsia="zh-CN"/>
        </w:rPr>
      </w:pPr>
      <w:r>
        <w:rPr>
          <w:lang w:eastAsia="zh-CN"/>
        </w:rPr>
        <w:lastRenderedPageBreak/>
        <w:t xml:space="preserve">The AF </w:t>
      </w:r>
      <w:r w:rsidR="00EA319A">
        <w:rPr>
          <w:lang w:eastAsia="zh-CN"/>
        </w:rPr>
        <w:t xml:space="preserve">may </w:t>
      </w:r>
      <w:r>
        <w:rPr>
          <w:lang w:eastAsia="zh-CN"/>
        </w:rPr>
        <w:t xml:space="preserve">provide </w:t>
      </w:r>
      <w:r w:rsidR="00EA319A">
        <w:rPr>
          <w:lang w:eastAsia="zh-CN"/>
        </w:rPr>
        <w:t xml:space="preserve">QoS monitoring requirements for </w:t>
      </w:r>
      <w:r>
        <w:rPr>
          <w:lang w:eastAsia="zh-CN"/>
        </w:rPr>
        <w:t xml:space="preserve">each data flow </w:t>
      </w:r>
      <w:r w:rsidR="00EA319A">
        <w:rPr>
          <w:lang w:eastAsia="zh-CN"/>
        </w:rPr>
        <w:t>associated with the same Multi-modal Service ID. If</w:t>
      </w:r>
      <w:r>
        <w:rPr>
          <w:lang w:eastAsia="zh-CN"/>
        </w:rPr>
        <w:t xml:space="preserve"> the PCF has</w:t>
      </w:r>
      <w:r w:rsidR="00EA319A">
        <w:rPr>
          <w:lang w:eastAsia="zh-CN"/>
        </w:rPr>
        <w:t xml:space="preserve"> received the QoS monitoring requirements from the AF, the PCF generates the QoS monitoring policy for </w:t>
      </w:r>
      <w:r>
        <w:rPr>
          <w:lang w:eastAsia="zh-CN"/>
        </w:rPr>
        <w:t xml:space="preserve">the PCC rule corresponding to the data </w:t>
      </w:r>
      <w:r w:rsidR="00EA319A">
        <w:rPr>
          <w:lang w:eastAsia="zh-CN"/>
        </w:rPr>
        <w:t>flow.</w:t>
      </w:r>
    </w:p>
    <w:p w14:paraId="42690B3F" w14:textId="3EA99A6C" w:rsidR="00EA319A" w:rsidRDefault="00EA319A" w:rsidP="00EA319A">
      <w:pPr>
        <w:rPr>
          <w:lang w:eastAsia="zh-CN"/>
        </w:rPr>
      </w:pPr>
      <w:r>
        <w:rPr>
          <w:lang w:eastAsia="zh-CN"/>
        </w:rPr>
        <w:t>When PCF receives further AF request with the same Multi-modal Service ID and PCF authorization fails, the PCF</w:t>
      </w:r>
      <w:r w:rsidR="00F21956">
        <w:rPr>
          <w:lang w:eastAsia="zh-CN"/>
        </w:rPr>
        <w:t xml:space="preserve"> rejects</w:t>
      </w:r>
      <w:r>
        <w:rPr>
          <w:lang w:eastAsia="zh-CN"/>
        </w:rPr>
        <w:t xml:space="preserve"> the AF</w:t>
      </w:r>
      <w:r w:rsidR="00F21956">
        <w:rPr>
          <w:lang w:eastAsia="zh-CN"/>
        </w:rPr>
        <w:t xml:space="preserve"> rejects</w:t>
      </w:r>
      <w:r>
        <w:rPr>
          <w:lang w:eastAsia="zh-CN"/>
        </w:rPr>
        <w:t xml:space="preserve">. Application may decide how to deal with the </w:t>
      </w:r>
      <w:r w:rsidR="00F21956">
        <w:rPr>
          <w:lang w:eastAsia="zh-CN"/>
        </w:rPr>
        <w:t xml:space="preserve">data </w:t>
      </w:r>
      <w:r>
        <w:rPr>
          <w:lang w:eastAsia="zh-CN"/>
        </w:rPr>
        <w:t>flows with already authorized AF request with the same Multi-modal Service ID (e.g. stop them, adjust the AF request).</w:t>
      </w:r>
    </w:p>
    <w:p w14:paraId="424D6923" w14:textId="0B95F768" w:rsidR="00445F9F" w:rsidRDefault="00445F9F" w:rsidP="00445F9F">
      <w:pPr>
        <w:pStyle w:val="Heading5"/>
        <w:rPr>
          <w:lang w:eastAsia="zh-CN"/>
        </w:rPr>
      </w:pPr>
      <w:bookmarkStart w:id="1036" w:name="_CR6_1_3_27_4"/>
      <w:bookmarkStart w:id="1037" w:name="_Toc170198721"/>
      <w:bookmarkEnd w:id="1036"/>
      <w:r>
        <w:rPr>
          <w:lang w:eastAsia="zh-CN"/>
        </w:rPr>
        <w:t>6.1.3.27.4</w:t>
      </w:r>
      <w:r>
        <w:rPr>
          <w:lang w:eastAsia="zh-CN"/>
        </w:rPr>
        <w:tab/>
        <w:t xml:space="preserve">PDU Set </w:t>
      </w:r>
      <w:r w:rsidR="00E335D6">
        <w:rPr>
          <w:lang w:eastAsia="zh-CN"/>
        </w:rPr>
        <w:t xml:space="preserve">based </w:t>
      </w:r>
      <w:r>
        <w:rPr>
          <w:lang w:eastAsia="zh-CN"/>
        </w:rPr>
        <w:t>handling</w:t>
      </w:r>
      <w:bookmarkEnd w:id="1037"/>
    </w:p>
    <w:p w14:paraId="575E1AC9" w14:textId="1340FFEA" w:rsidR="00445F9F" w:rsidRDefault="00445F9F" w:rsidP="00445F9F">
      <w:pPr>
        <w:rPr>
          <w:lang w:eastAsia="zh-CN"/>
        </w:rPr>
      </w:pPr>
      <w:r>
        <w:rPr>
          <w:lang w:eastAsia="zh-CN"/>
        </w:rPr>
        <w:t xml:space="preserve">PDU Set </w:t>
      </w:r>
      <w:r w:rsidR="00E335D6">
        <w:rPr>
          <w:lang w:eastAsia="zh-CN"/>
        </w:rPr>
        <w:t xml:space="preserve">based </w:t>
      </w:r>
      <w:r>
        <w:rPr>
          <w:lang w:eastAsia="zh-CN"/>
        </w:rPr>
        <w:t xml:space="preserve">handling support is defined in clause 5.37.5 of </w:t>
      </w:r>
      <w:r w:rsidR="0086681B">
        <w:rPr>
          <w:lang w:eastAsia="zh-CN"/>
        </w:rPr>
        <w:t>TS 23.501 [</w:t>
      </w:r>
      <w:r>
        <w:rPr>
          <w:lang w:eastAsia="zh-CN"/>
        </w:rPr>
        <w:t>2]. The PCF may, based on local configuration or on information received from the AF, generate PDU Set Control Information</w:t>
      </w:r>
      <w:r w:rsidR="00D1719A">
        <w:rPr>
          <w:lang w:eastAsia="zh-CN"/>
        </w:rPr>
        <w:t xml:space="preserve"> and the PCF includes the</w:t>
      </w:r>
      <w:r w:rsidR="00862191">
        <w:rPr>
          <w:lang w:eastAsia="zh-CN"/>
        </w:rPr>
        <w:t xml:space="preserve"> UL and/or DL</w:t>
      </w:r>
      <w:r w:rsidR="00D1719A">
        <w:rPr>
          <w:lang w:eastAsia="zh-CN"/>
        </w:rPr>
        <w:t xml:space="preserve"> Protocol Description (see clause 5.37.5 of TS 23.501 [2] and TS 26.522 [40]) received from AF and the PDU Set Control Information</w:t>
      </w:r>
      <w:r>
        <w:rPr>
          <w:lang w:eastAsia="zh-CN"/>
        </w:rPr>
        <w:t xml:space="preserve"> in the PCC Rule</w:t>
      </w:r>
      <w:r w:rsidR="00D1719A">
        <w:rPr>
          <w:lang w:eastAsia="zh-CN"/>
        </w:rPr>
        <w:t>. The PDU Set Control Information includes</w:t>
      </w:r>
      <w:r>
        <w:rPr>
          <w:lang w:eastAsia="zh-CN"/>
        </w:rPr>
        <w:t xml:space="preserve"> the PDU Set QoS Parameters (see clause 5.7.7 of </w:t>
      </w:r>
      <w:r w:rsidR="0086681B">
        <w:rPr>
          <w:lang w:eastAsia="zh-CN"/>
        </w:rPr>
        <w:t>TS 23.501 [</w:t>
      </w:r>
      <w:r>
        <w:rPr>
          <w:lang w:eastAsia="zh-CN"/>
        </w:rPr>
        <w:t>2]).</w:t>
      </w:r>
      <w:r w:rsidR="002A4E34">
        <w:rPr>
          <w:lang w:eastAsia="zh-CN"/>
        </w:rPr>
        <w:t xml:space="preserve"> Based on the received the PCC rule or a pre-configured PCC rule, the SMF provides NG-RAN the PDU Set QoS Parameters (as described in clause 5.37.5 of TS 23.501 [2]). If the PCC rule includes the Protocol Description, it is</w:t>
      </w:r>
      <w:r w:rsidR="00862191">
        <w:rPr>
          <w:lang w:eastAsia="zh-CN"/>
        </w:rPr>
        <w:t xml:space="preserve"> used</w:t>
      </w:r>
      <w:r w:rsidR="002A4E34">
        <w:rPr>
          <w:lang w:eastAsia="zh-CN"/>
        </w:rPr>
        <w:t xml:space="preserve"> for PDU Set identification (as described in clause 5.37.5 of TS 23.501 [2]).</w:t>
      </w:r>
    </w:p>
    <w:p w14:paraId="3656C892" w14:textId="3FA67126" w:rsidR="00445F9F" w:rsidRDefault="00445F9F" w:rsidP="00445F9F">
      <w:pPr>
        <w:rPr>
          <w:lang w:eastAsia="zh-CN"/>
        </w:rPr>
      </w:pPr>
      <w:r>
        <w:rPr>
          <w:lang w:eastAsia="zh-CN"/>
        </w:rPr>
        <w:t>When the AF requests that a data session to a UE is set up with a specific QoS (as described in clause 6.1.3.22), the AF can also provide the individual QoS parameters Requested PDU Set Delay Budget</w:t>
      </w:r>
      <w:r w:rsidR="00EF2A83">
        <w:rPr>
          <w:lang w:eastAsia="zh-CN"/>
        </w:rPr>
        <w:t xml:space="preserve"> (UL and/or DL)</w:t>
      </w:r>
      <w:r>
        <w:rPr>
          <w:lang w:eastAsia="zh-CN"/>
        </w:rPr>
        <w:t>, Requested PDU Set Error Rate</w:t>
      </w:r>
      <w:r w:rsidR="00EF2A83">
        <w:rPr>
          <w:lang w:eastAsia="zh-CN"/>
        </w:rPr>
        <w:t xml:space="preserve"> (UL and/or DL)</w:t>
      </w:r>
      <w:r>
        <w:rPr>
          <w:lang w:eastAsia="zh-CN"/>
        </w:rPr>
        <w:t xml:space="preserve"> and Requested PDU Set Integrated Handling Information</w:t>
      </w:r>
      <w:r w:rsidR="00EF2A83">
        <w:rPr>
          <w:lang w:eastAsia="zh-CN"/>
        </w:rPr>
        <w:t xml:space="preserve"> (UL and/or DL)</w:t>
      </w:r>
      <w:r>
        <w:rPr>
          <w:lang w:eastAsia="zh-CN"/>
        </w:rPr>
        <w:t xml:space="preserve"> to describe the requirements for the PDU Set </w:t>
      </w:r>
      <w:r w:rsidR="00E335D6">
        <w:rPr>
          <w:lang w:eastAsia="zh-CN"/>
        </w:rPr>
        <w:t xml:space="preserve">based </w:t>
      </w:r>
      <w:r>
        <w:rPr>
          <w:lang w:eastAsia="zh-CN"/>
        </w:rPr>
        <w:t>handling</w:t>
      </w:r>
      <w:r w:rsidR="002A4E34">
        <w:rPr>
          <w:lang w:eastAsia="zh-CN"/>
        </w:rPr>
        <w:t xml:space="preserve"> and the Protocol Description</w:t>
      </w:r>
      <w:r w:rsidR="00862191">
        <w:rPr>
          <w:lang w:eastAsia="zh-CN"/>
        </w:rPr>
        <w:t xml:space="preserve"> (UL and/or DL)</w:t>
      </w:r>
      <w:r>
        <w:rPr>
          <w:lang w:eastAsia="zh-CN"/>
        </w:rPr>
        <w:t>.</w:t>
      </w:r>
    </w:p>
    <w:p w14:paraId="1C54DC63" w14:textId="2C9F6D61" w:rsidR="00D1719A" w:rsidRDefault="00D1719A" w:rsidP="00D1719A">
      <w:pPr>
        <w:pStyle w:val="Heading5"/>
        <w:rPr>
          <w:lang w:eastAsia="zh-CN"/>
        </w:rPr>
      </w:pPr>
      <w:bookmarkStart w:id="1038" w:name="_CR6_1_3_28"/>
      <w:bookmarkStart w:id="1039" w:name="_Toc170198722"/>
      <w:bookmarkEnd w:id="1038"/>
      <w:r>
        <w:rPr>
          <w:lang w:eastAsia="zh-CN"/>
        </w:rPr>
        <w:t>6.1.3.27.5</w:t>
      </w:r>
      <w:r>
        <w:rPr>
          <w:lang w:eastAsia="zh-CN"/>
        </w:rPr>
        <w:tab/>
        <w:t>Data Burst Based Handling</w:t>
      </w:r>
      <w:bookmarkEnd w:id="1039"/>
    </w:p>
    <w:p w14:paraId="096FACF9" w14:textId="6F4FA108" w:rsidR="00D1719A" w:rsidRDefault="00D1719A" w:rsidP="00D1719A">
      <w:pPr>
        <w:rPr>
          <w:lang w:eastAsia="zh-CN"/>
        </w:rPr>
      </w:pPr>
      <w:r>
        <w:rPr>
          <w:lang w:eastAsia="zh-CN"/>
        </w:rPr>
        <w:t>The detection and marking of End of Data Burst is defined in clause 5.37.8.3 of TS 23.501 [2]. Based on the AF provided</w:t>
      </w:r>
      <w:r w:rsidR="00862191">
        <w:rPr>
          <w:lang w:eastAsia="zh-CN"/>
        </w:rPr>
        <w:t xml:space="preserve"> DL</w:t>
      </w:r>
      <w:r>
        <w:rPr>
          <w:lang w:eastAsia="zh-CN"/>
        </w:rPr>
        <w:t xml:space="preserve"> Protocol Description (see clause 5.37.5 of TS 23.501 [2] and TS 26.522 [40]) and/or local configuration, the PCF generates the</w:t>
      </w:r>
      <w:r w:rsidR="00E335D6">
        <w:rPr>
          <w:lang w:eastAsia="zh-CN"/>
        </w:rPr>
        <w:t xml:space="preserve"> End of</w:t>
      </w:r>
      <w:r>
        <w:rPr>
          <w:lang w:eastAsia="zh-CN"/>
        </w:rPr>
        <w:t xml:space="preserve"> Data Burst Marking Indication (see clause 5.37.8.3 of TS 23.501 [2]) and provide</w:t>
      </w:r>
      <w:r w:rsidR="00E335D6">
        <w:rPr>
          <w:lang w:eastAsia="zh-CN"/>
        </w:rPr>
        <w:t>s</w:t>
      </w:r>
      <w:r>
        <w:rPr>
          <w:lang w:eastAsia="zh-CN"/>
        </w:rPr>
        <w:t xml:space="preserve"> it and the</w:t>
      </w:r>
      <w:r w:rsidR="00862191">
        <w:rPr>
          <w:lang w:eastAsia="zh-CN"/>
        </w:rPr>
        <w:t xml:space="preserve"> DL</w:t>
      </w:r>
      <w:r>
        <w:rPr>
          <w:lang w:eastAsia="zh-CN"/>
        </w:rPr>
        <w:t xml:space="preserve"> Protocol Description in the PCC rule to the SMF.</w:t>
      </w:r>
    </w:p>
    <w:p w14:paraId="167AD0E1" w14:textId="66E65166" w:rsidR="00D1719A" w:rsidRDefault="00D1719A" w:rsidP="00FE15C8">
      <w:pPr>
        <w:pStyle w:val="Heading5"/>
        <w:rPr>
          <w:lang w:eastAsia="zh-CN"/>
        </w:rPr>
      </w:pPr>
      <w:bookmarkStart w:id="1040" w:name="_Toc170198723"/>
      <w:r>
        <w:rPr>
          <w:lang w:eastAsia="zh-CN"/>
        </w:rPr>
        <w:t>6.1.3.27.6</w:t>
      </w:r>
      <w:r>
        <w:rPr>
          <w:lang w:eastAsia="zh-CN"/>
        </w:rPr>
        <w:tab/>
        <w:t>Traffic Parameter Information and Traffic Parameter Measurement</w:t>
      </w:r>
      <w:bookmarkEnd w:id="1040"/>
    </w:p>
    <w:p w14:paraId="3C7C48AA" w14:textId="2C39E87C" w:rsidR="009C4314" w:rsidRDefault="00D1719A" w:rsidP="00D1719A">
      <w:pPr>
        <w:rPr>
          <w:lang w:eastAsia="zh-CN"/>
        </w:rPr>
      </w:pPr>
      <w:r>
        <w:rPr>
          <w:lang w:eastAsia="zh-CN"/>
        </w:rPr>
        <w:t>The</w:t>
      </w:r>
      <w:r w:rsidRPr="00B36A7A">
        <w:t xml:space="preserve"> Traffic Parameter Information</w:t>
      </w:r>
      <w:r w:rsidR="009C4314" w:rsidRPr="00E335D6">
        <w:t xml:space="preserve"> and </w:t>
      </w:r>
      <w:r w:rsidR="009C4314" w:rsidRPr="00B36A7A">
        <w:t>Traffic Parameter Measurement</w:t>
      </w:r>
      <w:r w:rsidRPr="00B36A7A">
        <w:t xml:space="preserve"> </w:t>
      </w:r>
      <w:r>
        <w:rPr>
          <w:lang w:eastAsia="zh-CN"/>
        </w:rPr>
        <w:t>appl</w:t>
      </w:r>
      <w:r w:rsidR="009C4314">
        <w:rPr>
          <w:lang w:eastAsia="zh-CN"/>
        </w:rPr>
        <w:t xml:space="preserve">y </w:t>
      </w:r>
      <w:r>
        <w:rPr>
          <w:lang w:eastAsia="zh-CN"/>
        </w:rPr>
        <w:t>to the</w:t>
      </w:r>
      <w:r w:rsidR="00E335D6">
        <w:rPr>
          <w:lang w:eastAsia="zh-CN"/>
        </w:rPr>
        <w:t xml:space="preserve"> UE</w:t>
      </w:r>
      <w:r>
        <w:rPr>
          <w:lang w:eastAsia="zh-CN"/>
        </w:rPr>
        <w:t xml:space="preserve"> power saving as specified in clause 5.37.8 of TS 23.501 [2].</w:t>
      </w:r>
    </w:p>
    <w:p w14:paraId="3086E15A" w14:textId="0447EC4A" w:rsidR="00D1719A" w:rsidRDefault="00D1719A" w:rsidP="00D1719A">
      <w:pPr>
        <w:rPr>
          <w:lang w:eastAsia="zh-CN"/>
        </w:rPr>
      </w:pPr>
      <w:r>
        <w:rPr>
          <w:lang w:eastAsia="zh-CN"/>
        </w:rPr>
        <w:t>The PCF may, based on the AF provided periodicity information, generate</w:t>
      </w:r>
      <w:r w:rsidR="009C4314">
        <w:rPr>
          <w:lang w:eastAsia="zh-CN"/>
        </w:rPr>
        <w:t xml:space="preserve"> a PCC Rule with</w:t>
      </w:r>
      <w:r>
        <w:rPr>
          <w:lang w:eastAsia="zh-CN"/>
        </w:rPr>
        <w:t xml:space="preserve"> Traffic Parameter Information</w:t>
      </w:r>
      <w:r w:rsidR="009C4314">
        <w:rPr>
          <w:lang w:eastAsia="zh-CN"/>
        </w:rPr>
        <w:t xml:space="preserve"> and Traffic Parameter Measurement, see clause 6.3.1</w:t>
      </w:r>
      <w:r>
        <w:rPr>
          <w:lang w:eastAsia="zh-CN"/>
        </w:rPr>
        <w:t>.</w:t>
      </w:r>
    </w:p>
    <w:p w14:paraId="78004504" w14:textId="082A13C2" w:rsidR="009C4314" w:rsidRDefault="009C4314" w:rsidP="009C4314">
      <w:pPr>
        <w:rPr>
          <w:lang w:eastAsia="zh-CN"/>
        </w:rPr>
      </w:pPr>
      <w:r>
        <w:rPr>
          <w:lang w:eastAsia="zh-CN"/>
        </w:rPr>
        <w:t>The</w:t>
      </w:r>
      <w:r w:rsidRPr="00B36A7A">
        <w:t xml:space="preserve"> Traffic Parameter Information </w:t>
      </w:r>
      <w:r>
        <w:rPr>
          <w:lang w:eastAsia="zh-CN"/>
        </w:rPr>
        <w:t>includes the UL and/or DL Periodicity and the Traffic Parameter Measurement indicates the Traffic Parameters to be measured and reporting conditions.</w:t>
      </w:r>
    </w:p>
    <w:p w14:paraId="4600AF71" w14:textId="77777777" w:rsidR="00AD3D3F" w:rsidRDefault="00AD3D3F" w:rsidP="00AD3D3F">
      <w:pPr>
        <w:pStyle w:val="Heading4"/>
        <w:rPr>
          <w:lang w:eastAsia="zh-CN"/>
        </w:rPr>
      </w:pPr>
      <w:bookmarkStart w:id="1041" w:name="_Toc170198724"/>
      <w:r>
        <w:rPr>
          <w:lang w:eastAsia="zh-CN"/>
        </w:rPr>
        <w:t>6.1.3.28</w:t>
      </w:r>
      <w:r>
        <w:rPr>
          <w:lang w:eastAsia="zh-CN"/>
        </w:rPr>
        <w:tab/>
        <w:t>AF requested QoS for a UE or group of UEs not identified by a UE address</w:t>
      </w:r>
      <w:bookmarkEnd w:id="1041"/>
    </w:p>
    <w:p w14:paraId="23574EB4" w14:textId="383E544D" w:rsidR="00AD3D3F" w:rsidRDefault="00AD3D3F" w:rsidP="00AD3D3F">
      <w:pPr>
        <w:rPr>
          <w:lang w:eastAsia="zh-CN"/>
        </w:rPr>
      </w:pPr>
      <w:r>
        <w:rPr>
          <w:lang w:eastAsia="zh-CN"/>
        </w:rPr>
        <w:t>The AF may request that the data session(s) for a UE (identified by a GPSI) or a group of UEs (identified by an External Group ID) for a specific DNN and S-NSSAI are set up with a specific QoS (e.g. low latency or</w:t>
      </w:r>
      <w:r w:rsidR="008D2612">
        <w:rPr>
          <w:lang w:eastAsia="zh-CN"/>
        </w:rPr>
        <w:t xml:space="preserve"> PDV</w:t>
      </w:r>
      <w:r>
        <w:rPr>
          <w:lang w:eastAsia="zh-CN"/>
        </w:rPr>
        <w:t>) and priority handling. The request from the AF may also include parameters for QoS monitoring and parameters that describe the traffic characteristics.</w:t>
      </w:r>
    </w:p>
    <w:p w14:paraId="7D55EB43" w14:textId="77777777" w:rsidR="00AD752F" w:rsidRDefault="00AD752F" w:rsidP="00AD752F">
      <w:pPr>
        <w:rPr>
          <w:lang w:eastAsia="zh-CN"/>
        </w:rPr>
      </w:pPr>
      <w:r>
        <w:rPr>
          <w:lang w:eastAsia="zh-CN"/>
        </w:rPr>
        <w:t>According to the QoS parameters for AF session with QoS as described in clause 6.1.3.22, the parameters that describe the traffic characteristics for AF session with QoS as described in clause 6.1.3.23a, and the parameters to subscribe to be notified of the QoS Monitoring reports as described in clause 6.1.3.21, the AF request information may include:</w:t>
      </w:r>
    </w:p>
    <w:p w14:paraId="559E81DD" w14:textId="13DBC970" w:rsidR="00AD752F" w:rsidRDefault="00AD752F" w:rsidP="00AD752F">
      <w:pPr>
        <w:pStyle w:val="B1"/>
      </w:pPr>
      <w:r>
        <w:t>-</w:t>
      </w:r>
      <w:r>
        <w:tab/>
        <w:t>DNN and S-NSSAI;</w:t>
      </w:r>
    </w:p>
    <w:p w14:paraId="4E9AB7E3" w14:textId="16F4FC46" w:rsidR="00AD752F" w:rsidRDefault="00AD752F" w:rsidP="00AD752F">
      <w:pPr>
        <w:pStyle w:val="B1"/>
      </w:pPr>
      <w:r>
        <w:t>-</w:t>
      </w:r>
      <w:r>
        <w:tab/>
        <w:t>Information about target UEs: External Group Identifier or GPSI;</w:t>
      </w:r>
    </w:p>
    <w:p w14:paraId="6A237172" w14:textId="48B376D5" w:rsidR="00AD752F" w:rsidRDefault="00AD752F" w:rsidP="00AD752F">
      <w:pPr>
        <w:pStyle w:val="B1"/>
      </w:pPr>
      <w:r>
        <w:t>-</w:t>
      </w:r>
      <w:r>
        <w:tab/>
        <w:t>Flow Descriptions as described in clause 6.1.3.6;</w:t>
      </w:r>
    </w:p>
    <w:p w14:paraId="506CC652" w14:textId="3C065C59" w:rsidR="00AD752F" w:rsidRDefault="00AD752F" w:rsidP="0086681B">
      <w:pPr>
        <w:pStyle w:val="NO"/>
      </w:pPr>
      <w:r>
        <w:t>NOTE 1:</w:t>
      </w:r>
      <w:r>
        <w:tab/>
        <w:t>At the time of providing Flow Description from AF, the AF can only provide the server side information as Flow Description, e.g. 3-tuple(s) including protocol, server side IP address and port number. At the time of applying the Flow Description for generation of PCC rules, the PCF can supplement the UE side information, e.g. UE IP address and port.</w:t>
      </w:r>
    </w:p>
    <w:p w14:paraId="6805EEC6" w14:textId="1A342333" w:rsidR="00AD752F" w:rsidRDefault="00AD752F" w:rsidP="00AD752F">
      <w:pPr>
        <w:pStyle w:val="B1"/>
      </w:pPr>
      <w:r>
        <w:lastRenderedPageBreak/>
        <w:t>-</w:t>
      </w:r>
      <w:r>
        <w:tab/>
        <w:t xml:space="preserve">Traffic characteristics as described in clause 6.1.3.23 or </w:t>
      </w:r>
      <w:r w:rsidR="00E94ECF">
        <w:t>clause </w:t>
      </w:r>
      <w:r>
        <w:t>6.1.3.23a;</w:t>
      </w:r>
    </w:p>
    <w:p w14:paraId="6B9B4500" w14:textId="61257697" w:rsidR="00AD752F" w:rsidRDefault="00AD752F" w:rsidP="00AD752F">
      <w:pPr>
        <w:pStyle w:val="B1"/>
      </w:pPr>
      <w:r>
        <w:t>-</w:t>
      </w:r>
      <w:r>
        <w:tab/>
        <w:t>QoS parameters (e.g. QoS Reference or individual QoS parameters or Alternative QoS Parameter Set) as defined in clause 6.1.3.22;</w:t>
      </w:r>
    </w:p>
    <w:p w14:paraId="731892B5" w14:textId="24DF08A3" w:rsidR="00AD752F" w:rsidRDefault="00AD752F" w:rsidP="00AD752F">
      <w:pPr>
        <w:pStyle w:val="B1"/>
      </w:pPr>
      <w:r>
        <w:t>-</w:t>
      </w:r>
      <w:r>
        <w:tab/>
        <w:t>QoS parameters for monitoring as defined in clause 6.1.3.21;</w:t>
      </w:r>
    </w:p>
    <w:p w14:paraId="124ABB53" w14:textId="2F867AD1" w:rsidR="00AD752F" w:rsidRDefault="00AD752F" w:rsidP="0086681B">
      <w:pPr>
        <w:pStyle w:val="NO"/>
      </w:pPr>
      <w:r>
        <w:t>NOTE 2:</w:t>
      </w:r>
      <w:r>
        <w:tab/>
        <w:t xml:space="preserve">The AF can support monitoring of specific performance characteristic by requesting the Notification control with Alternative QoS Profiles as defined in clause 5.7.2.4.1b of </w:t>
      </w:r>
      <w:r w:rsidR="0086681B">
        <w:t>TS 23.501 [</w:t>
      </w:r>
      <w:r>
        <w:t>2] and deriving the specific degraded QoS characteristic (e.g. GFBR, PDB or PER) and the way it is degraded with the "GFBR can no longer be guaranteed" notifications and indications to Alternative QoS Profile.</w:t>
      </w:r>
    </w:p>
    <w:p w14:paraId="3623C7E0" w14:textId="7D4EB7FC" w:rsidR="00AD752F" w:rsidRDefault="00AD752F" w:rsidP="00AD752F">
      <w:pPr>
        <w:pStyle w:val="B1"/>
      </w:pPr>
      <w:r>
        <w:t>-</w:t>
      </w:r>
      <w:r>
        <w:tab/>
        <w:t>Temporal invalidity condition (start-time, end-time), indicate the time period when there will be no user payload for the DNN/S-NSSAI and Flow Descriptions provided with the request (e.g. at night or on weekends);</w:t>
      </w:r>
    </w:p>
    <w:p w14:paraId="438B7104" w14:textId="77777777" w:rsidR="00AD752F" w:rsidRDefault="00AD752F" w:rsidP="00AD752F">
      <w:pPr>
        <w:pStyle w:val="B1"/>
      </w:pPr>
      <w:r>
        <w:t>-</w:t>
      </w:r>
      <w:r>
        <w:tab/>
        <w:t>Subscription to events as defined in clause 6.1.3.18.</w:t>
      </w:r>
    </w:p>
    <w:p w14:paraId="7992BE0D" w14:textId="3A30E6AE" w:rsidR="00AD752F" w:rsidRDefault="00AD752F" w:rsidP="00AD752F">
      <w:r>
        <w:t xml:space="preserve">The NEF determines whether or not to invoke the TSCTSF in the same way as for AF session with required QoS procedure, as described in step 2 of clause 4.15.6.6 in </w:t>
      </w:r>
      <w:r w:rsidR="0086681B">
        <w:t>TS 23.502 [</w:t>
      </w:r>
      <w:r>
        <w:t>3].</w:t>
      </w:r>
    </w:p>
    <w:p w14:paraId="54C9E440" w14:textId="321EF945" w:rsidR="00AD752F" w:rsidRDefault="00AD752F" w:rsidP="00AD752F">
      <w:r>
        <w:t xml:space="preserve">In case the TSCTSF is not used, the NEF stores the AF request on UDR. The PCF receives the AF requested QoS information from the UDR as described in clause 4.15.6.14 of </w:t>
      </w:r>
      <w:r w:rsidR="0086681B">
        <w:t>TS 23.502 [</w:t>
      </w:r>
      <w:r>
        <w:t>3]. If the AF requested QoS information contains temporal invalidity condition, the PCF activates, modifies, or removes PCC rules corresponding to the QoS information as needed based on the invalidity conditions.</w:t>
      </w:r>
    </w:p>
    <w:p w14:paraId="4B25C5C3" w14:textId="7D143F04" w:rsidR="00AD752F" w:rsidRDefault="00AD752F" w:rsidP="00AD752F">
      <w:r>
        <w:t xml:space="preserve">In the case that the TSCTSF is used, the TSCTSF receives the AF requested QoS information from the NEF. The TSCTSF applies the AF requested QoS information as described in clause 5.20c of </w:t>
      </w:r>
      <w:r w:rsidR="0086681B">
        <w:t>TS 23.501 [</w:t>
      </w:r>
      <w:r>
        <w:t xml:space="preserve">2] and clause 4.15.6.14 of </w:t>
      </w:r>
      <w:r w:rsidR="0086681B">
        <w:t>TS 23.502 [</w:t>
      </w:r>
      <w:r>
        <w:t>3].</w:t>
      </w:r>
    </w:p>
    <w:p w14:paraId="0447D007" w14:textId="7C89F483" w:rsidR="000C17D5" w:rsidRDefault="000C17D5" w:rsidP="000C17D5">
      <w:pPr>
        <w:pStyle w:val="Heading4"/>
      </w:pPr>
      <w:bookmarkStart w:id="1042" w:name="_CR6_1_3_29"/>
      <w:bookmarkStart w:id="1043" w:name="_Toc170198725"/>
      <w:bookmarkEnd w:id="1042"/>
      <w:r>
        <w:t>6.1.3.29</w:t>
      </w:r>
      <w:r>
        <w:tab/>
        <w:t xml:space="preserve">Network Slice replacement for </w:t>
      </w:r>
      <w:r w:rsidR="00062186">
        <w:t xml:space="preserve">a </w:t>
      </w:r>
      <w:r>
        <w:t>PDU Session</w:t>
      </w:r>
      <w:bookmarkEnd w:id="1043"/>
    </w:p>
    <w:p w14:paraId="74D059F9" w14:textId="5CE1B521" w:rsidR="000C17D5" w:rsidRDefault="000C17D5" w:rsidP="000C17D5">
      <w:r>
        <w:t>The Network Slice Replacement is specified in clause 5.15.</w:t>
      </w:r>
      <w:r w:rsidR="008B3E72">
        <w:t>19</w:t>
      </w:r>
      <w:r>
        <w:t xml:space="preserve"> of </w:t>
      </w:r>
      <w:r w:rsidR="0086681B">
        <w:t>TS 23.501 [</w:t>
      </w:r>
      <w:r>
        <w:t>2].</w:t>
      </w:r>
    </w:p>
    <w:p w14:paraId="62EBC97C" w14:textId="77777777" w:rsidR="000C17D5" w:rsidRDefault="000C17D5" w:rsidP="000C17D5">
      <w:r>
        <w:t>The PCF may set the Network Slice Replacement trigger event in the SMF as defined in clause 6.1.3.5.</w:t>
      </w:r>
    </w:p>
    <w:p w14:paraId="15D5B15C" w14:textId="08483693" w:rsidR="00241737" w:rsidRDefault="00241737" w:rsidP="000C17D5">
      <w:r>
        <w:t>When a new PDU Session is established and the SMF receives both an S-NSSAI and an Alternative S-NSSAI, the SMF includes both the replaced S-NSSAI and the Alternative S-NSSAI in SM Policy Association establishment request to PCF.</w:t>
      </w:r>
      <w:r w:rsidR="00853928">
        <w:t xml:space="preserve"> The PCF may retrieve PDU Session policy control subscription information using both the replaced S-NSSAI and the Alternative S-NSSAI.</w:t>
      </w:r>
      <w:r>
        <w:t xml:space="preserve"> The PCF make</w:t>
      </w:r>
      <w:r w:rsidR="00853928">
        <w:t>s</w:t>
      </w:r>
      <w:r>
        <w:t xml:space="preserve"> policy decision</w:t>
      </w:r>
      <w:r w:rsidR="00853928">
        <w:t xml:space="preserve"> by combining subscription information of the replaced NSSAI and the Alternative S-NSSAI based on the principle that if there is common information present for both S-NSSAIs, the PCF choses the data of the replaced S-NSSAI</w:t>
      </w:r>
      <w:r>
        <w:t>.</w:t>
      </w:r>
      <w:r w:rsidR="006A3741">
        <w:t xml:space="preserve"> The PCF maintains both the S-NSSAI and the Alternative S-NSSAI in the Session Management context.</w:t>
      </w:r>
      <w:r>
        <w:t xml:space="preserve"> The PCF registers the</w:t>
      </w:r>
      <w:r w:rsidR="00062186">
        <w:t xml:space="preserve"> replaced</w:t>
      </w:r>
      <w:r>
        <w:t xml:space="preserve"> S-NSSAI in the BSF.</w:t>
      </w:r>
    </w:p>
    <w:p w14:paraId="1DFB0BEB" w14:textId="60F1151C" w:rsidR="000C17D5" w:rsidRDefault="000C17D5" w:rsidP="000C17D5">
      <w:r>
        <w:t>When the existing PDU Session is transferred from S-NSSAI to Alternative S-NSSAI, if the SMF determines that the existing PDU Session and existing SM Policy Association can be retained (e.g. if the SMF determines that same PCF can be used for the Alternative S-NSSAI)</w:t>
      </w:r>
      <w:r w:rsidR="009C4314">
        <w:t xml:space="preserve"> and the PCF set the Network Slice Replacement PCRT to request the SMF to report as defined in clause 6.1.3.5</w:t>
      </w:r>
      <w:r>
        <w:t>, then the SMF includes the Alternative S-NSSAI in SM Policy Association modification request to PCF to update the S-NSSAI of the PDU Session. The PCF may request subscription information associated with the Alternative S-NSSAI from the UDR. Then the PCF makes policy decision</w:t>
      </w:r>
      <w:r w:rsidR="00853928">
        <w:t xml:space="preserve"> by combining subscription information of the replaced NSSAI and the Alternative S-NSSAI based on the principle that if there is common information present for both S-NSSAIs, the PCF choses the data of the replaced S-NSSAI</w:t>
      </w:r>
      <w:r>
        <w:t xml:space="preserve"> and may provide updated PCC rules to SMF. The PCF </w:t>
      </w:r>
      <w:r w:rsidR="00A13DF3">
        <w:t xml:space="preserve">does not </w:t>
      </w:r>
      <w:r>
        <w:t>update the binding information in the BSF.</w:t>
      </w:r>
      <w:r w:rsidR="009C4314">
        <w:t xml:space="preserve"> When the existing PDU Session is transferred from Alternative S-NSSAI to the replaced S-NSSAI, if the SMF determines that the existing PDU Session and existing SM Policy Association can be retained (e.g. if the SMF determines that same PCF can be used for the Alternative S-NSSAI) and the PCF set the Network Slice Replacement PCRT to request the SMF to report as defined in clause 6.1.3.5, then the SMF removes the Alternative S-NSSAI in SM Policy Association modification request to PCF to update the S-NSSAI of the PDU Session. The PCF requests subscription information associated with the replaced S-NSSAI from the UDR, if not already available. Then the PCF makes policy decision based on the replaced S-NSSAI and may provide updated PCC rules to SMF. The PCF does not update the binding information in the BSF. If the SMF determines that the existing PDU Session and existing SM Policy Association is not retained (e.g. if the SMF determines that PCF discovery and selection for the Alternative S-NSSAI is to be performed), then the SMF terminates the existing SM Policy Association, and the PCF removes the SUPI to S-NSSAI association from the BSF. Then the SMF establishes a new SM Policy </w:t>
      </w:r>
      <w:del w:id="1044" w:author="23.503_CR1355R1_(Rel-18)_TEI18, 5GS_Ph1" w:date="2024-09-17T05:17:00Z">
        <w:r w:rsidR="009C4314" w:rsidDel="000E4766">
          <w:delText>a</w:delText>
        </w:r>
      </w:del>
      <w:ins w:id="1045" w:author="23.503_CR1355R1_(Rel-18)_TEI18, 5GS_Ph1" w:date="2024-09-17T05:17:00Z">
        <w:r w:rsidR="000E4766">
          <w:t>A</w:t>
        </w:r>
      </w:ins>
      <w:r w:rsidR="009C4314">
        <w:t>ssociation.</w:t>
      </w:r>
    </w:p>
    <w:p w14:paraId="0BFFC78A" w14:textId="51BE2BD4" w:rsidR="00A13DF3" w:rsidRDefault="00A13DF3" w:rsidP="00A13DF3">
      <w:bookmarkStart w:id="1046" w:name="_CR6_1_4"/>
      <w:bookmarkEnd w:id="1046"/>
      <w:r>
        <w:lastRenderedPageBreak/>
        <w:t>When existing PDU Session is transferred back to the replaced S-NSSAI, the SMF sends SM Policy Association modification request to PCF to update the S-NSSAI of the PDU Session. Then the PCF makes policy decision based on the replaced S-NSSAI and may provide updated PCC rules to the SMF.</w:t>
      </w:r>
    </w:p>
    <w:p w14:paraId="1A9BC636" w14:textId="6868A994" w:rsidR="009C4314" w:rsidRDefault="009C4314" w:rsidP="009C4314">
      <w:r>
        <w:t xml:space="preserve">When the PCF receives the SM </w:t>
      </w:r>
      <w:del w:id="1047" w:author="23.503_CR1355R1_(Rel-18)_TEI18, 5GS_Ph1" w:date="2024-09-17T05:17:00Z">
        <w:r w:rsidDel="000E4766">
          <w:delText>p</w:delText>
        </w:r>
      </w:del>
      <w:ins w:id="1048" w:author="23.503_CR1355R1_(Rel-18)_TEI18, 5GS_Ph1" w:date="2024-09-17T05:17:00Z">
        <w:r w:rsidR="000E4766">
          <w:t>P</w:t>
        </w:r>
      </w:ins>
      <w:r>
        <w:t xml:space="preserve">olicy </w:t>
      </w:r>
      <w:del w:id="1049" w:author="23.503_CR1355R1_(Rel-18)_TEI18, 5GS_Ph1" w:date="2024-09-17T05:17:00Z">
        <w:r w:rsidDel="000E4766">
          <w:delText>a</w:delText>
        </w:r>
      </w:del>
      <w:ins w:id="1050" w:author="23.503_CR1355R1_(Rel-18)_TEI18, 5GS_Ph1" w:date="2024-09-17T05:17:00Z">
        <w:r w:rsidR="000E4766">
          <w:t>A</w:t>
        </w:r>
      </w:ins>
      <w:r>
        <w:t>ssociation establishment (or modification) request message including the S-NSSAI and the Alternative S-NSSAI, the PCF checks if the PDU Session of a SUPI for a DNN and a S-NSSAI that has been replaced by an Alternative S-NSSAI is subject of usage monitoring control</w:t>
      </w:r>
      <w:r w:rsidR="008B3E72">
        <w:t xml:space="preserve"> and PCF determines based on operator policy to perform usage monitoring related information per DNN and Alternative S-NSSAI combination instead of per DNN and replaced S-NSSAI combination</w:t>
      </w:r>
      <w:r>
        <w:t>, if so, the PCF</w:t>
      </w:r>
      <w:r w:rsidR="008B3E72">
        <w:t xml:space="preserve"> terminates the usage monitoring for the replaced S-NSSAI, both on PDU Session and per PCC Rule level and updates the remaining allowed usage for the replaced S-NSSAI, as it is not currently in use, as described in clause 6.2.1.7. The PCF initiates usage monitoring for the Alternative S-NSSAI, as such</w:t>
      </w:r>
      <w:r>
        <w:t xml:space="preserve"> retrieves usage monitoring related information per DNN and Alternative S-NSSAI combination for a SUPI from the UDR if available, then performs usage monitoring control as described in clause 6.2.1.</w:t>
      </w:r>
      <w:r w:rsidR="008B3E72">
        <w:t>7. When the Alternative S-NSSAI is not longer in use, the PCF terminates the usage monitoring control for the Alternative S-NSSAI, both on PDU Session level and per PCC Rule, and updating the remaining allowed usage for the Alternative S-NSSAI, as it is not currently in use, as described in clause 6.2.1.7. The usage monitoring control may continue for the replaced S-NSSAI as per current procedures in clause 6.2.1.7</w:t>
      </w:r>
      <w:r>
        <w:t>.</w:t>
      </w:r>
    </w:p>
    <w:p w14:paraId="650FBA97" w14:textId="77777777" w:rsidR="009C4314" w:rsidRDefault="009C4314" w:rsidP="009C4314">
      <w:r>
        <w:t>The PCRTs provided to the SMF are still reported to the PCF, when the PDU Session is established or has been replaced by an Alternative S-NSSAI.</w:t>
      </w:r>
    </w:p>
    <w:p w14:paraId="6090E5FE" w14:textId="6CCC3283" w:rsidR="00BD10A8" w:rsidRPr="003D4ABF" w:rsidRDefault="00BD10A8" w:rsidP="00BD10A8">
      <w:pPr>
        <w:pStyle w:val="Heading3"/>
      </w:pPr>
      <w:bookmarkStart w:id="1051" w:name="_Toc170198726"/>
      <w:r w:rsidRPr="003D4ABF">
        <w:t>6.1.4</w:t>
      </w:r>
      <w:r w:rsidRPr="003D4ABF">
        <w:tab/>
      </w:r>
      <w:r w:rsidR="004B2724" w:rsidRPr="003D4ABF">
        <w:t>Network slice related p</w:t>
      </w:r>
      <w:r w:rsidRPr="003D4ABF">
        <w:t>olicy control</w:t>
      </w:r>
      <w:bookmarkEnd w:id="1051"/>
    </w:p>
    <w:p w14:paraId="1A56CE6D" w14:textId="77777777" w:rsidR="00BD10A8" w:rsidRPr="003D4ABF" w:rsidRDefault="00BD10A8" w:rsidP="00640110">
      <w:pPr>
        <w:pStyle w:val="Heading4"/>
      </w:pPr>
      <w:bookmarkStart w:id="1052" w:name="_CR6_1_4_1"/>
      <w:bookmarkStart w:id="1053" w:name="_Toc170198727"/>
      <w:bookmarkEnd w:id="1052"/>
      <w:r w:rsidRPr="003D4ABF">
        <w:t>6.1.4.1</w:t>
      </w:r>
      <w:r w:rsidRPr="003D4ABF">
        <w:tab/>
        <w:t>General</w:t>
      </w:r>
      <w:bookmarkEnd w:id="1053"/>
    </w:p>
    <w:p w14:paraId="0715AC5E" w14:textId="77777777" w:rsidR="004B2724" w:rsidRPr="003D4ABF" w:rsidRDefault="004B2724" w:rsidP="00BD10A8">
      <w:r w:rsidRPr="003D4ABF">
        <w:t>Network slice related policy control supports limitation of the data rate per network slice.</w:t>
      </w:r>
    </w:p>
    <w:p w14:paraId="5CE228FE" w14:textId="77777777" w:rsidR="004B2724" w:rsidRPr="003D4ABF" w:rsidRDefault="004B2724" w:rsidP="00BD10A8">
      <w:r w:rsidRPr="003D4ABF">
        <w:t>A Maximum Slice Data Rate can be configured for an S-NSSAI (indicating the network slice subject to network slice data rate limitation control) by the operator (e.g. based on an SLA related to the network slice). The Maximum Slice Data Rate has an UL and a DL value.</w:t>
      </w:r>
    </w:p>
    <w:p w14:paraId="1E2D9214" w14:textId="4A09F3A9" w:rsidR="004B2724" w:rsidRPr="003D4ABF" w:rsidRDefault="004B2724" w:rsidP="00BD10A8">
      <w:r w:rsidRPr="003D4ABF">
        <w:t>The Maximum Slice Data Rate defines the maximum allowed aggregate data rate across all GBR and Non-GBR QoS Flows within the network slice identified by an S-NSSAI.</w:t>
      </w:r>
    </w:p>
    <w:p w14:paraId="2D9150E9" w14:textId="7942E271" w:rsidR="004B2724" w:rsidRPr="003D4ABF" w:rsidRDefault="004B2724" w:rsidP="009F74E0">
      <w:pPr>
        <w:pStyle w:val="NO"/>
      </w:pPr>
      <w:r w:rsidRPr="003D4ABF">
        <w:t>NOTE 1:</w:t>
      </w:r>
      <w:r w:rsidRPr="003D4ABF">
        <w:tab/>
        <w:t>The maximum data rate of the Non-GBR QoS Flows is controlled via the authorized Session-AMBR while the maximum data rate of the GBR QoS Flows is controlled via the authorized MBR value in the PCC rules of GBR service data flows.</w:t>
      </w:r>
    </w:p>
    <w:p w14:paraId="6F1A5854" w14:textId="75BFE798" w:rsidR="004B2724" w:rsidRPr="003D4ABF" w:rsidRDefault="004B2724" w:rsidP="00BD10A8">
      <w:r w:rsidRPr="003D4ABF">
        <w:t>The PCF monitors the data rate of the network slice and ensures that it does not exceed the Maximum Slice Data Rate for that network slice by e.g. rejecting new SM Policy Associations, rejecting new GBR service data flows with high GBR requirements, changing the Authorized Session-AMBR values (if allowed by the HPLMN), changing the MBR values in PCC rules belonging to GBR service data flows or other actions depending on operator policies.</w:t>
      </w:r>
      <w:r w:rsidR="00F63E40">
        <w:t xml:space="preserve"> When the PCF rejects the SM Policy Association Establishment procedure to the SMF due to the Maximum Slice Data Rate for that network slice is exceeded, then the SMF rejects the establishment of the PDU Session.</w:t>
      </w:r>
    </w:p>
    <w:p w14:paraId="07EDC01C" w14:textId="4C665239" w:rsidR="004B2724" w:rsidRPr="003D4ABF" w:rsidRDefault="004B2724" w:rsidP="004B2724">
      <w:pPr>
        <w:pStyle w:val="NO"/>
      </w:pPr>
      <w:r w:rsidRPr="003D4ABF">
        <w:t>NOTE 2:</w:t>
      </w:r>
      <w:r w:rsidRPr="003D4ABF">
        <w:tab/>
        <w:t>It is recommended to avoid frequent policy decisions which trigger a signalling with the UE (like change of Authorized Session-AMBR or change of MBR in a PCC rule belonging to a GBR service data flow).</w:t>
      </w:r>
    </w:p>
    <w:p w14:paraId="205FC044" w14:textId="20A633AF" w:rsidR="004B2724" w:rsidRPr="003D4ABF" w:rsidRDefault="004B2724" w:rsidP="004B2724">
      <w:pPr>
        <w:pStyle w:val="NO"/>
      </w:pPr>
      <w:r w:rsidRPr="003D4ABF">
        <w:t>NOTE 3:</w:t>
      </w:r>
      <w:r w:rsidRPr="003D4ABF">
        <w:tab/>
        <w:t>Based on operator policy it is also possible to accept the exceeding of the Maximum Slice Data Rate by new PDU Sessions or PCC rules belonging to GBR service data flows and to apply a different charging for them.</w:t>
      </w:r>
    </w:p>
    <w:p w14:paraId="332D7432" w14:textId="2108BE66" w:rsidR="004B2724" w:rsidRPr="003D4ABF" w:rsidRDefault="004B2724" w:rsidP="004B2724">
      <w:pPr>
        <w:pStyle w:val="NO"/>
      </w:pPr>
      <w:r w:rsidRPr="003D4ABF">
        <w:t>NOTE 4:</w:t>
      </w:r>
      <w:r w:rsidRPr="003D4ABF">
        <w:tab/>
        <w:t>Subject to operator policy and national/regional regulations, prioritised services and emergency services may be exempted from the limitation of data rate per network slice.</w:t>
      </w:r>
    </w:p>
    <w:p w14:paraId="192992B8" w14:textId="12295CE9" w:rsidR="004B2724" w:rsidRPr="003D4ABF" w:rsidRDefault="004B2724" w:rsidP="004B2724">
      <w:pPr>
        <w:pStyle w:val="NO"/>
      </w:pPr>
      <w:r w:rsidRPr="003D4ABF">
        <w:t>NOTE 5:</w:t>
      </w:r>
      <w:r w:rsidRPr="003D4ABF">
        <w:tab/>
        <w:t xml:space="preserve">A single PCF can be used for the monitoring and limitation of the data rate per network slice. To enable this, the SMF has to select the same PCF instance for all PDU Sessions of the UE to the S-NSSAI. This is achieved as described in clause 6.3.7.1 of </w:t>
      </w:r>
      <w:r w:rsidR="0086681B" w:rsidRPr="003D4ABF">
        <w:t>TS</w:t>
      </w:r>
      <w:r w:rsidR="0086681B">
        <w:t> </w:t>
      </w:r>
      <w:r w:rsidR="0086681B" w:rsidRPr="003D4ABF">
        <w:t>23.501</w:t>
      </w:r>
      <w:r w:rsidR="0086681B">
        <w:t> </w:t>
      </w:r>
      <w:r w:rsidR="0086681B" w:rsidRPr="003D4ABF">
        <w:t>[</w:t>
      </w:r>
      <w:r w:rsidRPr="003D4ABF">
        <w:t>2], for example by using local operator policies in the SMF, SUPI ranges</w:t>
      </w:r>
      <w:r w:rsidR="00D34673" w:rsidRPr="003D4ABF">
        <w:t>, explicit indication (i.e. Same PCF Selection Indication) from the AMF to select the PCF selected for the UE, or the PCF redirects to a PCF service provided by another PCF</w:t>
      </w:r>
      <w:r w:rsidRPr="003D4ABF">
        <w:t>.</w:t>
      </w:r>
    </w:p>
    <w:p w14:paraId="293C8BFF" w14:textId="68F7DE32" w:rsidR="00BD10A8" w:rsidRPr="003D4ABF" w:rsidRDefault="00BD10A8" w:rsidP="00640110">
      <w:pPr>
        <w:pStyle w:val="Heading4"/>
      </w:pPr>
      <w:bookmarkStart w:id="1054" w:name="_CR6_1_4_2"/>
      <w:bookmarkStart w:id="1055" w:name="_Toc170198728"/>
      <w:bookmarkEnd w:id="1054"/>
      <w:r w:rsidRPr="003D4ABF">
        <w:lastRenderedPageBreak/>
        <w:t>6.1.4.2</w:t>
      </w:r>
      <w:r w:rsidRPr="003D4ABF">
        <w:tab/>
      </w:r>
      <w:r w:rsidR="006A4701" w:rsidRPr="003D4ABF">
        <w:t xml:space="preserve">Limitation of </w:t>
      </w:r>
      <w:r w:rsidRPr="003D4ABF">
        <w:t>data rate per network slice with assistance of the NWDAF</w:t>
      </w:r>
      <w:bookmarkEnd w:id="1055"/>
    </w:p>
    <w:p w14:paraId="246D1D8F" w14:textId="40B92CB6" w:rsidR="006A4701" w:rsidRPr="003D4ABF" w:rsidRDefault="00BD10A8" w:rsidP="00BD10A8">
      <w:r w:rsidRPr="003D4ABF">
        <w:t>If the NWDAF is used for network slice data rate analysis, the PCF consumes the analytics from the NWDAF and receive</w:t>
      </w:r>
      <w:r w:rsidR="006A4701" w:rsidRPr="003D4ABF">
        <w:t>s</w:t>
      </w:r>
      <w:r w:rsidRPr="003D4ABF">
        <w:t xml:space="preserve"> the Data Volume Dispersion Analytics statistics outputs for all UEs</w:t>
      </w:r>
      <w:r w:rsidR="006A4701" w:rsidRPr="003D4ABF">
        <w:t xml:space="preserve"> of the network slice</w:t>
      </w:r>
      <w:r w:rsidRPr="003D4ABF">
        <w:t xml:space="preserve"> as defined in </w:t>
      </w:r>
      <w:r w:rsidR="0086681B" w:rsidRPr="003D4ABF">
        <w:t>TS</w:t>
      </w:r>
      <w:r w:rsidR="0086681B">
        <w:t> </w:t>
      </w:r>
      <w:r w:rsidR="0086681B" w:rsidRPr="003D4ABF">
        <w:t>23.288</w:t>
      </w:r>
      <w:r w:rsidR="0086681B">
        <w:t> </w:t>
      </w:r>
      <w:r w:rsidR="0086681B" w:rsidRPr="003D4ABF">
        <w:t>[</w:t>
      </w:r>
      <w:r w:rsidRPr="003D4ABF">
        <w:t xml:space="preserve">24]. </w:t>
      </w:r>
      <w:r w:rsidR="006A4701" w:rsidRPr="003D4ABF">
        <w:t>The PCF subscribes to the NWDAF for periodic reporting when it becomes responsible for the first PDU Session of a slice (subject to limitation of data rate per network slice) and cancels the subscription when it stops to handle the last PDU Session of that slice.</w:t>
      </w:r>
    </w:p>
    <w:p w14:paraId="740C498F" w14:textId="187D1A69" w:rsidR="006A4701" w:rsidRPr="003D4ABF" w:rsidRDefault="006A4701" w:rsidP="009F74E0">
      <w:pPr>
        <w:pStyle w:val="NO"/>
      </w:pPr>
      <w:r w:rsidRPr="003D4ABF">
        <w:t>NOTE 1:</w:t>
      </w:r>
      <w:r w:rsidRPr="003D4ABF">
        <w:tab/>
        <w:t>It is recommended to configure the NWDAF in such a way that a too frequent notification is avoided.</w:t>
      </w:r>
    </w:p>
    <w:p w14:paraId="4726C50C" w14:textId="77777777" w:rsidR="006A4701" w:rsidRPr="003D4ABF" w:rsidRDefault="006A4701" w:rsidP="00BD10A8">
      <w:r w:rsidRPr="003D4ABF">
        <w:t>The NWDAF periodically provides the analytics output to the PCF. The PCF calculates the utilized data rate of the network slice by using the statistics output Data volume dispersed and Duration. When the utilized data rate of the network slice is getting close to or is exceeding the Maximum Slice Data Rate for this S-NSSAI obtained from the UDR, based on operator policy, the PCF may apply a policy decision to strengthen the traffic restrictions for individual PDU Sessions or PCC rules (see clause 6.1.4.1). When the utilized data rate of the network slice falls below the Maximum Slice Data Rate, the PCF may relax the traffic restrictions for individual PDU Sessions or PCC rules.</w:t>
      </w:r>
    </w:p>
    <w:p w14:paraId="12C17EA7" w14:textId="77777777" w:rsidR="006A4701" w:rsidRPr="003D4ABF" w:rsidRDefault="006A4701" w:rsidP="00BD10A8">
      <w:r w:rsidRPr="003D4ABF">
        <w:t>When multiple PCFs for the same S-NSSAI are deployed, each PCF subscribes to the analytics from the NWDAF separately.</w:t>
      </w:r>
    </w:p>
    <w:p w14:paraId="504165F5" w14:textId="7F95F3A8" w:rsidR="006A4701" w:rsidRPr="003D4ABF" w:rsidRDefault="006A4701" w:rsidP="009F74E0">
      <w:pPr>
        <w:pStyle w:val="NO"/>
      </w:pPr>
      <w:r w:rsidRPr="003D4ABF">
        <w:t>NOTE 2:</w:t>
      </w:r>
      <w:r w:rsidRPr="003D4ABF">
        <w:tab/>
        <w:t>When multiple PCFs are active for the slice, the NWDAF notification will trigger all of them but their policy decisions can be different.</w:t>
      </w:r>
    </w:p>
    <w:p w14:paraId="6BDEB77B" w14:textId="77777777" w:rsidR="006A4701" w:rsidRPr="003D4ABF" w:rsidRDefault="006A4701" w:rsidP="009F74E0">
      <w:pPr>
        <w:pStyle w:val="Heading4"/>
      </w:pPr>
      <w:bookmarkStart w:id="1056" w:name="_CR6_1_4_3"/>
      <w:bookmarkStart w:id="1057" w:name="_Toc170198729"/>
      <w:bookmarkEnd w:id="1056"/>
      <w:r w:rsidRPr="003D4ABF">
        <w:t>6.1.4.3</w:t>
      </w:r>
      <w:r w:rsidRPr="003D4ABF">
        <w:tab/>
        <w:t>Limitation of data rate per network slice with PCF based monitoring</w:t>
      </w:r>
      <w:bookmarkEnd w:id="1057"/>
    </w:p>
    <w:p w14:paraId="4757A8A9" w14:textId="58BDA455" w:rsidR="006A4701" w:rsidRPr="003D4ABF" w:rsidRDefault="006A4701" w:rsidP="006A4701">
      <w:r w:rsidRPr="003D4ABF">
        <w:t xml:space="preserve">If the NWDAF is not deployed or is not to be used for network slice data rate analysis, the UDR maintains the Remaining Maximum Slice Data Rate per S-NSSAI and the PCF interacts with the UDR to deduct the value of the authorized Session-AMBR and the MBR of every GBR SDF from the Remaining Maximum Slice Data Rate per S-NSSAI for every PDU Session of this slice. When the </w:t>
      </w:r>
      <w:r w:rsidR="00E335D6">
        <w:t>R</w:t>
      </w:r>
      <w:r w:rsidRPr="003D4ABF">
        <w:t>emaining</w:t>
      </w:r>
      <w:r w:rsidR="00E335D6">
        <w:t xml:space="preserve"> Maximum Slice</w:t>
      </w:r>
      <w:r w:rsidRPr="003D4ABF">
        <w:t xml:space="preserve"> </w:t>
      </w:r>
      <w:r w:rsidR="00E335D6">
        <w:t>D</w:t>
      </w:r>
      <w:r w:rsidRPr="003D4ABF">
        <w:t xml:space="preserve">ata </w:t>
      </w:r>
      <w:r w:rsidR="00E335D6">
        <w:t>R</w:t>
      </w:r>
      <w:r w:rsidRPr="003D4ABF">
        <w:t>ate for that S-NSSAI is close to zero, the PCF may, based on operator policies, apply a policy decision to strengthen the traffic restrictions for individual PDU Sessions or PCC rules (see clause 6.1.4.1). When the Remaining Maximum Slice Data Rate for that S-NSSAI increases again, the PCF may relax the traffic restrictions for individual PDU Sessions or PCC rules.</w:t>
      </w:r>
    </w:p>
    <w:p w14:paraId="313CCA2E" w14:textId="44716A8D" w:rsidR="006A4701" w:rsidRPr="003D4ABF" w:rsidRDefault="006A4701" w:rsidP="009F74E0">
      <w:pPr>
        <w:pStyle w:val="NO"/>
      </w:pPr>
      <w:r w:rsidRPr="003D4ABF">
        <w:t>NOTE 1:</w:t>
      </w:r>
      <w:r w:rsidRPr="003D4ABF">
        <w:tab/>
        <w:t xml:space="preserve">Multiple PCFs responsible for PDU Sessions of UEs to the same S-NSSAI can read and update the Remaining Maximum Slice Data Rate for the S-NSSAI in the UDR using the conditional requests with preconditions for the update of the Remaining Maximum Slice Data Rate, this mechanism using Etags is defined in Table 5.2.2.2-2 of </w:t>
      </w:r>
      <w:r w:rsidR="0086681B" w:rsidRPr="003D4ABF">
        <w:t>TS</w:t>
      </w:r>
      <w:r w:rsidR="0086681B">
        <w:t> </w:t>
      </w:r>
      <w:r w:rsidR="0086681B" w:rsidRPr="003D4ABF">
        <w:t>29.500</w:t>
      </w:r>
      <w:r w:rsidR="0086681B">
        <w:t> </w:t>
      </w:r>
      <w:r w:rsidR="0086681B" w:rsidRPr="003D4ABF">
        <w:t>[</w:t>
      </w:r>
      <w:r w:rsidRPr="003D4ABF">
        <w:t>35] to ensure a proper update of UDR data in case of simultaneous access from different PCFs.</w:t>
      </w:r>
    </w:p>
    <w:p w14:paraId="20784176" w14:textId="77777777" w:rsidR="006A4701" w:rsidRPr="003D4ABF" w:rsidRDefault="006A4701" w:rsidP="006A4701">
      <w:r w:rsidRPr="003D4ABF">
        <w:t>The details on monitoring the data rate per network slice by the PCF are described in clause 6.2.1.10.</w:t>
      </w:r>
    </w:p>
    <w:p w14:paraId="78FEE180" w14:textId="490555D1" w:rsidR="006A4701" w:rsidRPr="003D4ABF" w:rsidRDefault="006A4701" w:rsidP="009F74E0">
      <w:pPr>
        <w:pStyle w:val="NO"/>
      </w:pPr>
      <w:r w:rsidRPr="003D4ABF">
        <w:t>NOTE 2:</w:t>
      </w:r>
      <w:r w:rsidRPr="003D4ABF">
        <w:tab/>
        <w:t xml:space="preserve">While the </w:t>
      </w:r>
      <w:r w:rsidR="00E335D6">
        <w:t>R</w:t>
      </w:r>
      <w:r w:rsidRPr="003D4ABF">
        <w:t>emaining</w:t>
      </w:r>
      <w:r w:rsidR="00E335D6">
        <w:t xml:space="preserve"> Maximum Slice</w:t>
      </w:r>
      <w:r w:rsidRPr="003D4ABF">
        <w:t xml:space="preserve"> </w:t>
      </w:r>
      <w:r w:rsidR="00E335D6">
        <w:t>D</w:t>
      </w:r>
      <w:r w:rsidRPr="003D4ABF">
        <w:t xml:space="preserve">ata </w:t>
      </w:r>
      <w:r w:rsidR="00E335D6">
        <w:t>R</w:t>
      </w:r>
      <w:r w:rsidRPr="003D4ABF">
        <w:t>ate is relatively high, the PCF can be configured to maintain a local Remaining Maximum Slice Data Rate and to only interact with the UDR to update the Remaining Maximum Slice Data Rate when a certain threshold is reached, or a certain time window has passed. The higher the configured values are the lower the chances for an accurate limitation of the slice data rate becomes. When multiple PCFs s for the same S-NSSAI are deployed, each PCF can also subscribe to the change of the Network slice specific policy control information in the UDR. The UDR will then send a notification to each subscribed PCF on the change of the Remaining</w:t>
      </w:r>
      <w:r w:rsidR="00B1060F">
        <w:t xml:space="preserve"> Maximum Slice</w:t>
      </w:r>
      <w:r w:rsidRPr="003D4ABF">
        <w:t xml:space="preserve"> Data Rate per S-NSSAI.</w:t>
      </w:r>
    </w:p>
    <w:p w14:paraId="560E3135" w14:textId="06E2AC75" w:rsidR="00CB4253" w:rsidRDefault="00CB4253" w:rsidP="00CB4253">
      <w:pPr>
        <w:pStyle w:val="Heading3"/>
      </w:pPr>
      <w:bookmarkStart w:id="1058" w:name="_CR6_1_5"/>
      <w:bookmarkStart w:id="1059" w:name="_Toc170198730"/>
      <w:bookmarkEnd w:id="1058"/>
      <w:r>
        <w:t>6.1.5</w:t>
      </w:r>
      <w:r>
        <w:tab/>
        <w:t>Group related policy control</w:t>
      </w:r>
      <w:bookmarkEnd w:id="1059"/>
    </w:p>
    <w:p w14:paraId="34E21E8D" w14:textId="6AC99D22" w:rsidR="00CB4253" w:rsidRDefault="00CB4253" w:rsidP="00CB4253">
      <w:r>
        <w:t>Group related policy control supports limitation of the data rate per group</w:t>
      </w:r>
      <w:r w:rsidR="00E67E73">
        <w:t xml:space="preserve"> and is only applicable to 5G VN groups, as described in clause 5.29.2 of </w:t>
      </w:r>
      <w:r w:rsidR="0086681B">
        <w:t>TS 23.501 [</w:t>
      </w:r>
      <w:r w:rsidR="00E67E73">
        <w:t>2]</w:t>
      </w:r>
      <w:r>
        <w:t>.</w:t>
      </w:r>
    </w:p>
    <w:p w14:paraId="59F42D80" w14:textId="71559159" w:rsidR="00CB4253" w:rsidRDefault="00CB4253" w:rsidP="00CB4253">
      <w:r>
        <w:t>The</w:t>
      </w:r>
      <w:r w:rsidR="00E67E73">
        <w:t xml:space="preserve"> Maximum Group Data Rate</w:t>
      </w:r>
      <w:r>
        <w:t xml:space="preserve"> defines the maximum allowed aggregate data rate across all GBR and Non-GBR QoS Flows within the</w:t>
      </w:r>
      <w:r w:rsidR="00B1060F">
        <w:t xml:space="preserve"> 5G VN</w:t>
      </w:r>
      <w:r>
        <w:t xml:space="preserve"> group.</w:t>
      </w:r>
    </w:p>
    <w:p w14:paraId="2A60EAB0" w14:textId="7DDE7AA0" w:rsidR="00CB4253" w:rsidRDefault="00CB4253" w:rsidP="00CB4253">
      <w:r>
        <w:t>A</w:t>
      </w:r>
      <w:r w:rsidR="00E67E73">
        <w:t xml:space="preserve"> Maximum Group Data Rate</w:t>
      </w:r>
      <w:r>
        <w:t xml:space="preserve"> can be configured for a</w:t>
      </w:r>
      <w:r w:rsidR="00B1060F">
        <w:t xml:space="preserve"> 5G VN</w:t>
      </w:r>
      <w:r>
        <w:t xml:space="preserve"> group by the operator</w:t>
      </w:r>
      <w:r w:rsidR="00B1060F">
        <w:t xml:space="preserve"> or provided by an AF</w:t>
      </w:r>
      <w:r>
        <w:t>. The</w:t>
      </w:r>
      <w:r w:rsidR="00E67E73">
        <w:t xml:space="preserve"> Maximum Group Data Rate</w:t>
      </w:r>
      <w:r>
        <w:t xml:space="preserve"> has an UL and a DL value.</w:t>
      </w:r>
    </w:p>
    <w:p w14:paraId="77070D90" w14:textId="6E820325" w:rsidR="00CB4253" w:rsidRDefault="00CB4253" w:rsidP="00CB4253">
      <w:r>
        <w:lastRenderedPageBreak/>
        <w:t>The PCF monitors the data rate of the</w:t>
      </w:r>
      <w:r w:rsidR="00B1060F">
        <w:t xml:space="preserve"> 5G VN</w:t>
      </w:r>
      <w:r>
        <w:t xml:space="preserve"> group and ensures that it does not exceed the</w:t>
      </w:r>
      <w:r w:rsidR="00E67E73">
        <w:t xml:space="preserve"> Maximum Group Data Rate</w:t>
      </w:r>
      <w:r>
        <w:t xml:space="preserve"> for that group. The method of PCF to realize the above functions is </w:t>
      </w:r>
      <w:r w:rsidR="00B1060F">
        <w:t xml:space="preserve">the </w:t>
      </w:r>
      <w:r>
        <w:t>same as limitation of the data rate per network slice as defined in clauses 6.1.4.1 and 6.1.4.3 with the following</w:t>
      </w:r>
      <w:r w:rsidR="00E67E73">
        <w:t xml:space="preserve"> differences</w:t>
      </w:r>
      <w:r>
        <w:t>:</w:t>
      </w:r>
    </w:p>
    <w:p w14:paraId="740CDB3C" w14:textId="797D6437" w:rsidR="00CB4253" w:rsidRDefault="00CB4253" w:rsidP="00307050">
      <w:pPr>
        <w:pStyle w:val="B1"/>
      </w:pPr>
      <w:r>
        <w:t>-</w:t>
      </w:r>
      <w:r>
        <w:tab/>
        <w:t>Instead of handling Maximum Slice Data Rate per S-NSSAI, the UDR and PCF handles the</w:t>
      </w:r>
      <w:r w:rsidR="00E67E73">
        <w:t xml:space="preserve"> Maximum Group Data Rate</w:t>
      </w:r>
      <w:r>
        <w:t xml:space="preserve"> per</w:t>
      </w:r>
      <w:r w:rsidR="00B1060F">
        <w:t xml:space="preserve"> 5G VN</w:t>
      </w:r>
      <w:r>
        <w:t xml:space="preserve"> group.</w:t>
      </w:r>
    </w:p>
    <w:p w14:paraId="66B87D4F" w14:textId="5A7A9A80" w:rsidR="00CB4253" w:rsidRDefault="00CB4253" w:rsidP="00307050">
      <w:pPr>
        <w:pStyle w:val="B1"/>
      </w:pPr>
      <w:r>
        <w:t>-</w:t>
      </w:r>
      <w:r>
        <w:tab/>
        <w:t xml:space="preserve">Instead of deducting the value of the authorized Session-AMBR and the MBR of every GBR SDF for every PDU Session of </w:t>
      </w:r>
      <w:r w:rsidR="00B1060F">
        <w:t xml:space="preserve">the </w:t>
      </w:r>
      <w:r>
        <w:t>slice, the PC</w:t>
      </w:r>
      <w:r w:rsidR="00E67E73">
        <w:t xml:space="preserve">F </w:t>
      </w:r>
      <w:r>
        <w:t>deducts such value for every PDU Session accessing to the</w:t>
      </w:r>
      <w:r w:rsidR="00B1060F">
        <w:t xml:space="preserve"> 5G VN</w:t>
      </w:r>
      <w:r>
        <w:t xml:space="preserve"> group.</w:t>
      </w:r>
    </w:p>
    <w:p w14:paraId="46E7F58C" w14:textId="49DCDD39" w:rsidR="00862191" w:rsidRDefault="00862191" w:rsidP="00862191">
      <w:bookmarkStart w:id="1060" w:name="_CR6_1_6"/>
      <w:bookmarkEnd w:id="1060"/>
      <w:r>
        <w:t>The PCF may receive the Maximum Group Data Rate as part of the 5G VN group data (within the subscription data set), as described in clause 5.29 of TS 23.501 [2]. The PCF(s) that have subscribed to modifications of 5G VN group data receive(s) a Nudr_DM_Notify notification in case the 5G VN group data has changed in UDR. In both cases, if the values of the Maximum Group Data Rate in 5G VN group data and 5G VN Group specific policy control information are different, the PCF shall update the Maximum Group Data Rate in the 5G VN Group specific policy control information and adjust the Remaining Maximum Group Data Rate in the 5G VN Group specific policy control information accordingly.</w:t>
      </w:r>
    </w:p>
    <w:p w14:paraId="38DB51C5" w14:textId="38ED2859" w:rsidR="009E49BA" w:rsidRDefault="009E49BA" w:rsidP="009E49BA">
      <w:pPr>
        <w:pStyle w:val="Heading3"/>
      </w:pPr>
      <w:bookmarkStart w:id="1061" w:name="_Toc170198731"/>
      <w:r>
        <w:t>6.1.6</w:t>
      </w:r>
      <w:r w:rsidR="00E335D6">
        <w:tab/>
        <w:t>Void</w:t>
      </w:r>
      <w:bookmarkEnd w:id="1061"/>
    </w:p>
    <w:p w14:paraId="2EDE9CFE" w14:textId="01792C77" w:rsidR="009E49BA" w:rsidRDefault="009E49BA" w:rsidP="009E49BA">
      <w:bookmarkStart w:id="1062" w:name="_CR6_1_6_1"/>
      <w:bookmarkEnd w:id="1062"/>
    </w:p>
    <w:p w14:paraId="43F3F487" w14:textId="0319DFF9" w:rsidR="00787F8E" w:rsidRPr="003D4ABF" w:rsidRDefault="00787F8E" w:rsidP="00787F8E">
      <w:pPr>
        <w:pStyle w:val="Heading2"/>
        <w:rPr>
          <w:lang w:eastAsia="zh-CN"/>
        </w:rPr>
      </w:pPr>
      <w:bookmarkStart w:id="1063" w:name="_CR6_1_6_2"/>
      <w:bookmarkStart w:id="1064" w:name="_CR6_1_6_3"/>
      <w:bookmarkStart w:id="1065" w:name="_CR6_2"/>
      <w:bookmarkStart w:id="1066" w:name="_Toc170198732"/>
      <w:bookmarkEnd w:id="1063"/>
      <w:bookmarkEnd w:id="1064"/>
      <w:bookmarkEnd w:id="1065"/>
      <w:r w:rsidRPr="003D4ABF">
        <w:rPr>
          <w:lang w:eastAsia="zh-CN"/>
        </w:rPr>
        <w:t>6.2</w:t>
      </w:r>
      <w:r w:rsidRPr="003D4ABF">
        <w:rPr>
          <w:lang w:eastAsia="zh-CN"/>
        </w:rPr>
        <w:tab/>
        <w:t>Network functions and entities</w:t>
      </w:r>
      <w:bookmarkEnd w:id="1013"/>
      <w:bookmarkEnd w:id="1014"/>
      <w:bookmarkEnd w:id="1015"/>
      <w:bookmarkEnd w:id="1016"/>
      <w:bookmarkEnd w:id="1017"/>
      <w:bookmarkEnd w:id="1018"/>
      <w:bookmarkEnd w:id="1019"/>
      <w:bookmarkEnd w:id="1066"/>
    </w:p>
    <w:p w14:paraId="00F8BB5C" w14:textId="77777777" w:rsidR="00787F8E" w:rsidRPr="003D4ABF" w:rsidRDefault="00787F8E" w:rsidP="00787F8E">
      <w:pPr>
        <w:pStyle w:val="Heading3"/>
      </w:pPr>
      <w:bookmarkStart w:id="1067" w:name="_CR6_2_1"/>
      <w:bookmarkStart w:id="1068" w:name="_Toc19197361"/>
      <w:bookmarkStart w:id="1069" w:name="_Toc27896514"/>
      <w:bookmarkStart w:id="1070" w:name="_Toc36192682"/>
      <w:bookmarkStart w:id="1071" w:name="_Toc37076413"/>
      <w:bookmarkStart w:id="1072" w:name="_Toc45194859"/>
      <w:bookmarkStart w:id="1073" w:name="_Toc47594271"/>
      <w:bookmarkStart w:id="1074" w:name="_Toc51836902"/>
      <w:bookmarkStart w:id="1075" w:name="_Toc170198733"/>
      <w:bookmarkEnd w:id="1067"/>
      <w:r w:rsidRPr="003D4ABF">
        <w:t>6.2.1</w:t>
      </w:r>
      <w:r w:rsidRPr="003D4ABF">
        <w:tab/>
        <w:t>Policy Control Function (PCF)</w:t>
      </w:r>
      <w:bookmarkEnd w:id="1068"/>
      <w:bookmarkEnd w:id="1069"/>
      <w:bookmarkEnd w:id="1070"/>
      <w:bookmarkEnd w:id="1071"/>
      <w:bookmarkEnd w:id="1072"/>
      <w:bookmarkEnd w:id="1073"/>
      <w:bookmarkEnd w:id="1074"/>
      <w:bookmarkEnd w:id="1075"/>
    </w:p>
    <w:p w14:paraId="61386381" w14:textId="77777777" w:rsidR="00787F8E" w:rsidRPr="003D4ABF" w:rsidRDefault="00787F8E" w:rsidP="00787F8E">
      <w:pPr>
        <w:pStyle w:val="Heading4"/>
      </w:pPr>
      <w:bookmarkStart w:id="1076" w:name="_CR6_2_1_1"/>
      <w:bookmarkStart w:id="1077" w:name="_Toc19197362"/>
      <w:bookmarkStart w:id="1078" w:name="_Toc27896515"/>
      <w:bookmarkStart w:id="1079" w:name="_Toc36192683"/>
      <w:bookmarkStart w:id="1080" w:name="_Toc37076414"/>
      <w:bookmarkStart w:id="1081" w:name="_Toc45194860"/>
      <w:bookmarkStart w:id="1082" w:name="_Toc47594272"/>
      <w:bookmarkStart w:id="1083" w:name="_Toc51836903"/>
      <w:bookmarkStart w:id="1084" w:name="_Toc170198734"/>
      <w:bookmarkEnd w:id="1076"/>
      <w:r w:rsidRPr="003D4ABF">
        <w:t>6.2.1.1</w:t>
      </w:r>
      <w:r w:rsidRPr="003D4ABF">
        <w:tab/>
        <w:t>General</w:t>
      </w:r>
      <w:bookmarkEnd w:id="1077"/>
      <w:bookmarkEnd w:id="1078"/>
      <w:bookmarkEnd w:id="1079"/>
      <w:bookmarkEnd w:id="1080"/>
      <w:bookmarkEnd w:id="1081"/>
      <w:bookmarkEnd w:id="1082"/>
      <w:bookmarkEnd w:id="1083"/>
      <w:bookmarkEnd w:id="1084"/>
    </w:p>
    <w:p w14:paraId="4B4E36B6" w14:textId="77777777" w:rsidR="00787F8E" w:rsidRPr="003D4ABF" w:rsidRDefault="00787F8E" w:rsidP="00787F8E">
      <w:pPr>
        <w:pStyle w:val="Heading5"/>
      </w:pPr>
      <w:bookmarkStart w:id="1085" w:name="_CR6_2_1_1_1"/>
      <w:bookmarkStart w:id="1086" w:name="_Toc45194861"/>
      <w:bookmarkStart w:id="1087" w:name="_Toc47594273"/>
      <w:bookmarkStart w:id="1088" w:name="_Toc51836904"/>
      <w:bookmarkStart w:id="1089" w:name="_Toc170198735"/>
      <w:bookmarkEnd w:id="1085"/>
      <w:r w:rsidRPr="003D4ABF">
        <w:t>6.2.1.1.1</w:t>
      </w:r>
      <w:r w:rsidRPr="003D4ABF">
        <w:tab/>
        <w:t>Session management related functionality</w:t>
      </w:r>
      <w:bookmarkEnd w:id="1086"/>
      <w:bookmarkEnd w:id="1087"/>
      <w:bookmarkEnd w:id="1088"/>
      <w:bookmarkEnd w:id="1089"/>
    </w:p>
    <w:p w14:paraId="1295CA2C" w14:textId="77777777" w:rsidR="00787F8E" w:rsidRPr="003D4ABF" w:rsidRDefault="00787F8E" w:rsidP="00787F8E">
      <w:r w:rsidRPr="003D4ABF">
        <w:t>The PCF provides the following session management related functionality:</w:t>
      </w:r>
    </w:p>
    <w:p w14:paraId="1779BC99" w14:textId="77777777" w:rsidR="00787F8E" w:rsidRPr="003D4ABF" w:rsidRDefault="00787F8E" w:rsidP="00787F8E">
      <w:pPr>
        <w:pStyle w:val="B1"/>
      </w:pPr>
      <w:r w:rsidRPr="003D4ABF">
        <w:t>-</w:t>
      </w:r>
      <w:r w:rsidRPr="003D4ABF">
        <w:tab/>
        <w:t>Policy and charging control for a service data flows;</w:t>
      </w:r>
    </w:p>
    <w:p w14:paraId="3444FF6B" w14:textId="77777777" w:rsidR="00787F8E" w:rsidRPr="003D4ABF" w:rsidRDefault="00787F8E" w:rsidP="00787F8E">
      <w:pPr>
        <w:pStyle w:val="B1"/>
      </w:pPr>
      <w:r w:rsidRPr="003D4ABF">
        <w:t>-</w:t>
      </w:r>
      <w:r w:rsidRPr="003D4ABF">
        <w:tab/>
        <w:t>PDU Session related policy control;</w:t>
      </w:r>
    </w:p>
    <w:p w14:paraId="56076A6F" w14:textId="77777777" w:rsidR="00787F8E" w:rsidRPr="003D4ABF" w:rsidRDefault="00787F8E" w:rsidP="00787F8E">
      <w:pPr>
        <w:pStyle w:val="B1"/>
      </w:pPr>
      <w:r w:rsidRPr="003D4ABF">
        <w:t>-</w:t>
      </w:r>
      <w:r w:rsidRPr="003D4ABF">
        <w:tab/>
        <w:t>PDU Session event reporting to the AF.</w:t>
      </w:r>
    </w:p>
    <w:p w14:paraId="758B17DC" w14:textId="77777777" w:rsidR="00787F8E" w:rsidRPr="003D4ABF" w:rsidRDefault="00787F8E" w:rsidP="00787F8E">
      <w:r w:rsidRPr="003D4ABF">
        <w:t>The PCF provides authorized QoS for a service data flow and other network control regarding service data flow detection, gating, QoS and charging (except credit management) towards the SMF.</w:t>
      </w:r>
    </w:p>
    <w:p w14:paraId="741F5691" w14:textId="77777777" w:rsidR="00787F8E" w:rsidRPr="003D4ABF" w:rsidRDefault="00787F8E" w:rsidP="00787F8E">
      <w:r w:rsidRPr="003D4ABF">
        <w:t>The PCF uses the service information received from the AF (e.g. SDP information or other available application information) and/or the subscription information received from the UDR to calculate the proper QoS authorization (QoS class identifier, bitrates). The PCF may also take into account the requested QoS received from the SMF and the analytics information (e.g. analytics related to "Service Experience") received from the NWDAF.</w:t>
      </w:r>
    </w:p>
    <w:p w14:paraId="7148FE6C" w14:textId="77777777" w:rsidR="00787F8E" w:rsidRPr="003D4ABF" w:rsidRDefault="00787F8E" w:rsidP="00787F8E">
      <w:pPr>
        <w:pStyle w:val="NO"/>
      </w:pPr>
      <w:r w:rsidRPr="003D4ABF">
        <w:t>NOTE 1:</w:t>
      </w:r>
      <w:r w:rsidRPr="003D4ABF">
        <w:tab/>
        <w:t>The PCF provides always the maximum values for the authorized QoS even if the requested QoS is lower than what can be authorized.</w:t>
      </w:r>
    </w:p>
    <w:p w14:paraId="185557EB" w14:textId="77777777" w:rsidR="00787F8E" w:rsidRPr="003D4ABF" w:rsidRDefault="00787F8E" w:rsidP="00787F8E">
      <w:r w:rsidRPr="003D4ABF">
        <w:t>The PCF may check that the service information provided by the AF is consistent with both the operator defined policies and the related subscription information as received from the UDR during PDU Session establishment before storing the service information. The PCF may reject the request received from the AF when the service information is not consistent with either the related subscription information or the operator defined policies and may indicate, in the response to the AF, the service information that can be accepted by the PCF (e.g. the acceptable bandwidth). In the absence of other policy control mechanisms outside the scope of PCC, it is recommended that the PCF include this information in the response.</w:t>
      </w:r>
    </w:p>
    <w:p w14:paraId="1D1A8E64" w14:textId="77777777" w:rsidR="00787F8E" w:rsidRPr="003D4ABF" w:rsidRDefault="00787F8E" w:rsidP="00787F8E">
      <w:r w:rsidRPr="003D4ABF">
        <w:t>In this Release, the PCF supports only the interaction with a single AF for each AF session.</w:t>
      </w:r>
    </w:p>
    <w:p w14:paraId="1ED558C3" w14:textId="77777777" w:rsidR="00787F8E" w:rsidRPr="003D4ABF" w:rsidRDefault="00787F8E" w:rsidP="00787F8E">
      <w:r w:rsidRPr="003D4ABF">
        <w:lastRenderedPageBreak/>
        <w:t>The Authorization of QoS shall be based on complete service information unless the PCF is required to perform the authorization of QoS based on preliminary service information. The PCF shall after receiving the complete service information, update the affected PCC rules accordingly.</w:t>
      </w:r>
    </w:p>
    <w:p w14:paraId="79BB00C9" w14:textId="66AE280C" w:rsidR="00787F8E" w:rsidRPr="003D4ABF" w:rsidRDefault="00787F8E" w:rsidP="00787F8E">
      <w:pPr>
        <w:rPr>
          <w:lang w:eastAsia="zh-CN"/>
        </w:rPr>
      </w:pPr>
      <w:r w:rsidRPr="003D4ABF">
        <w:t xml:space="preserve">At reception of </w:t>
      </w:r>
      <w:r w:rsidRPr="003D4ABF">
        <w:rPr>
          <w:lang w:eastAsia="zh-CN"/>
        </w:rPr>
        <w:t xml:space="preserve">the </w:t>
      </w:r>
      <w:r w:rsidRPr="003D4ABF">
        <w:t xml:space="preserve">service information from the </w:t>
      </w:r>
      <w:r w:rsidRPr="003D4ABF">
        <w:rPr>
          <w:lang w:eastAsia="zh-CN"/>
        </w:rPr>
        <w:t xml:space="preserve">AF if configured through policy and taking into account information defined in </w:t>
      </w:r>
      <w:r w:rsidR="0086681B" w:rsidRPr="003D4ABF">
        <w:rPr>
          <w:lang w:eastAsia="zh-CN"/>
        </w:rPr>
        <w:t>TS</w:t>
      </w:r>
      <w:r w:rsidR="0086681B">
        <w:rPr>
          <w:lang w:eastAsia="zh-CN"/>
        </w:rPr>
        <w:t> </w:t>
      </w:r>
      <w:r w:rsidR="0086681B" w:rsidRPr="003D4ABF">
        <w:rPr>
          <w:lang w:eastAsia="zh-CN"/>
        </w:rPr>
        <w:t>26.114</w:t>
      </w:r>
      <w:r w:rsidR="0086681B">
        <w:rPr>
          <w:lang w:eastAsia="zh-CN"/>
        </w:rPr>
        <w:t> </w:t>
      </w:r>
      <w:r w:rsidR="0086681B" w:rsidRPr="003D4ABF">
        <w:rPr>
          <w:lang w:eastAsia="zh-CN"/>
        </w:rPr>
        <w:t>[</w:t>
      </w:r>
      <w:r w:rsidRPr="003D4ABF">
        <w:rPr>
          <w:lang w:eastAsia="zh-CN"/>
        </w:rPr>
        <w:t>31]</w:t>
      </w:r>
      <w:r w:rsidRPr="003D4ABF">
        <w:t>,</w:t>
      </w:r>
      <w:r w:rsidRPr="003D4ABF">
        <w:rPr>
          <w:lang w:eastAsia="zh-CN"/>
        </w:rPr>
        <w:t xml:space="preserve"> the </w:t>
      </w:r>
      <w:r w:rsidRPr="003D4ABF">
        <w:t>PCF determine</w:t>
      </w:r>
      <w:r w:rsidRPr="003D4ABF">
        <w:rPr>
          <w:lang w:eastAsia="zh-CN"/>
        </w:rPr>
        <w:t>s</w:t>
      </w:r>
      <w:r w:rsidRPr="003D4ABF">
        <w:t xml:space="preserve"> </w:t>
      </w:r>
      <w:r w:rsidRPr="003D4ABF">
        <w:rPr>
          <w:lang w:eastAsia="zh-CN"/>
        </w:rPr>
        <w:t>the Maximum Packet Loss Rate for UL and DL</w:t>
      </w:r>
      <w:r w:rsidRPr="003D4ABF">
        <w:t xml:space="preserve"> based on </w:t>
      </w:r>
      <w:r w:rsidRPr="003D4ABF">
        <w:rPr>
          <w:lang w:eastAsia="zh-CN"/>
        </w:rPr>
        <w:t>the</w:t>
      </w:r>
      <w:r w:rsidRPr="003D4ABF">
        <w:t xml:space="preserve"> service information</w:t>
      </w:r>
      <w:r w:rsidRPr="003D4ABF">
        <w:rPr>
          <w:lang w:eastAsia="zh-CN"/>
        </w:rPr>
        <w:t xml:space="preserve"> </w:t>
      </w:r>
      <w:r w:rsidRPr="003D4ABF">
        <w:t>and sends it to</w:t>
      </w:r>
      <w:r w:rsidRPr="003D4ABF">
        <w:rPr>
          <w:lang w:eastAsia="zh-CN"/>
        </w:rPr>
        <w:t xml:space="preserve"> SMF along with the PCC rule.</w:t>
      </w:r>
    </w:p>
    <w:p w14:paraId="161A17F5" w14:textId="628468B8" w:rsidR="00787F8E" w:rsidRPr="003D4ABF" w:rsidRDefault="00787F8E" w:rsidP="00787F8E">
      <w:pPr>
        <w:pStyle w:val="NO"/>
        <w:rPr>
          <w:lang w:eastAsia="zh-CN"/>
        </w:rPr>
      </w:pPr>
      <w:r w:rsidRPr="003D4ABF">
        <w:rPr>
          <w:lang w:eastAsia="zh-CN"/>
        </w:rPr>
        <w:t>NOTE 2:</w:t>
      </w:r>
      <w:r w:rsidRPr="003D4ABF">
        <w:rPr>
          <w:lang w:eastAsia="zh-CN"/>
        </w:rPr>
        <w:tab/>
        <w:t xml:space="preserve">Based on local configuration, the PCF sets the Maximum </w:t>
      </w:r>
      <w:r w:rsidRPr="003D4ABF">
        <w:t>P</w:t>
      </w:r>
      <w:r w:rsidRPr="003D4ABF">
        <w:rPr>
          <w:lang w:eastAsia="zh-CN"/>
        </w:rPr>
        <w:t xml:space="preserve">acket </w:t>
      </w:r>
      <w:r w:rsidRPr="003D4ABF">
        <w:t>L</w:t>
      </w:r>
      <w:r w:rsidRPr="003D4ABF">
        <w:rPr>
          <w:lang w:eastAsia="zh-CN"/>
        </w:rPr>
        <w:t xml:space="preserve">oss </w:t>
      </w:r>
      <w:r w:rsidRPr="003D4ABF">
        <w:t>R</w:t>
      </w:r>
      <w:r w:rsidRPr="003D4ABF">
        <w:rPr>
          <w:lang w:eastAsia="zh-CN"/>
        </w:rPr>
        <w:t>ate (UL, DL) corresponding to either the most robust codec configuration (e.g</w:t>
      </w:r>
      <w:r w:rsidR="009D0ABB" w:rsidRPr="003D4ABF">
        <w:rPr>
          <w:lang w:eastAsia="zh-CN"/>
        </w:rPr>
        <w:t>.</w:t>
      </w:r>
      <w:r w:rsidRPr="003D4ABF">
        <w:rPr>
          <w:lang w:eastAsia="zh-CN"/>
        </w:rPr>
        <w:t xml:space="preserve"> codec, mode, redundancy) or the least robust codec configuration of the negotiated set in each direction.</w:t>
      </w:r>
    </w:p>
    <w:p w14:paraId="0215CC14" w14:textId="77777777" w:rsidR="00787F8E" w:rsidRPr="003D4ABF" w:rsidRDefault="00787F8E" w:rsidP="00787F8E">
      <w:pPr>
        <w:pStyle w:val="NO"/>
      </w:pPr>
      <w:r w:rsidRPr="003D4ABF">
        <w:t>NOTE 3:</w:t>
      </w:r>
      <w:r w:rsidRPr="003D4ABF">
        <w:tab/>
        <w:t>Details for setting the Maximum Packet Loss Rate are specified by SA4.</w:t>
      </w:r>
    </w:p>
    <w:p w14:paraId="1942C5FA" w14:textId="77777777" w:rsidR="00787F8E" w:rsidRPr="003D4ABF" w:rsidRDefault="00787F8E" w:rsidP="00787F8E">
      <w:r w:rsidRPr="003D4ABF">
        <w:t>The PCF supports usage monitoring control as described in clause 6.2.1.7.</w:t>
      </w:r>
    </w:p>
    <w:p w14:paraId="31B1CFD4" w14:textId="77777777" w:rsidR="00787F8E" w:rsidRPr="003D4ABF" w:rsidRDefault="00787F8E" w:rsidP="00787F8E">
      <w:r w:rsidRPr="003D4ABF">
        <w:t>The PCF supports sponsored data connectivity for a service as described in clause 6.2.1.8.</w:t>
      </w:r>
    </w:p>
    <w:p w14:paraId="0D7ED7DA" w14:textId="77777777" w:rsidR="00787F8E" w:rsidRPr="003D4ABF" w:rsidRDefault="00787F8E" w:rsidP="00787F8E">
      <w:r w:rsidRPr="003D4ABF">
        <w:t>The PCF uses the information relating to subscriber spending available in the CHF as input for policy decisions related to e.g. QoS control, gating or charging conditions. Details for policy decisions based on spending limits are described in clause 6.1.3.17.</w:t>
      </w:r>
    </w:p>
    <w:p w14:paraId="562B85E2" w14:textId="77777777" w:rsidR="00787F8E" w:rsidRPr="003D4ABF" w:rsidRDefault="00787F8E" w:rsidP="00787F8E">
      <w:r w:rsidRPr="003D4ABF">
        <w:t>The PCF uses one or more pieces of information defined in the clause 6.2.1.2 as input for the selection of traffic steering policies used to control the steering of the subscriber's traffic as described in clause 6.1.3.14.</w:t>
      </w:r>
    </w:p>
    <w:p w14:paraId="5EBC1813" w14:textId="77777777" w:rsidR="00787F8E" w:rsidRPr="003D4ABF" w:rsidRDefault="00787F8E" w:rsidP="00787F8E">
      <w:r w:rsidRPr="003D4ABF">
        <w:t>The PCF reports PDU Session events, e.g. Access Type, RAT Type (if applicable), Access Network Information, PLMN identifier where the UE is located, as described in clause 6.1.3.18.</w:t>
      </w:r>
    </w:p>
    <w:p w14:paraId="70F47D19" w14:textId="31C66790" w:rsidR="00787F8E" w:rsidRPr="003D4ABF" w:rsidRDefault="00787F8E" w:rsidP="00787F8E">
      <w:r w:rsidRPr="003D4ABF">
        <w:t xml:space="preserve">The subscription and reporting of events when the target for reporting is an Internal Group Identifier or any UE accessing a combination of (DNN, S-NSSAI), is described in clause 5.2.5.7 of </w:t>
      </w:r>
      <w:r w:rsidR="0086681B" w:rsidRPr="003D4ABF">
        <w:t>TS</w:t>
      </w:r>
      <w:r w:rsidR="0086681B">
        <w:t> </w:t>
      </w:r>
      <w:r w:rsidR="0086681B" w:rsidRPr="003D4ABF">
        <w:t>23.502</w:t>
      </w:r>
      <w:r w:rsidR="0086681B">
        <w:t> </w:t>
      </w:r>
      <w:r w:rsidR="0086681B" w:rsidRPr="003D4ABF">
        <w:t>[</w:t>
      </w:r>
      <w:r w:rsidRPr="003D4ABF">
        <w:t>3]. The events that can be reported by the PCF are described in clause 6.1.3.18.</w:t>
      </w:r>
    </w:p>
    <w:p w14:paraId="6E700D02" w14:textId="77777777" w:rsidR="00787F8E" w:rsidRPr="003D4ABF" w:rsidRDefault="00787F8E" w:rsidP="00787F8E">
      <w:r w:rsidRPr="003D4ABF">
        <w:t>The subscription and reporting of events targeting an individual UE IP address (IPv4 address or IPv6 prefix) and optionally the DN information are described below. The events that can be reported by the PCF are described in clause 6.1.3.18.</w:t>
      </w:r>
    </w:p>
    <w:p w14:paraId="5BAFF957" w14:textId="77777777" w:rsidR="00787F8E" w:rsidRPr="003D4ABF" w:rsidRDefault="00787F8E" w:rsidP="00787F8E">
      <w:r w:rsidRPr="003D4ABF">
        <w:t>The PCF shall ensure that the sum of the packet filters used by all PCC rules which trigger the generation of signalled QoS rules does not exceed the number of supported packet filters for signalled QoS rules indicated by the UE for the PDU Session, if this information is provided by the SMF (as defined in clause 6.2.1.2).</w:t>
      </w:r>
    </w:p>
    <w:p w14:paraId="08FD62F0" w14:textId="77777777" w:rsidR="00787F8E" w:rsidRPr="003D4ABF" w:rsidRDefault="00787F8E" w:rsidP="00787F8E">
      <w:r w:rsidRPr="003D4ABF">
        <w:t>For EPC IWK, when PCF receives from the SMF of the report on UE resumed from suspend state, the PCF may provision PCC Rules to the SMF to trigger an IP-CAN Session modification procedure.</w:t>
      </w:r>
    </w:p>
    <w:p w14:paraId="7BC94CFA" w14:textId="102AA729" w:rsidR="00787F8E" w:rsidRPr="003D4ABF" w:rsidRDefault="00787F8E" w:rsidP="00787F8E">
      <w:r w:rsidRPr="003D4ABF">
        <w:t xml:space="preserve">The PCF may provide the IP index as the PDU </w:t>
      </w:r>
      <w:r w:rsidR="005C461D" w:rsidRPr="003D4ABF">
        <w:t>S</w:t>
      </w:r>
      <w:r w:rsidRPr="003D4ABF">
        <w:t>ession related policy to the SMF for IP address/Prefix allocation at SM Policy Association Establishment. If PCF receives from the SMF an allocated IP address/Prefix for the PDU Session, it shall not include IP Index into the PDU Session related policy.</w:t>
      </w:r>
    </w:p>
    <w:p w14:paraId="749B1112" w14:textId="4F5B8851" w:rsidR="00787F8E" w:rsidRPr="003D4ABF" w:rsidRDefault="00787F8E" w:rsidP="00787F8E">
      <w:r w:rsidRPr="003D4ABF">
        <w:t xml:space="preserve">On receiving the DN Authorization Profile Index provided by the SMF at the establishment or modification of the SM Policy Association for a PDU </w:t>
      </w:r>
      <w:r w:rsidR="005C461D" w:rsidRPr="003D4ABF">
        <w:t>S</w:t>
      </w:r>
      <w:r w:rsidRPr="003D4ABF">
        <w:t>ession, the PCF takes the DN Authorization Profile Index as input for a policy decision and then obtains the list of PCC Rules (as defined in clause 6.3) and/or PDU Session related policy (as defined in clause 6.4) and provides them to the SMF as part of the Session Management Policy Control Data for enforcement.</w:t>
      </w:r>
    </w:p>
    <w:p w14:paraId="7BEAE249" w14:textId="1E941747" w:rsidR="00787F8E" w:rsidRPr="003D4ABF" w:rsidRDefault="00787F8E" w:rsidP="00787F8E">
      <w:r w:rsidRPr="003D4ABF">
        <w:t>On receiving the Session</w:t>
      </w:r>
      <w:r w:rsidR="005C461D" w:rsidRPr="003D4ABF">
        <w:t>-</w:t>
      </w:r>
      <w:r w:rsidRPr="003D4ABF">
        <w:t xml:space="preserve">AMBR provided by the SMF at the establishment or modification of the SM Policy Association for a PDU </w:t>
      </w:r>
      <w:r w:rsidR="005C461D" w:rsidRPr="003D4ABF">
        <w:t>S</w:t>
      </w:r>
      <w:r w:rsidRPr="003D4ABF">
        <w:t>ession under the conditions defined in</w:t>
      </w:r>
      <w:r w:rsidR="00A900CB" w:rsidRPr="003D4ABF">
        <w:t xml:space="preserve"> clause 5.6.6</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 the PCF provides the Authorized Session</w:t>
      </w:r>
      <w:r w:rsidR="005C461D" w:rsidRPr="003D4ABF">
        <w:t>-</w:t>
      </w:r>
      <w:r w:rsidRPr="003D4ABF">
        <w:t xml:space="preserve">AMBR as part of the PDU </w:t>
      </w:r>
      <w:r w:rsidR="005C461D" w:rsidRPr="003D4ABF">
        <w:t>S</w:t>
      </w:r>
      <w:r w:rsidRPr="003D4ABF">
        <w:t>ession policy control information defined in clause 6.4.</w:t>
      </w:r>
    </w:p>
    <w:p w14:paraId="7CF8095F" w14:textId="77777777" w:rsidR="00787F8E" w:rsidRPr="003D4ABF" w:rsidRDefault="00787F8E" w:rsidP="00787F8E">
      <w:r w:rsidRPr="003D4ABF">
        <w:t>The PCF provides DNAI(s) in the PCC rule(s) to the SMF, taking into account the AF request and the Local routing indication from the PDU Session policy control subscription information.</w:t>
      </w:r>
    </w:p>
    <w:p w14:paraId="528C6F48" w14:textId="77777777" w:rsidR="00787F8E" w:rsidRPr="003D4ABF" w:rsidRDefault="00787F8E" w:rsidP="00787F8E">
      <w:r w:rsidRPr="003D4ABF">
        <w:t>When the PCF detects that all PCC rules related to an AF session are removed, or the PCF detects that the SM Policy Association is terminated, the PCF shall request the AF to terminate the AF session. If the SMF indicated that the PCC rules were removed or that the SM Policy Association is terminated due to PS to CS handover, the PCF shall indicate PS to CS handover as cause within the request to terminate the AF session.</w:t>
      </w:r>
    </w:p>
    <w:p w14:paraId="23C9F03C" w14:textId="124BF451" w:rsidR="007609F7" w:rsidRDefault="007609F7" w:rsidP="00D75B99">
      <w:r>
        <w:t>When PCF receives from the SMF the report on UE reachability status change, if the UE is reachable as defined in clause 6.1.3.5, the PCF stops the Maximum Waiting time if available, and it may provision PCC Rules to the SMF.</w:t>
      </w:r>
    </w:p>
    <w:p w14:paraId="3DA3D685" w14:textId="547190B9" w:rsidR="00D75B99" w:rsidRPr="003D4ABF" w:rsidRDefault="00D75B99" w:rsidP="00D75B99">
      <w:r>
        <w:lastRenderedPageBreak/>
        <w:t>The PCF supports functionality for Network Slice Replacement, as described in clause 6.1.3.29.</w:t>
      </w:r>
    </w:p>
    <w:p w14:paraId="7095FB0A" w14:textId="75E2B2E6" w:rsidR="00787F8E" w:rsidRPr="003D4ABF" w:rsidRDefault="00787F8E" w:rsidP="00787F8E">
      <w:pPr>
        <w:pStyle w:val="NO"/>
      </w:pPr>
      <w:r w:rsidRPr="003D4ABF">
        <w:t>NOTE 4:</w:t>
      </w:r>
      <w:r w:rsidRPr="003D4ABF">
        <w:tab/>
        <w:t xml:space="preserve">For 5G-SRVCC (i.e. SRVCC from NG-RAN to UTRAN) as specified in </w:t>
      </w:r>
      <w:r w:rsidR="0086681B" w:rsidRPr="003D4ABF">
        <w:t>TS</w:t>
      </w:r>
      <w:r w:rsidR="0086681B">
        <w:t> </w:t>
      </w:r>
      <w:r w:rsidR="0086681B" w:rsidRPr="003D4ABF">
        <w:t>23.216</w:t>
      </w:r>
      <w:r w:rsidR="0086681B">
        <w:t> </w:t>
      </w:r>
      <w:r w:rsidR="0086681B" w:rsidRPr="003D4ABF">
        <w:t>[</w:t>
      </w:r>
      <w:r w:rsidRPr="003D4ABF">
        <w:t xml:space="preserve">25]), the SM Policy Association is terminated by the SMF. For SRVCC (i.e. SRVCC from E-UTRAN to GERAN/UTRAN) as specified in </w:t>
      </w:r>
      <w:r w:rsidR="0086681B" w:rsidRPr="003D4ABF">
        <w:t>TS</w:t>
      </w:r>
      <w:r w:rsidR="0086681B">
        <w:t> </w:t>
      </w:r>
      <w:r w:rsidR="0086681B" w:rsidRPr="003D4ABF">
        <w:t>23.216</w:t>
      </w:r>
      <w:r w:rsidR="0086681B">
        <w:t> </w:t>
      </w:r>
      <w:r w:rsidR="0086681B" w:rsidRPr="003D4ABF">
        <w:t>[</w:t>
      </w:r>
      <w:r w:rsidRPr="003D4ABF">
        <w:t>25], the SMF indicates that PCC rules are removed.</w:t>
      </w:r>
    </w:p>
    <w:p w14:paraId="44CC9F53" w14:textId="77777777" w:rsidR="00787F8E" w:rsidRPr="003D4ABF" w:rsidRDefault="00787F8E" w:rsidP="00787F8E">
      <w:pPr>
        <w:pStyle w:val="Heading5"/>
      </w:pPr>
      <w:bookmarkStart w:id="1090" w:name="_CR6_2_1_1_2"/>
      <w:bookmarkStart w:id="1091" w:name="_Toc45194862"/>
      <w:bookmarkStart w:id="1092" w:name="_Toc47594274"/>
      <w:bookmarkStart w:id="1093" w:name="_Toc51836905"/>
      <w:bookmarkStart w:id="1094" w:name="_Toc170198736"/>
      <w:bookmarkEnd w:id="1090"/>
      <w:r w:rsidRPr="003D4ABF">
        <w:t>6.2.1.1.2</w:t>
      </w:r>
      <w:r w:rsidRPr="003D4ABF">
        <w:tab/>
        <w:t>Non-session management related functionality</w:t>
      </w:r>
      <w:bookmarkEnd w:id="1091"/>
      <w:bookmarkEnd w:id="1092"/>
      <w:bookmarkEnd w:id="1093"/>
      <w:bookmarkEnd w:id="1094"/>
    </w:p>
    <w:p w14:paraId="7909142E" w14:textId="77777777" w:rsidR="00787F8E" w:rsidRPr="003D4ABF" w:rsidRDefault="00787F8E" w:rsidP="00787F8E">
      <w:r w:rsidRPr="003D4ABF">
        <w:t>The PCF provides the following non-session management related functionality:</w:t>
      </w:r>
    </w:p>
    <w:p w14:paraId="6C583187" w14:textId="77777777" w:rsidR="00787F8E" w:rsidRPr="003D4ABF" w:rsidRDefault="00787F8E" w:rsidP="00787F8E">
      <w:pPr>
        <w:pStyle w:val="B1"/>
      </w:pPr>
      <w:r w:rsidRPr="003D4ABF">
        <w:t>-</w:t>
      </w:r>
      <w:r w:rsidRPr="003D4ABF">
        <w:tab/>
        <w:t>Access and mobility related policy control (as described in clause 6.1.2.1);</w:t>
      </w:r>
    </w:p>
    <w:p w14:paraId="0E70FBF6" w14:textId="77777777" w:rsidR="00787F8E" w:rsidRPr="003D4ABF" w:rsidRDefault="00787F8E" w:rsidP="00787F8E">
      <w:pPr>
        <w:pStyle w:val="B1"/>
      </w:pPr>
      <w:r w:rsidRPr="003D4ABF">
        <w:t>-</w:t>
      </w:r>
      <w:r w:rsidRPr="003D4ABF">
        <w:tab/>
        <w:t>UE policy information control (as described in clause 6.1.2.2);</w:t>
      </w:r>
    </w:p>
    <w:p w14:paraId="1F7EBFD8" w14:textId="78ABB654" w:rsidR="00787F8E" w:rsidRPr="003D4ABF" w:rsidRDefault="00787F8E" w:rsidP="00787F8E">
      <w:pPr>
        <w:pStyle w:val="B1"/>
      </w:pPr>
      <w:r w:rsidRPr="003D4ABF">
        <w:t>-</w:t>
      </w:r>
      <w:r w:rsidRPr="003D4ABF">
        <w:tab/>
        <w:t xml:space="preserve">Negotiation for future </w:t>
      </w:r>
      <w:r w:rsidR="005C461D" w:rsidRPr="003D4ABF">
        <w:t>BDT</w:t>
      </w:r>
      <w:r w:rsidRPr="003D4ABF">
        <w:t xml:space="preserve"> (as described in clause 6.1.2.4)</w:t>
      </w:r>
      <w:r w:rsidR="00656688">
        <w:t>;</w:t>
      </w:r>
    </w:p>
    <w:p w14:paraId="41722E6E" w14:textId="20E50466" w:rsidR="00656688" w:rsidRPr="003D4ABF" w:rsidRDefault="00656688" w:rsidP="00656688">
      <w:pPr>
        <w:pStyle w:val="B1"/>
      </w:pPr>
      <w:bookmarkStart w:id="1095" w:name="_Toc19197363"/>
      <w:bookmarkStart w:id="1096" w:name="_Toc27896516"/>
      <w:bookmarkStart w:id="1097" w:name="_Toc36192684"/>
      <w:bookmarkStart w:id="1098" w:name="_Toc37076415"/>
      <w:bookmarkStart w:id="1099" w:name="_Toc45194865"/>
      <w:bookmarkStart w:id="1100" w:name="_Toc47594277"/>
      <w:bookmarkStart w:id="1101" w:name="_Toc51836906"/>
      <w:r>
        <w:t>-</w:t>
      </w:r>
      <w:r>
        <w:tab/>
        <w:t>Negotiation for planned</w:t>
      </w:r>
      <w:r w:rsidR="00822368">
        <w:t xml:space="preserve"> data</w:t>
      </w:r>
      <w:r>
        <w:t xml:space="preserve"> transfer with QoS requirements (as described in clause 6.1.2.7).</w:t>
      </w:r>
    </w:p>
    <w:p w14:paraId="1A687687" w14:textId="57DD898F" w:rsidR="004B2724" w:rsidRPr="003D4ABF" w:rsidRDefault="004B2724" w:rsidP="004B2724">
      <w:pPr>
        <w:pStyle w:val="Heading5"/>
      </w:pPr>
      <w:bookmarkStart w:id="1102" w:name="_CR6_2_1_1_3"/>
      <w:bookmarkStart w:id="1103" w:name="_Toc170198737"/>
      <w:bookmarkEnd w:id="1102"/>
      <w:r w:rsidRPr="003D4ABF">
        <w:t>6.2.1.1.3</w:t>
      </w:r>
      <w:r w:rsidRPr="003D4ABF">
        <w:tab/>
        <w:t>Network slice related functionality</w:t>
      </w:r>
      <w:bookmarkEnd w:id="1103"/>
    </w:p>
    <w:p w14:paraId="196B0657" w14:textId="77777777" w:rsidR="004B2724" w:rsidRPr="003D4ABF" w:rsidRDefault="004B2724" w:rsidP="004B2724">
      <w:r w:rsidRPr="003D4ABF">
        <w:t>The PCF provides the following network slice related functionality:</w:t>
      </w:r>
    </w:p>
    <w:p w14:paraId="3B5FCE99" w14:textId="77777777" w:rsidR="004B2724" w:rsidRPr="003D4ABF" w:rsidRDefault="004B2724" w:rsidP="009F74E0">
      <w:pPr>
        <w:pStyle w:val="B1"/>
      </w:pPr>
      <w:r w:rsidRPr="003D4ABF">
        <w:t>-</w:t>
      </w:r>
      <w:r w:rsidRPr="003D4ABF">
        <w:tab/>
        <w:t>Limitation of the data rate per network slice (as described in clause 6.1.4).</w:t>
      </w:r>
    </w:p>
    <w:p w14:paraId="3E362E9F" w14:textId="747022FE" w:rsidR="00E67E73" w:rsidRDefault="00E67E73" w:rsidP="00E67E73">
      <w:pPr>
        <w:pStyle w:val="Heading5"/>
      </w:pPr>
      <w:bookmarkStart w:id="1104" w:name="_CR6_2_1_1_4"/>
      <w:bookmarkStart w:id="1105" w:name="_Toc170198738"/>
      <w:bookmarkEnd w:id="1104"/>
      <w:r>
        <w:t>6.2.1.1.4</w:t>
      </w:r>
      <w:r>
        <w:tab/>
        <w:t>Group related functionality</w:t>
      </w:r>
      <w:bookmarkEnd w:id="1105"/>
    </w:p>
    <w:p w14:paraId="3E4219C5" w14:textId="77777777" w:rsidR="00E67E73" w:rsidRDefault="00E67E73" w:rsidP="00E67E73">
      <w:r>
        <w:t>The PCF provides the following group related functionality:</w:t>
      </w:r>
    </w:p>
    <w:p w14:paraId="183D93BC" w14:textId="77777777" w:rsidR="00E67E73" w:rsidRDefault="00E67E73" w:rsidP="0086681B">
      <w:pPr>
        <w:pStyle w:val="B1"/>
      </w:pPr>
      <w:r>
        <w:t>-</w:t>
      </w:r>
      <w:r>
        <w:tab/>
        <w:t>Limitation of the data rate per 5G VN group (as described in clause 6.1.5).</w:t>
      </w:r>
    </w:p>
    <w:p w14:paraId="5C929324" w14:textId="77777777" w:rsidR="00787F8E" w:rsidRPr="003D4ABF" w:rsidRDefault="00787F8E" w:rsidP="00787F8E">
      <w:pPr>
        <w:pStyle w:val="Heading4"/>
      </w:pPr>
      <w:bookmarkStart w:id="1106" w:name="_CR6_2_1_2"/>
      <w:bookmarkStart w:id="1107" w:name="_Toc170198739"/>
      <w:bookmarkEnd w:id="1106"/>
      <w:r w:rsidRPr="003D4ABF">
        <w:t>6.2.1.2</w:t>
      </w:r>
      <w:r w:rsidRPr="003D4ABF">
        <w:tab/>
        <w:t>Input for PCC decisions</w:t>
      </w:r>
      <w:bookmarkEnd w:id="1095"/>
      <w:bookmarkEnd w:id="1096"/>
      <w:bookmarkEnd w:id="1097"/>
      <w:bookmarkEnd w:id="1098"/>
      <w:bookmarkEnd w:id="1099"/>
      <w:bookmarkEnd w:id="1100"/>
      <w:bookmarkEnd w:id="1101"/>
      <w:bookmarkEnd w:id="1107"/>
    </w:p>
    <w:p w14:paraId="6B100F33" w14:textId="74C66110" w:rsidR="002A4E34" w:rsidRDefault="002A4E34" w:rsidP="00787F8E">
      <w:r>
        <w:t>The listed information below is not intended to be complete and describes only examples of the information that can be provided by the respective NF.</w:t>
      </w:r>
    </w:p>
    <w:p w14:paraId="7E23A577" w14:textId="4769C3C4" w:rsidR="00787F8E" w:rsidRPr="003D4ABF" w:rsidRDefault="00787F8E" w:rsidP="00787F8E">
      <w:r w:rsidRPr="003D4ABF">
        <w:t xml:space="preserve">The PCF shall accept input for PCC decision-making from the SMF, the AMF, the CHF, the NWDAF if present, the UDR and if the AF is involved, from the AF, as well as the PCF may use its own predefined information. These different </w:t>
      </w:r>
      <w:r w:rsidR="002A4E34">
        <w:t xml:space="preserve">NFs </w:t>
      </w:r>
      <w:r w:rsidRPr="003D4ABF">
        <w:t>should provide as much information as possible to the PCF. Depending on the particular scenario all the information may not be available or is already provided to the PCF.</w:t>
      </w:r>
    </w:p>
    <w:p w14:paraId="388FBAD2" w14:textId="6ACBB9D9" w:rsidR="00787F8E" w:rsidRPr="003D4ABF" w:rsidRDefault="00787F8E" w:rsidP="00787F8E">
      <w:pPr>
        <w:keepNext/>
        <w:rPr>
          <w:rFonts w:eastAsia="SimSun"/>
          <w:lang w:eastAsia="zh-CN"/>
        </w:rPr>
      </w:pPr>
      <w:r w:rsidRPr="003D4ABF">
        <w:rPr>
          <w:rFonts w:eastAsia="SimSun"/>
          <w:lang w:eastAsia="zh-CN"/>
        </w:rPr>
        <w:t>The AMF may provide information</w:t>
      </w:r>
      <w:r w:rsidR="003D4ABF">
        <w:rPr>
          <w:rFonts w:eastAsia="SimSun"/>
          <w:lang w:eastAsia="zh-CN"/>
        </w:rPr>
        <w:t xml:space="preserve"> related to the UE as defined in clause</w:t>
      </w:r>
      <w:r w:rsidR="00530521">
        <w:rPr>
          <w:rFonts w:eastAsia="SimSun"/>
          <w:lang w:eastAsia="zh-CN"/>
        </w:rPr>
        <w:t xml:space="preserve">s </w:t>
      </w:r>
      <w:r w:rsidR="003D4ABF">
        <w:rPr>
          <w:rFonts w:eastAsia="SimSun"/>
          <w:lang w:eastAsia="zh-CN"/>
        </w:rPr>
        <w:t>5.2.5.2</w:t>
      </w:r>
      <w:r w:rsidR="00530521">
        <w:rPr>
          <w:rFonts w:eastAsia="SimSun"/>
          <w:lang w:eastAsia="zh-CN"/>
        </w:rPr>
        <w:t xml:space="preserve"> and 5.2.5.6</w:t>
      </w:r>
      <w:r w:rsidR="003D4ABF">
        <w:rPr>
          <w:rFonts w:eastAsia="SimSun"/>
          <w:lang w:eastAsia="zh-CN"/>
        </w:rPr>
        <w:t xml:space="preserve"> of </w:t>
      </w:r>
      <w:r w:rsidR="0086681B">
        <w:rPr>
          <w:rFonts w:eastAsia="SimSun"/>
          <w:lang w:eastAsia="zh-CN"/>
        </w:rPr>
        <w:t>TS 23.502 [</w:t>
      </w:r>
      <w:r w:rsidR="003D4ABF">
        <w:rPr>
          <w:rFonts w:eastAsia="SimSun"/>
          <w:lang w:eastAsia="zh-CN"/>
        </w:rPr>
        <w:t>3], for example</w:t>
      </w:r>
      <w:r w:rsidRPr="003D4ABF">
        <w:rPr>
          <w:rFonts w:eastAsia="SimSun"/>
          <w:lang w:eastAsia="zh-CN"/>
        </w:rPr>
        <w:t>:</w:t>
      </w:r>
    </w:p>
    <w:p w14:paraId="7CFED60A" w14:textId="77777777" w:rsidR="00787F8E" w:rsidRPr="003D4ABF" w:rsidRDefault="00787F8E" w:rsidP="00787F8E">
      <w:pPr>
        <w:pStyle w:val="B1"/>
      </w:pPr>
      <w:r w:rsidRPr="003D4ABF">
        <w:t>-</w:t>
      </w:r>
      <w:r w:rsidRPr="003D4ABF">
        <w:tab/>
        <w:t>SUPI;</w:t>
      </w:r>
    </w:p>
    <w:p w14:paraId="57662FF9" w14:textId="79A70F16" w:rsidR="00787F8E" w:rsidRPr="003D4ABF" w:rsidRDefault="00787F8E" w:rsidP="00787F8E">
      <w:pPr>
        <w:pStyle w:val="B1"/>
      </w:pPr>
      <w:r w:rsidRPr="003D4ABF">
        <w:t>-</w:t>
      </w:r>
      <w:r w:rsidRPr="003D4ABF">
        <w:tab/>
        <w:t>PEI of the UE;</w:t>
      </w:r>
    </w:p>
    <w:p w14:paraId="064B447E" w14:textId="77777777" w:rsidR="00787F8E" w:rsidRPr="003D4ABF" w:rsidRDefault="00787F8E" w:rsidP="00787F8E">
      <w:pPr>
        <w:pStyle w:val="B1"/>
      </w:pPr>
      <w:r w:rsidRPr="003D4ABF">
        <w:t>-</w:t>
      </w:r>
      <w:r w:rsidRPr="003D4ABF">
        <w:tab/>
        <w:t>Location of the subscriber;</w:t>
      </w:r>
    </w:p>
    <w:p w14:paraId="108F51DF" w14:textId="77777777" w:rsidR="00787F8E" w:rsidRPr="003D4ABF" w:rsidRDefault="00787F8E" w:rsidP="00787F8E">
      <w:pPr>
        <w:pStyle w:val="B1"/>
      </w:pPr>
      <w:r w:rsidRPr="003D4ABF">
        <w:t>-</w:t>
      </w:r>
      <w:r w:rsidRPr="003D4ABF">
        <w:tab/>
        <w:t>Service Area Restrictions;</w:t>
      </w:r>
    </w:p>
    <w:p w14:paraId="65447F0C" w14:textId="77777777" w:rsidR="00787F8E" w:rsidRPr="003D4ABF" w:rsidRDefault="00787F8E" w:rsidP="00787F8E">
      <w:pPr>
        <w:pStyle w:val="B1"/>
      </w:pPr>
      <w:r w:rsidRPr="003D4ABF">
        <w:t>-</w:t>
      </w:r>
      <w:r w:rsidRPr="003D4ABF">
        <w:tab/>
        <w:t>RFSP Index;</w:t>
      </w:r>
    </w:p>
    <w:p w14:paraId="0FCAE18E" w14:textId="77777777" w:rsidR="00787F8E" w:rsidRPr="003D4ABF" w:rsidRDefault="00787F8E" w:rsidP="00787F8E">
      <w:pPr>
        <w:pStyle w:val="B1"/>
      </w:pPr>
      <w:r w:rsidRPr="003D4ABF">
        <w:t>-</w:t>
      </w:r>
      <w:r w:rsidRPr="003D4ABF">
        <w:tab/>
        <w:t>RAT Type;</w:t>
      </w:r>
    </w:p>
    <w:p w14:paraId="753BB12A" w14:textId="77777777" w:rsidR="00787F8E" w:rsidRPr="003D4ABF" w:rsidRDefault="00787F8E" w:rsidP="00787F8E">
      <w:pPr>
        <w:pStyle w:val="B1"/>
      </w:pPr>
      <w:r w:rsidRPr="003D4ABF">
        <w:t>-</w:t>
      </w:r>
      <w:r w:rsidRPr="003D4ABF">
        <w:tab/>
        <w:t>GPSI;</w:t>
      </w:r>
    </w:p>
    <w:p w14:paraId="0E089B63" w14:textId="77777777" w:rsidR="00787F8E" w:rsidRPr="003D4ABF" w:rsidRDefault="00787F8E" w:rsidP="00787F8E">
      <w:pPr>
        <w:pStyle w:val="B1"/>
      </w:pPr>
      <w:r w:rsidRPr="003D4ABF">
        <w:t>-</w:t>
      </w:r>
      <w:r w:rsidRPr="003D4ABF">
        <w:tab/>
        <w:t>Access Type;</w:t>
      </w:r>
    </w:p>
    <w:p w14:paraId="7B3DD3A4" w14:textId="76E0B55D" w:rsidR="00787F8E" w:rsidRPr="003D4ABF" w:rsidRDefault="00787F8E" w:rsidP="00787F8E">
      <w:pPr>
        <w:pStyle w:val="B1"/>
      </w:pPr>
      <w:r w:rsidRPr="003D4ABF">
        <w:t>-</w:t>
      </w:r>
      <w:r w:rsidRPr="003D4ABF">
        <w:tab/>
        <w:t xml:space="preserve">Serving Network identifier (PLMN ID or PLMN ID and NID, see clause 5.34 of </w:t>
      </w:r>
      <w:r w:rsidR="0086681B" w:rsidRPr="003D4ABF">
        <w:t>TS</w:t>
      </w:r>
      <w:r w:rsidR="0086681B">
        <w:t> </w:t>
      </w:r>
      <w:r w:rsidR="0086681B" w:rsidRPr="003D4ABF">
        <w:t>23.501</w:t>
      </w:r>
      <w:r w:rsidR="0086681B">
        <w:t> </w:t>
      </w:r>
      <w:r w:rsidR="0086681B" w:rsidRPr="003D4ABF">
        <w:t>[</w:t>
      </w:r>
      <w:r w:rsidRPr="003D4ABF">
        <w:t>2]);</w:t>
      </w:r>
    </w:p>
    <w:p w14:paraId="0DED4101" w14:textId="77777777" w:rsidR="00787F8E" w:rsidRPr="003D4ABF" w:rsidRDefault="00787F8E" w:rsidP="00787F8E">
      <w:pPr>
        <w:pStyle w:val="B1"/>
      </w:pPr>
      <w:r w:rsidRPr="003D4ABF">
        <w:t>-</w:t>
      </w:r>
      <w:r w:rsidRPr="003D4ABF">
        <w:tab/>
        <w:t>Allowed NSSAI;</w:t>
      </w:r>
    </w:p>
    <w:p w14:paraId="61E371BE" w14:textId="77777777" w:rsidR="00787F8E" w:rsidRPr="003D4ABF" w:rsidRDefault="00787F8E" w:rsidP="00787F8E">
      <w:pPr>
        <w:pStyle w:val="B1"/>
      </w:pPr>
      <w:r w:rsidRPr="003D4ABF">
        <w:t>-</w:t>
      </w:r>
      <w:r w:rsidRPr="003D4ABF">
        <w:tab/>
        <w:t>UE time zone;</w:t>
      </w:r>
    </w:p>
    <w:p w14:paraId="6D8F7092" w14:textId="77777777" w:rsidR="00787F8E" w:rsidRPr="003D4ABF" w:rsidRDefault="00787F8E" w:rsidP="00787F8E">
      <w:pPr>
        <w:pStyle w:val="B1"/>
      </w:pPr>
      <w:r w:rsidRPr="003D4ABF">
        <w:lastRenderedPageBreak/>
        <w:t>-</w:t>
      </w:r>
      <w:r w:rsidRPr="003D4ABF">
        <w:tab/>
        <w:t>Subscribed UE-AMBR;</w:t>
      </w:r>
    </w:p>
    <w:p w14:paraId="1D64999C" w14:textId="051733C7" w:rsidR="0063785D" w:rsidRDefault="0063785D" w:rsidP="00787F8E">
      <w:pPr>
        <w:pStyle w:val="B1"/>
      </w:pPr>
      <w:r>
        <w:t>-</w:t>
      </w:r>
      <w:r>
        <w:tab/>
        <w:t>Configured NSSAI for the serving PLMN;</w:t>
      </w:r>
    </w:p>
    <w:p w14:paraId="32DE761E" w14:textId="3A4FAB1F" w:rsidR="00787F8E" w:rsidRPr="003D4ABF" w:rsidRDefault="00787F8E" w:rsidP="00787F8E">
      <w:pPr>
        <w:pStyle w:val="B1"/>
      </w:pPr>
      <w:r w:rsidRPr="003D4ABF">
        <w:t>-</w:t>
      </w:r>
      <w:r w:rsidRPr="003D4ABF">
        <w:tab/>
        <w:t>Mapping Of Allowed NSSAI;</w:t>
      </w:r>
    </w:p>
    <w:p w14:paraId="1B663817" w14:textId="77777777" w:rsidR="00787F8E" w:rsidRPr="003D4ABF" w:rsidRDefault="00787F8E" w:rsidP="00787F8E">
      <w:pPr>
        <w:pStyle w:val="B1"/>
      </w:pPr>
      <w:r w:rsidRPr="003D4ABF">
        <w:t>-</w:t>
      </w:r>
      <w:r w:rsidRPr="003D4ABF">
        <w:tab/>
        <w:t>S-NSSAI for the PDU Session;</w:t>
      </w:r>
    </w:p>
    <w:p w14:paraId="55A44B3F" w14:textId="45221AB0" w:rsidR="00530521" w:rsidRDefault="00530521" w:rsidP="00787F8E">
      <w:pPr>
        <w:pStyle w:val="B1"/>
      </w:pPr>
      <w:r>
        <w:t>-</w:t>
      </w:r>
      <w:r>
        <w:tab/>
        <w:t>Satellite backhaul category;</w:t>
      </w:r>
    </w:p>
    <w:p w14:paraId="3B828001" w14:textId="36F44FC0" w:rsidR="00787F8E" w:rsidRPr="003D4ABF" w:rsidRDefault="00787F8E" w:rsidP="00787F8E">
      <w:pPr>
        <w:pStyle w:val="B1"/>
      </w:pPr>
      <w:r w:rsidRPr="003D4ABF">
        <w:t>-</w:t>
      </w:r>
      <w:r w:rsidRPr="003D4ABF">
        <w:tab/>
        <w:t>Requested DNN.</w:t>
      </w:r>
    </w:p>
    <w:p w14:paraId="1875824E" w14:textId="77777777" w:rsidR="00787F8E" w:rsidRPr="003D4ABF" w:rsidRDefault="00787F8E" w:rsidP="00787F8E">
      <w:pPr>
        <w:pStyle w:val="NO"/>
        <w:rPr>
          <w:lang w:eastAsia="zh-CN"/>
        </w:rPr>
      </w:pPr>
      <w:r w:rsidRPr="003D4ABF">
        <w:t>NOTE 1:</w:t>
      </w:r>
      <w:r w:rsidRPr="003D4ABF">
        <w:tab/>
        <w:t>The Access Type and RAT Type parameters should allow extension to include new types of accesses.</w:t>
      </w:r>
    </w:p>
    <w:p w14:paraId="6F1498F0" w14:textId="45009D68" w:rsidR="00787F8E" w:rsidRPr="003D4ABF" w:rsidRDefault="00787F8E" w:rsidP="00787F8E">
      <w:r w:rsidRPr="003D4ABF">
        <w:t>The UE may provide information</w:t>
      </w:r>
      <w:r w:rsidR="003D4ABF">
        <w:t xml:space="preserve"> such as</w:t>
      </w:r>
      <w:r w:rsidRPr="003D4ABF">
        <w:t>:</w:t>
      </w:r>
    </w:p>
    <w:p w14:paraId="043C2EA5" w14:textId="77777777" w:rsidR="00787F8E" w:rsidRPr="003D4ABF" w:rsidRDefault="00787F8E" w:rsidP="00787F8E">
      <w:pPr>
        <w:pStyle w:val="B1"/>
        <w:rPr>
          <w:rFonts w:eastAsia="DengXian"/>
        </w:rPr>
      </w:pPr>
      <w:r w:rsidRPr="003D4ABF">
        <w:rPr>
          <w:rFonts w:eastAsia="DengXian"/>
        </w:rPr>
        <w:t>-</w:t>
      </w:r>
      <w:r w:rsidRPr="003D4ABF">
        <w:rPr>
          <w:rFonts w:eastAsia="DengXian"/>
        </w:rPr>
        <w:tab/>
        <w:t>OSId;</w:t>
      </w:r>
    </w:p>
    <w:p w14:paraId="13D6225F" w14:textId="77777777" w:rsidR="00787F8E" w:rsidRPr="003D4ABF" w:rsidRDefault="00787F8E" w:rsidP="00787F8E">
      <w:pPr>
        <w:pStyle w:val="B1"/>
        <w:rPr>
          <w:rFonts w:eastAsia="DengXian"/>
        </w:rPr>
      </w:pPr>
      <w:r w:rsidRPr="003D4ABF">
        <w:rPr>
          <w:rFonts w:eastAsia="DengXian"/>
        </w:rPr>
        <w:t>-</w:t>
      </w:r>
      <w:r w:rsidRPr="003D4ABF">
        <w:rPr>
          <w:rFonts w:eastAsia="DengXian"/>
        </w:rPr>
        <w:tab/>
        <w:t>List of PSIs;</w:t>
      </w:r>
    </w:p>
    <w:p w14:paraId="18F1535B" w14:textId="77777777" w:rsidR="00787F8E" w:rsidRPr="003D4ABF" w:rsidRDefault="00787F8E" w:rsidP="00787F8E">
      <w:pPr>
        <w:pStyle w:val="B1"/>
      </w:pPr>
      <w:r w:rsidRPr="003D4ABF">
        <w:rPr>
          <w:rFonts w:eastAsia="DengXian"/>
        </w:rPr>
        <w:t>-</w:t>
      </w:r>
      <w:r w:rsidRPr="003D4ABF">
        <w:rPr>
          <w:rFonts w:eastAsia="DengXian"/>
        </w:rPr>
        <w:tab/>
      </w:r>
      <w:r w:rsidRPr="003D4ABF">
        <w:rPr>
          <w:noProof/>
        </w:rPr>
        <w:t>Indication</w:t>
      </w:r>
      <w:r w:rsidRPr="003D4ABF">
        <w:t xml:space="preserve"> of UE support for ANDSP.</w:t>
      </w:r>
    </w:p>
    <w:p w14:paraId="3FE73496" w14:textId="59DDC2AF" w:rsidR="00CB4253" w:rsidRPr="003D4ABF" w:rsidRDefault="00CB4253" w:rsidP="00CB4253">
      <w:pPr>
        <w:pStyle w:val="B1"/>
      </w:pPr>
      <w:r>
        <w:t>-</w:t>
      </w:r>
      <w:r>
        <w:tab/>
        <w:t>Indication of URSP Provisioning Support in EPS.</w:t>
      </w:r>
    </w:p>
    <w:p w14:paraId="5FEC8EF5" w14:textId="4866997E" w:rsidR="00DA4C22" w:rsidRPr="003D4ABF" w:rsidRDefault="00DA4C22" w:rsidP="00DA4C22">
      <w:pPr>
        <w:pStyle w:val="B1"/>
      </w:pPr>
      <w:r>
        <w:t>-</w:t>
      </w:r>
      <w:r>
        <w:tab/>
        <w:t>Indication of UE capability of</w:t>
      </w:r>
      <w:r w:rsidR="00694C30">
        <w:t xml:space="preserve"> reporting</w:t>
      </w:r>
      <w:r>
        <w:t xml:space="preserve"> URSP rule enforcement to network (see clause 6.6.2.4).</w:t>
      </w:r>
    </w:p>
    <w:p w14:paraId="7D17906A" w14:textId="12B6B208" w:rsidR="00787F8E" w:rsidRPr="003D4ABF" w:rsidRDefault="00787F8E" w:rsidP="00787F8E">
      <w:r w:rsidRPr="003D4ABF">
        <w:t>The SMF may provide information</w:t>
      </w:r>
      <w:r w:rsidR="003D4ABF">
        <w:t xml:space="preserve"> related to the PDU Session as defined in clause 5.2.5.4 of </w:t>
      </w:r>
      <w:r w:rsidR="0086681B">
        <w:t>TS 23.502 [</w:t>
      </w:r>
      <w:r w:rsidR="003D4ABF">
        <w:t>3], for example</w:t>
      </w:r>
      <w:r w:rsidRPr="003D4ABF">
        <w:t>:</w:t>
      </w:r>
    </w:p>
    <w:p w14:paraId="0C0C21DB" w14:textId="77777777" w:rsidR="00787F8E" w:rsidRPr="003D4ABF" w:rsidRDefault="00787F8E" w:rsidP="00787F8E">
      <w:pPr>
        <w:pStyle w:val="B1"/>
      </w:pPr>
      <w:r w:rsidRPr="003D4ABF">
        <w:t>-</w:t>
      </w:r>
      <w:r w:rsidRPr="003D4ABF">
        <w:tab/>
        <w:t>SUPI;</w:t>
      </w:r>
    </w:p>
    <w:p w14:paraId="487B7F09" w14:textId="18FAB66E" w:rsidR="00787F8E" w:rsidRPr="003D4ABF" w:rsidRDefault="00787F8E" w:rsidP="00787F8E">
      <w:pPr>
        <w:pStyle w:val="B1"/>
      </w:pPr>
      <w:r w:rsidRPr="003D4ABF">
        <w:t>-</w:t>
      </w:r>
      <w:r w:rsidRPr="003D4ABF">
        <w:tab/>
        <w:t>PEI of the UE;</w:t>
      </w:r>
    </w:p>
    <w:p w14:paraId="44C56A1D" w14:textId="77777777" w:rsidR="00787F8E" w:rsidRPr="003D4ABF" w:rsidRDefault="00787F8E" w:rsidP="00787F8E">
      <w:pPr>
        <w:pStyle w:val="B1"/>
      </w:pPr>
      <w:r w:rsidRPr="003D4ABF">
        <w:t>-</w:t>
      </w:r>
      <w:r w:rsidRPr="003D4ABF">
        <w:tab/>
        <w:t>IPv4 address of the UE;</w:t>
      </w:r>
    </w:p>
    <w:p w14:paraId="6484BF50" w14:textId="77777777" w:rsidR="00787F8E" w:rsidRPr="003D4ABF" w:rsidRDefault="00787F8E" w:rsidP="00787F8E">
      <w:pPr>
        <w:pStyle w:val="B1"/>
        <w:rPr>
          <w:rFonts w:eastAsia="MS Mincho"/>
        </w:rPr>
      </w:pPr>
      <w:r w:rsidRPr="003D4ABF">
        <w:t>-</w:t>
      </w:r>
      <w:r w:rsidRPr="003D4ABF">
        <w:tab/>
        <w:t>IPv6 network prefix assigned to the UE;</w:t>
      </w:r>
    </w:p>
    <w:p w14:paraId="53AC45AA" w14:textId="77777777" w:rsidR="00787F8E" w:rsidRPr="003D4ABF" w:rsidRDefault="00787F8E" w:rsidP="00787F8E">
      <w:pPr>
        <w:pStyle w:val="B1"/>
      </w:pPr>
      <w:r w:rsidRPr="003D4ABF">
        <w:t>-</w:t>
      </w:r>
      <w:r w:rsidRPr="003D4ABF">
        <w:tab/>
        <w:t>Default 5QI and default ARP;</w:t>
      </w:r>
    </w:p>
    <w:p w14:paraId="12F9704A" w14:textId="77777777" w:rsidR="00787F8E" w:rsidRPr="00B91C41" w:rsidRDefault="00787F8E" w:rsidP="00787F8E">
      <w:pPr>
        <w:pStyle w:val="B1"/>
        <w:rPr>
          <w:lang w:val="fr-FR"/>
          <w:rPrChange w:id="1108" w:author="23.503_CR1306R1_(Rel-18)_5GS_Ph1, TEI18" w:date="2024-09-17T05:02:00Z">
            <w:rPr/>
          </w:rPrChange>
        </w:rPr>
      </w:pPr>
      <w:r w:rsidRPr="00B91C41">
        <w:rPr>
          <w:lang w:val="fr-FR"/>
          <w:rPrChange w:id="1109" w:author="23.503_CR1306R1_(Rel-18)_5GS_Ph1, TEI18" w:date="2024-09-17T05:02:00Z">
            <w:rPr/>
          </w:rPrChange>
        </w:rPr>
        <w:t>-</w:t>
      </w:r>
      <w:r w:rsidRPr="00B91C41">
        <w:rPr>
          <w:lang w:val="fr-FR"/>
          <w:rPrChange w:id="1110" w:author="23.503_CR1306R1_(Rel-18)_5GS_Ph1, TEI18" w:date="2024-09-17T05:02:00Z">
            <w:rPr/>
          </w:rPrChange>
        </w:rPr>
        <w:tab/>
        <w:t>Request type (initial, modification, etc.);</w:t>
      </w:r>
    </w:p>
    <w:p w14:paraId="06557F15" w14:textId="77777777" w:rsidR="00787F8E" w:rsidRPr="003D4ABF" w:rsidRDefault="00787F8E" w:rsidP="00787F8E">
      <w:pPr>
        <w:pStyle w:val="B1"/>
      </w:pPr>
      <w:r w:rsidRPr="003D4ABF">
        <w:t>-</w:t>
      </w:r>
      <w:r w:rsidRPr="003D4ABF">
        <w:tab/>
        <w:t>Type of PDU Session (IPv4, IPv6, IPv4v6, Ethernet, Unstructured);</w:t>
      </w:r>
    </w:p>
    <w:p w14:paraId="18F904F3" w14:textId="77777777" w:rsidR="00787F8E" w:rsidRPr="003D4ABF" w:rsidRDefault="00787F8E" w:rsidP="00787F8E">
      <w:pPr>
        <w:pStyle w:val="B1"/>
      </w:pPr>
      <w:r w:rsidRPr="003D4ABF">
        <w:t>-</w:t>
      </w:r>
      <w:r w:rsidRPr="003D4ABF">
        <w:tab/>
        <w:t>Access Type;</w:t>
      </w:r>
    </w:p>
    <w:p w14:paraId="243F9A39" w14:textId="77777777" w:rsidR="00787F8E" w:rsidRPr="003D4ABF" w:rsidRDefault="00787F8E" w:rsidP="00787F8E">
      <w:pPr>
        <w:pStyle w:val="B1"/>
        <w:rPr>
          <w:rFonts w:eastAsia="SimSun"/>
          <w:lang w:eastAsia="zh-CN"/>
        </w:rPr>
      </w:pPr>
      <w:r w:rsidRPr="003D4ABF">
        <w:rPr>
          <w:rFonts w:eastAsia="SimSun"/>
          <w:lang w:eastAsia="zh-CN"/>
        </w:rPr>
        <w:t>-</w:t>
      </w:r>
      <w:r w:rsidRPr="003D4ABF">
        <w:rPr>
          <w:rFonts w:eastAsia="SimSun"/>
          <w:lang w:eastAsia="zh-CN"/>
        </w:rPr>
        <w:tab/>
        <w:t>RAT Type;</w:t>
      </w:r>
    </w:p>
    <w:p w14:paraId="370C3C2C" w14:textId="77777777" w:rsidR="00787F8E" w:rsidRPr="003D4ABF" w:rsidRDefault="00787F8E" w:rsidP="00787F8E">
      <w:pPr>
        <w:pStyle w:val="B1"/>
        <w:rPr>
          <w:rFonts w:eastAsia="SimSun"/>
          <w:lang w:eastAsia="zh-CN"/>
        </w:rPr>
      </w:pPr>
      <w:r w:rsidRPr="003D4ABF">
        <w:rPr>
          <w:rFonts w:eastAsia="SimSun"/>
          <w:lang w:eastAsia="zh-CN"/>
        </w:rPr>
        <w:t>-</w:t>
      </w:r>
      <w:r w:rsidRPr="003D4ABF">
        <w:rPr>
          <w:rFonts w:eastAsia="SimSun"/>
          <w:lang w:eastAsia="zh-CN"/>
        </w:rPr>
        <w:tab/>
        <w:t>GPSI;</w:t>
      </w:r>
    </w:p>
    <w:p w14:paraId="6B6D380D" w14:textId="4E8E17E6" w:rsidR="00787F8E" w:rsidRPr="003D4ABF" w:rsidRDefault="00787F8E" w:rsidP="00787F8E">
      <w:pPr>
        <w:pStyle w:val="B1"/>
        <w:rPr>
          <w:rFonts w:eastAsia="SimSun"/>
          <w:lang w:eastAsia="zh-CN"/>
        </w:rPr>
      </w:pPr>
      <w:r w:rsidRPr="003D4ABF">
        <w:rPr>
          <w:rFonts w:eastAsia="SimSun"/>
          <w:lang w:eastAsia="zh-CN"/>
        </w:rPr>
        <w:t>-</w:t>
      </w:r>
      <w:r w:rsidRPr="003D4ABF">
        <w:rPr>
          <w:rFonts w:eastAsia="SimSun"/>
          <w:lang w:eastAsia="zh-CN"/>
        </w:rPr>
        <w:tab/>
        <w:t>Internal-Group Identifier</w:t>
      </w:r>
      <w:r w:rsidR="005C461D" w:rsidRPr="003D4ABF">
        <w:rPr>
          <w:rFonts w:eastAsia="SimSun"/>
          <w:lang w:eastAsia="zh-CN"/>
        </w:rPr>
        <w:t>;</w:t>
      </w:r>
    </w:p>
    <w:p w14:paraId="580C4348" w14:textId="77777777" w:rsidR="00787F8E" w:rsidRPr="003D4ABF" w:rsidRDefault="00787F8E" w:rsidP="00787F8E">
      <w:pPr>
        <w:pStyle w:val="B1"/>
      </w:pPr>
      <w:r w:rsidRPr="003D4ABF">
        <w:t>-</w:t>
      </w:r>
      <w:r w:rsidRPr="003D4ABF">
        <w:tab/>
        <w:t>Location of the subscriber;</w:t>
      </w:r>
    </w:p>
    <w:p w14:paraId="697E0509" w14:textId="77777777" w:rsidR="00787F8E" w:rsidRPr="003D4ABF" w:rsidRDefault="00787F8E" w:rsidP="00787F8E">
      <w:pPr>
        <w:pStyle w:val="B1"/>
        <w:rPr>
          <w:lang w:eastAsia="zh-CN"/>
        </w:rPr>
      </w:pPr>
      <w:r w:rsidRPr="003D4ABF">
        <w:rPr>
          <w:lang w:eastAsia="zh-CN"/>
        </w:rPr>
        <w:t>-</w:t>
      </w:r>
      <w:r w:rsidRPr="003D4ABF">
        <w:rPr>
          <w:lang w:eastAsia="zh-CN"/>
        </w:rPr>
        <w:tab/>
        <w:t>S-NSSAI;</w:t>
      </w:r>
    </w:p>
    <w:p w14:paraId="24294F71" w14:textId="77777777" w:rsidR="00787F8E" w:rsidRPr="003D4ABF" w:rsidRDefault="00787F8E" w:rsidP="00787F8E">
      <w:pPr>
        <w:pStyle w:val="B1"/>
        <w:rPr>
          <w:lang w:eastAsia="zh-CN"/>
        </w:rPr>
      </w:pPr>
      <w:r w:rsidRPr="003D4ABF">
        <w:rPr>
          <w:lang w:eastAsia="zh-CN"/>
        </w:rPr>
        <w:t>-</w:t>
      </w:r>
      <w:r w:rsidRPr="003D4ABF">
        <w:rPr>
          <w:lang w:eastAsia="zh-CN"/>
        </w:rPr>
        <w:tab/>
        <w:t>DNN;</w:t>
      </w:r>
    </w:p>
    <w:p w14:paraId="5FD955C0" w14:textId="3AF3D27F" w:rsidR="00787F8E" w:rsidRPr="003D4ABF" w:rsidRDefault="00787F8E" w:rsidP="00787F8E">
      <w:pPr>
        <w:pStyle w:val="B1"/>
      </w:pPr>
      <w:r w:rsidRPr="003D4ABF">
        <w:t>-</w:t>
      </w:r>
      <w:r w:rsidRPr="003D4ABF">
        <w:tab/>
        <w:t xml:space="preserve">Serving Network identifier (PLMN ID or PLMN ID and NID, see clause 5.34 of </w:t>
      </w:r>
      <w:r w:rsidR="0086681B" w:rsidRPr="003D4ABF">
        <w:t>TS</w:t>
      </w:r>
      <w:r w:rsidR="0086681B">
        <w:t> </w:t>
      </w:r>
      <w:r w:rsidR="0086681B" w:rsidRPr="003D4ABF">
        <w:t>23.501</w:t>
      </w:r>
      <w:r w:rsidR="0086681B">
        <w:t> </w:t>
      </w:r>
      <w:r w:rsidR="0086681B" w:rsidRPr="003D4ABF">
        <w:t>[</w:t>
      </w:r>
      <w:r w:rsidRPr="003D4ABF">
        <w:t>2]);</w:t>
      </w:r>
    </w:p>
    <w:p w14:paraId="2FBB8D54" w14:textId="6760023E" w:rsidR="00787F8E" w:rsidRPr="003D4ABF" w:rsidRDefault="00787F8E" w:rsidP="00787F8E">
      <w:pPr>
        <w:pStyle w:val="B1"/>
      </w:pPr>
      <w:r w:rsidRPr="003D4ABF">
        <w:t>-</w:t>
      </w:r>
      <w:r w:rsidRPr="003D4ABF">
        <w:tab/>
      </w:r>
      <w:r w:rsidRPr="003D4ABF">
        <w:rPr>
          <w:noProof/>
        </w:rPr>
        <w:t>Application</w:t>
      </w:r>
      <w:r w:rsidRPr="003D4ABF">
        <w:t xml:space="preserve"> </w:t>
      </w:r>
      <w:r w:rsidR="006A4701" w:rsidRPr="003D4ABF">
        <w:t>I</w:t>
      </w:r>
      <w:r w:rsidRPr="003D4ABF">
        <w:t>dentifier;</w:t>
      </w:r>
    </w:p>
    <w:p w14:paraId="49299C8B" w14:textId="77777777" w:rsidR="00787F8E" w:rsidRPr="003D4ABF" w:rsidRDefault="00787F8E" w:rsidP="00787F8E">
      <w:pPr>
        <w:pStyle w:val="B1"/>
      </w:pPr>
      <w:r w:rsidRPr="003D4ABF">
        <w:t>-</w:t>
      </w:r>
      <w:r w:rsidRPr="003D4ABF">
        <w:tab/>
        <w:t>Allocated application instance identifier;</w:t>
      </w:r>
    </w:p>
    <w:p w14:paraId="5C674FD8" w14:textId="77777777" w:rsidR="00787F8E" w:rsidRPr="003D4ABF" w:rsidRDefault="00787F8E" w:rsidP="00787F8E">
      <w:pPr>
        <w:pStyle w:val="B1"/>
      </w:pPr>
      <w:r w:rsidRPr="003D4ABF">
        <w:t>-</w:t>
      </w:r>
      <w:r w:rsidRPr="003D4ABF">
        <w:tab/>
        <w:t>Detected service data flow descriptions;</w:t>
      </w:r>
    </w:p>
    <w:p w14:paraId="026EF906" w14:textId="0F4F4AC1" w:rsidR="00787F8E" w:rsidRPr="003D4ABF" w:rsidRDefault="00787F8E" w:rsidP="00787F8E">
      <w:pPr>
        <w:pStyle w:val="B1"/>
      </w:pPr>
      <w:r w:rsidRPr="003D4ABF">
        <w:t>-</w:t>
      </w:r>
      <w:r w:rsidRPr="003D4ABF">
        <w:tab/>
        <w:t xml:space="preserve">UE support of reflective </w:t>
      </w:r>
      <w:r w:rsidRPr="003D4ABF">
        <w:rPr>
          <w:noProof/>
        </w:rPr>
        <w:t>QoS</w:t>
      </w:r>
      <w:r w:rsidRPr="003D4ABF">
        <w:t xml:space="preserve"> (as defined in clause 5.7.5.1 of </w:t>
      </w:r>
      <w:r w:rsidR="0086681B" w:rsidRPr="003D4ABF">
        <w:t>TS</w:t>
      </w:r>
      <w:r w:rsidR="0086681B">
        <w:t> </w:t>
      </w:r>
      <w:r w:rsidR="0086681B" w:rsidRPr="003D4ABF">
        <w:t>23.501</w:t>
      </w:r>
      <w:r w:rsidR="0086681B">
        <w:t> </w:t>
      </w:r>
      <w:r w:rsidR="0086681B" w:rsidRPr="003D4ABF">
        <w:t>[</w:t>
      </w:r>
      <w:r w:rsidRPr="003D4ABF">
        <w:t>2]);</w:t>
      </w:r>
    </w:p>
    <w:p w14:paraId="76540FB4" w14:textId="08A05C2D" w:rsidR="00787F8E" w:rsidRPr="003D4ABF" w:rsidRDefault="00787F8E" w:rsidP="00787F8E">
      <w:pPr>
        <w:pStyle w:val="B1"/>
      </w:pPr>
      <w:r w:rsidRPr="003D4ABF">
        <w:t>-</w:t>
      </w:r>
      <w:r w:rsidRPr="003D4ABF">
        <w:tab/>
        <w:t xml:space="preserve">Number of supported packet filters for signalled QoS rules for the PDU </w:t>
      </w:r>
      <w:r w:rsidR="005C461D" w:rsidRPr="003D4ABF">
        <w:t>S</w:t>
      </w:r>
      <w:r w:rsidRPr="003D4ABF">
        <w:t xml:space="preserve">ession (indicated by the UE as defined in clause 5.7.1.4 of </w:t>
      </w:r>
      <w:r w:rsidR="0086681B" w:rsidRPr="003D4ABF">
        <w:t>TS</w:t>
      </w:r>
      <w:r w:rsidR="0086681B">
        <w:t> </w:t>
      </w:r>
      <w:r w:rsidR="0086681B" w:rsidRPr="003D4ABF">
        <w:t>23.501</w:t>
      </w:r>
      <w:r w:rsidR="0086681B">
        <w:t> </w:t>
      </w:r>
      <w:r w:rsidR="0086681B" w:rsidRPr="003D4ABF">
        <w:t>[</w:t>
      </w:r>
      <w:r w:rsidRPr="003D4ABF">
        <w:t>2]);</w:t>
      </w:r>
    </w:p>
    <w:p w14:paraId="11EB52E6" w14:textId="77777777" w:rsidR="00787F8E" w:rsidRPr="003D4ABF" w:rsidRDefault="00787F8E" w:rsidP="00787F8E">
      <w:pPr>
        <w:pStyle w:val="B1"/>
      </w:pPr>
      <w:r w:rsidRPr="003D4ABF">
        <w:lastRenderedPageBreak/>
        <w:t>-</w:t>
      </w:r>
      <w:r w:rsidRPr="003D4ABF">
        <w:tab/>
        <w:t>3GPP PS Data Off status;</w:t>
      </w:r>
    </w:p>
    <w:p w14:paraId="0BD7F855" w14:textId="4B5F5C23" w:rsidR="00787F8E" w:rsidRPr="003D4ABF" w:rsidRDefault="00787F8E" w:rsidP="00787F8E">
      <w:pPr>
        <w:pStyle w:val="B1"/>
      </w:pPr>
      <w:r w:rsidRPr="003D4ABF">
        <w:t>-</w:t>
      </w:r>
      <w:r w:rsidRPr="003D4ABF">
        <w:tab/>
        <w:t xml:space="preserve">DN Authorization Profile Index (see clause 5.6.6 of </w:t>
      </w:r>
      <w:r w:rsidR="0086681B" w:rsidRPr="003D4ABF">
        <w:t>TS</w:t>
      </w:r>
      <w:r w:rsidR="0086681B">
        <w:t> </w:t>
      </w:r>
      <w:r w:rsidR="0086681B" w:rsidRPr="003D4ABF">
        <w:t>23.501</w:t>
      </w:r>
      <w:r w:rsidR="0086681B">
        <w:t> </w:t>
      </w:r>
      <w:r w:rsidR="0086681B" w:rsidRPr="003D4ABF">
        <w:t>[</w:t>
      </w:r>
      <w:r w:rsidRPr="003D4ABF">
        <w:t>2]);</w:t>
      </w:r>
    </w:p>
    <w:p w14:paraId="775E7FE2" w14:textId="140B4DE9" w:rsidR="00787F8E" w:rsidRPr="003D4ABF" w:rsidRDefault="00787F8E" w:rsidP="00787F8E">
      <w:pPr>
        <w:pStyle w:val="B1"/>
      </w:pPr>
      <w:r w:rsidRPr="003D4ABF">
        <w:t>-</w:t>
      </w:r>
      <w:r w:rsidRPr="003D4ABF">
        <w:tab/>
      </w:r>
      <w:r w:rsidR="005C461D" w:rsidRPr="003D4ABF">
        <w:t xml:space="preserve">DN authorized </w:t>
      </w:r>
      <w:r w:rsidRPr="003D4ABF">
        <w:t xml:space="preserve">Session AMBR (see clause 5.6.6 of </w:t>
      </w:r>
      <w:r w:rsidR="0086681B" w:rsidRPr="003D4ABF">
        <w:t>TS</w:t>
      </w:r>
      <w:r w:rsidR="0086681B">
        <w:t> </w:t>
      </w:r>
      <w:r w:rsidR="0086681B" w:rsidRPr="003D4ABF">
        <w:t>23.501</w:t>
      </w:r>
      <w:r w:rsidR="0086681B">
        <w:t> </w:t>
      </w:r>
      <w:r w:rsidR="0086681B" w:rsidRPr="003D4ABF">
        <w:t>[</w:t>
      </w:r>
      <w:r w:rsidRPr="003D4ABF">
        <w:t>2])</w:t>
      </w:r>
      <w:r w:rsidR="007B57D2" w:rsidRPr="003D4ABF">
        <w:t>;</w:t>
      </w:r>
    </w:p>
    <w:p w14:paraId="1A83F50F" w14:textId="231B6286" w:rsidR="00E873DB" w:rsidRPr="003D4ABF" w:rsidRDefault="00E873DB" w:rsidP="0030218C">
      <w:pPr>
        <w:pStyle w:val="B1"/>
      </w:pPr>
      <w:r w:rsidRPr="003D4ABF">
        <w:t>-</w:t>
      </w:r>
      <w:r w:rsidRPr="003D4ABF">
        <w:tab/>
        <w:t>Satellite</w:t>
      </w:r>
      <w:r w:rsidR="00BD10A8" w:rsidRPr="003D4ABF">
        <w:t xml:space="preserve"> backhaul</w:t>
      </w:r>
      <w:r w:rsidRPr="003D4ABF">
        <w:t xml:space="preserve"> category</w:t>
      </w:r>
      <w:r w:rsidR="007B57D2" w:rsidRPr="003D4ABF">
        <w:t>;</w:t>
      </w:r>
    </w:p>
    <w:p w14:paraId="2FB53467" w14:textId="0978F5F4" w:rsidR="007B57D2" w:rsidRPr="003D4ABF" w:rsidRDefault="007B57D2" w:rsidP="007B57D2">
      <w:pPr>
        <w:pStyle w:val="B1"/>
      </w:pPr>
      <w:r w:rsidRPr="003D4ABF">
        <w:t>-</w:t>
      </w:r>
      <w:r w:rsidRPr="003D4ABF">
        <w:tab/>
        <w:t xml:space="preserve">Provisioning Server address(es) (see clause 5.30 of </w:t>
      </w:r>
      <w:r w:rsidR="0086681B" w:rsidRPr="003D4ABF">
        <w:t>TS</w:t>
      </w:r>
      <w:r w:rsidR="0086681B">
        <w:t> </w:t>
      </w:r>
      <w:r w:rsidR="0086681B" w:rsidRPr="003D4ABF">
        <w:t>23.501</w:t>
      </w:r>
      <w:r w:rsidR="0086681B">
        <w:t> </w:t>
      </w:r>
      <w:r w:rsidR="0086681B" w:rsidRPr="003D4ABF">
        <w:t>[</w:t>
      </w:r>
      <w:r w:rsidRPr="003D4ABF">
        <w:t>2])</w:t>
      </w:r>
      <w:r w:rsidR="00DA4C22">
        <w:t>;</w:t>
      </w:r>
    </w:p>
    <w:p w14:paraId="398A4416" w14:textId="06F4643A" w:rsidR="00DA4C22" w:rsidRPr="003D4ABF" w:rsidRDefault="00DA4C22" w:rsidP="00DA4C22">
      <w:pPr>
        <w:pStyle w:val="B1"/>
      </w:pPr>
      <w:r>
        <w:t>-</w:t>
      </w:r>
      <w:r>
        <w:tab/>
        <w:t>UE report of URSP rule enforcement from URSP rule associated with the PDU session (see clause 6.6.2.4).</w:t>
      </w:r>
    </w:p>
    <w:p w14:paraId="17C390F0" w14:textId="0CC9C07F" w:rsidR="00C310C1" w:rsidRPr="003D4ABF" w:rsidRDefault="00C310C1" w:rsidP="00C310C1">
      <w:pPr>
        <w:pStyle w:val="B1"/>
      </w:pPr>
      <w:r>
        <w:t>-</w:t>
      </w:r>
      <w:r>
        <w:tab/>
        <w:t xml:space="preserve">HR-SBO support indication for requesting VPLMN Specific Offloading Policy (see clause 6.2.1.12 and clause 6.7 of </w:t>
      </w:r>
      <w:r w:rsidR="0086681B">
        <w:t>TS 23.548 [</w:t>
      </w:r>
      <w:r>
        <w:t>33]).</w:t>
      </w:r>
    </w:p>
    <w:p w14:paraId="7F5D0B57" w14:textId="7BAF120A" w:rsidR="00787F8E" w:rsidRPr="003D4ABF" w:rsidRDefault="00787F8E" w:rsidP="00787F8E">
      <w:pPr>
        <w:keepNext/>
      </w:pPr>
      <w:r w:rsidRPr="003D4ABF">
        <w:t>The UDR may provide the information</w:t>
      </w:r>
      <w:r w:rsidRPr="003D4ABF">
        <w:rPr>
          <w:lang w:eastAsia="zh-CN"/>
        </w:rPr>
        <w:t xml:space="preserve"> for a subscriber connecting to a specific DNN and S-NSSAI, as described in the clause </w:t>
      </w:r>
      <w:r w:rsidRPr="003D4ABF">
        <w:t>6.2.1.</w:t>
      </w:r>
      <w:r w:rsidRPr="003D4ABF">
        <w:rPr>
          <w:lang w:eastAsia="zh-CN"/>
        </w:rPr>
        <w:t>3.</w:t>
      </w:r>
    </w:p>
    <w:p w14:paraId="2F890DC1" w14:textId="25B8C170" w:rsidR="00787F8E" w:rsidRPr="003D4ABF" w:rsidRDefault="00787F8E" w:rsidP="00787F8E">
      <w:r w:rsidRPr="003D4ABF">
        <w:t>The UDR may provide policy information related to an ASP</w:t>
      </w:r>
      <w:r w:rsidR="003D4ABF">
        <w:t xml:space="preserve"> as defined in clause 5.2.12.2 of </w:t>
      </w:r>
      <w:r w:rsidR="0086681B">
        <w:t>TS 23.502 [</w:t>
      </w:r>
      <w:r w:rsidR="003D4ABF">
        <w:t>3], for example</w:t>
      </w:r>
      <w:r w:rsidRPr="003D4ABF">
        <w:t>:</w:t>
      </w:r>
    </w:p>
    <w:p w14:paraId="37E17669" w14:textId="77777777" w:rsidR="00787F8E" w:rsidRPr="003D4ABF" w:rsidRDefault="00787F8E" w:rsidP="00787F8E">
      <w:pPr>
        <w:pStyle w:val="B1"/>
      </w:pPr>
      <w:r w:rsidRPr="003D4ABF">
        <w:t>-</w:t>
      </w:r>
      <w:r w:rsidRPr="003D4ABF">
        <w:tab/>
        <w:t>The ASP identifier;</w:t>
      </w:r>
    </w:p>
    <w:p w14:paraId="5F88770E" w14:textId="6E7EA14F" w:rsidR="00787F8E" w:rsidRPr="003D4ABF" w:rsidRDefault="00787F8E" w:rsidP="00787F8E">
      <w:pPr>
        <w:pStyle w:val="B1"/>
        <w:rPr>
          <w:rFonts w:eastAsia="MS Mincho"/>
        </w:rPr>
      </w:pPr>
      <w:r w:rsidRPr="003D4ABF">
        <w:t>-</w:t>
      </w:r>
      <w:r w:rsidRPr="003D4ABF">
        <w:tab/>
        <w:t>A transfer policy together with a Background Data Transfer Reference ID, the volume of data to be transferred per UE, the expected amount of UEs</w:t>
      </w:r>
      <w:r w:rsidR="000D5D45">
        <w:t>;</w:t>
      </w:r>
    </w:p>
    <w:p w14:paraId="03FAD89E" w14:textId="0DF1D20E" w:rsidR="000D5D45" w:rsidRPr="003D4ABF" w:rsidRDefault="000D5D45" w:rsidP="000D5D45">
      <w:pPr>
        <w:pStyle w:val="B1"/>
      </w:pPr>
      <w:r>
        <w:t>-</w:t>
      </w:r>
      <w:r>
        <w:tab/>
        <w:t>An PDTQ policy together with an PDTQ Reference ID, the requested QoS for each of the AF session for each of the UEs involved and the expected amount of UEs.</w:t>
      </w:r>
    </w:p>
    <w:p w14:paraId="114C36EB" w14:textId="77777777" w:rsidR="00787F8E" w:rsidRPr="003D4ABF" w:rsidRDefault="00787F8E" w:rsidP="00787F8E">
      <w:pPr>
        <w:pStyle w:val="NO"/>
        <w:rPr>
          <w:rFonts w:eastAsia="MS Mincho"/>
        </w:rPr>
      </w:pPr>
      <w:r w:rsidRPr="003D4ABF">
        <w:rPr>
          <w:rFonts w:eastAsia="MS Mincho"/>
        </w:rPr>
        <w:t>NOTE 2:</w:t>
      </w:r>
      <w:r w:rsidRPr="003D4ABF">
        <w:rPr>
          <w:rFonts w:eastAsia="MS Mincho"/>
        </w:rPr>
        <w:tab/>
        <w:t>The information related with AF influence on traffic routing may be provided by UDR when the UDR serving the NEF is deployed and stores the application request.</w:t>
      </w:r>
    </w:p>
    <w:p w14:paraId="33E39F40" w14:textId="2CDDE72E" w:rsidR="00787F8E" w:rsidRPr="003D4ABF" w:rsidRDefault="00787F8E" w:rsidP="00787F8E">
      <w:r w:rsidRPr="003D4ABF">
        <w:t xml:space="preserve">The UDR may provide the service specific information as defined in clause 4.15.6.7 of </w:t>
      </w:r>
      <w:r w:rsidR="0086681B" w:rsidRPr="003D4ABF">
        <w:t>TS</w:t>
      </w:r>
      <w:r w:rsidR="0086681B">
        <w:t> </w:t>
      </w:r>
      <w:r w:rsidR="0086681B" w:rsidRPr="003D4ABF">
        <w:t>23.502</w:t>
      </w:r>
      <w:r w:rsidR="0086681B">
        <w:t> </w:t>
      </w:r>
      <w:r w:rsidR="0086681B" w:rsidRPr="003D4ABF">
        <w:t>[</w:t>
      </w:r>
      <w:r w:rsidRPr="003D4ABF">
        <w:t>3].</w:t>
      </w:r>
    </w:p>
    <w:p w14:paraId="3E6137D6" w14:textId="1944FD28" w:rsidR="00787F8E" w:rsidRPr="003D4ABF" w:rsidRDefault="00787F8E" w:rsidP="00787F8E">
      <w:r w:rsidRPr="003D4ABF">
        <w:t>The AF, if involved, may provide application session related information</w:t>
      </w:r>
      <w:r w:rsidR="003D4ABF">
        <w:t xml:space="preserve"> as defined in clause 5.2.5.3 of </w:t>
      </w:r>
      <w:r w:rsidR="0086681B">
        <w:t>TS 23.502 [</w:t>
      </w:r>
      <w:r w:rsidR="003D4ABF">
        <w:t>3]</w:t>
      </w:r>
      <w:r w:rsidRPr="003D4ABF">
        <w:t xml:space="preserve"> directly or via NEF, e.g. based on SIP and SDP</w:t>
      </w:r>
      <w:r w:rsidR="003D4ABF">
        <w:t>, for example</w:t>
      </w:r>
      <w:r w:rsidRPr="003D4ABF">
        <w:t>:</w:t>
      </w:r>
    </w:p>
    <w:p w14:paraId="32A7E190" w14:textId="38581684" w:rsidR="00787F8E" w:rsidRPr="003D4ABF" w:rsidRDefault="00787F8E" w:rsidP="00787F8E">
      <w:pPr>
        <w:pStyle w:val="B1"/>
      </w:pPr>
      <w:r w:rsidRPr="003D4ABF">
        <w:t>-</w:t>
      </w:r>
      <w:r w:rsidRPr="003D4ABF">
        <w:tab/>
        <w:t>Subscriber Identifier</w:t>
      </w:r>
      <w:r w:rsidR="00EB452C">
        <w:t>(s)</w:t>
      </w:r>
      <w:r w:rsidRPr="003D4ABF">
        <w:t>;</w:t>
      </w:r>
    </w:p>
    <w:p w14:paraId="6D851C77" w14:textId="77777777" w:rsidR="00787F8E" w:rsidRPr="003D4ABF" w:rsidRDefault="00787F8E" w:rsidP="00787F8E">
      <w:pPr>
        <w:pStyle w:val="B1"/>
      </w:pPr>
      <w:r w:rsidRPr="003D4ABF">
        <w:t>-</w:t>
      </w:r>
      <w:r w:rsidRPr="003D4ABF">
        <w:tab/>
        <w:t>IP address of the UE;</w:t>
      </w:r>
    </w:p>
    <w:p w14:paraId="26A1E231" w14:textId="77777777" w:rsidR="00787F8E" w:rsidRPr="003D4ABF" w:rsidRDefault="00787F8E" w:rsidP="00787F8E">
      <w:pPr>
        <w:pStyle w:val="B1"/>
      </w:pPr>
      <w:r w:rsidRPr="003D4ABF">
        <w:t>-</w:t>
      </w:r>
      <w:r w:rsidRPr="003D4ABF">
        <w:tab/>
        <w:t>Media Type;</w:t>
      </w:r>
    </w:p>
    <w:p w14:paraId="2B6F2714" w14:textId="77777777" w:rsidR="00787F8E" w:rsidRPr="003D4ABF" w:rsidRDefault="00787F8E" w:rsidP="00787F8E">
      <w:pPr>
        <w:pStyle w:val="B1"/>
      </w:pPr>
      <w:r w:rsidRPr="003D4ABF">
        <w:t>-</w:t>
      </w:r>
      <w:r w:rsidRPr="003D4ABF">
        <w:tab/>
        <w:t>Media Format, e.g. media format sub-field of the media announcement and all other parameter information (a= lines) associated with the media format;</w:t>
      </w:r>
    </w:p>
    <w:p w14:paraId="623AE35C" w14:textId="77777777" w:rsidR="00787F8E" w:rsidRPr="003D4ABF" w:rsidRDefault="00787F8E" w:rsidP="00787F8E">
      <w:pPr>
        <w:pStyle w:val="B1"/>
      </w:pPr>
      <w:r w:rsidRPr="003D4ABF">
        <w:t>-</w:t>
      </w:r>
      <w:r w:rsidRPr="003D4ABF">
        <w:tab/>
        <w:t>Bandwidth;</w:t>
      </w:r>
    </w:p>
    <w:p w14:paraId="08312A00" w14:textId="77777777" w:rsidR="00787F8E" w:rsidRPr="003D4ABF" w:rsidRDefault="00787F8E" w:rsidP="00787F8E">
      <w:pPr>
        <w:pStyle w:val="B1"/>
      </w:pPr>
      <w:r w:rsidRPr="003D4ABF">
        <w:t>-</w:t>
      </w:r>
      <w:r w:rsidRPr="003D4ABF">
        <w:tab/>
        <w:t>Sponsored data connectivity information;</w:t>
      </w:r>
    </w:p>
    <w:p w14:paraId="6124F2DA" w14:textId="692DF606" w:rsidR="00787F8E" w:rsidRPr="003D4ABF" w:rsidRDefault="00787F8E" w:rsidP="00787F8E">
      <w:pPr>
        <w:pStyle w:val="B1"/>
      </w:pPr>
      <w:r w:rsidRPr="003D4ABF">
        <w:t>-</w:t>
      </w:r>
      <w:r w:rsidRPr="003D4ABF">
        <w:tab/>
        <w:t>Flow description</w:t>
      </w:r>
      <w:r w:rsidR="00AC20D4">
        <w:t xml:space="preserve"> information</w:t>
      </w:r>
      <w:r w:rsidRPr="003D4ABF">
        <w:t>, e.g. source and destination IP address and port numbers and the protocol</w:t>
      </w:r>
      <w:r w:rsidR="00AC20D4">
        <w:t xml:space="preserve"> and optionally, ToS (IPv4) or TC (IPv6) value (as described in clause 6.1.3.6)</w:t>
      </w:r>
      <w:r w:rsidRPr="003D4ABF">
        <w:t>;</w:t>
      </w:r>
    </w:p>
    <w:p w14:paraId="3320E890" w14:textId="20240EBD" w:rsidR="00B267EA" w:rsidRDefault="00B267EA" w:rsidP="00787F8E">
      <w:pPr>
        <w:pStyle w:val="B1"/>
      </w:pPr>
      <w:r>
        <w:t>-</w:t>
      </w:r>
      <w:r>
        <w:tab/>
        <w:t>Indication of ECN marking for L4S;</w:t>
      </w:r>
    </w:p>
    <w:p w14:paraId="61857F84" w14:textId="4073BCDB" w:rsidR="00787F8E" w:rsidRPr="003D4ABF" w:rsidRDefault="00787F8E" w:rsidP="00787F8E">
      <w:pPr>
        <w:pStyle w:val="B1"/>
      </w:pPr>
      <w:r w:rsidRPr="003D4ABF">
        <w:t>-</w:t>
      </w:r>
      <w:r w:rsidRPr="003D4ABF">
        <w:tab/>
        <w:t>AF application identifier</w:t>
      </w:r>
      <w:r w:rsidR="006A4701" w:rsidRPr="003D4ABF">
        <w:t>, i.e. an identifier that refers to the application the AF session belongs to</w:t>
      </w:r>
      <w:r w:rsidR="008D1ABE">
        <w:t>, containing either an AF identifier, an external application identifier (if the NEF is involved and performs the mapping to the application identifier) or an application identifier (if the AF is configured accordingly)</w:t>
      </w:r>
      <w:r w:rsidRPr="003D4ABF">
        <w:t>;</w:t>
      </w:r>
    </w:p>
    <w:p w14:paraId="60E1540F" w14:textId="1106C43F" w:rsidR="006A4701" w:rsidRPr="003D4ABF" w:rsidRDefault="006A4701" w:rsidP="009F74E0">
      <w:pPr>
        <w:pStyle w:val="NO"/>
      </w:pPr>
      <w:r w:rsidRPr="003D4ABF">
        <w:t>NOTE 3:</w:t>
      </w:r>
      <w:r w:rsidRPr="003D4ABF">
        <w:tab/>
        <w:t>Either Flow description or</w:t>
      </w:r>
      <w:r w:rsidR="008D1ABE">
        <w:t xml:space="preserve"> (external)</w:t>
      </w:r>
      <w:r w:rsidRPr="003D4ABF">
        <w:t xml:space="preserve"> application identifier for application detection control can be provided.</w:t>
      </w:r>
    </w:p>
    <w:p w14:paraId="5979E17D" w14:textId="5754878F" w:rsidR="00787F8E" w:rsidRPr="003D4ABF" w:rsidRDefault="00787F8E" w:rsidP="00787F8E">
      <w:pPr>
        <w:pStyle w:val="B1"/>
      </w:pPr>
      <w:r w:rsidRPr="003D4ABF">
        <w:t>-</w:t>
      </w:r>
      <w:r w:rsidRPr="003D4ABF">
        <w:tab/>
        <w:t>DNN and possibly S-NSSAI</w:t>
      </w:r>
      <w:r w:rsidR="005C461D" w:rsidRPr="003D4ABF">
        <w:t>;</w:t>
      </w:r>
    </w:p>
    <w:p w14:paraId="33CC5FE3" w14:textId="77777777" w:rsidR="00787F8E" w:rsidRPr="003D4ABF" w:rsidRDefault="00787F8E" w:rsidP="00787F8E">
      <w:pPr>
        <w:pStyle w:val="B1"/>
      </w:pPr>
      <w:r w:rsidRPr="003D4ABF">
        <w:t>-</w:t>
      </w:r>
      <w:r w:rsidRPr="003D4ABF">
        <w:tab/>
        <w:t>AF Communication Service Identifier (e.g. IMS Communication Service Identifier), UE provided via AF;</w:t>
      </w:r>
    </w:p>
    <w:p w14:paraId="42875B62" w14:textId="77777777" w:rsidR="00787F8E" w:rsidRPr="003D4ABF" w:rsidRDefault="00787F8E" w:rsidP="00787F8E">
      <w:pPr>
        <w:pStyle w:val="B1"/>
      </w:pPr>
      <w:r w:rsidRPr="003D4ABF">
        <w:t>-</w:t>
      </w:r>
      <w:r w:rsidRPr="003D4ABF">
        <w:tab/>
        <w:t>AF Application Event Identifier;</w:t>
      </w:r>
    </w:p>
    <w:p w14:paraId="5DC9A939" w14:textId="77777777" w:rsidR="00787F8E" w:rsidRPr="003D4ABF" w:rsidRDefault="00787F8E" w:rsidP="00787F8E">
      <w:pPr>
        <w:pStyle w:val="B1"/>
      </w:pPr>
      <w:r w:rsidRPr="003D4ABF">
        <w:lastRenderedPageBreak/>
        <w:t>-</w:t>
      </w:r>
      <w:r w:rsidRPr="003D4ABF">
        <w:tab/>
        <w:t>AF Record Information;</w:t>
      </w:r>
    </w:p>
    <w:p w14:paraId="1C6DDBC2" w14:textId="77777777" w:rsidR="00787F8E" w:rsidRPr="003D4ABF" w:rsidRDefault="00787F8E" w:rsidP="00787F8E">
      <w:pPr>
        <w:pStyle w:val="B1"/>
      </w:pPr>
      <w:r w:rsidRPr="003D4ABF">
        <w:t>-</w:t>
      </w:r>
      <w:r w:rsidRPr="003D4ABF">
        <w:tab/>
        <w:t>Flow status (for gating decision);</w:t>
      </w:r>
    </w:p>
    <w:p w14:paraId="3D94521B" w14:textId="77777777" w:rsidR="00787F8E" w:rsidRPr="003D4ABF" w:rsidRDefault="00787F8E" w:rsidP="00787F8E">
      <w:pPr>
        <w:pStyle w:val="B1"/>
      </w:pPr>
      <w:r w:rsidRPr="003D4ABF">
        <w:t>-</w:t>
      </w:r>
      <w:r w:rsidRPr="003D4ABF">
        <w:tab/>
        <w:t>Priority indicator, which may be used by the PCF to guarantee service for an application session of a higher relative priority;</w:t>
      </w:r>
    </w:p>
    <w:p w14:paraId="7E1EAB39" w14:textId="694302B3" w:rsidR="00787F8E" w:rsidRPr="003D4ABF" w:rsidRDefault="00787F8E" w:rsidP="00787F8E">
      <w:pPr>
        <w:pStyle w:val="NO"/>
      </w:pPr>
      <w:r w:rsidRPr="003D4ABF">
        <w:t>NOTE </w:t>
      </w:r>
      <w:r w:rsidR="006A4701" w:rsidRPr="003D4ABF">
        <w:t>4</w:t>
      </w:r>
      <w:r w:rsidRPr="003D4ABF">
        <w:t>:</w:t>
      </w:r>
      <w:r w:rsidRPr="003D4ABF">
        <w:tab/>
        <w:t>The AF Priority information represents session/application priority and is separate from the MPS 5GS Priority indicator.</w:t>
      </w:r>
    </w:p>
    <w:p w14:paraId="799BAC9B" w14:textId="77777777" w:rsidR="00787F8E" w:rsidRPr="003D4ABF" w:rsidRDefault="00787F8E" w:rsidP="00787F8E">
      <w:pPr>
        <w:pStyle w:val="B1"/>
      </w:pPr>
      <w:r w:rsidRPr="003D4ABF">
        <w:t>-</w:t>
      </w:r>
      <w:r w:rsidRPr="003D4ABF">
        <w:tab/>
        <w:t>Emergency indicator;</w:t>
      </w:r>
    </w:p>
    <w:p w14:paraId="64399CBC" w14:textId="77777777" w:rsidR="00787F8E" w:rsidRPr="003D4ABF" w:rsidRDefault="00787F8E" w:rsidP="00787F8E">
      <w:pPr>
        <w:pStyle w:val="B1"/>
      </w:pPr>
      <w:r w:rsidRPr="003D4ABF">
        <w:t>-</w:t>
      </w:r>
      <w:r w:rsidRPr="003D4ABF">
        <w:tab/>
        <w:t>Application service provider;</w:t>
      </w:r>
    </w:p>
    <w:p w14:paraId="113EBDD4" w14:textId="77777777" w:rsidR="00787F8E" w:rsidRPr="003D4ABF" w:rsidRDefault="00787F8E" w:rsidP="00787F8E">
      <w:pPr>
        <w:pStyle w:val="B1"/>
      </w:pPr>
      <w:r w:rsidRPr="003D4ABF">
        <w:t>-</w:t>
      </w:r>
      <w:r w:rsidRPr="003D4ABF">
        <w:tab/>
        <w:t>DNAI;</w:t>
      </w:r>
    </w:p>
    <w:p w14:paraId="2F052637" w14:textId="77777777" w:rsidR="00787F8E" w:rsidRPr="003D4ABF" w:rsidRDefault="00787F8E" w:rsidP="00787F8E">
      <w:pPr>
        <w:pStyle w:val="B1"/>
      </w:pPr>
      <w:r w:rsidRPr="003D4ABF">
        <w:t>-</w:t>
      </w:r>
      <w:r w:rsidRPr="003D4ABF">
        <w:tab/>
        <w:t>Information about the N6 traffic routing requirements;</w:t>
      </w:r>
    </w:p>
    <w:p w14:paraId="7397C84C" w14:textId="77777777" w:rsidR="00787F8E" w:rsidRPr="003D4ABF" w:rsidRDefault="00787F8E" w:rsidP="00787F8E">
      <w:pPr>
        <w:pStyle w:val="B1"/>
      </w:pPr>
      <w:r w:rsidRPr="003D4ABF">
        <w:t>-</w:t>
      </w:r>
      <w:r w:rsidRPr="003D4ABF">
        <w:tab/>
        <w:t>GPSI;</w:t>
      </w:r>
    </w:p>
    <w:p w14:paraId="20EBEDEB" w14:textId="77777777" w:rsidR="00787F8E" w:rsidRPr="003D4ABF" w:rsidRDefault="00787F8E" w:rsidP="00787F8E">
      <w:pPr>
        <w:pStyle w:val="B1"/>
      </w:pPr>
      <w:r w:rsidRPr="003D4ABF">
        <w:t>-</w:t>
      </w:r>
      <w:r w:rsidRPr="003D4ABF">
        <w:tab/>
        <w:t>Internal-Group Identifier;</w:t>
      </w:r>
    </w:p>
    <w:p w14:paraId="16130FD7" w14:textId="77777777" w:rsidR="00787F8E" w:rsidRPr="003D4ABF" w:rsidRDefault="00787F8E" w:rsidP="00787F8E">
      <w:pPr>
        <w:pStyle w:val="B1"/>
      </w:pPr>
      <w:r w:rsidRPr="003D4ABF">
        <w:t>-</w:t>
      </w:r>
      <w:r w:rsidRPr="003D4ABF">
        <w:tab/>
        <w:t>Temporal validity condition;</w:t>
      </w:r>
    </w:p>
    <w:p w14:paraId="745358CF" w14:textId="77777777" w:rsidR="00787F8E" w:rsidRPr="003D4ABF" w:rsidRDefault="00787F8E" w:rsidP="00787F8E">
      <w:pPr>
        <w:pStyle w:val="B1"/>
      </w:pPr>
      <w:r w:rsidRPr="003D4ABF">
        <w:t>-</w:t>
      </w:r>
      <w:r w:rsidRPr="003D4ABF">
        <w:tab/>
        <w:t>Spatial validity condition;</w:t>
      </w:r>
    </w:p>
    <w:p w14:paraId="3C82F5C2" w14:textId="77777777" w:rsidR="00787F8E" w:rsidRPr="003D4ABF" w:rsidRDefault="00787F8E" w:rsidP="00787F8E">
      <w:pPr>
        <w:pStyle w:val="B1"/>
      </w:pPr>
      <w:r w:rsidRPr="003D4ABF">
        <w:t>-</w:t>
      </w:r>
      <w:r w:rsidRPr="003D4ABF">
        <w:tab/>
        <w:t>AF subscription for early and/or late notifications about UP management events;</w:t>
      </w:r>
    </w:p>
    <w:p w14:paraId="071AF75C" w14:textId="77777777" w:rsidR="00787F8E" w:rsidRPr="003D4ABF" w:rsidRDefault="00787F8E" w:rsidP="00787F8E">
      <w:pPr>
        <w:pStyle w:val="B1"/>
        <w:rPr>
          <w:rFonts w:eastAsia="MS Mincho"/>
        </w:rPr>
      </w:pPr>
      <w:r w:rsidRPr="003D4ABF">
        <w:t>-</w:t>
      </w:r>
      <w:r w:rsidRPr="003D4ABF">
        <w:tab/>
        <w:t>AF transaction identifier;</w:t>
      </w:r>
    </w:p>
    <w:p w14:paraId="30903CC5" w14:textId="7D4969DD" w:rsidR="00787F8E" w:rsidRPr="003D4ABF" w:rsidRDefault="00787F8E" w:rsidP="00787F8E">
      <w:pPr>
        <w:pStyle w:val="B1"/>
      </w:pPr>
      <w:r w:rsidRPr="003D4ABF">
        <w:t>-</w:t>
      </w:r>
      <w:r w:rsidRPr="003D4ABF">
        <w:tab/>
        <w:t>TS</w:t>
      </w:r>
      <w:r w:rsidR="004B2724" w:rsidRPr="003D4ABF">
        <w:t>C</w:t>
      </w:r>
      <w:r w:rsidRPr="003D4ABF">
        <w:t xml:space="preserve"> </w:t>
      </w:r>
      <w:r w:rsidR="004B2724" w:rsidRPr="003D4ABF">
        <w:t xml:space="preserve">individual </w:t>
      </w:r>
      <w:r w:rsidRPr="003D4ABF">
        <w:t>QoS information as described in clause 6.1.3.2</w:t>
      </w:r>
      <w:r w:rsidR="004B2724" w:rsidRPr="003D4ABF">
        <w:t>2</w:t>
      </w:r>
      <w:r w:rsidR="005C461D" w:rsidRPr="003D4ABF">
        <w:t>;</w:t>
      </w:r>
    </w:p>
    <w:p w14:paraId="28781BD2" w14:textId="77777777" w:rsidR="00787F8E" w:rsidRPr="003D4ABF" w:rsidRDefault="00787F8E" w:rsidP="00787F8E">
      <w:pPr>
        <w:pStyle w:val="B1"/>
      </w:pPr>
      <w:r w:rsidRPr="003D4ABF">
        <w:t>-</w:t>
      </w:r>
      <w:r w:rsidRPr="003D4ABF">
        <w:tab/>
        <w:t>QoS information to be monitored;</w:t>
      </w:r>
    </w:p>
    <w:p w14:paraId="66F79B1E" w14:textId="5C659077" w:rsidR="00695123" w:rsidRPr="003D4ABF" w:rsidRDefault="00695123" w:rsidP="00695123">
      <w:pPr>
        <w:pStyle w:val="NO"/>
      </w:pPr>
      <w:r>
        <w:t>NOTE 5:</w:t>
      </w:r>
      <w:r>
        <w:tab/>
        <w:t>The information related with QoS monitoring may be provided by UDR when the UDR serving the NEF is deployed and stores the application request.</w:t>
      </w:r>
    </w:p>
    <w:p w14:paraId="62732298" w14:textId="2485BCFA" w:rsidR="00663770" w:rsidRPr="003D4ABF" w:rsidRDefault="00663770" w:rsidP="00787F8E">
      <w:pPr>
        <w:pStyle w:val="B1"/>
      </w:pPr>
      <w:r w:rsidRPr="003D4ABF">
        <w:t>-</w:t>
      </w:r>
      <w:r w:rsidRPr="003D4ABF">
        <w:tab/>
        <w:t>Service</w:t>
      </w:r>
      <w:r w:rsidR="003D4ABF">
        <w:t xml:space="preserve"> area</w:t>
      </w:r>
      <w:r w:rsidRPr="003D4ABF">
        <w:t xml:space="preserve"> coverage;</w:t>
      </w:r>
    </w:p>
    <w:p w14:paraId="70290949" w14:textId="77777777" w:rsidR="00663770" w:rsidRPr="003D4ABF" w:rsidRDefault="00663770" w:rsidP="00787F8E">
      <w:pPr>
        <w:pStyle w:val="B1"/>
      </w:pPr>
      <w:r w:rsidRPr="003D4ABF">
        <w:t>-</w:t>
      </w:r>
      <w:r w:rsidRPr="003D4ABF">
        <w:tab/>
        <w:t>Indication that high throughput is desired;</w:t>
      </w:r>
    </w:p>
    <w:p w14:paraId="22D0215B" w14:textId="046F2DC3" w:rsidR="00787F8E" w:rsidRPr="003D4ABF" w:rsidRDefault="00787F8E" w:rsidP="00787F8E">
      <w:pPr>
        <w:pStyle w:val="B1"/>
      </w:pPr>
      <w:r w:rsidRPr="003D4ABF">
        <w:t>-</w:t>
      </w:r>
      <w:r w:rsidRPr="003D4ABF">
        <w:tab/>
        <w:t>Reporting frequency</w:t>
      </w:r>
      <w:r w:rsidR="006A4701" w:rsidRPr="003D4ABF">
        <w:t>;</w:t>
      </w:r>
    </w:p>
    <w:p w14:paraId="278B8A83" w14:textId="4ECE5FF2" w:rsidR="006A4701" w:rsidRPr="003D4ABF" w:rsidRDefault="006A4701" w:rsidP="006A4701">
      <w:pPr>
        <w:pStyle w:val="B1"/>
      </w:pPr>
      <w:r w:rsidRPr="003D4ABF">
        <w:t>-</w:t>
      </w:r>
      <w:r w:rsidRPr="003D4ABF">
        <w:tab/>
        <w:t>User Plane Latency Requirement.</w:t>
      </w:r>
    </w:p>
    <w:p w14:paraId="259C6046" w14:textId="17892CFF" w:rsidR="00787F8E" w:rsidRPr="003D4ABF" w:rsidRDefault="00787F8E" w:rsidP="00787F8E">
      <w:r w:rsidRPr="003D4ABF">
        <w:t xml:space="preserve">The AF may provide </w:t>
      </w:r>
      <w:r w:rsidR="005C461D" w:rsidRPr="003D4ABF">
        <w:t>BDT</w:t>
      </w:r>
      <w:r w:rsidRPr="003D4ABF">
        <w:t xml:space="preserve"> related information</w:t>
      </w:r>
      <w:r w:rsidR="003D4ABF">
        <w:t xml:space="preserve"> as defined in clause 5.2.5.5 of </w:t>
      </w:r>
      <w:r w:rsidR="0086681B">
        <w:t>TS 23.502 [</w:t>
      </w:r>
      <w:r w:rsidR="003D4ABF">
        <w:t>3]</w:t>
      </w:r>
      <w:r w:rsidRPr="003D4ABF">
        <w:t xml:space="preserve"> via NEF</w:t>
      </w:r>
      <w:r w:rsidR="003D4ABF">
        <w:t>, for example</w:t>
      </w:r>
      <w:r w:rsidRPr="003D4ABF">
        <w:t>:</w:t>
      </w:r>
    </w:p>
    <w:p w14:paraId="7B262A74" w14:textId="164DB6C1" w:rsidR="00787F8E" w:rsidRPr="003D4ABF" w:rsidRDefault="00787F8E" w:rsidP="00787F8E">
      <w:pPr>
        <w:pStyle w:val="B1"/>
      </w:pPr>
      <w:r w:rsidRPr="003D4ABF">
        <w:t>-</w:t>
      </w:r>
      <w:r w:rsidRPr="003D4ABF">
        <w:tab/>
        <w:t>Background Data Transfer Reference ID</w:t>
      </w:r>
      <w:r w:rsidR="005C461D" w:rsidRPr="003D4ABF">
        <w:t>;</w:t>
      </w:r>
    </w:p>
    <w:p w14:paraId="023799DB" w14:textId="54F3135F" w:rsidR="00787F8E" w:rsidRPr="003D4ABF" w:rsidRDefault="00787F8E" w:rsidP="00787F8E">
      <w:pPr>
        <w:pStyle w:val="B1"/>
      </w:pPr>
      <w:r w:rsidRPr="003D4ABF">
        <w:t>-</w:t>
      </w:r>
      <w:r w:rsidRPr="003D4ABF">
        <w:tab/>
      </w:r>
      <w:r w:rsidR="005C461D" w:rsidRPr="003D4ABF">
        <w:t xml:space="preserve">BDT </w:t>
      </w:r>
      <w:r w:rsidRPr="003D4ABF">
        <w:t>Policy</w:t>
      </w:r>
      <w:r w:rsidR="005C461D" w:rsidRPr="003D4ABF">
        <w:t>;</w:t>
      </w:r>
    </w:p>
    <w:p w14:paraId="2A1627D3" w14:textId="0C3AFEED" w:rsidR="00787F8E" w:rsidRPr="003D4ABF" w:rsidRDefault="00787F8E" w:rsidP="00787F8E">
      <w:pPr>
        <w:pStyle w:val="B1"/>
      </w:pPr>
      <w:r w:rsidRPr="003D4ABF">
        <w:t>-</w:t>
      </w:r>
      <w:r w:rsidRPr="003D4ABF">
        <w:tab/>
        <w:t>Volume per UE</w:t>
      </w:r>
      <w:r w:rsidR="005C461D" w:rsidRPr="003D4ABF">
        <w:t>;</w:t>
      </w:r>
    </w:p>
    <w:p w14:paraId="2F028526" w14:textId="4E5294A7" w:rsidR="00787F8E" w:rsidRPr="003D4ABF" w:rsidRDefault="00787F8E" w:rsidP="00787F8E">
      <w:pPr>
        <w:pStyle w:val="B1"/>
      </w:pPr>
      <w:r w:rsidRPr="003D4ABF">
        <w:t>-</w:t>
      </w:r>
      <w:r w:rsidRPr="003D4ABF">
        <w:tab/>
        <w:t>Number of UEs</w:t>
      </w:r>
      <w:r w:rsidR="005C461D" w:rsidRPr="003D4ABF">
        <w:t>;</w:t>
      </w:r>
    </w:p>
    <w:p w14:paraId="0EBAD5D4" w14:textId="511D9A3E" w:rsidR="00787F8E" w:rsidRPr="003D4ABF" w:rsidRDefault="00787F8E" w:rsidP="00787F8E">
      <w:pPr>
        <w:pStyle w:val="B1"/>
      </w:pPr>
      <w:r w:rsidRPr="003D4ABF">
        <w:t>-</w:t>
      </w:r>
      <w:r w:rsidRPr="003D4ABF">
        <w:tab/>
        <w:t>Desired time window</w:t>
      </w:r>
      <w:r w:rsidR="005C461D" w:rsidRPr="003D4ABF">
        <w:t>;</w:t>
      </w:r>
    </w:p>
    <w:p w14:paraId="30A9E362" w14:textId="77777777" w:rsidR="00787F8E" w:rsidRPr="003D4ABF" w:rsidRDefault="00787F8E" w:rsidP="00787F8E">
      <w:pPr>
        <w:pStyle w:val="B1"/>
      </w:pPr>
      <w:r w:rsidRPr="003D4ABF">
        <w:t>-</w:t>
      </w:r>
      <w:r w:rsidRPr="003D4ABF">
        <w:tab/>
        <w:t>Network Area Information.</w:t>
      </w:r>
    </w:p>
    <w:p w14:paraId="0084F761" w14:textId="021E46D5" w:rsidR="00787F8E" w:rsidRPr="003D4ABF" w:rsidRDefault="00787F8E" w:rsidP="00787F8E">
      <w:r w:rsidRPr="003D4ABF">
        <w:t>The CHF, if involved, may provide the following information for a subscriber</w:t>
      </w:r>
      <w:r w:rsidR="003D4ABF">
        <w:t xml:space="preserve"> as defined in clause 5.2.5.17 of </w:t>
      </w:r>
      <w:r w:rsidR="0086681B">
        <w:t>TS 23.502 [</w:t>
      </w:r>
      <w:r w:rsidR="003D4ABF">
        <w:t>3], for example</w:t>
      </w:r>
      <w:r w:rsidRPr="003D4ABF">
        <w:t>:</w:t>
      </w:r>
    </w:p>
    <w:p w14:paraId="0812F060" w14:textId="77777777" w:rsidR="00787F8E" w:rsidRPr="003D4ABF" w:rsidRDefault="00787F8E" w:rsidP="00787F8E">
      <w:pPr>
        <w:pStyle w:val="B1"/>
      </w:pPr>
      <w:r w:rsidRPr="003D4ABF">
        <w:t>-</w:t>
      </w:r>
      <w:r w:rsidRPr="003D4ABF">
        <w:tab/>
        <w:t>Policy counter status for each relevant policy counter.</w:t>
      </w:r>
    </w:p>
    <w:p w14:paraId="599C45D4" w14:textId="77777777" w:rsidR="00787F8E" w:rsidRPr="003D4ABF" w:rsidRDefault="00787F8E" w:rsidP="00787F8E">
      <w:r w:rsidRPr="003D4ABF">
        <w:t>The NWDAF, if involved, may provide analytics information as described in clause 6.1.1.3.</w:t>
      </w:r>
    </w:p>
    <w:p w14:paraId="5B2FA8C6" w14:textId="77777777" w:rsidR="00787F8E" w:rsidRPr="003D4ABF" w:rsidRDefault="00787F8E" w:rsidP="00787F8E">
      <w:r w:rsidRPr="003D4ABF">
        <w:t>In addition, the predefined information in the PCF may contain additional rules based on charging policies in the network, whether the subscriber is in its home network or roaming, depending on the QoS Flow attributes.</w:t>
      </w:r>
    </w:p>
    <w:p w14:paraId="4E6A927D" w14:textId="2CF5547D" w:rsidR="00787F8E" w:rsidRPr="003D4ABF" w:rsidRDefault="00787F8E" w:rsidP="00787F8E">
      <w:r w:rsidRPr="003D4ABF">
        <w:lastRenderedPageBreak/>
        <w:t xml:space="preserve">The 5QIs (see clause 5.7.4 of </w:t>
      </w:r>
      <w:r w:rsidR="0086681B" w:rsidRPr="003D4ABF">
        <w:t>TS</w:t>
      </w:r>
      <w:r w:rsidR="0086681B">
        <w:t> </w:t>
      </w:r>
      <w:r w:rsidR="0086681B" w:rsidRPr="003D4ABF">
        <w:t>23.501</w:t>
      </w:r>
      <w:r w:rsidR="0086681B">
        <w:t> </w:t>
      </w:r>
      <w:r w:rsidR="0086681B" w:rsidRPr="003D4ABF">
        <w:t>[</w:t>
      </w:r>
      <w:r w:rsidRPr="003D4ABF">
        <w:t>2]) in the PCC rule is derived by the PCF from AF or UDR interaction if available. The input can be SDP information or other available application information, in line with operator policy.</w:t>
      </w:r>
    </w:p>
    <w:p w14:paraId="6982A817" w14:textId="77777777" w:rsidR="00787F8E" w:rsidRPr="003D4ABF" w:rsidRDefault="00787F8E" w:rsidP="00787F8E">
      <w:pPr>
        <w:rPr>
          <w:rFonts w:eastAsia="MS Mincho"/>
        </w:rPr>
      </w:pPr>
      <w:r w:rsidRPr="003D4ABF">
        <w:t>The Allocation and Retention Priority in the PCC Rule is derived by the PCF from AF or UDR interaction if available, in line with operator policy.</w:t>
      </w:r>
    </w:p>
    <w:p w14:paraId="54775CA9" w14:textId="77777777" w:rsidR="00787F8E" w:rsidRPr="003D4ABF" w:rsidRDefault="00787F8E" w:rsidP="00787F8E">
      <w:pPr>
        <w:pStyle w:val="Heading4"/>
        <w:rPr>
          <w:lang w:eastAsia="zh-CN"/>
        </w:rPr>
      </w:pPr>
      <w:bookmarkStart w:id="1111" w:name="_CR6_2_1_3"/>
      <w:bookmarkStart w:id="1112" w:name="_Toc19197364"/>
      <w:bookmarkStart w:id="1113" w:name="_Toc27896517"/>
      <w:bookmarkStart w:id="1114" w:name="_Toc36192685"/>
      <w:bookmarkStart w:id="1115" w:name="_Toc37076416"/>
      <w:bookmarkStart w:id="1116" w:name="_Toc45194866"/>
      <w:bookmarkStart w:id="1117" w:name="_Toc47594278"/>
      <w:bookmarkStart w:id="1118" w:name="_Toc51836907"/>
      <w:bookmarkStart w:id="1119" w:name="_Toc170198740"/>
      <w:bookmarkEnd w:id="1111"/>
      <w:r w:rsidRPr="003D4ABF">
        <w:t>6.2.1.</w:t>
      </w:r>
      <w:r w:rsidRPr="003D4ABF">
        <w:rPr>
          <w:lang w:eastAsia="zh-CN"/>
        </w:rPr>
        <w:t>3</w:t>
      </w:r>
      <w:r w:rsidRPr="003D4ABF">
        <w:tab/>
        <w:t>Policy control s</w:t>
      </w:r>
      <w:r w:rsidRPr="003D4ABF">
        <w:rPr>
          <w:lang w:eastAsia="zh-CN"/>
        </w:rPr>
        <w:t>ubscription information management</w:t>
      </w:r>
      <w:bookmarkEnd w:id="1112"/>
      <w:bookmarkEnd w:id="1113"/>
      <w:bookmarkEnd w:id="1114"/>
      <w:bookmarkEnd w:id="1115"/>
      <w:bookmarkEnd w:id="1116"/>
      <w:bookmarkEnd w:id="1117"/>
      <w:bookmarkEnd w:id="1118"/>
      <w:bookmarkEnd w:id="1119"/>
    </w:p>
    <w:p w14:paraId="022AA53A" w14:textId="663C0888" w:rsidR="00787F8E" w:rsidRPr="003D4ABF" w:rsidRDefault="00787F8E" w:rsidP="00787F8E">
      <w:r w:rsidRPr="003D4ABF">
        <w:t>The PCF may request subscription information at PDU Session establishment</w:t>
      </w:r>
      <w:r w:rsidR="004B2724" w:rsidRPr="003D4ABF">
        <w:t>, PDU Session modification</w:t>
      </w:r>
      <w:r w:rsidR="00202011">
        <w:t>, during AM Policy Association Establishment procedure</w:t>
      </w:r>
      <w:r w:rsidRPr="003D4ABF">
        <w:t xml:space="preserve"> and during the UE Policy Association Establishment procedure.</w:t>
      </w:r>
    </w:p>
    <w:p w14:paraId="39114FC7" w14:textId="77777777" w:rsidR="00787F8E" w:rsidRPr="003D4ABF" w:rsidRDefault="00787F8E" w:rsidP="00787F8E">
      <w:r w:rsidRPr="003D4ABF">
        <w:t>The PCF may receive notifications on changes in the subscription information. Upon reception of a notification, the PCF shall make the policy control decisions necessary to accommodate the change in the subscription and shall update the SMF and/or the AMF if needed.</w:t>
      </w:r>
    </w:p>
    <w:p w14:paraId="682E577D" w14:textId="73C56B1B" w:rsidR="00787F8E" w:rsidRPr="003D4ABF" w:rsidRDefault="00787F8E" w:rsidP="00E20298">
      <w:pPr>
        <w:pStyle w:val="NO"/>
      </w:pPr>
      <w:r w:rsidRPr="00E20298">
        <w:rPr>
          <w:rFonts w:eastAsia="SimSun"/>
        </w:rPr>
        <w:t>NOTE</w:t>
      </w:r>
      <w:r w:rsidRPr="00E20298">
        <w:t> 1</w:t>
      </w:r>
      <w:r w:rsidRPr="00E20298">
        <w:rPr>
          <w:rFonts w:eastAsia="SimSun"/>
        </w:rPr>
        <w:t>:</w:t>
      </w:r>
      <w:r w:rsidRPr="00E20298">
        <w:rPr>
          <w:rFonts w:eastAsia="SimSun"/>
        </w:rPr>
        <w:tab/>
      </w:r>
      <w:r w:rsidRPr="00E20298">
        <w:t xml:space="preserve">How the PCF provisions/retrieves information related with policy control subscription data is </w:t>
      </w:r>
      <w:r w:rsidRPr="00E20298">
        <w:rPr>
          <w:rFonts w:eastAsia="DengXian"/>
        </w:rPr>
        <w:t>defined</w:t>
      </w:r>
      <w:r w:rsidRPr="00E20298">
        <w:t xml:space="preserve"> in </w:t>
      </w:r>
      <w:r w:rsidR="0086681B" w:rsidRPr="00E20298">
        <w:t>TS</w:t>
      </w:r>
      <w:r w:rsidR="0086681B">
        <w:t> </w:t>
      </w:r>
      <w:r w:rsidR="0086681B" w:rsidRPr="00E20298">
        <w:t>23.501</w:t>
      </w:r>
      <w:r w:rsidR="0086681B">
        <w:t> </w:t>
      </w:r>
      <w:r w:rsidR="0086681B" w:rsidRPr="00E20298">
        <w:t>[</w:t>
      </w:r>
      <w:r w:rsidRPr="00E20298">
        <w:t>2].</w:t>
      </w:r>
    </w:p>
    <w:p w14:paraId="54DF5137" w14:textId="1EDB0839" w:rsidR="00787F8E" w:rsidRPr="003D4ABF" w:rsidRDefault="00787F8E" w:rsidP="00787F8E">
      <w:r w:rsidRPr="003D4ABF">
        <w:t xml:space="preserve">The policy control subscription profile information provided by the UDR during the UE Policy Association Establishment procedure using Nudr service for Data Set "Policy Data" and Data Subset "UE context policy control data" is described in Table </w:t>
      </w:r>
      <w:r w:rsidR="00BD10A8" w:rsidRPr="003D4ABF">
        <w:t>6.2</w:t>
      </w:r>
      <w:r w:rsidR="00E335D6">
        <w:t>.1.3</w:t>
      </w:r>
      <w:r w:rsidR="00BD10A8" w:rsidRPr="003D4ABF">
        <w:t>-</w:t>
      </w:r>
      <w:r w:rsidRPr="003D4ABF">
        <w:t>1:</w:t>
      </w:r>
    </w:p>
    <w:p w14:paraId="163BA005" w14:textId="77C65788" w:rsidR="00787F8E" w:rsidRPr="003D4ABF" w:rsidRDefault="00787F8E" w:rsidP="00787F8E">
      <w:pPr>
        <w:pStyle w:val="TH"/>
        <w:rPr>
          <w:rFonts w:eastAsia="DengXian"/>
        </w:rPr>
      </w:pPr>
      <w:bookmarkStart w:id="1120" w:name="_CRTable6_21"/>
      <w:r w:rsidRPr="003D4ABF">
        <w:rPr>
          <w:rFonts w:eastAsia="DengXian"/>
        </w:rPr>
        <w:t xml:space="preserve">Table </w:t>
      </w:r>
      <w:bookmarkEnd w:id="1120"/>
      <w:r w:rsidR="00BD10A8" w:rsidRPr="003D4ABF">
        <w:rPr>
          <w:rFonts w:eastAsia="DengXian"/>
        </w:rPr>
        <w:t>6.2</w:t>
      </w:r>
      <w:r w:rsidR="00E335D6">
        <w:rPr>
          <w:rFonts w:eastAsia="DengXian"/>
        </w:rPr>
        <w:t>.1.3</w:t>
      </w:r>
      <w:r w:rsidR="00BD10A8" w:rsidRPr="003D4ABF">
        <w:rPr>
          <w:rFonts w:eastAsia="DengXian"/>
        </w:rPr>
        <w:t>-</w:t>
      </w:r>
      <w:r w:rsidRPr="003D4ABF">
        <w:rPr>
          <w:rFonts w:eastAsia="DengXian"/>
        </w:rPr>
        <w:t xml:space="preserve">1: UE context </w:t>
      </w:r>
      <w:r w:rsidRPr="003D4ABF">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87F8E" w:rsidRPr="003D4ABF" w14:paraId="52AD9F16" w14:textId="77777777" w:rsidTr="00844BD5">
        <w:trPr>
          <w:cantSplit/>
          <w:tblHeader/>
        </w:trPr>
        <w:tc>
          <w:tcPr>
            <w:tcW w:w="2093" w:type="dxa"/>
          </w:tcPr>
          <w:p w14:paraId="0876AF05" w14:textId="77777777" w:rsidR="00787F8E" w:rsidRPr="003D4ABF" w:rsidRDefault="00787F8E" w:rsidP="00844BD5">
            <w:pPr>
              <w:pStyle w:val="TAH"/>
            </w:pPr>
            <w:r w:rsidRPr="003D4ABF">
              <w:t>Information name</w:t>
            </w:r>
          </w:p>
        </w:tc>
        <w:tc>
          <w:tcPr>
            <w:tcW w:w="4961" w:type="dxa"/>
          </w:tcPr>
          <w:p w14:paraId="4C250611" w14:textId="77777777" w:rsidR="00787F8E" w:rsidRPr="003D4ABF" w:rsidRDefault="00787F8E" w:rsidP="00844BD5">
            <w:pPr>
              <w:pStyle w:val="TAH"/>
            </w:pPr>
            <w:r w:rsidRPr="003D4ABF">
              <w:t>Description</w:t>
            </w:r>
          </w:p>
        </w:tc>
        <w:tc>
          <w:tcPr>
            <w:tcW w:w="1134" w:type="dxa"/>
          </w:tcPr>
          <w:p w14:paraId="43669D4E" w14:textId="77777777" w:rsidR="00787F8E" w:rsidRPr="003D4ABF" w:rsidRDefault="00787F8E" w:rsidP="00844BD5">
            <w:pPr>
              <w:pStyle w:val="TAH"/>
            </w:pPr>
            <w:r w:rsidRPr="003D4ABF">
              <w:t>Category</w:t>
            </w:r>
          </w:p>
        </w:tc>
      </w:tr>
      <w:tr w:rsidR="00787F8E" w:rsidRPr="003D4ABF" w14:paraId="4846551B" w14:textId="77777777" w:rsidTr="00844BD5">
        <w:trPr>
          <w:cantSplit/>
        </w:trPr>
        <w:tc>
          <w:tcPr>
            <w:tcW w:w="2093" w:type="dxa"/>
          </w:tcPr>
          <w:p w14:paraId="69BD0274" w14:textId="77777777" w:rsidR="00787F8E" w:rsidRPr="003D4ABF" w:rsidRDefault="00787F8E" w:rsidP="00844BD5">
            <w:pPr>
              <w:pStyle w:val="TAL"/>
            </w:pPr>
            <w:r w:rsidRPr="003D4ABF">
              <w:t>Subscriber categories</w:t>
            </w:r>
          </w:p>
        </w:tc>
        <w:tc>
          <w:tcPr>
            <w:tcW w:w="4961" w:type="dxa"/>
          </w:tcPr>
          <w:p w14:paraId="131418D3" w14:textId="77777777" w:rsidR="00787F8E" w:rsidRPr="003D4ABF" w:rsidRDefault="00787F8E" w:rsidP="00844BD5">
            <w:pPr>
              <w:pStyle w:val="TAL"/>
            </w:pPr>
            <w:r w:rsidRPr="003D4ABF">
              <w:t>List of category identifiers associated with the subscriber</w:t>
            </w:r>
          </w:p>
        </w:tc>
        <w:tc>
          <w:tcPr>
            <w:tcW w:w="1134" w:type="dxa"/>
          </w:tcPr>
          <w:p w14:paraId="050913B9" w14:textId="77777777" w:rsidR="00787F8E" w:rsidRPr="003D4ABF" w:rsidRDefault="00787F8E" w:rsidP="00844BD5">
            <w:pPr>
              <w:pStyle w:val="TAL"/>
              <w:rPr>
                <w:szCs w:val="18"/>
              </w:rPr>
            </w:pPr>
            <w:r w:rsidRPr="003D4ABF">
              <w:rPr>
                <w:szCs w:val="18"/>
              </w:rPr>
              <w:t>Optional</w:t>
            </w:r>
          </w:p>
        </w:tc>
      </w:tr>
      <w:tr w:rsidR="00787F8E" w:rsidRPr="003D4ABF" w14:paraId="20BA0595" w14:textId="77777777" w:rsidTr="00844BD5">
        <w:trPr>
          <w:cantSplit/>
        </w:trPr>
        <w:tc>
          <w:tcPr>
            <w:tcW w:w="2093" w:type="dxa"/>
          </w:tcPr>
          <w:p w14:paraId="4D3BCFCA" w14:textId="77777777" w:rsidR="00787F8E" w:rsidRPr="003D4ABF" w:rsidRDefault="00787F8E" w:rsidP="00844BD5">
            <w:pPr>
              <w:pStyle w:val="TAL"/>
            </w:pPr>
            <w:r w:rsidRPr="003D4ABF">
              <w:t>Tracing Requirements</w:t>
            </w:r>
          </w:p>
        </w:tc>
        <w:tc>
          <w:tcPr>
            <w:tcW w:w="4961" w:type="dxa"/>
          </w:tcPr>
          <w:p w14:paraId="0A9F5034" w14:textId="77777777" w:rsidR="00787F8E" w:rsidRPr="003D4ABF" w:rsidRDefault="00787F8E" w:rsidP="00844BD5">
            <w:pPr>
              <w:pStyle w:val="TAL"/>
            </w:pPr>
            <w:r w:rsidRPr="003D4ABF">
              <w:t>Tracing requirements as defined in TS 32.421 [18]</w:t>
            </w:r>
          </w:p>
        </w:tc>
        <w:tc>
          <w:tcPr>
            <w:tcW w:w="1134" w:type="dxa"/>
          </w:tcPr>
          <w:p w14:paraId="1CD489E0" w14:textId="77777777" w:rsidR="00787F8E" w:rsidRPr="003D4ABF" w:rsidRDefault="00787F8E" w:rsidP="00844BD5">
            <w:pPr>
              <w:pStyle w:val="TAL"/>
              <w:rPr>
                <w:szCs w:val="18"/>
              </w:rPr>
            </w:pPr>
            <w:r w:rsidRPr="003D4ABF">
              <w:rPr>
                <w:szCs w:val="18"/>
              </w:rPr>
              <w:t>Optional</w:t>
            </w:r>
          </w:p>
        </w:tc>
      </w:tr>
      <w:tr w:rsidR="00787F8E" w:rsidRPr="003D4ABF" w14:paraId="509D1BB7" w14:textId="77777777" w:rsidTr="00844BD5">
        <w:trPr>
          <w:cantSplit/>
        </w:trPr>
        <w:tc>
          <w:tcPr>
            <w:tcW w:w="2093" w:type="dxa"/>
            <w:tcBorders>
              <w:top w:val="single" w:sz="4" w:space="0" w:color="auto"/>
              <w:left w:val="single" w:sz="4" w:space="0" w:color="auto"/>
              <w:bottom w:val="single" w:sz="4" w:space="0" w:color="auto"/>
              <w:right w:val="single" w:sz="4" w:space="0" w:color="auto"/>
            </w:tcBorders>
          </w:tcPr>
          <w:p w14:paraId="1B74E93E" w14:textId="77777777" w:rsidR="00787F8E" w:rsidRPr="003D4ABF" w:rsidRDefault="00787F8E" w:rsidP="00844BD5">
            <w:pPr>
              <w:pStyle w:val="TAL"/>
            </w:pPr>
            <w:r w:rsidRPr="003D4ABF">
              <w:t>PEI</w:t>
            </w:r>
          </w:p>
        </w:tc>
        <w:tc>
          <w:tcPr>
            <w:tcW w:w="4961" w:type="dxa"/>
            <w:tcBorders>
              <w:top w:val="single" w:sz="4" w:space="0" w:color="auto"/>
              <w:left w:val="single" w:sz="4" w:space="0" w:color="auto"/>
              <w:bottom w:val="single" w:sz="4" w:space="0" w:color="auto"/>
              <w:right w:val="single" w:sz="4" w:space="0" w:color="auto"/>
            </w:tcBorders>
          </w:tcPr>
          <w:p w14:paraId="6F24A744" w14:textId="77777777" w:rsidR="00787F8E" w:rsidRPr="003D4ABF" w:rsidRDefault="00787F8E" w:rsidP="00844BD5">
            <w:pPr>
              <w:pStyle w:val="TAL"/>
            </w:pPr>
            <w:r w:rsidRPr="003D4ABF">
              <w:t>The Permanent Equipment Identifier of the UE.</w:t>
            </w:r>
          </w:p>
        </w:tc>
        <w:tc>
          <w:tcPr>
            <w:tcW w:w="1134" w:type="dxa"/>
            <w:tcBorders>
              <w:top w:val="single" w:sz="4" w:space="0" w:color="auto"/>
              <w:left w:val="single" w:sz="4" w:space="0" w:color="auto"/>
              <w:bottom w:val="single" w:sz="4" w:space="0" w:color="auto"/>
              <w:right w:val="single" w:sz="4" w:space="0" w:color="auto"/>
            </w:tcBorders>
          </w:tcPr>
          <w:p w14:paraId="6C31E14C" w14:textId="77777777" w:rsidR="00787F8E" w:rsidRPr="003D4ABF" w:rsidRDefault="00787F8E" w:rsidP="00844BD5">
            <w:pPr>
              <w:pStyle w:val="TAL"/>
              <w:rPr>
                <w:szCs w:val="18"/>
              </w:rPr>
            </w:pPr>
            <w:r w:rsidRPr="003D4ABF">
              <w:rPr>
                <w:szCs w:val="18"/>
              </w:rPr>
              <w:t>Optional</w:t>
            </w:r>
          </w:p>
        </w:tc>
      </w:tr>
      <w:tr w:rsidR="00787F8E" w:rsidRPr="003D4ABF" w14:paraId="6B62E39E" w14:textId="77777777" w:rsidTr="00844BD5">
        <w:trPr>
          <w:cantSplit/>
        </w:trPr>
        <w:tc>
          <w:tcPr>
            <w:tcW w:w="2093" w:type="dxa"/>
            <w:tcBorders>
              <w:top w:val="single" w:sz="4" w:space="0" w:color="auto"/>
              <w:left w:val="single" w:sz="4" w:space="0" w:color="auto"/>
              <w:bottom w:val="single" w:sz="4" w:space="0" w:color="auto"/>
              <w:right w:val="single" w:sz="4" w:space="0" w:color="auto"/>
            </w:tcBorders>
          </w:tcPr>
          <w:p w14:paraId="363D261B" w14:textId="77777777" w:rsidR="00787F8E" w:rsidRPr="003D4ABF" w:rsidRDefault="00787F8E" w:rsidP="00844BD5">
            <w:pPr>
              <w:pStyle w:val="TAL"/>
            </w:pPr>
            <w:r w:rsidRPr="003D4ABF">
              <w:t>OSId</w:t>
            </w:r>
          </w:p>
        </w:tc>
        <w:tc>
          <w:tcPr>
            <w:tcW w:w="4961" w:type="dxa"/>
            <w:tcBorders>
              <w:top w:val="single" w:sz="4" w:space="0" w:color="auto"/>
              <w:left w:val="single" w:sz="4" w:space="0" w:color="auto"/>
              <w:bottom w:val="single" w:sz="4" w:space="0" w:color="auto"/>
              <w:right w:val="single" w:sz="4" w:space="0" w:color="auto"/>
            </w:tcBorders>
          </w:tcPr>
          <w:p w14:paraId="62EB9F7D" w14:textId="77777777" w:rsidR="00787F8E" w:rsidRPr="003D4ABF" w:rsidRDefault="00787F8E" w:rsidP="00844BD5">
            <w:pPr>
              <w:pStyle w:val="TAL"/>
            </w:pPr>
            <w:r w:rsidRPr="003D4ABF">
              <w:t>Identifies the operating system supported by UE.</w:t>
            </w:r>
          </w:p>
        </w:tc>
        <w:tc>
          <w:tcPr>
            <w:tcW w:w="1134" w:type="dxa"/>
            <w:tcBorders>
              <w:top w:val="single" w:sz="4" w:space="0" w:color="auto"/>
              <w:left w:val="single" w:sz="4" w:space="0" w:color="auto"/>
              <w:bottom w:val="single" w:sz="4" w:space="0" w:color="auto"/>
              <w:right w:val="single" w:sz="4" w:space="0" w:color="auto"/>
            </w:tcBorders>
          </w:tcPr>
          <w:p w14:paraId="04527BC5" w14:textId="77777777" w:rsidR="00787F8E" w:rsidRPr="003D4ABF" w:rsidRDefault="00787F8E" w:rsidP="00844BD5">
            <w:pPr>
              <w:pStyle w:val="TAL"/>
              <w:rPr>
                <w:szCs w:val="18"/>
              </w:rPr>
            </w:pPr>
            <w:r w:rsidRPr="003D4ABF">
              <w:rPr>
                <w:szCs w:val="18"/>
              </w:rPr>
              <w:t>Optional</w:t>
            </w:r>
          </w:p>
        </w:tc>
      </w:tr>
      <w:tr w:rsidR="00787F8E" w:rsidRPr="003D4ABF" w14:paraId="0D84F3CD" w14:textId="77777777" w:rsidTr="00844BD5">
        <w:trPr>
          <w:cantSplit/>
        </w:trPr>
        <w:tc>
          <w:tcPr>
            <w:tcW w:w="2093" w:type="dxa"/>
            <w:tcBorders>
              <w:top w:val="single" w:sz="4" w:space="0" w:color="auto"/>
              <w:left w:val="single" w:sz="4" w:space="0" w:color="auto"/>
              <w:bottom w:val="single" w:sz="4" w:space="0" w:color="auto"/>
              <w:right w:val="single" w:sz="4" w:space="0" w:color="auto"/>
            </w:tcBorders>
          </w:tcPr>
          <w:p w14:paraId="4BC3274C" w14:textId="77777777" w:rsidR="00787F8E" w:rsidRPr="003D4ABF" w:rsidRDefault="00787F8E" w:rsidP="00844BD5">
            <w:pPr>
              <w:pStyle w:val="TAL"/>
            </w:pPr>
            <w:r w:rsidRPr="003D4ABF">
              <w:t>Indication of UE support for ANDSP</w:t>
            </w:r>
          </w:p>
        </w:tc>
        <w:tc>
          <w:tcPr>
            <w:tcW w:w="4961" w:type="dxa"/>
            <w:tcBorders>
              <w:top w:val="single" w:sz="4" w:space="0" w:color="auto"/>
              <w:left w:val="single" w:sz="4" w:space="0" w:color="auto"/>
              <w:bottom w:val="single" w:sz="4" w:space="0" w:color="auto"/>
              <w:right w:val="single" w:sz="4" w:space="0" w:color="auto"/>
            </w:tcBorders>
          </w:tcPr>
          <w:p w14:paraId="18C7750A" w14:textId="77777777" w:rsidR="00787F8E" w:rsidRPr="003D4ABF" w:rsidRDefault="00787F8E" w:rsidP="00844BD5">
            <w:pPr>
              <w:pStyle w:val="TAL"/>
            </w:pPr>
            <w:r w:rsidRPr="003D4ABF">
              <w:t>Indicates the UE support for ANDSP.</w:t>
            </w:r>
          </w:p>
        </w:tc>
        <w:tc>
          <w:tcPr>
            <w:tcW w:w="1134" w:type="dxa"/>
            <w:tcBorders>
              <w:top w:val="single" w:sz="4" w:space="0" w:color="auto"/>
              <w:left w:val="single" w:sz="4" w:space="0" w:color="auto"/>
              <w:bottom w:val="single" w:sz="4" w:space="0" w:color="auto"/>
              <w:right w:val="single" w:sz="4" w:space="0" w:color="auto"/>
            </w:tcBorders>
          </w:tcPr>
          <w:p w14:paraId="36E1BFB9" w14:textId="77777777" w:rsidR="00787F8E" w:rsidRPr="003D4ABF" w:rsidRDefault="00787F8E" w:rsidP="00844BD5">
            <w:pPr>
              <w:pStyle w:val="TAL"/>
              <w:rPr>
                <w:szCs w:val="18"/>
              </w:rPr>
            </w:pPr>
            <w:r w:rsidRPr="003D4ABF">
              <w:rPr>
                <w:szCs w:val="18"/>
              </w:rPr>
              <w:t>Optional</w:t>
            </w:r>
          </w:p>
        </w:tc>
      </w:tr>
      <w:tr w:rsidR="00CB4253" w:rsidRPr="003D4ABF" w14:paraId="20F4C284" w14:textId="77777777" w:rsidTr="00D43F46">
        <w:trPr>
          <w:cantSplit/>
        </w:trPr>
        <w:tc>
          <w:tcPr>
            <w:tcW w:w="2093" w:type="dxa"/>
            <w:tcBorders>
              <w:top w:val="single" w:sz="4" w:space="0" w:color="auto"/>
              <w:left w:val="single" w:sz="4" w:space="0" w:color="auto"/>
              <w:bottom w:val="single" w:sz="4" w:space="0" w:color="auto"/>
              <w:right w:val="single" w:sz="4" w:space="0" w:color="auto"/>
            </w:tcBorders>
          </w:tcPr>
          <w:p w14:paraId="519B172D" w14:textId="7091AD3F" w:rsidR="00CB4253" w:rsidRPr="003D4ABF" w:rsidRDefault="00CB4253" w:rsidP="00CB4253">
            <w:pPr>
              <w:pStyle w:val="TAL"/>
            </w:pPr>
            <w:r>
              <w:t>Indication of URSP Provisioning Support in EPS</w:t>
            </w:r>
          </w:p>
        </w:tc>
        <w:tc>
          <w:tcPr>
            <w:tcW w:w="4961" w:type="dxa"/>
            <w:tcBorders>
              <w:top w:val="single" w:sz="4" w:space="0" w:color="auto"/>
              <w:left w:val="single" w:sz="4" w:space="0" w:color="auto"/>
              <w:bottom w:val="single" w:sz="4" w:space="0" w:color="auto"/>
              <w:right w:val="single" w:sz="4" w:space="0" w:color="auto"/>
            </w:tcBorders>
          </w:tcPr>
          <w:p w14:paraId="45D4F12A" w14:textId="490C53B4" w:rsidR="00CB4253" w:rsidRPr="003D4ABF" w:rsidRDefault="00CB4253" w:rsidP="00CB4253">
            <w:pPr>
              <w:pStyle w:val="TAL"/>
            </w:pPr>
            <w:r>
              <w:t>Indicates the UE support for URSP Provisioning in EPS.</w:t>
            </w:r>
          </w:p>
        </w:tc>
        <w:tc>
          <w:tcPr>
            <w:tcW w:w="1134" w:type="dxa"/>
            <w:tcBorders>
              <w:top w:val="single" w:sz="4" w:space="0" w:color="auto"/>
              <w:left w:val="single" w:sz="4" w:space="0" w:color="auto"/>
              <w:bottom w:val="single" w:sz="4" w:space="0" w:color="auto"/>
              <w:right w:val="single" w:sz="4" w:space="0" w:color="auto"/>
            </w:tcBorders>
          </w:tcPr>
          <w:p w14:paraId="1534AD9B" w14:textId="5EE700BF" w:rsidR="00CB4253" w:rsidRPr="003D4ABF" w:rsidRDefault="00CB4253" w:rsidP="00CB4253">
            <w:pPr>
              <w:pStyle w:val="TAL"/>
              <w:rPr>
                <w:szCs w:val="18"/>
              </w:rPr>
            </w:pPr>
            <w:r w:rsidRPr="003D4ABF">
              <w:rPr>
                <w:szCs w:val="18"/>
              </w:rPr>
              <w:t>Optional</w:t>
            </w:r>
          </w:p>
        </w:tc>
      </w:tr>
      <w:tr w:rsidR="00CB4253" w:rsidRPr="003D4ABF" w14:paraId="4986C593" w14:textId="77777777" w:rsidTr="00844BD5">
        <w:trPr>
          <w:cantSplit/>
        </w:trPr>
        <w:tc>
          <w:tcPr>
            <w:tcW w:w="2093" w:type="dxa"/>
          </w:tcPr>
          <w:p w14:paraId="4089BFE9" w14:textId="77777777" w:rsidR="00CB4253" w:rsidRPr="003D4ABF" w:rsidRDefault="00CB4253" w:rsidP="00CB4253">
            <w:pPr>
              <w:pStyle w:val="TAL"/>
            </w:pPr>
            <w:r w:rsidRPr="003D4ABF">
              <w:t>S-NSSAI subscription information</w:t>
            </w:r>
          </w:p>
        </w:tc>
        <w:tc>
          <w:tcPr>
            <w:tcW w:w="4961" w:type="dxa"/>
          </w:tcPr>
          <w:p w14:paraId="7F942F92" w14:textId="212A926E" w:rsidR="00CB4253" w:rsidRPr="003D4ABF" w:rsidRDefault="00CB4253" w:rsidP="00CB4253">
            <w:pPr>
              <w:pStyle w:val="TAL"/>
            </w:pPr>
            <w:r w:rsidRPr="003D4ABF">
              <w:t>Contains the list of subscribed S-NSSAIs, its associated subscribed DNNs. For each DNN, it includes the Allowed PDU Session types, the Allowed SSC modes</w:t>
            </w:r>
            <w:r w:rsidR="00E30D89">
              <w:t>, LBO roaming allowed indication</w:t>
            </w:r>
            <w:r w:rsidRPr="003D4ABF">
              <w:t xml:space="preserve"> and the ATSSS information (NOTE</w:t>
            </w:r>
            <w:r w:rsidR="0003399D">
              <w:t> 1</w:t>
            </w:r>
            <w:r w:rsidRPr="003D4ABF">
              <w:t>).</w:t>
            </w:r>
          </w:p>
        </w:tc>
        <w:tc>
          <w:tcPr>
            <w:tcW w:w="1134" w:type="dxa"/>
          </w:tcPr>
          <w:p w14:paraId="72F203C0" w14:textId="77777777" w:rsidR="00CB4253" w:rsidRPr="003D4ABF" w:rsidRDefault="00CB4253" w:rsidP="00CB4253">
            <w:pPr>
              <w:pStyle w:val="TAL"/>
              <w:rPr>
                <w:szCs w:val="18"/>
              </w:rPr>
            </w:pPr>
            <w:r w:rsidRPr="003D4ABF">
              <w:rPr>
                <w:szCs w:val="18"/>
              </w:rPr>
              <w:t>Optional</w:t>
            </w:r>
          </w:p>
        </w:tc>
      </w:tr>
      <w:tr w:rsidR="00CB4253" w:rsidRPr="003D4ABF" w14:paraId="48E30C26" w14:textId="77777777" w:rsidTr="008C07EE">
        <w:trPr>
          <w:cantSplit/>
        </w:trPr>
        <w:tc>
          <w:tcPr>
            <w:tcW w:w="2093" w:type="dxa"/>
          </w:tcPr>
          <w:p w14:paraId="40F01282" w14:textId="54DDE556" w:rsidR="00CB4253" w:rsidRPr="003D4ABF" w:rsidRDefault="00CB4253" w:rsidP="00CB4253">
            <w:pPr>
              <w:pStyle w:val="TAL"/>
            </w:pPr>
            <w:r>
              <w:t>Subscriber spending limits control</w:t>
            </w:r>
          </w:p>
        </w:tc>
        <w:tc>
          <w:tcPr>
            <w:tcW w:w="4961" w:type="dxa"/>
          </w:tcPr>
          <w:p w14:paraId="5502EA14" w14:textId="791507AC" w:rsidR="00CB4253" w:rsidRPr="003D4ABF" w:rsidRDefault="00CB4253" w:rsidP="00CB4253">
            <w:pPr>
              <w:pStyle w:val="TAL"/>
            </w:pPr>
            <w:r>
              <w:t>Indicates whether the PCF must enforce UE policies based on subscriber spending limits.</w:t>
            </w:r>
          </w:p>
        </w:tc>
        <w:tc>
          <w:tcPr>
            <w:tcW w:w="1134" w:type="dxa"/>
          </w:tcPr>
          <w:p w14:paraId="6BDAEDD6" w14:textId="13B87757" w:rsidR="00CB4253" w:rsidRPr="003D4ABF" w:rsidRDefault="00CB4253" w:rsidP="00CB4253">
            <w:pPr>
              <w:pStyle w:val="TAL"/>
              <w:rPr>
                <w:szCs w:val="18"/>
              </w:rPr>
            </w:pPr>
            <w:r w:rsidRPr="003D4ABF">
              <w:rPr>
                <w:szCs w:val="18"/>
              </w:rPr>
              <w:t>Optional</w:t>
            </w:r>
          </w:p>
        </w:tc>
      </w:tr>
      <w:tr w:rsidR="00853928" w:rsidRPr="003D4ABF" w14:paraId="0BC0D325" w14:textId="77777777" w:rsidTr="008A0F1D">
        <w:trPr>
          <w:cantSplit/>
        </w:trPr>
        <w:tc>
          <w:tcPr>
            <w:tcW w:w="2093" w:type="dxa"/>
          </w:tcPr>
          <w:p w14:paraId="706FFAD7" w14:textId="3CF94DF7" w:rsidR="00853928" w:rsidRPr="003D4ABF" w:rsidRDefault="00853928" w:rsidP="00853928">
            <w:pPr>
              <w:pStyle w:val="TAL"/>
            </w:pPr>
            <w:r>
              <w:t>Subscriber spending limits information</w:t>
            </w:r>
          </w:p>
        </w:tc>
        <w:tc>
          <w:tcPr>
            <w:tcW w:w="4961" w:type="dxa"/>
          </w:tcPr>
          <w:p w14:paraId="12F70285" w14:textId="1523AFF1" w:rsidR="00853928" w:rsidRPr="003D4ABF" w:rsidRDefault="00853928" w:rsidP="00853928">
            <w:pPr>
              <w:pStyle w:val="TAL"/>
            </w:pPr>
            <w:r>
              <w:t>List of policy counter identifiers and statuses of these policy counters relevant for UE policy control.</w:t>
            </w:r>
          </w:p>
        </w:tc>
        <w:tc>
          <w:tcPr>
            <w:tcW w:w="1134" w:type="dxa"/>
          </w:tcPr>
          <w:p w14:paraId="292857E6" w14:textId="1F0D3882" w:rsidR="00853928" w:rsidRPr="003D4ABF" w:rsidRDefault="00853928" w:rsidP="00853928">
            <w:pPr>
              <w:pStyle w:val="TAL"/>
              <w:rPr>
                <w:szCs w:val="18"/>
              </w:rPr>
            </w:pPr>
            <w:r w:rsidRPr="003D4ABF">
              <w:rPr>
                <w:szCs w:val="18"/>
              </w:rPr>
              <w:t>Optional</w:t>
            </w:r>
          </w:p>
        </w:tc>
      </w:tr>
      <w:tr w:rsidR="00853928" w:rsidRPr="003D4ABF" w14:paraId="1889DDA6" w14:textId="77777777" w:rsidTr="00235C66">
        <w:trPr>
          <w:cantSplit/>
        </w:trPr>
        <w:tc>
          <w:tcPr>
            <w:tcW w:w="2093" w:type="dxa"/>
          </w:tcPr>
          <w:p w14:paraId="2976E015" w14:textId="6771D968" w:rsidR="00853928" w:rsidRPr="003D4ABF" w:rsidRDefault="00853928" w:rsidP="00853928">
            <w:pPr>
              <w:pStyle w:val="TAL"/>
            </w:pPr>
            <w:r>
              <w:t>CHF address</w:t>
            </w:r>
          </w:p>
        </w:tc>
        <w:tc>
          <w:tcPr>
            <w:tcW w:w="4961" w:type="dxa"/>
          </w:tcPr>
          <w:p w14:paraId="507F4C96" w14:textId="0037B1A9" w:rsidR="00853928" w:rsidRPr="003D4ABF" w:rsidRDefault="00853928" w:rsidP="00853928">
            <w:pPr>
              <w:pStyle w:val="TAL"/>
            </w:pPr>
            <w:r>
              <w:t>The address of the Charging Function and optionally the associated CHF instance ID and CHF set ID (see clause 6.3.1.0 of TS 23.501 [2]).</w:t>
            </w:r>
          </w:p>
        </w:tc>
        <w:tc>
          <w:tcPr>
            <w:tcW w:w="1134" w:type="dxa"/>
          </w:tcPr>
          <w:p w14:paraId="3EA9F0DB" w14:textId="549B8F41" w:rsidR="00853928" w:rsidRPr="003D4ABF" w:rsidRDefault="00853928" w:rsidP="00853928">
            <w:pPr>
              <w:pStyle w:val="TAL"/>
              <w:rPr>
                <w:szCs w:val="18"/>
              </w:rPr>
            </w:pPr>
            <w:r w:rsidRPr="003D4ABF">
              <w:rPr>
                <w:szCs w:val="18"/>
              </w:rPr>
              <w:t>Optional</w:t>
            </w:r>
          </w:p>
        </w:tc>
      </w:tr>
      <w:tr w:rsidR="00853928" w:rsidRPr="003D4ABF" w14:paraId="46F9D44D" w14:textId="77777777" w:rsidTr="008B0B0E">
        <w:trPr>
          <w:cantSplit/>
        </w:trPr>
        <w:tc>
          <w:tcPr>
            <w:tcW w:w="2093" w:type="dxa"/>
          </w:tcPr>
          <w:p w14:paraId="124BFB72" w14:textId="5D0D42AC" w:rsidR="00853928" w:rsidRPr="003D4ABF" w:rsidRDefault="00853928" w:rsidP="00853928">
            <w:pPr>
              <w:pStyle w:val="TAL"/>
            </w:pPr>
            <w:r>
              <w:t>Restricted Status</w:t>
            </w:r>
          </w:p>
        </w:tc>
        <w:tc>
          <w:tcPr>
            <w:tcW w:w="4961" w:type="dxa"/>
          </w:tcPr>
          <w:p w14:paraId="07FA04A2" w14:textId="0D7EA21A" w:rsidR="00853928" w:rsidRPr="003D4ABF" w:rsidRDefault="00853928" w:rsidP="00853928">
            <w:pPr>
              <w:pStyle w:val="TAL"/>
            </w:pPr>
            <w:r>
              <w:t>Indicates that the UE has a status of Restricted, lists its accompanying reason(s) and the Time stamp of when this status was stored (NOTE 2).</w:t>
            </w:r>
          </w:p>
        </w:tc>
        <w:tc>
          <w:tcPr>
            <w:tcW w:w="1134" w:type="dxa"/>
          </w:tcPr>
          <w:p w14:paraId="1D906184" w14:textId="5EF0AA1F" w:rsidR="00853928" w:rsidRPr="003D4ABF" w:rsidRDefault="00853928" w:rsidP="00853928">
            <w:pPr>
              <w:pStyle w:val="TAL"/>
              <w:rPr>
                <w:szCs w:val="18"/>
              </w:rPr>
            </w:pPr>
            <w:r w:rsidRPr="003D4ABF">
              <w:rPr>
                <w:szCs w:val="18"/>
              </w:rPr>
              <w:t>Optional</w:t>
            </w:r>
          </w:p>
        </w:tc>
      </w:tr>
      <w:tr w:rsidR="00853928" w:rsidRPr="003D4ABF" w14:paraId="6FCF67F9" w14:textId="77777777" w:rsidTr="000E5D6C">
        <w:trPr>
          <w:cantSplit/>
        </w:trPr>
        <w:tc>
          <w:tcPr>
            <w:tcW w:w="2093" w:type="dxa"/>
          </w:tcPr>
          <w:p w14:paraId="08999B5C" w14:textId="204DC70D" w:rsidR="00853928" w:rsidRPr="003D4ABF" w:rsidRDefault="00853928" w:rsidP="00853928">
            <w:pPr>
              <w:pStyle w:val="TAL"/>
            </w:pPr>
            <w:r>
              <w:t>Indication of UE capability of reporting URSP rule enforcement to network</w:t>
            </w:r>
          </w:p>
        </w:tc>
        <w:tc>
          <w:tcPr>
            <w:tcW w:w="4961" w:type="dxa"/>
          </w:tcPr>
          <w:p w14:paraId="07E9CEF9" w14:textId="78C21373" w:rsidR="00853928" w:rsidRPr="003D4ABF" w:rsidRDefault="00853928" w:rsidP="00853928">
            <w:pPr>
              <w:pStyle w:val="TAL"/>
            </w:pPr>
            <w:r>
              <w:t>Indicates the UE support for reporting URSP rule enforcement to network.</w:t>
            </w:r>
          </w:p>
        </w:tc>
        <w:tc>
          <w:tcPr>
            <w:tcW w:w="1134" w:type="dxa"/>
          </w:tcPr>
          <w:p w14:paraId="2FB5E2ED" w14:textId="74538215" w:rsidR="00853928" w:rsidRPr="003D4ABF" w:rsidRDefault="00853928" w:rsidP="00853928">
            <w:pPr>
              <w:pStyle w:val="TAL"/>
              <w:rPr>
                <w:szCs w:val="18"/>
              </w:rPr>
            </w:pPr>
            <w:r w:rsidRPr="003D4ABF">
              <w:rPr>
                <w:szCs w:val="18"/>
              </w:rPr>
              <w:t>Optional</w:t>
            </w:r>
          </w:p>
        </w:tc>
      </w:tr>
      <w:tr w:rsidR="00B91C41" w:rsidRPr="003D4ABF" w14:paraId="188FF86D" w14:textId="77777777" w:rsidTr="003D3839">
        <w:trPr>
          <w:cantSplit/>
          <w:ins w:id="1121" w:author="23.503_CR1317R1_(Rel-18)_eUEPO" w:date="2024-09-17T05:05:00Z"/>
        </w:trPr>
        <w:tc>
          <w:tcPr>
            <w:tcW w:w="2093" w:type="dxa"/>
          </w:tcPr>
          <w:p w14:paraId="08F396EA" w14:textId="16A05B23" w:rsidR="00B91C41" w:rsidRPr="003D4ABF" w:rsidRDefault="00B91C41" w:rsidP="00B91C41">
            <w:pPr>
              <w:pStyle w:val="TAL"/>
              <w:rPr>
                <w:ins w:id="1122" w:author="23.503_CR1317R1_(Rel-18)_eUEPO" w:date="2024-09-17T05:05:00Z"/>
              </w:rPr>
            </w:pPr>
            <w:ins w:id="1123" w:author="23.503_CR1317R1_(Rel-18)_eUEPO" w:date="2024-09-17T05:05:00Z">
              <w:r>
                <w:t>Indication of VPLMN specific URSP rule support</w:t>
              </w:r>
            </w:ins>
          </w:p>
        </w:tc>
        <w:tc>
          <w:tcPr>
            <w:tcW w:w="4961" w:type="dxa"/>
          </w:tcPr>
          <w:p w14:paraId="03F14A94" w14:textId="07406835" w:rsidR="00B91C41" w:rsidRPr="003D4ABF" w:rsidRDefault="00B91C41" w:rsidP="00B91C41">
            <w:pPr>
              <w:pStyle w:val="TAL"/>
              <w:rPr>
                <w:ins w:id="1124" w:author="23.503_CR1317R1_(Rel-18)_eUEPO" w:date="2024-09-17T05:05:00Z"/>
              </w:rPr>
            </w:pPr>
            <w:ins w:id="1125" w:author="23.503_CR1317R1_(Rel-18)_eUEPO" w:date="2024-09-17T05:05:00Z">
              <w:r>
                <w:t>Indicates the UE support of VPLMN specific URSP rules.</w:t>
              </w:r>
            </w:ins>
          </w:p>
        </w:tc>
        <w:tc>
          <w:tcPr>
            <w:tcW w:w="1134" w:type="dxa"/>
          </w:tcPr>
          <w:p w14:paraId="5AC6D2C0" w14:textId="2CEE05B3" w:rsidR="00B91C41" w:rsidRPr="003D4ABF" w:rsidRDefault="00B91C41" w:rsidP="00B91C41">
            <w:pPr>
              <w:pStyle w:val="TAL"/>
              <w:rPr>
                <w:ins w:id="1126" w:author="23.503_CR1317R1_(Rel-18)_eUEPO" w:date="2024-09-17T05:05:00Z"/>
                <w:szCs w:val="18"/>
              </w:rPr>
            </w:pPr>
            <w:ins w:id="1127" w:author="23.503_CR1317R1_(Rel-18)_eUEPO" w:date="2024-09-17T05:05:00Z">
              <w:r w:rsidRPr="003D4ABF">
                <w:rPr>
                  <w:szCs w:val="18"/>
                </w:rPr>
                <w:t>Optional</w:t>
              </w:r>
            </w:ins>
          </w:p>
        </w:tc>
      </w:tr>
      <w:tr w:rsidR="00B91C41" w:rsidRPr="003D4ABF" w14:paraId="18319D17" w14:textId="77777777" w:rsidTr="00844BD5">
        <w:trPr>
          <w:cantSplit/>
        </w:trPr>
        <w:tc>
          <w:tcPr>
            <w:tcW w:w="8188" w:type="dxa"/>
            <w:gridSpan w:val="3"/>
          </w:tcPr>
          <w:p w14:paraId="186A0E52" w14:textId="2C85F88B" w:rsidR="00B91C41" w:rsidRDefault="00B91C41" w:rsidP="00B91C41">
            <w:pPr>
              <w:pStyle w:val="TAN"/>
            </w:pPr>
            <w:r w:rsidRPr="003D4ABF">
              <w:t>NOTE</w:t>
            </w:r>
            <w:r>
              <w:t> 1</w:t>
            </w:r>
            <w:r w:rsidRPr="003D4ABF">
              <w:t>:</w:t>
            </w:r>
            <w:r w:rsidRPr="003D4ABF">
              <w:tab/>
              <w:t xml:space="preserve">ATSSS information is defined in Table 5.2.3.3.1-1 </w:t>
            </w:r>
            <w:r>
              <w:t xml:space="preserve">of </w:t>
            </w:r>
            <w:r w:rsidRPr="003D4ABF">
              <w:t>TS 23.502 [3] and Indicates whether MA PDU Session establishment is allowed.</w:t>
            </w:r>
          </w:p>
          <w:p w14:paraId="11DE4CB6" w14:textId="0B5BC0BF" w:rsidR="00B91C41" w:rsidRPr="003D4ABF" w:rsidRDefault="00B91C41" w:rsidP="00B91C41">
            <w:pPr>
              <w:pStyle w:val="TAN"/>
            </w:pPr>
            <w:r w:rsidRPr="003D4ABF">
              <w:t>NOTE</w:t>
            </w:r>
            <w:r>
              <w:t> 2</w:t>
            </w:r>
            <w:r w:rsidRPr="003D4ABF">
              <w:t>:</w:t>
            </w:r>
            <w:r w:rsidRPr="003D4ABF">
              <w:tab/>
            </w:r>
            <w:r>
              <w:t>Accompanying reason is according to Exception IDs defined in Table 6.7.5.1-1 of TS 23.288 [24]. For example, Unexpected UE location.</w:t>
            </w:r>
          </w:p>
        </w:tc>
      </w:tr>
    </w:tbl>
    <w:p w14:paraId="525676BC" w14:textId="77777777" w:rsidR="00787F8E" w:rsidRPr="003D4ABF" w:rsidRDefault="00787F8E" w:rsidP="00787F8E">
      <w:pPr>
        <w:pStyle w:val="FP"/>
      </w:pPr>
    </w:p>
    <w:p w14:paraId="5A15FE6F" w14:textId="188FB3E8" w:rsidR="00787F8E" w:rsidRPr="003D4ABF" w:rsidRDefault="00787F8E" w:rsidP="00E20298">
      <w:pPr>
        <w:pStyle w:val="NO"/>
      </w:pPr>
      <w:r w:rsidRPr="00E20298">
        <w:lastRenderedPageBreak/>
        <w:t>NOTE 2:</w:t>
      </w:r>
      <w:r w:rsidRPr="00E20298">
        <w:tab/>
        <w:t>S-NSSAI subscription information can be part of UE context policy control subscription information and Session Management Subscription data/Slice Selection Subscription data.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18CED6FF" w14:textId="7AB37928" w:rsidR="00787F8E" w:rsidRPr="003D4ABF" w:rsidRDefault="00787F8E" w:rsidP="00787F8E">
      <w:r w:rsidRPr="003D4ABF">
        <w:t xml:space="preserve">The policy control subscription profile information provided by the UDR at PDU Session establishment, using Nudr service for Data Set "Policy Data" and Data Subset "PDU Session policy control data" is described in Table </w:t>
      </w:r>
      <w:r w:rsidR="00844BD5" w:rsidRPr="003D4ABF">
        <w:t>6.2</w:t>
      </w:r>
      <w:r w:rsidR="00E335D6">
        <w:t>.1.3</w:t>
      </w:r>
      <w:r w:rsidR="00844BD5" w:rsidRPr="003D4ABF">
        <w:t>-</w:t>
      </w:r>
      <w:r w:rsidRPr="003D4ABF">
        <w:t>2.</w:t>
      </w:r>
    </w:p>
    <w:p w14:paraId="521AB2FA" w14:textId="40EE9CBB" w:rsidR="00787F8E" w:rsidRPr="003D4ABF" w:rsidRDefault="00787F8E" w:rsidP="00787F8E">
      <w:pPr>
        <w:pStyle w:val="TH"/>
        <w:rPr>
          <w:rFonts w:eastAsia="DengXian"/>
        </w:rPr>
      </w:pPr>
      <w:bookmarkStart w:id="1128" w:name="_CRTable6_22"/>
      <w:r w:rsidRPr="003D4ABF">
        <w:rPr>
          <w:rFonts w:eastAsia="DengXian"/>
        </w:rPr>
        <w:t xml:space="preserve">Table </w:t>
      </w:r>
      <w:bookmarkEnd w:id="1128"/>
      <w:r w:rsidR="00844BD5" w:rsidRPr="003D4ABF">
        <w:rPr>
          <w:rFonts w:eastAsia="DengXian"/>
        </w:rPr>
        <w:t>6.2</w:t>
      </w:r>
      <w:r w:rsidR="00E335D6">
        <w:rPr>
          <w:rFonts w:eastAsia="DengXian"/>
        </w:rPr>
        <w:t>.1.3</w:t>
      </w:r>
      <w:r w:rsidR="00844BD5" w:rsidRPr="003D4ABF">
        <w:rPr>
          <w:rFonts w:eastAsia="DengXian"/>
        </w:rPr>
        <w:t>-</w:t>
      </w:r>
      <w:r w:rsidRPr="003D4ABF">
        <w:rPr>
          <w:rFonts w:eastAsia="DengXian"/>
        </w:rPr>
        <w:t xml:space="preserve">2: PDU Session </w:t>
      </w:r>
      <w:r w:rsidRPr="003D4ABF">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787F8E" w:rsidRPr="003D4ABF" w14:paraId="6CF535F3" w14:textId="77777777" w:rsidTr="00844BD5">
        <w:trPr>
          <w:cantSplit/>
          <w:tblHeader/>
        </w:trPr>
        <w:tc>
          <w:tcPr>
            <w:tcW w:w="2093" w:type="dxa"/>
          </w:tcPr>
          <w:p w14:paraId="6550FF74" w14:textId="77777777" w:rsidR="00787F8E" w:rsidRPr="003D4ABF" w:rsidRDefault="00787F8E" w:rsidP="00844BD5">
            <w:pPr>
              <w:pStyle w:val="TAH"/>
            </w:pPr>
            <w:r w:rsidRPr="003D4ABF">
              <w:t>Information name</w:t>
            </w:r>
          </w:p>
        </w:tc>
        <w:tc>
          <w:tcPr>
            <w:tcW w:w="4961" w:type="dxa"/>
          </w:tcPr>
          <w:p w14:paraId="6F64EEC9" w14:textId="77777777" w:rsidR="00787F8E" w:rsidRPr="003D4ABF" w:rsidRDefault="00787F8E" w:rsidP="00844BD5">
            <w:pPr>
              <w:pStyle w:val="TAH"/>
            </w:pPr>
            <w:r w:rsidRPr="003D4ABF">
              <w:t>Description</w:t>
            </w:r>
          </w:p>
        </w:tc>
        <w:tc>
          <w:tcPr>
            <w:tcW w:w="1276" w:type="dxa"/>
          </w:tcPr>
          <w:p w14:paraId="0E299992" w14:textId="77777777" w:rsidR="00787F8E" w:rsidRPr="003D4ABF" w:rsidRDefault="00787F8E" w:rsidP="00844BD5">
            <w:pPr>
              <w:pStyle w:val="TAH"/>
            </w:pPr>
            <w:r w:rsidRPr="003D4ABF">
              <w:t>Category</w:t>
            </w:r>
          </w:p>
        </w:tc>
      </w:tr>
      <w:tr w:rsidR="00787F8E" w:rsidRPr="003D4ABF" w14:paraId="56FAF6DE" w14:textId="77777777" w:rsidTr="00844BD5">
        <w:trPr>
          <w:cantSplit/>
        </w:trPr>
        <w:tc>
          <w:tcPr>
            <w:tcW w:w="2093" w:type="dxa"/>
          </w:tcPr>
          <w:p w14:paraId="1623A929" w14:textId="77777777" w:rsidR="00787F8E" w:rsidRPr="003D4ABF" w:rsidRDefault="00787F8E" w:rsidP="00844BD5">
            <w:pPr>
              <w:pStyle w:val="TAL"/>
            </w:pPr>
            <w:r w:rsidRPr="003D4ABF">
              <w:t>Allowed services</w:t>
            </w:r>
          </w:p>
        </w:tc>
        <w:tc>
          <w:tcPr>
            <w:tcW w:w="4961" w:type="dxa"/>
          </w:tcPr>
          <w:p w14:paraId="711D435D" w14:textId="08CE0A89" w:rsidR="00787F8E" w:rsidRPr="003D4ABF" w:rsidRDefault="00787F8E" w:rsidP="00844BD5">
            <w:pPr>
              <w:pStyle w:val="TAL"/>
            </w:pPr>
            <w:r w:rsidRPr="003D4ABF">
              <w:t>List of subscriber's allowed service identifiers</w:t>
            </w:r>
            <w:r w:rsidR="00B74353">
              <w:t>.</w:t>
            </w:r>
          </w:p>
        </w:tc>
        <w:tc>
          <w:tcPr>
            <w:tcW w:w="1276" w:type="dxa"/>
          </w:tcPr>
          <w:p w14:paraId="0AAE2CD7" w14:textId="77777777" w:rsidR="00787F8E" w:rsidRPr="003D4ABF" w:rsidRDefault="00787F8E" w:rsidP="00844BD5">
            <w:pPr>
              <w:pStyle w:val="TAL"/>
              <w:rPr>
                <w:szCs w:val="18"/>
              </w:rPr>
            </w:pPr>
            <w:r w:rsidRPr="003D4ABF">
              <w:rPr>
                <w:szCs w:val="18"/>
              </w:rPr>
              <w:t>Optional</w:t>
            </w:r>
          </w:p>
        </w:tc>
      </w:tr>
      <w:tr w:rsidR="00787F8E" w:rsidRPr="003D4ABF" w14:paraId="13A6D191" w14:textId="77777777" w:rsidTr="00844BD5">
        <w:trPr>
          <w:cantSplit/>
        </w:trPr>
        <w:tc>
          <w:tcPr>
            <w:tcW w:w="2093" w:type="dxa"/>
          </w:tcPr>
          <w:p w14:paraId="74DD766A" w14:textId="77777777" w:rsidR="00787F8E" w:rsidRPr="003D4ABF" w:rsidRDefault="00787F8E" w:rsidP="00844BD5">
            <w:pPr>
              <w:pStyle w:val="TAL"/>
            </w:pPr>
            <w:r w:rsidRPr="003D4ABF">
              <w:t xml:space="preserve">Subscriber categories </w:t>
            </w:r>
          </w:p>
        </w:tc>
        <w:tc>
          <w:tcPr>
            <w:tcW w:w="4961" w:type="dxa"/>
          </w:tcPr>
          <w:p w14:paraId="6F14C38E" w14:textId="31E1DE8E" w:rsidR="00787F8E" w:rsidRPr="003D4ABF" w:rsidRDefault="00787F8E" w:rsidP="00844BD5">
            <w:pPr>
              <w:pStyle w:val="TAL"/>
            </w:pPr>
            <w:r w:rsidRPr="003D4ABF">
              <w:t>List of category identifiers associated with the subscriber</w:t>
            </w:r>
            <w:r w:rsidR="00B74353">
              <w:t>.</w:t>
            </w:r>
          </w:p>
        </w:tc>
        <w:tc>
          <w:tcPr>
            <w:tcW w:w="1276" w:type="dxa"/>
          </w:tcPr>
          <w:p w14:paraId="0A9F12F4" w14:textId="77777777" w:rsidR="00787F8E" w:rsidRPr="003D4ABF" w:rsidRDefault="00787F8E" w:rsidP="00844BD5">
            <w:pPr>
              <w:pStyle w:val="TAL"/>
              <w:rPr>
                <w:szCs w:val="18"/>
              </w:rPr>
            </w:pPr>
            <w:r w:rsidRPr="003D4ABF">
              <w:rPr>
                <w:szCs w:val="18"/>
              </w:rPr>
              <w:t>Optional</w:t>
            </w:r>
          </w:p>
        </w:tc>
      </w:tr>
      <w:tr w:rsidR="00787F8E" w:rsidRPr="003D4ABF" w14:paraId="1C17712B" w14:textId="77777777" w:rsidTr="00844BD5">
        <w:trPr>
          <w:cantSplit/>
        </w:trPr>
        <w:tc>
          <w:tcPr>
            <w:tcW w:w="2093" w:type="dxa"/>
          </w:tcPr>
          <w:p w14:paraId="01C260A0" w14:textId="77777777" w:rsidR="00787F8E" w:rsidRPr="003D4ABF" w:rsidRDefault="00787F8E" w:rsidP="00844BD5">
            <w:pPr>
              <w:pStyle w:val="TAL"/>
            </w:pPr>
            <w:r w:rsidRPr="003D4ABF">
              <w:t>Subscribed GBR</w:t>
            </w:r>
          </w:p>
        </w:tc>
        <w:tc>
          <w:tcPr>
            <w:tcW w:w="4961" w:type="dxa"/>
          </w:tcPr>
          <w:p w14:paraId="19018F67" w14:textId="77777777" w:rsidR="00787F8E" w:rsidRPr="003D4ABF" w:rsidRDefault="00787F8E" w:rsidP="00844BD5">
            <w:pPr>
              <w:pStyle w:val="TAL"/>
            </w:pPr>
            <w:r w:rsidRPr="003D4ABF">
              <w:t>Maximum aggregate bitrate that can be provided across all GBR QoS Flows for the DNN and S-NSSAI.</w:t>
            </w:r>
          </w:p>
        </w:tc>
        <w:tc>
          <w:tcPr>
            <w:tcW w:w="1276" w:type="dxa"/>
          </w:tcPr>
          <w:p w14:paraId="6BE71B83" w14:textId="77777777" w:rsidR="00787F8E" w:rsidRPr="003D4ABF" w:rsidRDefault="00787F8E" w:rsidP="00844BD5">
            <w:pPr>
              <w:pStyle w:val="TAL"/>
              <w:rPr>
                <w:szCs w:val="18"/>
              </w:rPr>
            </w:pPr>
            <w:r w:rsidRPr="003D4ABF">
              <w:rPr>
                <w:szCs w:val="18"/>
              </w:rPr>
              <w:t>Optional</w:t>
            </w:r>
          </w:p>
        </w:tc>
      </w:tr>
      <w:tr w:rsidR="00787F8E" w:rsidRPr="003D4ABF" w14:paraId="25DD465A" w14:textId="77777777" w:rsidTr="00844BD5">
        <w:trPr>
          <w:cantSplit/>
        </w:trPr>
        <w:tc>
          <w:tcPr>
            <w:tcW w:w="2093" w:type="dxa"/>
          </w:tcPr>
          <w:p w14:paraId="4A5D4CC5" w14:textId="77777777" w:rsidR="00787F8E" w:rsidRPr="003D4ABF" w:rsidRDefault="00787F8E" w:rsidP="00844BD5">
            <w:pPr>
              <w:pStyle w:val="TAL"/>
            </w:pPr>
            <w:r w:rsidRPr="003D4ABF">
              <w:t>ADC support</w:t>
            </w:r>
          </w:p>
        </w:tc>
        <w:tc>
          <w:tcPr>
            <w:tcW w:w="4961" w:type="dxa"/>
          </w:tcPr>
          <w:p w14:paraId="78570CB6" w14:textId="6BE33350" w:rsidR="00787F8E" w:rsidRPr="003D4ABF" w:rsidRDefault="00787F8E" w:rsidP="00844BD5">
            <w:pPr>
              <w:pStyle w:val="TAL"/>
            </w:pPr>
            <w:r w:rsidRPr="003D4ABF">
              <w:t>Indicates whether application detection and control can be enabled for a subscriber</w:t>
            </w:r>
            <w:r w:rsidR="00B74353">
              <w:t>.</w:t>
            </w:r>
          </w:p>
        </w:tc>
        <w:tc>
          <w:tcPr>
            <w:tcW w:w="1276" w:type="dxa"/>
          </w:tcPr>
          <w:p w14:paraId="3E8F9894" w14:textId="77777777" w:rsidR="00787F8E" w:rsidRPr="003D4ABF" w:rsidRDefault="00787F8E" w:rsidP="00844BD5">
            <w:pPr>
              <w:pStyle w:val="TAL"/>
              <w:rPr>
                <w:szCs w:val="18"/>
              </w:rPr>
            </w:pPr>
            <w:r w:rsidRPr="003D4ABF">
              <w:rPr>
                <w:szCs w:val="18"/>
              </w:rPr>
              <w:t>Optional</w:t>
            </w:r>
          </w:p>
        </w:tc>
      </w:tr>
      <w:tr w:rsidR="00787F8E" w:rsidRPr="003D4ABF" w14:paraId="2BF85074" w14:textId="77777777" w:rsidTr="00844BD5">
        <w:trPr>
          <w:cantSplit/>
        </w:trPr>
        <w:tc>
          <w:tcPr>
            <w:tcW w:w="2093" w:type="dxa"/>
          </w:tcPr>
          <w:p w14:paraId="34E0A358" w14:textId="77777777" w:rsidR="00787F8E" w:rsidRPr="003D4ABF" w:rsidRDefault="00787F8E" w:rsidP="00844BD5">
            <w:pPr>
              <w:pStyle w:val="TAL"/>
            </w:pPr>
            <w:r w:rsidRPr="003D4ABF">
              <w:t>Subscriber spending limits control</w:t>
            </w:r>
          </w:p>
        </w:tc>
        <w:tc>
          <w:tcPr>
            <w:tcW w:w="4961" w:type="dxa"/>
          </w:tcPr>
          <w:p w14:paraId="28E726BC" w14:textId="6EE248E0" w:rsidR="00787F8E" w:rsidRPr="003D4ABF" w:rsidRDefault="00787F8E" w:rsidP="00844BD5">
            <w:pPr>
              <w:pStyle w:val="TAL"/>
            </w:pPr>
            <w:r w:rsidRPr="003D4ABF">
              <w:t>Indicates whether the PCF must enforce</w:t>
            </w:r>
            <w:r w:rsidR="00202011">
              <w:t xml:space="preserve"> session management related</w:t>
            </w:r>
            <w:r w:rsidRPr="003D4ABF">
              <w:t xml:space="preserve"> policies based on subscriber spending limits</w:t>
            </w:r>
            <w:r w:rsidR="00B74353">
              <w:t>.</w:t>
            </w:r>
          </w:p>
        </w:tc>
        <w:tc>
          <w:tcPr>
            <w:tcW w:w="1276" w:type="dxa"/>
          </w:tcPr>
          <w:p w14:paraId="46C5C3E0" w14:textId="77777777" w:rsidR="00787F8E" w:rsidRPr="003D4ABF" w:rsidRDefault="00787F8E" w:rsidP="00844BD5">
            <w:pPr>
              <w:pStyle w:val="TAL"/>
              <w:rPr>
                <w:szCs w:val="18"/>
              </w:rPr>
            </w:pPr>
            <w:r w:rsidRPr="003D4ABF">
              <w:rPr>
                <w:szCs w:val="18"/>
              </w:rPr>
              <w:t>Optional</w:t>
            </w:r>
          </w:p>
        </w:tc>
      </w:tr>
      <w:tr w:rsidR="0003399D" w:rsidRPr="003D4ABF" w14:paraId="22C9030A" w14:textId="77777777" w:rsidTr="009F43C4">
        <w:trPr>
          <w:cantSplit/>
        </w:trPr>
        <w:tc>
          <w:tcPr>
            <w:tcW w:w="2093" w:type="dxa"/>
          </w:tcPr>
          <w:p w14:paraId="5FC282D6" w14:textId="6C9F69CC" w:rsidR="0003399D" w:rsidRPr="003D4ABF" w:rsidRDefault="0003399D" w:rsidP="0003399D">
            <w:pPr>
              <w:pStyle w:val="TAL"/>
            </w:pPr>
            <w:r>
              <w:t>Subscriber spending limits</w:t>
            </w:r>
            <w:r w:rsidR="00853928">
              <w:t xml:space="preserve"> information</w:t>
            </w:r>
          </w:p>
        </w:tc>
        <w:tc>
          <w:tcPr>
            <w:tcW w:w="4961" w:type="dxa"/>
          </w:tcPr>
          <w:p w14:paraId="44222D00" w14:textId="11595B11" w:rsidR="0003399D" w:rsidRPr="003D4ABF" w:rsidRDefault="0003399D" w:rsidP="0003399D">
            <w:pPr>
              <w:pStyle w:val="TAL"/>
            </w:pPr>
            <w:r>
              <w:t>List of</w:t>
            </w:r>
            <w:r w:rsidR="00853928">
              <w:t xml:space="preserve"> policy counter</w:t>
            </w:r>
            <w:r>
              <w:t xml:space="preserve"> identifiers and statuses of the </w:t>
            </w:r>
            <w:r w:rsidR="00853928">
              <w:t>p</w:t>
            </w:r>
            <w:r>
              <w:t xml:space="preserve">olicy </w:t>
            </w:r>
            <w:r w:rsidR="00853928">
              <w:t>c</w:t>
            </w:r>
            <w:r>
              <w:t>ounters</w:t>
            </w:r>
            <w:r w:rsidR="00853928">
              <w:t xml:space="preserve"> relevant for session management related policy control</w:t>
            </w:r>
            <w:r>
              <w:t>.</w:t>
            </w:r>
          </w:p>
        </w:tc>
        <w:tc>
          <w:tcPr>
            <w:tcW w:w="1276" w:type="dxa"/>
          </w:tcPr>
          <w:p w14:paraId="6E2529FF" w14:textId="76AD769A" w:rsidR="0003399D" w:rsidRPr="003D4ABF" w:rsidRDefault="0003399D" w:rsidP="0003399D">
            <w:pPr>
              <w:pStyle w:val="TAL"/>
              <w:rPr>
                <w:szCs w:val="18"/>
              </w:rPr>
            </w:pPr>
            <w:r w:rsidRPr="003D4ABF">
              <w:rPr>
                <w:szCs w:val="18"/>
              </w:rPr>
              <w:t>Optional</w:t>
            </w:r>
          </w:p>
        </w:tc>
      </w:tr>
      <w:tr w:rsidR="0003399D" w:rsidRPr="003D4ABF" w14:paraId="5E6936A7" w14:textId="77777777" w:rsidTr="00844BD5">
        <w:trPr>
          <w:cantSplit/>
        </w:trPr>
        <w:tc>
          <w:tcPr>
            <w:tcW w:w="2093" w:type="dxa"/>
          </w:tcPr>
          <w:p w14:paraId="70333114" w14:textId="77777777" w:rsidR="0003399D" w:rsidRPr="003D4ABF" w:rsidRDefault="0003399D" w:rsidP="0003399D">
            <w:pPr>
              <w:pStyle w:val="TAL"/>
            </w:pPr>
            <w:r w:rsidRPr="003D4ABF">
              <w:t>IP index information</w:t>
            </w:r>
          </w:p>
        </w:tc>
        <w:tc>
          <w:tcPr>
            <w:tcW w:w="4961" w:type="dxa"/>
          </w:tcPr>
          <w:p w14:paraId="76EEBC48" w14:textId="0138D4B0" w:rsidR="0003399D" w:rsidRPr="003D4ABF" w:rsidRDefault="0003399D" w:rsidP="0003399D">
            <w:pPr>
              <w:pStyle w:val="TAL"/>
            </w:pPr>
            <w:r w:rsidRPr="003D4ABF">
              <w:t>Information that identifies the IP Address allocation method during PDU Session establishment</w:t>
            </w:r>
            <w:r>
              <w:t>.</w:t>
            </w:r>
          </w:p>
        </w:tc>
        <w:tc>
          <w:tcPr>
            <w:tcW w:w="1276" w:type="dxa"/>
          </w:tcPr>
          <w:p w14:paraId="3FBA0546" w14:textId="77777777" w:rsidR="0003399D" w:rsidRPr="003D4ABF" w:rsidRDefault="0003399D" w:rsidP="0003399D">
            <w:pPr>
              <w:pStyle w:val="TAL"/>
              <w:rPr>
                <w:szCs w:val="18"/>
              </w:rPr>
            </w:pPr>
            <w:r w:rsidRPr="003D4ABF">
              <w:rPr>
                <w:szCs w:val="18"/>
              </w:rPr>
              <w:t>Optional</w:t>
            </w:r>
          </w:p>
        </w:tc>
      </w:tr>
      <w:tr w:rsidR="0003399D" w:rsidRPr="003D4ABF" w14:paraId="1F2378E1" w14:textId="77777777" w:rsidTr="00844BD5">
        <w:trPr>
          <w:cantSplit/>
        </w:trPr>
        <w:tc>
          <w:tcPr>
            <w:tcW w:w="2093" w:type="dxa"/>
          </w:tcPr>
          <w:p w14:paraId="056297E9" w14:textId="77777777" w:rsidR="0003399D" w:rsidRPr="003D4ABF" w:rsidRDefault="0003399D" w:rsidP="0003399D">
            <w:pPr>
              <w:pStyle w:val="TAL"/>
            </w:pPr>
            <w:r w:rsidRPr="003D4ABF">
              <w:t>Background Data Transfer Reference ID(s)</w:t>
            </w:r>
          </w:p>
        </w:tc>
        <w:tc>
          <w:tcPr>
            <w:tcW w:w="4961" w:type="dxa"/>
          </w:tcPr>
          <w:p w14:paraId="326A870F" w14:textId="77777777" w:rsidR="0003399D" w:rsidRPr="003D4ABF" w:rsidRDefault="0003399D" w:rsidP="0003399D">
            <w:pPr>
              <w:pStyle w:val="TAL"/>
            </w:pPr>
            <w:r w:rsidRPr="003D4ABF">
              <w:t>Reference ID(s) for Background Data Transfer Policies that apply to the UE.</w:t>
            </w:r>
          </w:p>
        </w:tc>
        <w:tc>
          <w:tcPr>
            <w:tcW w:w="1276" w:type="dxa"/>
          </w:tcPr>
          <w:p w14:paraId="3BCC13E1" w14:textId="77777777" w:rsidR="0003399D" w:rsidRPr="003D4ABF" w:rsidRDefault="0003399D" w:rsidP="0003399D">
            <w:pPr>
              <w:pStyle w:val="TAL"/>
              <w:rPr>
                <w:szCs w:val="18"/>
              </w:rPr>
            </w:pPr>
            <w:r w:rsidRPr="003D4ABF">
              <w:rPr>
                <w:szCs w:val="18"/>
              </w:rPr>
              <w:t>Optional</w:t>
            </w:r>
          </w:p>
        </w:tc>
      </w:tr>
      <w:tr w:rsidR="0003399D" w:rsidRPr="003D4ABF" w14:paraId="28D0A901" w14:textId="77777777" w:rsidTr="00844BD5">
        <w:trPr>
          <w:cantSplit/>
        </w:trPr>
        <w:tc>
          <w:tcPr>
            <w:tcW w:w="2093" w:type="dxa"/>
          </w:tcPr>
          <w:p w14:paraId="2EE116EC" w14:textId="77777777" w:rsidR="0003399D" w:rsidRPr="003D4ABF" w:rsidRDefault="0003399D" w:rsidP="0003399D">
            <w:pPr>
              <w:pStyle w:val="TAL"/>
            </w:pPr>
            <w:r w:rsidRPr="003D4ABF">
              <w:t>Local routing indication</w:t>
            </w:r>
          </w:p>
        </w:tc>
        <w:tc>
          <w:tcPr>
            <w:tcW w:w="4961" w:type="dxa"/>
          </w:tcPr>
          <w:p w14:paraId="0C3924A5" w14:textId="7245D482" w:rsidR="0003399D" w:rsidRPr="003D4ABF" w:rsidRDefault="0003399D" w:rsidP="0003399D">
            <w:pPr>
              <w:pStyle w:val="TAL"/>
            </w:pPr>
            <w:r w:rsidRPr="003D4ABF">
              <w:t>Indication on whether AF influence on traffic routing is allowed or not allowed</w:t>
            </w:r>
            <w:r>
              <w:t>.</w:t>
            </w:r>
          </w:p>
        </w:tc>
        <w:tc>
          <w:tcPr>
            <w:tcW w:w="1276" w:type="dxa"/>
          </w:tcPr>
          <w:p w14:paraId="073F774E" w14:textId="77777777" w:rsidR="0003399D" w:rsidRPr="003D4ABF" w:rsidRDefault="0003399D" w:rsidP="0003399D">
            <w:pPr>
              <w:pStyle w:val="TAL"/>
              <w:rPr>
                <w:szCs w:val="18"/>
              </w:rPr>
            </w:pPr>
            <w:r w:rsidRPr="003D4ABF">
              <w:rPr>
                <w:szCs w:val="18"/>
              </w:rPr>
              <w:t>Optional</w:t>
            </w:r>
          </w:p>
        </w:tc>
      </w:tr>
      <w:tr w:rsidR="0003399D" w:rsidRPr="003D4ABF" w14:paraId="4770A2DA" w14:textId="77777777" w:rsidTr="000830BA">
        <w:trPr>
          <w:cantSplit/>
        </w:trPr>
        <w:tc>
          <w:tcPr>
            <w:tcW w:w="2093" w:type="dxa"/>
          </w:tcPr>
          <w:p w14:paraId="1109D69C" w14:textId="75A3BC93" w:rsidR="0003399D" w:rsidRPr="003D4ABF" w:rsidRDefault="0003399D" w:rsidP="0003399D">
            <w:pPr>
              <w:pStyle w:val="TAL"/>
            </w:pPr>
            <w:r>
              <w:t>Service Function Chaining influence indication</w:t>
            </w:r>
          </w:p>
        </w:tc>
        <w:tc>
          <w:tcPr>
            <w:tcW w:w="4961" w:type="dxa"/>
          </w:tcPr>
          <w:p w14:paraId="417AD36C" w14:textId="512A893E" w:rsidR="0003399D" w:rsidRPr="003D4ABF" w:rsidRDefault="0003399D" w:rsidP="0003399D">
            <w:pPr>
              <w:pStyle w:val="TAL"/>
            </w:pPr>
            <w:r>
              <w:t>Indication on whether AF influence on Service Function Chaining is allowed or not allowed.</w:t>
            </w:r>
          </w:p>
        </w:tc>
        <w:tc>
          <w:tcPr>
            <w:tcW w:w="1276" w:type="dxa"/>
          </w:tcPr>
          <w:p w14:paraId="200DAB48" w14:textId="6B932675" w:rsidR="0003399D" w:rsidRPr="003D4ABF" w:rsidRDefault="0003399D" w:rsidP="0003399D">
            <w:pPr>
              <w:pStyle w:val="TAL"/>
              <w:rPr>
                <w:szCs w:val="18"/>
              </w:rPr>
            </w:pPr>
            <w:r w:rsidRPr="003D4ABF">
              <w:rPr>
                <w:szCs w:val="18"/>
              </w:rPr>
              <w:t>Optional</w:t>
            </w:r>
          </w:p>
        </w:tc>
      </w:tr>
      <w:tr w:rsidR="0003399D" w:rsidRPr="003D4ABF" w14:paraId="34340061" w14:textId="77777777" w:rsidTr="00844BD5">
        <w:trPr>
          <w:cantSplit/>
        </w:trPr>
        <w:tc>
          <w:tcPr>
            <w:tcW w:w="2093" w:type="dxa"/>
          </w:tcPr>
          <w:p w14:paraId="5B948635" w14:textId="268CBA8C" w:rsidR="0003399D" w:rsidRPr="003D4ABF" w:rsidRDefault="0003399D" w:rsidP="0003399D">
            <w:pPr>
              <w:pStyle w:val="TAL"/>
            </w:pPr>
            <w:r w:rsidRPr="003D4ABF">
              <w:t>Subscribed UE-Slice-MBR</w:t>
            </w:r>
            <w:r>
              <w:t>(s)</w:t>
            </w:r>
          </w:p>
        </w:tc>
        <w:tc>
          <w:tcPr>
            <w:tcW w:w="4961" w:type="dxa"/>
          </w:tcPr>
          <w:p w14:paraId="6BED89E0" w14:textId="5A0B3F3D" w:rsidR="0003399D" w:rsidRPr="003D4ABF" w:rsidRDefault="0003399D" w:rsidP="0003399D">
            <w:pPr>
              <w:pStyle w:val="TAL"/>
            </w:pPr>
            <w:r>
              <w:t>List of maximum aggregated uplink and downlink MBRs to be shared across all GBR and Non-GBR QoS Flows related to the same S-NSSAI according to the subscription of the user. There is a single uplink and a single downlink value per S-NSSAI.</w:t>
            </w:r>
          </w:p>
        </w:tc>
        <w:tc>
          <w:tcPr>
            <w:tcW w:w="1276" w:type="dxa"/>
          </w:tcPr>
          <w:p w14:paraId="12CF426D" w14:textId="20850716" w:rsidR="0003399D" w:rsidRPr="003D4ABF" w:rsidRDefault="0003399D" w:rsidP="0003399D">
            <w:pPr>
              <w:pStyle w:val="TAL"/>
              <w:rPr>
                <w:szCs w:val="18"/>
              </w:rPr>
            </w:pPr>
            <w:r w:rsidRPr="003D4ABF">
              <w:rPr>
                <w:szCs w:val="18"/>
              </w:rPr>
              <w:t>Conditional (NOTE 2)</w:t>
            </w:r>
          </w:p>
        </w:tc>
      </w:tr>
      <w:tr w:rsidR="0003399D" w:rsidRPr="003D4ABF" w14:paraId="36ECE4BD" w14:textId="77777777" w:rsidTr="00CE1521">
        <w:trPr>
          <w:cantSplit/>
        </w:trPr>
        <w:tc>
          <w:tcPr>
            <w:tcW w:w="2093" w:type="dxa"/>
          </w:tcPr>
          <w:p w14:paraId="70A0E6F2" w14:textId="61F07137" w:rsidR="0003399D" w:rsidRPr="003D4ABF" w:rsidRDefault="0003399D" w:rsidP="0003399D">
            <w:pPr>
              <w:pStyle w:val="TAL"/>
            </w:pPr>
            <w:r>
              <w:t>Restricted Status</w:t>
            </w:r>
          </w:p>
        </w:tc>
        <w:tc>
          <w:tcPr>
            <w:tcW w:w="4961" w:type="dxa"/>
          </w:tcPr>
          <w:p w14:paraId="67C8D1D1" w14:textId="64E001F1" w:rsidR="0003399D" w:rsidRPr="003D4ABF" w:rsidRDefault="0003399D" w:rsidP="0003399D">
            <w:pPr>
              <w:pStyle w:val="TAL"/>
            </w:pPr>
            <w:r>
              <w:t>Indicates that the UE has a status of Restricted, lists its accompanying reason(s) and the Time stamp of when this status was stored (NOTE 3).</w:t>
            </w:r>
          </w:p>
        </w:tc>
        <w:tc>
          <w:tcPr>
            <w:tcW w:w="1276" w:type="dxa"/>
          </w:tcPr>
          <w:p w14:paraId="1E261B2A" w14:textId="42E7A67D" w:rsidR="0003399D" w:rsidRPr="003D4ABF" w:rsidRDefault="0003399D" w:rsidP="0003399D">
            <w:pPr>
              <w:pStyle w:val="TAL"/>
              <w:rPr>
                <w:szCs w:val="18"/>
              </w:rPr>
            </w:pPr>
            <w:r w:rsidRPr="003D4ABF">
              <w:rPr>
                <w:szCs w:val="18"/>
              </w:rPr>
              <w:t>Optional</w:t>
            </w:r>
          </w:p>
        </w:tc>
      </w:tr>
      <w:tr w:rsidR="0003399D" w:rsidRPr="003D4ABF" w14:paraId="29FE10B2" w14:textId="77777777" w:rsidTr="00844BD5">
        <w:trPr>
          <w:cantSplit/>
        </w:trPr>
        <w:tc>
          <w:tcPr>
            <w:tcW w:w="2093" w:type="dxa"/>
          </w:tcPr>
          <w:p w14:paraId="67F051A5" w14:textId="77777777" w:rsidR="0003399D" w:rsidRPr="003D4ABF" w:rsidRDefault="0003399D" w:rsidP="0003399D">
            <w:pPr>
              <w:pStyle w:val="TAL"/>
              <w:keepNext w:val="0"/>
              <w:rPr>
                <w:b/>
              </w:rPr>
            </w:pPr>
            <w:r w:rsidRPr="003D4ABF">
              <w:rPr>
                <w:b/>
              </w:rPr>
              <w:t>Charging related information</w:t>
            </w:r>
          </w:p>
        </w:tc>
        <w:tc>
          <w:tcPr>
            <w:tcW w:w="4961" w:type="dxa"/>
          </w:tcPr>
          <w:p w14:paraId="09790F52" w14:textId="698BACEA" w:rsidR="0003399D" w:rsidRPr="003D4ABF" w:rsidRDefault="0003399D" w:rsidP="0003399D">
            <w:pPr>
              <w:pStyle w:val="TAL"/>
              <w:keepNext w:val="0"/>
            </w:pPr>
            <w:r w:rsidRPr="003D4ABF">
              <w:t>This part defines the charging related information in the policy control subscription profile</w:t>
            </w:r>
            <w:r>
              <w:t>.</w:t>
            </w:r>
          </w:p>
        </w:tc>
        <w:tc>
          <w:tcPr>
            <w:tcW w:w="1276" w:type="dxa"/>
          </w:tcPr>
          <w:p w14:paraId="044D713E" w14:textId="77777777" w:rsidR="0003399D" w:rsidRPr="003D4ABF" w:rsidRDefault="0003399D" w:rsidP="0003399D">
            <w:pPr>
              <w:pStyle w:val="TAL"/>
              <w:keepNext w:val="0"/>
              <w:rPr>
                <w:szCs w:val="18"/>
              </w:rPr>
            </w:pPr>
          </w:p>
        </w:tc>
      </w:tr>
      <w:tr w:rsidR="0003399D" w:rsidRPr="003D4ABF" w14:paraId="76E839BD" w14:textId="77777777" w:rsidTr="00844BD5">
        <w:trPr>
          <w:cantSplit/>
        </w:trPr>
        <w:tc>
          <w:tcPr>
            <w:tcW w:w="2093" w:type="dxa"/>
          </w:tcPr>
          <w:p w14:paraId="12D346D9" w14:textId="77777777" w:rsidR="0003399D" w:rsidRPr="003D4ABF" w:rsidRDefault="0003399D" w:rsidP="0003399D">
            <w:pPr>
              <w:pStyle w:val="TAL"/>
              <w:keepNext w:val="0"/>
            </w:pPr>
            <w:r w:rsidRPr="003D4ABF">
              <w:t>Default charging method</w:t>
            </w:r>
          </w:p>
        </w:tc>
        <w:tc>
          <w:tcPr>
            <w:tcW w:w="4961" w:type="dxa"/>
          </w:tcPr>
          <w:p w14:paraId="4E519F90" w14:textId="643577A6" w:rsidR="0003399D" w:rsidRPr="003D4ABF" w:rsidRDefault="0003399D" w:rsidP="0003399D">
            <w:pPr>
              <w:pStyle w:val="TAL"/>
              <w:keepNext w:val="0"/>
            </w:pPr>
            <w:r w:rsidRPr="003D4ABF">
              <w:t>Default charging method for the PDU Session (online / offline)</w:t>
            </w:r>
            <w:r>
              <w:t>.</w:t>
            </w:r>
          </w:p>
        </w:tc>
        <w:tc>
          <w:tcPr>
            <w:tcW w:w="1276" w:type="dxa"/>
          </w:tcPr>
          <w:p w14:paraId="2C634203" w14:textId="77777777" w:rsidR="0003399D" w:rsidRPr="003D4ABF" w:rsidRDefault="0003399D" w:rsidP="0003399D">
            <w:pPr>
              <w:pStyle w:val="TAL"/>
              <w:keepNext w:val="0"/>
              <w:rPr>
                <w:szCs w:val="18"/>
              </w:rPr>
            </w:pPr>
            <w:r w:rsidRPr="003D4ABF">
              <w:rPr>
                <w:szCs w:val="18"/>
              </w:rPr>
              <w:t>Optional</w:t>
            </w:r>
          </w:p>
        </w:tc>
      </w:tr>
      <w:tr w:rsidR="0003399D" w:rsidRPr="003D4ABF" w14:paraId="1B38BBFE" w14:textId="77777777" w:rsidTr="00844BD5">
        <w:trPr>
          <w:cantSplit/>
        </w:trPr>
        <w:tc>
          <w:tcPr>
            <w:tcW w:w="2093" w:type="dxa"/>
          </w:tcPr>
          <w:p w14:paraId="45FC00E5" w14:textId="77777777" w:rsidR="0003399D" w:rsidRPr="003D4ABF" w:rsidRDefault="0003399D" w:rsidP="0003399D">
            <w:pPr>
              <w:pStyle w:val="TAL"/>
              <w:keepNext w:val="0"/>
            </w:pPr>
            <w:r w:rsidRPr="003D4ABF">
              <w:t>CHF address</w:t>
            </w:r>
          </w:p>
        </w:tc>
        <w:tc>
          <w:tcPr>
            <w:tcW w:w="4961" w:type="dxa"/>
          </w:tcPr>
          <w:p w14:paraId="6FBB2722" w14:textId="5CC67F52" w:rsidR="0003399D" w:rsidRPr="003D4ABF" w:rsidRDefault="0003399D" w:rsidP="0003399D">
            <w:pPr>
              <w:pStyle w:val="TAL"/>
              <w:keepNext w:val="0"/>
            </w:pPr>
            <w:r w:rsidRPr="003D4ABF">
              <w:t>The address of the Charging Function and optionally the associated CHF instance ID and CHF set ID (see clause 6.3.1.0 of TS 23.501 [2])</w:t>
            </w:r>
            <w:r>
              <w:t>.</w:t>
            </w:r>
          </w:p>
        </w:tc>
        <w:tc>
          <w:tcPr>
            <w:tcW w:w="1276" w:type="dxa"/>
          </w:tcPr>
          <w:p w14:paraId="79D92A4D" w14:textId="77777777" w:rsidR="0003399D" w:rsidRPr="003D4ABF" w:rsidRDefault="0003399D" w:rsidP="0003399D">
            <w:pPr>
              <w:pStyle w:val="TAL"/>
              <w:keepNext w:val="0"/>
              <w:rPr>
                <w:szCs w:val="18"/>
              </w:rPr>
            </w:pPr>
            <w:r w:rsidRPr="003D4ABF">
              <w:rPr>
                <w:szCs w:val="18"/>
              </w:rPr>
              <w:t>Optional</w:t>
            </w:r>
          </w:p>
        </w:tc>
      </w:tr>
      <w:tr w:rsidR="0003399D" w:rsidRPr="003D4ABF" w14:paraId="738FB2EF" w14:textId="77777777" w:rsidTr="00844BD5">
        <w:trPr>
          <w:cantSplit/>
        </w:trPr>
        <w:tc>
          <w:tcPr>
            <w:tcW w:w="2093" w:type="dxa"/>
          </w:tcPr>
          <w:p w14:paraId="6A90C807" w14:textId="77777777" w:rsidR="0003399D" w:rsidRPr="003D4ABF" w:rsidRDefault="0003399D" w:rsidP="0003399D">
            <w:pPr>
              <w:pStyle w:val="TAL"/>
              <w:keepNext w:val="0"/>
              <w:rPr>
                <w:b/>
              </w:rPr>
            </w:pPr>
            <w:r w:rsidRPr="003D4ABF">
              <w:rPr>
                <w:b/>
              </w:rPr>
              <w:t>Usage monitoring related information</w:t>
            </w:r>
          </w:p>
        </w:tc>
        <w:tc>
          <w:tcPr>
            <w:tcW w:w="4961" w:type="dxa"/>
          </w:tcPr>
          <w:p w14:paraId="4F569CB1" w14:textId="6EC3EAAA" w:rsidR="0003399D" w:rsidRPr="003D4ABF" w:rsidRDefault="0003399D" w:rsidP="0003399D">
            <w:pPr>
              <w:pStyle w:val="TAL"/>
              <w:keepNext w:val="0"/>
            </w:pPr>
            <w:r w:rsidRPr="003D4ABF">
              <w:t>This part includes a list of usage monitoring profiles associated with the subscriber. Each usage monitoring profile is logically associated with a particular operator offer, and includes the following elements</w:t>
            </w:r>
            <w:r>
              <w:t>.</w:t>
            </w:r>
          </w:p>
        </w:tc>
        <w:tc>
          <w:tcPr>
            <w:tcW w:w="1276" w:type="dxa"/>
          </w:tcPr>
          <w:p w14:paraId="48C61E92" w14:textId="77777777" w:rsidR="0003399D" w:rsidRPr="003D4ABF" w:rsidRDefault="0003399D" w:rsidP="0003399D">
            <w:pPr>
              <w:pStyle w:val="TAL"/>
              <w:keepNext w:val="0"/>
              <w:rPr>
                <w:szCs w:val="18"/>
              </w:rPr>
            </w:pPr>
          </w:p>
        </w:tc>
      </w:tr>
      <w:tr w:rsidR="0003399D" w:rsidRPr="003D4ABF" w14:paraId="12A53715" w14:textId="77777777" w:rsidTr="00844BD5">
        <w:trPr>
          <w:cantSplit/>
        </w:trPr>
        <w:tc>
          <w:tcPr>
            <w:tcW w:w="2093" w:type="dxa"/>
          </w:tcPr>
          <w:p w14:paraId="6AD06A3E" w14:textId="77777777" w:rsidR="0003399D" w:rsidRPr="003D4ABF" w:rsidRDefault="0003399D" w:rsidP="0003399D">
            <w:pPr>
              <w:pStyle w:val="TAL"/>
              <w:keepNext w:val="0"/>
            </w:pPr>
            <w:r w:rsidRPr="003D4ABF">
              <w:t>Monitoring key</w:t>
            </w:r>
          </w:p>
        </w:tc>
        <w:tc>
          <w:tcPr>
            <w:tcW w:w="4961" w:type="dxa"/>
          </w:tcPr>
          <w:p w14:paraId="5888AA42" w14:textId="33523F36" w:rsidR="0003399D" w:rsidRPr="003D4ABF" w:rsidRDefault="0003399D" w:rsidP="0003399D">
            <w:pPr>
              <w:pStyle w:val="TAL"/>
              <w:keepNext w:val="0"/>
            </w:pPr>
            <w:r w:rsidRPr="003D4ABF">
              <w:t>An identifier to a usage monitoring control instance that includes one or more PCC rules</w:t>
            </w:r>
            <w:r>
              <w:t>.</w:t>
            </w:r>
          </w:p>
        </w:tc>
        <w:tc>
          <w:tcPr>
            <w:tcW w:w="1276" w:type="dxa"/>
          </w:tcPr>
          <w:p w14:paraId="0DF888CF" w14:textId="49DD63CC" w:rsidR="0003399D" w:rsidRPr="003D4ABF" w:rsidRDefault="0003399D" w:rsidP="0003399D">
            <w:pPr>
              <w:pStyle w:val="TAL"/>
              <w:keepNext w:val="0"/>
              <w:rPr>
                <w:szCs w:val="18"/>
              </w:rPr>
            </w:pPr>
            <w:r w:rsidRPr="003D4ABF">
              <w:rPr>
                <w:szCs w:val="18"/>
              </w:rPr>
              <w:t>Conditional (NOTE 1)</w:t>
            </w:r>
          </w:p>
        </w:tc>
      </w:tr>
      <w:tr w:rsidR="0003399D" w:rsidRPr="003D4ABF" w14:paraId="2B452258" w14:textId="77777777" w:rsidTr="00844BD5">
        <w:trPr>
          <w:cantSplit/>
        </w:trPr>
        <w:tc>
          <w:tcPr>
            <w:tcW w:w="2093" w:type="dxa"/>
          </w:tcPr>
          <w:p w14:paraId="673ED7D9" w14:textId="77777777" w:rsidR="0003399D" w:rsidRPr="003D4ABF" w:rsidRDefault="0003399D" w:rsidP="0003399D">
            <w:pPr>
              <w:pStyle w:val="TAL"/>
              <w:keepNext w:val="0"/>
            </w:pPr>
            <w:r w:rsidRPr="003D4ABF">
              <w:t>Usage monitoring level</w:t>
            </w:r>
          </w:p>
        </w:tc>
        <w:tc>
          <w:tcPr>
            <w:tcW w:w="4961" w:type="dxa"/>
          </w:tcPr>
          <w:p w14:paraId="70EB9B03" w14:textId="494EC99F" w:rsidR="0003399D" w:rsidRPr="003D4ABF" w:rsidRDefault="0003399D" w:rsidP="0003399D">
            <w:pPr>
              <w:pStyle w:val="TAL"/>
              <w:keepNext w:val="0"/>
            </w:pPr>
            <w:r w:rsidRPr="003D4ABF">
              <w:t>Indicates the scope of the usage monitoring instance (PDU Session level or per Service)</w:t>
            </w:r>
            <w:r>
              <w:t>.</w:t>
            </w:r>
          </w:p>
        </w:tc>
        <w:tc>
          <w:tcPr>
            <w:tcW w:w="1276" w:type="dxa"/>
          </w:tcPr>
          <w:p w14:paraId="19A6B39C" w14:textId="77777777" w:rsidR="0003399D" w:rsidRPr="003D4ABF" w:rsidRDefault="0003399D" w:rsidP="0003399D">
            <w:pPr>
              <w:pStyle w:val="TAL"/>
              <w:keepNext w:val="0"/>
              <w:rPr>
                <w:szCs w:val="18"/>
              </w:rPr>
            </w:pPr>
            <w:r w:rsidRPr="003D4ABF">
              <w:rPr>
                <w:szCs w:val="18"/>
              </w:rPr>
              <w:t>Optional</w:t>
            </w:r>
          </w:p>
        </w:tc>
      </w:tr>
      <w:tr w:rsidR="0003399D" w:rsidRPr="003D4ABF" w14:paraId="45BC8625" w14:textId="77777777" w:rsidTr="00844BD5">
        <w:trPr>
          <w:cantSplit/>
        </w:trPr>
        <w:tc>
          <w:tcPr>
            <w:tcW w:w="2093" w:type="dxa"/>
          </w:tcPr>
          <w:p w14:paraId="16434610" w14:textId="77777777" w:rsidR="0003399D" w:rsidRPr="003D4ABF" w:rsidRDefault="0003399D" w:rsidP="0003399D">
            <w:pPr>
              <w:pStyle w:val="TAL"/>
              <w:keepNext w:val="0"/>
            </w:pPr>
            <w:r w:rsidRPr="003D4ABF">
              <w:t>Start date</w:t>
            </w:r>
          </w:p>
        </w:tc>
        <w:tc>
          <w:tcPr>
            <w:tcW w:w="4961" w:type="dxa"/>
          </w:tcPr>
          <w:p w14:paraId="2DE3A137" w14:textId="09E506C6" w:rsidR="0003399D" w:rsidRPr="003D4ABF" w:rsidRDefault="0003399D" w:rsidP="0003399D">
            <w:pPr>
              <w:pStyle w:val="TAL"/>
              <w:keepNext w:val="0"/>
            </w:pPr>
            <w:r w:rsidRPr="003D4ABF">
              <w:t>Start date and time when the usage monitoring profile applies</w:t>
            </w:r>
            <w:r>
              <w:t>.</w:t>
            </w:r>
          </w:p>
        </w:tc>
        <w:tc>
          <w:tcPr>
            <w:tcW w:w="1276" w:type="dxa"/>
          </w:tcPr>
          <w:p w14:paraId="10AC86D0" w14:textId="77777777" w:rsidR="0003399D" w:rsidRPr="003D4ABF" w:rsidRDefault="0003399D" w:rsidP="0003399D">
            <w:pPr>
              <w:pStyle w:val="TAL"/>
              <w:keepNext w:val="0"/>
              <w:rPr>
                <w:szCs w:val="18"/>
              </w:rPr>
            </w:pPr>
            <w:r w:rsidRPr="003D4ABF">
              <w:rPr>
                <w:szCs w:val="18"/>
              </w:rPr>
              <w:t>Optional</w:t>
            </w:r>
          </w:p>
        </w:tc>
      </w:tr>
      <w:tr w:rsidR="0003399D" w:rsidRPr="003D4ABF" w14:paraId="2077F3CA" w14:textId="77777777" w:rsidTr="00844BD5">
        <w:trPr>
          <w:cantSplit/>
        </w:trPr>
        <w:tc>
          <w:tcPr>
            <w:tcW w:w="2093" w:type="dxa"/>
          </w:tcPr>
          <w:p w14:paraId="6C731633" w14:textId="77777777" w:rsidR="0003399D" w:rsidRPr="003D4ABF" w:rsidRDefault="0003399D" w:rsidP="0003399D">
            <w:pPr>
              <w:pStyle w:val="TAL"/>
              <w:keepNext w:val="0"/>
            </w:pPr>
            <w:r w:rsidRPr="003D4ABF">
              <w:t>End date</w:t>
            </w:r>
          </w:p>
        </w:tc>
        <w:tc>
          <w:tcPr>
            <w:tcW w:w="4961" w:type="dxa"/>
          </w:tcPr>
          <w:p w14:paraId="16279DCA" w14:textId="14D33EDC" w:rsidR="0003399D" w:rsidRPr="003D4ABF" w:rsidRDefault="0003399D" w:rsidP="0003399D">
            <w:pPr>
              <w:pStyle w:val="TAL"/>
              <w:keepNext w:val="0"/>
            </w:pPr>
            <w:r w:rsidRPr="003D4ABF">
              <w:t>End date and time when the usage monitoring profile applies</w:t>
            </w:r>
            <w:r>
              <w:t>.</w:t>
            </w:r>
          </w:p>
        </w:tc>
        <w:tc>
          <w:tcPr>
            <w:tcW w:w="1276" w:type="dxa"/>
          </w:tcPr>
          <w:p w14:paraId="08DCFA38" w14:textId="77777777" w:rsidR="0003399D" w:rsidRPr="003D4ABF" w:rsidRDefault="0003399D" w:rsidP="0003399D">
            <w:pPr>
              <w:pStyle w:val="TAL"/>
              <w:keepNext w:val="0"/>
              <w:rPr>
                <w:szCs w:val="18"/>
              </w:rPr>
            </w:pPr>
            <w:r w:rsidRPr="003D4ABF">
              <w:rPr>
                <w:szCs w:val="18"/>
              </w:rPr>
              <w:t>Optional</w:t>
            </w:r>
          </w:p>
        </w:tc>
      </w:tr>
      <w:tr w:rsidR="0003399D" w:rsidRPr="003D4ABF" w14:paraId="261D9539" w14:textId="77777777" w:rsidTr="00844BD5">
        <w:trPr>
          <w:cantSplit/>
        </w:trPr>
        <w:tc>
          <w:tcPr>
            <w:tcW w:w="2093" w:type="dxa"/>
          </w:tcPr>
          <w:p w14:paraId="34D03DC3" w14:textId="77777777" w:rsidR="0003399D" w:rsidRPr="003D4ABF" w:rsidRDefault="0003399D" w:rsidP="0003399D">
            <w:pPr>
              <w:pStyle w:val="TAL"/>
              <w:keepNext w:val="0"/>
            </w:pPr>
            <w:r w:rsidRPr="003D4ABF">
              <w:t>Volume limit</w:t>
            </w:r>
          </w:p>
        </w:tc>
        <w:tc>
          <w:tcPr>
            <w:tcW w:w="4961" w:type="dxa"/>
          </w:tcPr>
          <w:p w14:paraId="33DE3037" w14:textId="064DD09B" w:rsidR="0003399D" w:rsidRPr="003D4ABF" w:rsidRDefault="0003399D" w:rsidP="0003399D">
            <w:pPr>
              <w:pStyle w:val="TAL"/>
              <w:keepNext w:val="0"/>
            </w:pPr>
            <w:r w:rsidRPr="003D4ABF">
              <w:t>Maximum allowed traffic volume</w:t>
            </w:r>
            <w:r>
              <w:t>.</w:t>
            </w:r>
          </w:p>
        </w:tc>
        <w:tc>
          <w:tcPr>
            <w:tcW w:w="1276" w:type="dxa"/>
          </w:tcPr>
          <w:p w14:paraId="6DEC87AB" w14:textId="77777777" w:rsidR="0003399D" w:rsidRPr="003D4ABF" w:rsidRDefault="0003399D" w:rsidP="0003399D">
            <w:pPr>
              <w:pStyle w:val="TAL"/>
              <w:keepNext w:val="0"/>
              <w:rPr>
                <w:szCs w:val="18"/>
              </w:rPr>
            </w:pPr>
            <w:r w:rsidRPr="003D4ABF">
              <w:rPr>
                <w:szCs w:val="18"/>
              </w:rPr>
              <w:t>Optional</w:t>
            </w:r>
          </w:p>
        </w:tc>
      </w:tr>
      <w:tr w:rsidR="0003399D" w:rsidRPr="003D4ABF" w14:paraId="6703649B" w14:textId="77777777" w:rsidTr="00844BD5">
        <w:trPr>
          <w:cantSplit/>
        </w:trPr>
        <w:tc>
          <w:tcPr>
            <w:tcW w:w="2093" w:type="dxa"/>
          </w:tcPr>
          <w:p w14:paraId="57F266F9" w14:textId="77777777" w:rsidR="0003399D" w:rsidRPr="003D4ABF" w:rsidRDefault="0003399D" w:rsidP="0003399D">
            <w:pPr>
              <w:pStyle w:val="TAL"/>
              <w:keepNext w:val="0"/>
            </w:pPr>
            <w:r w:rsidRPr="003D4ABF">
              <w:t>Time limit</w:t>
            </w:r>
          </w:p>
        </w:tc>
        <w:tc>
          <w:tcPr>
            <w:tcW w:w="4961" w:type="dxa"/>
          </w:tcPr>
          <w:p w14:paraId="0965524D" w14:textId="294580D8" w:rsidR="0003399D" w:rsidRPr="003D4ABF" w:rsidRDefault="0003399D" w:rsidP="0003399D">
            <w:pPr>
              <w:pStyle w:val="TAL"/>
              <w:keepNext w:val="0"/>
            </w:pPr>
            <w:r w:rsidRPr="003D4ABF">
              <w:t>Maximum allowed resource time usage</w:t>
            </w:r>
            <w:r>
              <w:t>.</w:t>
            </w:r>
          </w:p>
        </w:tc>
        <w:tc>
          <w:tcPr>
            <w:tcW w:w="1276" w:type="dxa"/>
          </w:tcPr>
          <w:p w14:paraId="0F130069" w14:textId="77777777" w:rsidR="0003399D" w:rsidRPr="003D4ABF" w:rsidRDefault="0003399D" w:rsidP="0003399D">
            <w:pPr>
              <w:pStyle w:val="TAL"/>
              <w:keepNext w:val="0"/>
              <w:rPr>
                <w:szCs w:val="18"/>
              </w:rPr>
            </w:pPr>
            <w:r w:rsidRPr="003D4ABF">
              <w:rPr>
                <w:szCs w:val="18"/>
              </w:rPr>
              <w:t>Optional</w:t>
            </w:r>
          </w:p>
        </w:tc>
      </w:tr>
      <w:tr w:rsidR="0003399D" w:rsidRPr="003D4ABF" w14:paraId="790FBD43" w14:textId="77777777" w:rsidTr="00844BD5">
        <w:trPr>
          <w:cantSplit/>
        </w:trPr>
        <w:tc>
          <w:tcPr>
            <w:tcW w:w="2093" w:type="dxa"/>
          </w:tcPr>
          <w:p w14:paraId="08376B73" w14:textId="77777777" w:rsidR="0003399D" w:rsidRPr="003D4ABF" w:rsidRDefault="0003399D" w:rsidP="0003399D">
            <w:pPr>
              <w:pStyle w:val="TAL"/>
              <w:keepNext w:val="0"/>
            </w:pPr>
            <w:r w:rsidRPr="003D4ABF">
              <w:t>Reset period</w:t>
            </w:r>
          </w:p>
        </w:tc>
        <w:tc>
          <w:tcPr>
            <w:tcW w:w="4961" w:type="dxa"/>
          </w:tcPr>
          <w:p w14:paraId="5121C5C9" w14:textId="1DC7F9AD" w:rsidR="0003399D" w:rsidRPr="003D4ABF" w:rsidRDefault="0003399D" w:rsidP="0003399D">
            <w:pPr>
              <w:pStyle w:val="TAL"/>
              <w:keepNext w:val="0"/>
            </w:pPr>
            <w:r w:rsidRPr="003D4ABF">
              <w:t>Time period to reset the remaining allowed consumed usage for periodic usage monitoring control (postpaid subscriptions)</w:t>
            </w:r>
            <w:r>
              <w:t>.</w:t>
            </w:r>
          </w:p>
        </w:tc>
        <w:tc>
          <w:tcPr>
            <w:tcW w:w="1276" w:type="dxa"/>
          </w:tcPr>
          <w:p w14:paraId="17AD93E7" w14:textId="77777777" w:rsidR="0003399D" w:rsidRPr="003D4ABF" w:rsidRDefault="0003399D" w:rsidP="0003399D">
            <w:pPr>
              <w:pStyle w:val="TAL"/>
              <w:keepNext w:val="0"/>
              <w:rPr>
                <w:szCs w:val="18"/>
              </w:rPr>
            </w:pPr>
            <w:r w:rsidRPr="003D4ABF">
              <w:rPr>
                <w:szCs w:val="18"/>
              </w:rPr>
              <w:t>Optional</w:t>
            </w:r>
          </w:p>
        </w:tc>
      </w:tr>
      <w:tr w:rsidR="0003399D" w:rsidRPr="003D4ABF" w14:paraId="1D9A74E7" w14:textId="77777777" w:rsidTr="00844BD5">
        <w:trPr>
          <w:cantSplit/>
        </w:trPr>
        <w:tc>
          <w:tcPr>
            <w:tcW w:w="2093" w:type="dxa"/>
          </w:tcPr>
          <w:p w14:paraId="6BDCA3F4" w14:textId="77777777" w:rsidR="0003399D" w:rsidRPr="003D4ABF" w:rsidRDefault="0003399D" w:rsidP="0003399D">
            <w:pPr>
              <w:pStyle w:val="TAL"/>
              <w:keepNext w:val="0"/>
              <w:rPr>
                <w:b/>
              </w:rPr>
            </w:pPr>
            <w:r w:rsidRPr="003D4ABF">
              <w:rPr>
                <w:b/>
              </w:rPr>
              <w:lastRenderedPageBreak/>
              <w:t>MPS subscription data</w:t>
            </w:r>
          </w:p>
        </w:tc>
        <w:tc>
          <w:tcPr>
            <w:tcW w:w="4961" w:type="dxa"/>
          </w:tcPr>
          <w:p w14:paraId="0A8AC825" w14:textId="43694DAF" w:rsidR="0003399D" w:rsidRPr="003D4ABF" w:rsidRDefault="0003399D" w:rsidP="0003399D">
            <w:pPr>
              <w:pStyle w:val="TAL"/>
              <w:keepNext w:val="0"/>
            </w:pPr>
            <w:r w:rsidRPr="003D4ABF">
              <w:t>This part defines the MPS subscription information in the policy control subscription profile</w:t>
            </w:r>
            <w:r>
              <w:t>.</w:t>
            </w:r>
          </w:p>
        </w:tc>
        <w:tc>
          <w:tcPr>
            <w:tcW w:w="1276" w:type="dxa"/>
          </w:tcPr>
          <w:p w14:paraId="092CFAB4" w14:textId="77777777" w:rsidR="0003399D" w:rsidRPr="003D4ABF" w:rsidRDefault="0003399D" w:rsidP="0003399D">
            <w:pPr>
              <w:pStyle w:val="TAL"/>
              <w:keepNext w:val="0"/>
              <w:rPr>
                <w:szCs w:val="18"/>
              </w:rPr>
            </w:pPr>
          </w:p>
        </w:tc>
      </w:tr>
      <w:tr w:rsidR="0003399D" w:rsidRPr="003D4ABF" w14:paraId="1DB14FDE" w14:textId="77777777" w:rsidTr="00844BD5">
        <w:trPr>
          <w:cantSplit/>
        </w:trPr>
        <w:tc>
          <w:tcPr>
            <w:tcW w:w="2093" w:type="dxa"/>
          </w:tcPr>
          <w:p w14:paraId="49838D85" w14:textId="77777777" w:rsidR="0003399D" w:rsidRPr="003D4ABF" w:rsidRDefault="0003399D" w:rsidP="0003399D">
            <w:pPr>
              <w:pStyle w:val="TAL"/>
              <w:keepNext w:val="0"/>
            </w:pPr>
            <w:r w:rsidRPr="003D4ABF">
              <w:t>MPS priority</w:t>
            </w:r>
          </w:p>
        </w:tc>
        <w:tc>
          <w:tcPr>
            <w:tcW w:w="4961" w:type="dxa"/>
          </w:tcPr>
          <w:p w14:paraId="56D90BB8" w14:textId="28006B8E" w:rsidR="0003399D" w:rsidRPr="003D4ABF" w:rsidRDefault="0003399D" w:rsidP="0003399D">
            <w:pPr>
              <w:pStyle w:val="TAL"/>
              <w:keepNext w:val="0"/>
            </w:pPr>
            <w:r w:rsidRPr="003D4ABF">
              <w:t>Indicates subscription to MPS priority service; priority applies to all traffic on the PDU Session</w:t>
            </w:r>
            <w:r>
              <w:t>.</w:t>
            </w:r>
          </w:p>
        </w:tc>
        <w:tc>
          <w:tcPr>
            <w:tcW w:w="1276" w:type="dxa"/>
          </w:tcPr>
          <w:p w14:paraId="5FA37AF7" w14:textId="6F347355" w:rsidR="0003399D" w:rsidRPr="003D4ABF" w:rsidRDefault="0003399D" w:rsidP="0003399D">
            <w:pPr>
              <w:pStyle w:val="TAL"/>
              <w:keepNext w:val="0"/>
              <w:rPr>
                <w:szCs w:val="18"/>
              </w:rPr>
            </w:pPr>
            <w:r w:rsidRPr="003D4ABF">
              <w:rPr>
                <w:szCs w:val="18"/>
              </w:rPr>
              <w:t>Conditional (NOTE 1)</w:t>
            </w:r>
          </w:p>
        </w:tc>
      </w:tr>
      <w:tr w:rsidR="0003399D" w:rsidRPr="003D4ABF" w14:paraId="3C2A7B01" w14:textId="77777777" w:rsidTr="00844BD5">
        <w:trPr>
          <w:cantSplit/>
        </w:trPr>
        <w:tc>
          <w:tcPr>
            <w:tcW w:w="2093" w:type="dxa"/>
          </w:tcPr>
          <w:p w14:paraId="3651ADF9" w14:textId="77777777" w:rsidR="0003399D" w:rsidRPr="003D4ABF" w:rsidRDefault="0003399D" w:rsidP="0003399D">
            <w:pPr>
              <w:pStyle w:val="TAL"/>
              <w:keepNext w:val="0"/>
            </w:pPr>
            <w:r w:rsidRPr="003D4ABF">
              <w:t>IMS signalling priority</w:t>
            </w:r>
          </w:p>
        </w:tc>
        <w:tc>
          <w:tcPr>
            <w:tcW w:w="4961" w:type="dxa"/>
          </w:tcPr>
          <w:p w14:paraId="768BF761" w14:textId="66CF989F" w:rsidR="0003399D" w:rsidRPr="003D4ABF" w:rsidRDefault="0003399D" w:rsidP="0003399D">
            <w:pPr>
              <w:pStyle w:val="TAL"/>
              <w:keepNext w:val="0"/>
            </w:pPr>
            <w:r w:rsidRPr="003D4ABF">
              <w:t>Indicates subscription to IMS signalling priority service; priority only applies to IMS signalling traffic</w:t>
            </w:r>
            <w:r>
              <w:t>.</w:t>
            </w:r>
          </w:p>
        </w:tc>
        <w:tc>
          <w:tcPr>
            <w:tcW w:w="1276" w:type="dxa"/>
          </w:tcPr>
          <w:p w14:paraId="729E40D7" w14:textId="0FA01B1A" w:rsidR="0003399D" w:rsidRPr="003D4ABF" w:rsidRDefault="0003399D" w:rsidP="0003399D">
            <w:pPr>
              <w:pStyle w:val="TAL"/>
              <w:keepNext w:val="0"/>
              <w:rPr>
                <w:szCs w:val="18"/>
              </w:rPr>
            </w:pPr>
            <w:r w:rsidRPr="003D4ABF">
              <w:rPr>
                <w:szCs w:val="18"/>
              </w:rPr>
              <w:t>Conditional (NOTE 1)</w:t>
            </w:r>
          </w:p>
        </w:tc>
      </w:tr>
      <w:tr w:rsidR="0003399D" w:rsidRPr="003D4ABF" w14:paraId="60B2E9AE" w14:textId="77777777" w:rsidTr="00844BD5">
        <w:trPr>
          <w:cantSplit/>
        </w:trPr>
        <w:tc>
          <w:tcPr>
            <w:tcW w:w="2093" w:type="dxa"/>
          </w:tcPr>
          <w:p w14:paraId="44BDBBCA" w14:textId="77777777" w:rsidR="0003399D" w:rsidRPr="003D4ABF" w:rsidRDefault="0003399D" w:rsidP="0003399D">
            <w:pPr>
              <w:pStyle w:val="TAL"/>
              <w:keepNext w:val="0"/>
            </w:pPr>
            <w:r w:rsidRPr="003D4ABF">
              <w:t>MPS priority level</w:t>
            </w:r>
          </w:p>
        </w:tc>
        <w:tc>
          <w:tcPr>
            <w:tcW w:w="4961" w:type="dxa"/>
          </w:tcPr>
          <w:p w14:paraId="3DDA19D6" w14:textId="63D8DAD9" w:rsidR="0003399D" w:rsidRPr="003D4ABF" w:rsidRDefault="0003399D" w:rsidP="0003399D">
            <w:pPr>
              <w:pStyle w:val="TAL"/>
              <w:keepNext w:val="0"/>
            </w:pPr>
            <w:r w:rsidRPr="003D4ABF">
              <w:t>Relative priority level for multimedia priority services</w:t>
            </w:r>
            <w:r>
              <w:t>.</w:t>
            </w:r>
          </w:p>
        </w:tc>
        <w:tc>
          <w:tcPr>
            <w:tcW w:w="1276" w:type="dxa"/>
          </w:tcPr>
          <w:p w14:paraId="731DFE55" w14:textId="513B2620" w:rsidR="0003399D" w:rsidRPr="003D4ABF" w:rsidRDefault="0003399D" w:rsidP="0003399D">
            <w:pPr>
              <w:pStyle w:val="TAL"/>
              <w:keepNext w:val="0"/>
              <w:rPr>
                <w:szCs w:val="18"/>
              </w:rPr>
            </w:pPr>
            <w:r w:rsidRPr="003D4ABF">
              <w:rPr>
                <w:szCs w:val="18"/>
              </w:rPr>
              <w:t>Conditional (NOTE 1)</w:t>
            </w:r>
          </w:p>
        </w:tc>
      </w:tr>
      <w:tr w:rsidR="0003399D" w:rsidRPr="003D4ABF" w14:paraId="36DA13C1" w14:textId="77777777" w:rsidTr="00844BD5">
        <w:trPr>
          <w:cantSplit/>
        </w:trPr>
        <w:tc>
          <w:tcPr>
            <w:tcW w:w="2093" w:type="dxa"/>
          </w:tcPr>
          <w:p w14:paraId="4ABB9A24" w14:textId="77777777" w:rsidR="0003399D" w:rsidRPr="003D4ABF" w:rsidRDefault="0003399D" w:rsidP="0003399D">
            <w:pPr>
              <w:pStyle w:val="TAL"/>
            </w:pPr>
            <w:r w:rsidRPr="003D4ABF">
              <w:t>MCS priority</w:t>
            </w:r>
          </w:p>
        </w:tc>
        <w:tc>
          <w:tcPr>
            <w:tcW w:w="4961" w:type="dxa"/>
          </w:tcPr>
          <w:p w14:paraId="1A15406E" w14:textId="50755F0E" w:rsidR="0003399D" w:rsidRPr="003D4ABF" w:rsidRDefault="0003399D" w:rsidP="0003399D">
            <w:pPr>
              <w:pStyle w:val="TAL"/>
            </w:pPr>
            <w:r w:rsidRPr="003D4ABF">
              <w:t>Indicates subscription to MCS priority service; priority applies to all traffic on the PDU Session</w:t>
            </w:r>
            <w:r>
              <w:t>.</w:t>
            </w:r>
          </w:p>
        </w:tc>
        <w:tc>
          <w:tcPr>
            <w:tcW w:w="1276" w:type="dxa"/>
          </w:tcPr>
          <w:p w14:paraId="3C557E46" w14:textId="453B82C5" w:rsidR="0003399D" w:rsidRPr="003D4ABF" w:rsidRDefault="0003399D" w:rsidP="0003399D">
            <w:pPr>
              <w:pStyle w:val="TAL"/>
              <w:rPr>
                <w:szCs w:val="18"/>
              </w:rPr>
            </w:pPr>
            <w:r w:rsidRPr="003D4ABF">
              <w:rPr>
                <w:szCs w:val="18"/>
              </w:rPr>
              <w:t>Conditional (NOTE 1)</w:t>
            </w:r>
          </w:p>
        </w:tc>
      </w:tr>
      <w:tr w:rsidR="0003399D" w:rsidRPr="003D4ABF" w14:paraId="23821F2B" w14:textId="77777777" w:rsidTr="00844BD5">
        <w:trPr>
          <w:cantSplit/>
        </w:trPr>
        <w:tc>
          <w:tcPr>
            <w:tcW w:w="2093" w:type="dxa"/>
          </w:tcPr>
          <w:p w14:paraId="6734A229" w14:textId="77777777" w:rsidR="0003399D" w:rsidRPr="003D4ABF" w:rsidRDefault="0003399D" w:rsidP="0003399D">
            <w:pPr>
              <w:pStyle w:val="TAL"/>
            </w:pPr>
            <w:r w:rsidRPr="003D4ABF">
              <w:t>MCS priority level</w:t>
            </w:r>
          </w:p>
        </w:tc>
        <w:tc>
          <w:tcPr>
            <w:tcW w:w="4961" w:type="dxa"/>
          </w:tcPr>
          <w:p w14:paraId="693DF0EF" w14:textId="0B7575E4" w:rsidR="0003399D" w:rsidRPr="003D4ABF" w:rsidRDefault="0003399D" w:rsidP="0003399D">
            <w:pPr>
              <w:pStyle w:val="TAL"/>
            </w:pPr>
            <w:r w:rsidRPr="003D4ABF">
              <w:t>Relative priority level for MCS services</w:t>
            </w:r>
            <w:r>
              <w:t>.</w:t>
            </w:r>
          </w:p>
        </w:tc>
        <w:tc>
          <w:tcPr>
            <w:tcW w:w="1276" w:type="dxa"/>
          </w:tcPr>
          <w:p w14:paraId="0850EC33" w14:textId="16ABCC9E" w:rsidR="0003399D" w:rsidRPr="003D4ABF" w:rsidRDefault="0003399D" w:rsidP="0003399D">
            <w:pPr>
              <w:pStyle w:val="TAL"/>
              <w:rPr>
                <w:szCs w:val="18"/>
              </w:rPr>
            </w:pPr>
            <w:r w:rsidRPr="003D4ABF">
              <w:rPr>
                <w:szCs w:val="18"/>
              </w:rPr>
              <w:t>Conditional (NOTE 1)</w:t>
            </w:r>
          </w:p>
        </w:tc>
      </w:tr>
      <w:tr w:rsidR="0003399D" w:rsidRPr="003D4ABF" w14:paraId="6075A05E" w14:textId="77777777" w:rsidTr="00844BD5">
        <w:trPr>
          <w:cantSplit/>
        </w:trPr>
        <w:tc>
          <w:tcPr>
            <w:tcW w:w="8330" w:type="dxa"/>
            <w:gridSpan w:val="3"/>
          </w:tcPr>
          <w:p w14:paraId="437AB6AC" w14:textId="2EFA76B2" w:rsidR="0003399D" w:rsidRPr="003D4ABF" w:rsidRDefault="0003399D" w:rsidP="0003399D">
            <w:pPr>
              <w:pStyle w:val="TAN"/>
            </w:pPr>
            <w:r w:rsidRPr="003D4ABF">
              <w:t>NOTE 1:</w:t>
            </w:r>
            <w:r w:rsidRPr="003D4ABF">
              <w:tab/>
              <w:t>The information is mandatory if the specific part is included in the subscription information (e.g. the monitoring key is mandatory if the usage monitoring information part is included).</w:t>
            </w:r>
          </w:p>
          <w:p w14:paraId="3CE1FEDD" w14:textId="77777777" w:rsidR="0003399D" w:rsidRDefault="0003399D" w:rsidP="0003399D">
            <w:pPr>
              <w:pStyle w:val="TAN"/>
              <w:rPr>
                <w:szCs w:val="18"/>
              </w:rPr>
            </w:pPr>
            <w:r w:rsidRPr="003D4ABF">
              <w:rPr>
                <w:szCs w:val="18"/>
              </w:rPr>
              <w:t>NOTE 2:</w:t>
            </w:r>
            <w:r w:rsidRPr="003D4ABF">
              <w:rPr>
                <w:szCs w:val="18"/>
              </w:rPr>
              <w:tab/>
              <w:t>The information is used in PCF as described in clause 6.2.1.9 when the monitoring of the UE-Slice-MBR for an S-NSSAI is performed at the PCF. There may be a UE-Slice-MBR value for each S-NSSAI, if applicable.</w:t>
            </w:r>
          </w:p>
          <w:p w14:paraId="51F288C4" w14:textId="4E7F71B9" w:rsidR="0003399D" w:rsidRPr="003D4ABF" w:rsidRDefault="0003399D" w:rsidP="0003399D">
            <w:pPr>
              <w:pStyle w:val="TAN"/>
              <w:rPr>
                <w:szCs w:val="18"/>
              </w:rPr>
            </w:pPr>
            <w:r w:rsidRPr="003D4ABF">
              <w:rPr>
                <w:szCs w:val="18"/>
              </w:rPr>
              <w:t>NOTE </w:t>
            </w:r>
            <w:r>
              <w:rPr>
                <w:szCs w:val="18"/>
              </w:rPr>
              <w:t>3</w:t>
            </w:r>
            <w:r w:rsidRPr="003D4ABF">
              <w:rPr>
                <w:szCs w:val="18"/>
              </w:rPr>
              <w:t>:</w:t>
            </w:r>
            <w:r w:rsidRPr="003D4ABF">
              <w:rPr>
                <w:szCs w:val="18"/>
              </w:rPr>
              <w:tab/>
            </w:r>
            <w:r>
              <w:rPr>
                <w:szCs w:val="18"/>
              </w:rPr>
              <w:t>Accompanying reason is according to Exception IDs defined in Table 6.7.5.1-1 of TS 23.288 [24]. For example, Unexpected UE location.</w:t>
            </w:r>
          </w:p>
        </w:tc>
      </w:tr>
    </w:tbl>
    <w:p w14:paraId="1B9615D6" w14:textId="77777777" w:rsidR="00787F8E" w:rsidRPr="003D4ABF" w:rsidRDefault="00787F8E" w:rsidP="00844BD5">
      <w:pPr>
        <w:pStyle w:val="FP"/>
      </w:pPr>
    </w:p>
    <w:p w14:paraId="0E484A46" w14:textId="30D99257" w:rsidR="00844BD5" w:rsidRPr="003D4ABF" w:rsidRDefault="00844BD5" w:rsidP="00640110">
      <w:pPr>
        <w:pStyle w:val="NO"/>
        <w:rPr>
          <w:rFonts w:eastAsia="DengXian"/>
        </w:rPr>
      </w:pPr>
      <w:r w:rsidRPr="003D4ABF">
        <w:rPr>
          <w:rFonts w:eastAsia="DengXian"/>
        </w:rPr>
        <w:t>NOTE 3:</w:t>
      </w:r>
      <w:r w:rsidRPr="003D4ABF">
        <w:rPr>
          <w:rFonts w:eastAsia="DengXian"/>
        </w:rPr>
        <w:tab/>
        <w:t xml:space="preserve">Subscribed UE-Slice-MBR can be part of the Access and Mobility Subscription data as described in clause 5.2.3.3.1 of </w:t>
      </w:r>
      <w:r w:rsidR="0086681B" w:rsidRPr="003D4ABF">
        <w:rPr>
          <w:rFonts w:eastAsia="DengXian"/>
        </w:rPr>
        <w:t>TS</w:t>
      </w:r>
      <w:r w:rsidR="0086681B">
        <w:rPr>
          <w:rFonts w:eastAsia="DengXian"/>
        </w:rPr>
        <w:t> </w:t>
      </w:r>
      <w:r w:rsidR="0086681B" w:rsidRPr="003D4ABF">
        <w:rPr>
          <w:rFonts w:eastAsia="DengXian"/>
        </w:rPr>
        <w:t>23.502</w:t>
      </w:r>
      <w:r w:rsidR="0086681B">
        <w:rPr>
          <w:rFonts w:eastAsia="DengXian"/>
        </w:rPr>
        <w:t> </w:t>
      </w:r>
      <w:r w:rsidR="0086681B" w:rsidRPr="003D4ABF">
        <w:rPr>
          <w:rFonts w:eastAsia="DengXian"/>
        </w:rPr>
        <w:t>[</w:t>
      </w:r>
      <w:r w:rsidRPr="003D4ABF">
        <w:rPr>
          <w:rFonts w:eastAsia="DengXian"/>
        </w:rPr>
        <w:t>3] and can be part of the PDU Session policy control subscription information as described in Table 6.2</w:t>
      </w:r>
      <w:r w:rsidR="00E335D6">
        <w:rPr>
          <w:rFonts w:eastAsia="DengXian"/>
        </w:rPr>
        <w:t>.1.3</w:t>
      </w:r>
      <w:r w:rsidRPr="003D4ABF">
        <w:rPr>
          <w:rFonts w:eastAsia="DengXian"/>
        </w:rPr>
        <w:t>-2.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67D0647E" w14:textId="76B0CBD5" w:rsidR="00787F8E" w:rsidRPr="003D4ABF" w:rsidRDefault="00787F8E" w:rsidP="00787F8E">
      <w:pPr>
        <w:pStyle w:val="TH"/>
        <w:rPr>
          <w:rFonts w:eastAsia="DengXian"/>
        </w:rPr>
      </w:pPr>
      <w:bookmarkStart w:id="1129" w:name="_CRTable6_23"/>
      <w:r w:rsidRPr="003D4ABF">
        <w:rPr>
          <w:rFonts w:eastAsia="DengXian"/>
        </w:rPr>
        <w:t xml:space="preserve">Table </w:t>
      </w:r>
      <w:bookmarkEnd w:id="1129"/>
      <w:r w:rsidR="00844BD5" w:rsidRPr="003D4ABF">
        <w:rPr>
          <w:rFonts w:eastAsia="DengXian"/>
        </w:rPr>
        <w:t>6.2</w:t>
      </w:r>
      <w:r w:rsidR="00E335D6">
        <w:rPr>
          <w:rFonts w:eastAsia="DengXian"/>
        </w:rPr>
        <w:t>.1.3</w:t>
      </w:r>
      <w:r w:rsidR="00844BD5" w:rsidRPr="003D4ABF">
        <w:rPr>
          <w:rFonts w:eastAsia="DengXian"/>
        </w:rPr>
        <w:t>-</w:t>
      </w:r>
      <w:r w:rsidRPr="003D4ABF">
        <w:rPr>
          <w:rFonts w:eastAsia="DengXian"/>
        </w:rPr>
        <w:t>3: Remaining allowed usage</w:t>
      </w:r>
      <w:r w:rsidRPr="003D4ABF">
        <w:t xml:space="preserve">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87F8E" w:rsidRPr="003D4ABF" w14:paraId="4524F0EE" w14:textId="77777777" w:rsidTr="00844BD5">
        <w:trPr>
          <w:cantSplit/>
          <w:tblHeader/>
        </w:trPr>
        <w:tc>
          <w:tcPr>
            <w:tcW w:w="2093" w:type="dxa"/>
          </w:tcPr>
          <w:p w14:paraId="40AC26FE" w14:textId="77777777" w:rsidR="00787F8E" w:rsidRPr="003D4ABF" w:rsidRDefault="00787F8E" w:rsidP="00844BD5">
            <w:pPr>
              <w:pStyle w:val="TAH"/>
            </w:pPr>
            <w:r w:rsidRPr="003D4ABF">
              <w:t>Information name</w:t>
            </w:r>
          </w:p>
        </w:tc>
        <w:tc>
          <w:tcPr>
            <w:tcW w:w="4961" w:type="dxa"/>
          </w:tcPr>
          <w:p w14:paraId="2760A35C" w14:textId="77777777" w:rsidR="00787F8E" w:rsidRPr="003D4ABF" w:rsidRDefault="00787F8E" w:rsidP="00844BD5">
            <w:pPr>
              <w:pStyle w:val="TAH"/>
            </w:pPr>
            <w:r w:rsidRPr="003D4ABF">
              <w:t>Description</w:t>
            </w:r>
          </w:p>
        </w:tc>
        <w:tc>
          <w:tcPr>
            <w:tcW w:w="1134" w:type="dxa"/>
          </w:tcPr>
          <w:p w14:paraId="4167C608" w14:textId="77777777" w:rsidR="00787F8E" w:rsidRPr="003D4ABF" w:rsidRDefault="00787F8E" w:rsidP="00844BD5">
            <w:pPr>
              <w:pStyle w:val="TAH"/>
            </w:pPr>
            <w:r w:rsidRPr="003D4ABF">
              <w:t>Category</w:t>
            </w:r>
          </w:p>
        </w:tc>
      </w:tr>
      <w:tr w:rsidR="00787F8E" w:rsidRPr="003D4ABF" w14:paraId="2F79A84B" w14:textId="77777777" w:rsidTr="00844BD5">
        <w:trPr>
          <w:cantSplit/>
        </w:trPr>
        <w:tc>
          <w:tcPr>
            <w:tcW w:w="2093" w:type="dxa"/>
          </w:tcPr>
          <w:p w14:paraId="353BB400" w14:textId="77777777" w:rsidR="00787F8E" w:rsidRPr="003D4ABF" w:rsidRDefault="00787F8E" w:rsidP="00844BD5">
            <w:pPr>
              <w:pStyle w:val="TAL"/>
              <w:rPr>
                <w:b/>
              </w:rPr>
            </w:pPr>
            <w:r w:rsidRPr="003D4ABF">
              <w:rPr>
                <w:b/>
              </w:rPr>
              <w:t>Remaining allowed usage related information</w:t>
            </w:r>
          </w:p>
        </w:tc>
        <w:tc>
          <w:tcPr>
            <w:tcW w:w="4961" w:type="dxa"/>
          </w:tcPr>
          <w:p w14:paraId="4E754029" w14:textId="77777777" w:rsidR="00787F8E" w:rsidRPr="003D4ABF" w:rsidRDefault="00787F8E" w:rsidP="00844BD5">
            <w:pPr>
              <w:pStyle w:val="TAL"/>
              <w:rPr>
                <w:i/>
                <w:szCs w:val="18"/>
              </w:rPr>
            </w:pPr>
            <w:r w:rsidRPr="003D4ABF">
              <w:rPr>
                <w:i/>
                <w:szCs w:val="18"/>
              </w:rPr>
              <w:t>This part includes a list of Remaining allowed usage associated with the subscriber.</w:t>
            </w:r>
          </w:p>
        </w:tc>
        <w:tc>
          <w:tcPr>
            <w:tcW w:w="1134" w:type="dxa"/>
          </w:tcPr>
          <w:p w14:paraId="032B4EC6" w14:textId="77777777" w:rsidR="00787F8E" w:rsidRPr="003D4ABF" w:rsidRDefault="00787F8E" w:rsidP="00844BD5">
            <w:pPr>
              <w:pStyle w:val="TAL"/>
              <w:rPr>
                <w:szCs w:val="18"/>
              </w:rPr>
            </w:pPr>
          </w:p>
        </w:tc>
      </w:tr>
      <w:tr w:rsidR="00787F8E" w:rsidRPr="003D4ABF" w14:paraId="322C0377" w14:textId="77777777" w:rsidTr="00844BD5">
        <w:trPr>
          <w:cantSplit/>
        </w:trPr>
        <w:tc>
          <w:tcPr>
            <w:tcW w:w="2093" w:type="dxa"/>
          </w:tcPr>
          <w:p w14:paraId="693A1F16" w14:textId="77777777" w:rsidR="00787F8E" w:rsidRPr="003D4ABF" w:rsidRDefault="00787F8E" w:rsidP="00844BD5">
            <w:pPr>
              <w:pStyle w:val="TAL"/>
            </w:pPr>
            <w:r w:rsidRPr="003D4ABF">
              <w:t>Monitoring key</w:t>
            </w:r>
          </w:p>
        </w:tc>
        <w:tc>
          <w:tcPr>
            <w:tcW w:w="4961" w:type="dxa"/>
          </w:tcPr>
          <w:p w14:paraId="75C777AA" w14:textId="0E6F663D" w:rsidR="00787F8E" w:rsidRPr="003D4ABF" w:rsidRDefault="00787F8E" w:rsidP="00844BD5">
            <w:pPr>
              <w:pStyle w:val="TAL"/>
            </w:pPr>
            <w:r w:rsidRPr="003D4ABF">
              <w:t>An identifier to a usage monitoring control included one or more PCC rules</w:t>
            </w:r>
            <w:r w:rsidR="00B74353">
              <w:t>.</w:t>
            </w:r>
          </w:p>
        </w:tc>
        <w:tc>
          <w:tcPr>
            <w:tcW w:w="1134" w:type="dxa"/>
          </w:tcPr>
          <w:p w14:paraId="0046AB73" w14:textId="4C0D26E9" w:rsidR="00787F8E" w:rsidRPr="003D4ABF" w:rsidRDefault="00787F8E" w:rsidP="00844BD5">
            <w:pPr>
              <w:pStyle w:val="TAL"/>
              <w:rPr>
                <w:szCs w:val="18"/>
              </w:rPr>
            </w:pPr>
            <w:r w:rsidRPr="003D4ABF">
              <w:rPr>
                <w:szCs w:val="18"/>
              </w:rPr>
              <w:t>Conditional (NOTE</w:t>
            </w:r>
            <w:r w:rsidR="00844BD5" w:rsidRPr="003D4ABF">
              <w:rPr>
                <w:szCs w:val="18"/>
              </w:rPr>
              <w:t> </w:t>
            </w:r>
            <w:r w:rsidRPr="003D4ABF">
              <w:rPr>
                <w:szCs w:val="18"/>
              </w:rPr>
              <w:t>1)</w:t>
            </w:r>
          </w:p>
        </w:tc>
      </w:tr>
      <w:tr w:rsidR="00787F8E" w:rsidRPr="003D4ABF" w14:paraId="4AFE5EA3" w14:textId="77777777" w:rsidTr="00844BD5">
        <w:trPr>
          <w:cantSplit/>
        </w:trPr>
        <w:tc>
          <w:tcPr>
            <w:tcW w:w="2093" w:type="dxa"/>
          </w:tcPr>
          <w:p w14:paraId="5D8DB7E8" w14:textId="77777777" w:rsidR="00787F8E" w:rsidRPr="003D4ABF" w:rsidRDefault="00787F8E" w:rsidP="00844BD5">
            <w:pPr>
              <w:pStyle w:val="TAL"/>
            </w:pPr>
            <w:r w:rsidRPr="003D4ABF">
              <w:t>Usage monitoring level</w:t>
            </w:r>
          </w:p>
        </w:tc>
        <w:tc>
          <w:tcPr>
            <w:tcW w:w="4961" w:type="dxa"/>
          </w:tcPr>
          <w:p w14:paraId="20D5390B" w14:textId="62C00AE0" w:rsidR="00787F8E" w:rsidRPr="003D4ABF" w:rsidRDefault="00787F8E" w:rsidP="00844BD5">
            <w:pPr>
              <w:pStyle w:val="TAL"/>
            </w:pPr>
            <w:r w:rsidRPr="003D4ABF">
              <w:t>Indicates the scope of the usage monitoring (PDU Session level or service level)</w:t>
            </w:r>
            <w:r w:rsidR="00B74353">
              <w:t>.</w:t>
            </w:r>
          </w:p>
        </w:tc>
        <w:tc>
          <w:tcPr>
            <w:tcW w:w="1134" w:type="dxa"/>
          </w:tcPr>
          <w:p w14:paraId="2EFA14D8" w14:textId="77777777" w:rsidR="00787F8E" w:rsidRPr="003D4ABF" w:rsidRDefault="00787F8E" w:rsidP="00844BD5">
            <w:pPr>
              <w:pStyle w:val="TAL"/>
              <w:rPr>
                <w:szCs w:val="18"/>
              </w:rPr>
            </w:pPr>
            <w:r w:rsidRPr="003D4ABF">
              <w:rPr>
                <w:szCs w:val="18"/>
              </w:rPr>
              <w:t>Optional</w:t>
            </w:r>
          </w:p>
        </w:tc>
      </w:tr>
      <w:tr w:rsidR="00787F8E" w:rsidRPr="003D4ABF" w14:paraId="16AE6E13" w14:textId="77777777" w:rsidTr="00844BD5">
        <w:trPr>
          <w:cantSplit/>
        </w:trPr>
        <w:tc>
          <w:tcPr>
            <w:tcW w:w="2093" w:type="dxa"/>
          </w:tcPr>
          <w:p w14:paraId="1B816796" w14:textId="77777777" w:rsidR="00787F8E" w:rsidRPr="003D4ABF" w:rsidRDefault="00787F8E" w:rsidP="00844BD5">
            <w:pPr>
              <w:pStyle w:val="TAL"/>
            </w:pPr>
            <w:r w:rsidRPr="003D4ABF">
              <w:t>Volume usage</w:t>
            </w:r>
          </w:p>
        </w:tc>
        <w:tc>
          <w:tcPr>
            <w:tcW w:w="4961" w:type="dxa"/>
          </w:tcPr>
          <w:p w14:paraId="4E6FAD33" w14:textId="755203B1" w:rsidR="00787F8E" w:rsidRPr="003D4ABF" w:rsidRDefault="00787F8E" w:rsidP="00844BD5">
            <w:pPr>
              <w:pStyle w:val="TAL"/>
            </w:pPr>
            <w:r w:rsidRPr="003D4ABF">
              <w:t>Remaining allowed traffic volume</w:t>
            </w:r>
            <w:r w:rsidR="00B74353">
              <w:t>.</w:t>
            </w:r>
          </w:p>
        </w:tc>
        <w:tc>
          <w:tcPr>
            <w:tcW w:w="1134" w:type="dxa"/>
          </w:tcPr>
          <w:p w14:paraId="2D5450D9" w14:textId="77777777" w:rsidR="00787F8E" w:rsidRPr="003D4ABF" w:rsidRDefault="00787F8E" w:rsidP="00844BD5">
            <w:pPr>
              <w:pStyle w:val="TAL"/>
              <w:rPr>
                <w:szCs w:val="18"/>
              </w:rPr>
            </w:pPr>
            <w:r w:rsidRPr="003D4ABF">
              <w:rPr>
                <w:szCs w:val="18"/>
              </w:rPr>
              <w:t>Optional</w:t>
            </w:r>
          </w:p>
        </w:tc>
      </w:tr>
      <w:tr w:rsidR="00787F8E" w:rsidRPr="003D4ABF" w14:paraId="69BD222A" w14:textId="77777777" w:rsidTr="00844BD5">
        <w:trPr>
          <w:cantSplit/>
        </w:trPr>
        <w:tc>
          <w:tcPr>
            <w:tcW w:w="2093" w:type="dxa"/>
          </w:tcPr>
          <w:p w14:paraId="3CC18F31" w14:textId="77777777" w:rsidR="00787F8E" w:rsidRPr="003D4ABF" w:rsidRDefault="00787F8E" w:rsidP="00844BD5">
            <w:pPr>
              <w:pStyle w:val="TAL"/>
            </w:pPr>
            <w:r w:rsidRPr="003D4ABF">
              <w:t>Time usage</w:t>
            </w:r>
          </w:p>
        </w:tc>
        <w:tc>
          <w:tcPr>
            <w:tcW w:w="4961" w:type="dxa"/>
          </w:tcPr>
          <w:p w14:paraId="689F1ECB" w14:textId="5E96FB95" w:rsidR="00787F8E" w:rsidRPr="003D4ABF" w:rsidRDefault="00787F8E" w:rsidP="00844BD5">
            <w:pPr>
              <w:pStyle w:val="TAL"/>
            </w:pPr>
            <w:r w:rsidRPr="003D4ABF">
              <w:t>Remaining allowed resource time usage</w:t>
            </w:r>
            <w:r w:rsidR="00B74353">
              <w:t>.</w:t>
            </w:r>
          </w:p>
        </w:tc>
        <w:tc>
          <w:tcPr>
            <w:tcW w:w="1134" w:type="dxa"/>
          </w:tcPr>
          <w:p w14:paraId="3B6D4357" w14:textId="77777777" w:rsidR="00787F8E" w:rsidRPr="003D4ABF" w:rsidRDefault="00787F8E" w:rsidP="00844BD5">
            <w:pPr>
              <w:pStyle w:val="TAL"/>
              <w:rPr>
                <w:szCs w:val="18"/>
              </w:rPr>
            </w:pPr>
            <w:r w:rsidRPr="003D4ABF">
              <w:rPr>
                <w:szCs w:val="18"/>
              </w:rPr>
              <w:t>Optional</w:t>
            </w:r>
          </w:p>
        </w:tc>
      </w:tr>
      <w:tr w:rsidR="00787F8E" w:rsidRPr="003D4ABF" w14:paraId="537D95CE" w14:textId="77777777" w:rsidTr="00844BD5">
        <w:trPr>
          <w:cantSplit/>
        </w:trPr>
        <w:tc>
          <w:tcPr>
            <w:tcW w:w="8188" w:type="dxa"/>
            <w:gridSpan w:val="3"/>
          </w:tcPr>
          <w:p w14:paraId="17D4A2FE" w14:textId="5874EF75" w:rsidR="00787F8E" w:rsidRPr="003D4ABF" w:rsidRDefault="00787F8E" w:rsidP="00844BD5">
            <w:pPr>
              <w:pStyle w:val="TAN"/>
              <w:rPr>
                <w:szCs w:val="18"/>
              </w:rPr>
            </w:pPr>
            <w:r w:rsidRPr="003D4ABF">
              <w:t>NOTE 1:</w:t>
            </w:r>
            <w:r w:rsidRPr="003D4ABF">
              <w:tab/>
              <w:t>The information is mandatory if the specific part is included in the subscription information (e.g. the monitoring key is mandatory if the usage monitoring information part is included)</w:t>
            </w:r>
            <w:r w:rsidR="00844BD5" w:rsidRPr="003D4ABF">
              <w:t>.</w:t>
            </w:r>
          </w:p>
        </w:tc>
      </w:tr>
    </w:tbl>
    <w:p w14:paraId="13E8EE22" w14:textId="77777777" w:rsidR="00787F8E" w:rsidRPr="003D4ABF" w:rsidRDefault="00787F8E" w:rsidP="00844BD5">
      <w:pPr>
        <w:pStyle w:val="FP"/>
      </w:pPr>
    </w:p>
    <w:p w14:paraId="6A045036" w14:textId="77777777" w:rsidR="00787F8E" w:rsidRPr="003D4ABF" w:rsidRDefault="00787F8E" w:rsidP="00787F8E">
      <w:r w:rsidRPr="003D4ABF">
        <w:t xml:space="preserve">The </w:t>
      </w:r>
      <w:r w:rsidRPr="003D4ABF">
        <w:rPr>
          <w:i/>
        </w:rPr>
        <w:t>Allowed services</w:t>
      </w:r>
      <w:r w:rsidRPr="003D4ABF">
        <w:t xml:space="preserve"> may comprise any number of service identifiers allowed for the subscriber in the PDU Session. The PCF maps those service identifiers into PCC rules according to local configuration and operator policies.</w:t>
      </w:r>
    </w:p>
    <w:p w14:paraId="42861ADB" w14:textId="77777777" w:rsidR="00787F8E" w:rsidRPr="003D4ABF" w:rsidRDefault="00787F8E" w:rsidP="00787F8E">
      <w:r w:rsidRPr="003D4ABF">
        <w:t xml:space="preserve">The </w:t>
      </w:r>
      <w:r w:rsidRPr="003D4ABF">
        <w:rPr>
          <w:i/>
        </w:rPr>
        <w:t>Subscriber category</w:t>
      </w:r>
      <w:r w:rsidRPr="003D4ABF">
        <w:t xml:space="preserve"> may comprise any number of identifiers associated with the subscriber (e.g. gold, silver, etc.). Each identifier associates operator defined policies to the subscriber that belong to that category.</w:t>
      </w:r>
    </w:p>
    <w:p w14:paraId="2DC12B56" w14:textId="77777777" w:rsidR="00787F8E" w:rsidRPr="003D4ABF" w:rsidRDefault="00787F8E" w:rsidP="00787F8E">
      <w:r w:rsidRPr="003D4ABF">
        <w:t xml:space="preserve">The </w:t>
      </w:r>
      <w:r w:rsidRPr="003D4ABF">
        <w:rPr>
          <w:i/>
        </w:rPr>
        <w:t>Usage monitoring related information</w:t>
      </w:r>
      <w:r w:rsidRPr="003D4ABF">
        <w:t xml:space="preserve"> may comprise any number of usage monitoring control instances associated with the subscriber. In each usage monitoring control instance is mandatory to include the </w:t>
      </w:r>
      <w:r w:rsidRPr="003D4ABF">
        <w:rPr>
          <w:i/>
        </w:rPr>
        <w:t>Monitoring key</w:t>
      </w:r>
      <w:r w:rsidRPr="003D4ABF">
        <w:t xml:space="preserve">. The </w:t>
      </w:r>
      <w:r w:rsidRPr="003D4ABF">
        <w:rPr>
          <w:i/>
        </w:rPr>
        <w:t>Reset period</w:t>
      </w:r>
      <w:r w:rsidRPr="003D4ABF">
        <w:t xml:space="preserve"> only applies to usage monitoring control instances that periodically reset the allowed usage (e.g. daily, monthly, etc.). If the Reset period is not specified, the usage monitoring control instance ends when the allowed data is consumed or when the </w:t>
      </w:r>
      <w:r w:rsidRPr="003D4ABF">
        <w:rPr>
          <w:i/>
        </w:rPr>
        <w:t>End date</w:t>
      </w:r>
      <w:r w:rsidRPr="003D4ABF">
        <w:t xml:space="preserve"> is reached. The usage monitoring related information is used by the PCF instead of the respective information for the subscriber category.</w:t>
      </w:r>
    </w:p>
    <w:p w14:paraId="66A84BAB" w14:textId="77777777" w:rsidR="00787F8E" w:rsidRPr="003D4ABF" w:rsidRDefault="00787F8E" w:rsidP="00787F8E">
      <w:r w:rsidRPr="003D4ABF">
        <w:t>The policy subscription profile may be extended with operator-specific information. Operator-specific extensions may be added both to any specific part of the policy control subscription information (e.g. to the subscriber category part), or as a new optional information block.</w:t>
      </w:r>
    </w:p>
    <w:p w14:paraId="616BDF9F" w14:textId="77777777" w:rsidR="00787F8E" w:rsidRPr="003D4ABF" w:rsidRDefault="00787F8E" w:rsidP="00787F8E">
      <w:r w:rsidRPr="003D4ABF">
        <w:t>Handling of operator specific policy data by the PCF is out of scope of this specification in this release.</w:t>
      </w:r>
    </w:p>
    <w:p w14:paraId="026EC450" w14:textId="4DFEB5E5" w:rsidR="00787F8E" w:rsidRPr="003D4ABF" w:rsidRDefault="00787F8E" w:rsidP="00787F8E">
      <w:r w:rsidRPr="003D4ABF">
        <w:lastRenderedPageBreak/>
        <w:t>The</w:t>
      </w:r>
      <w:r w:rsidR="001E6E2A">
        <w:t xml:space="preserve"> latest list of PSIs</w:t>
      </w:r>
      <w:r w:rsidR="00E30D89">
        <w:t xml:space="preserve"> and list of PSIs for the VPLMN ID(s)</w:t>
      </w:r>
      <w:r w:rsidR="001E6E2A">
        <w:t xml:space="preserve"> and its content delivered to the UE</w:t>
      </w:r>
      <w:r w:rsidRPr="003D4ABF">
        <w:t xml:space="preserve"> provided by the UDR during the UE Policy Association Establishment procedure using Nudr service for Data Set "Policy Data" and Data Subset "Policy Set Entry" is described in Table </w:t>
      </w:r>
      <w:r w:rsidR="00844BD5" w:rsidRPr="003D4ABF">
        <w:t>6.2</w:t>
      </w:r>
      <w:r w:rsidR="00E335D6">
        <w:t>.1.3</w:t>
      </w:r>
      <w:r w:rsidR="00844BD5" w:rsidRPr="003D4ABF">
        <w:t>-</w:t>
      </w:r>
      <w:r w:rsidRPr="003D4ABF">
        <w:t>4.</w:t>
      </w:r>
    </w:p>
    <w:p w14:paraId="6E6DD39A" w14:textId="0FE2B664" w:rsidR="00787F8E" w:rsidRPr="003D4ABF" w:rsidRDefault="00787F8E" w:rsidP="00787F8E">
      <w:pPr>
        <w:pStyle w:val="TH"/>
      </w:pPr>
      <w:bookmarkStart w:id="1130" w:name="_CRTable6_24"/>
      <w:r w:rsidRPr="003D4ABF">
        <w:t xml:space="preserve">Table </w:t>
      </w:r>
      <w:bookmarkEnd w:id="1130"/>
      <w:r w:rsidR="00844BD5" w:rsidRPr="003D4ABF">
        <w:t>6.2</w:t>
      </w:r>
      <w:r w:rsidR="00E335D6">
        <w:t>.1.3</w:t>
      </w:r>
      <w:r w:rsidR="00844BD5" w:rsidRPr="003D4ABF">
        <w:t>-</w:t>
      </w:r>
      <w:r w:rsidRPr="003D4ABF">
        <w:t>4: Policy Set 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87F8E" w:rsidRPr="003D4ABF" w14:paraId="17F8AE4C" w14:textId="77777777" w:rsidTr="00844BD5">
        <w:trPr>
          <w:cantSplit/>
          <w:tblHeader/>
        </w:trPr>
        <w:tc>
          <w:tcPr>
            <w:tcW w:w="2093" w:type="dxa"/>
          </w:tcPr>
          <w:p w14:paraId="065BB10A" w14:textId="77777777" w:rsidR="00787F8E" w:rsidRPr="003D4ABF" w:rsidRDefault="00787F8E" w:rsidP="00844BD5">
            <w:pPr>
              <w:pStyle w:val="TAH"/>
            </w:pPr>
            <w:r w:rsidRPr="003D4ABF">
              <w:t>Information name</w:t>
            </w:r>
          </w:p>
        </w:tc>
        <w:tc>
          <w:tcPr>
            <w:tcW w:w="4961" w:type="dxa"/>
          </w:tcPr>
          <w:p w14:paraId="06A37B04" w14:textId="77777777" w:rsidR="00787F8E" w:rsidRPr="003D4ABF" w:rsidRDefault="00787F8E" w:rsidP="00844BD5">
            <w:pPr>
              <w:pStyle w:val="TAH"/>
            </w:pPr>
            <w:r w:rsidRPr="003D4ABF">
              <w:t>Description</w:t>
            </w:r>
          </w:p>
        </w:tc>
        <w:tc>
          <w:tcPr>
            <w:tcW w:w="1134" w:type="dxa"/>
          </w:tcPr>
          <w:p w14:paraId="48B30CA3" w14:textId="77777777" w:rsidR="00787F8E" w:rsidRPr="003D4ABF" w:rsidRDefault="00787F8E" w:rsidP="00844BD5">
            <w:pPr>
              <w:pStyle w:val="TAH"/>
            </w:pPr>
            <w:r w:rsidRPr="003D4ABF">
              <w:t>Category</w:t>
            </w:r>
          </w:p>
        </w:tc>
      </w:tr>
      <w:tr w:rsidR="00787F8E" w:rsidRPr="003D4ABF" w14:paraId="56EA407A" w14:textId="77777777" w:rsidTr="00844BD5">
        <w:trPr>
          <w:cantSplit/>
        </w:trPr>
        <w:tc>
          <w:tcPr>
            <w:tcW w:w="2093" w:type="dxa"/>
          </w:tcPr>
          <w:p w14:paraId="3A434E5C" w14:textId="77777777" w:rsidR="00787F8E" w:rsidRPr="003D4ABF" w:rsidRDefault="00787F8E" w:rsidP="00844BD5">
            <w:pPr>
              <w:pStyle w:val="TAL"/>
            </w:pPr>
            <w:r w:rsidRPr="003D4ABF">
              <w:t>Policy Set Entry</w:t>
            </w:r>
          </w:p>
        </w:tc>
        <w:tc>
          <w:tcPr>
            <w:tcW w:w="4961" w:type="dxa"/>
          </w:tcPr>
          <w:p w14:paraId="3EA435E0" w14:textId="3F8823C0" w:rsidR="00787F8E" w:rsidRDefault="00787F8E" w:rsidP="00844BD5">
            <w:pPr>
              <w:pStyle w:val="TAL"/>
            </w:pPr>
            <w:r w:rsidRPr="003D4ABF">
              <w:t>List of PSIs and content for each PSI. Content may be Access Network Discovery &amp; Selection Policy Information or UE Route Selection Policy information or both.</w:t>
            </w:r>
          </w:p>
          <w:p w14:paraId="4321F477" w14:textId="6902C371" w:rsidR="002A4E34" w:rsidRPr="003D4ABF" w:rsidRDefault="002A4E34" w:rsidP="00844BD5">
            <w:pPr>
              <w:pStyle w:val="TAL"/>
            </w:pPr>
            <w:r>
              <w:t>The list of tuples (PLMN ID, list of PSIs associated with the PLMN ID) may also be included.</w:t>
            </w:r>
          </w:p>
        </w:tc>
        <w:tc>
          <w:tcPr>
            <w:tcW w:w="1134" w:type="dxa"/>
          </w:tcPr>
          <w:p w14:paraId="08AC594B" w14:textId="77777777" w:rsidR="00787F8E" w:rsidRPr="003D4ABF" w:rsidRDefault="00787F8E" w:rsidP="00844BD5">
            <w:pPr>
              <w:pStyle w:val="TAL"/>
            </w:pPr>
            <w:r w:rsidRPr="003D4ABF">
              <w:rPr>
                <w:szCs w:val="18"/>
              </w:rPr>
              <w:t>Optional</w:t>
            </w:r>
          </w:p>
        </w:tc>
      </w:tr>
    </w:tbl>
    <w:p w14:paraId="73B864EE" w14:textId="77777777" w:rsidR="00787F8E" w:rsidRPr="003D4ABF" w:rsidRDefault="00787F8E" w:rsidP="00787F8E">
      <w:pPr>
        <w:pStyle w:val="FP"/>
      </w:pPr>
    </w:p>
    <w:p w14:paraId="02C468D7" w14:textId="2C4BEB66" w:rsidR="00BD10A8" w:rsidRPr="003D4ABF" w:rsidRDefault="00BD10A8" w:rsidP="00BD10A8">
      <w:bookmarkStart w:id="1131" w:name="_Toc19197365"/>
      <w:bookmarkStart w:id="1132" w:name="_Toc27896518"/>
      <w:bookmarkStart w:id="1133" w:name="_Toc36192686"/>
      <w:bookmarkStart w:id="1134" w:name="_Toc37076417"/>
      <w:bookmarkStart w:id="1135" w:name="_Toc45194867"/>
      <w:bookmarkStart w:id="1136" w:name="_Toc47594279"/>
      <w:bookmarkStart w:id="1137" w:name="_Toc51836908"/>
      <w:r w:rsidRPr="003D4ABF">
        <w:t xml:space="preserve">The network slice specific policy control information is per </w:t>
      </w:r>
      <w:r w:rsidR="004B2724" w:rsidRPr="003D4ABF">
        <w:t xml:space="preserve">S-NSSAI </w:t>
      </w:r>
      <w:r w:rsidRPr="003D4ABF">
        <w:t xml:space="preserve">information </w:t>
      </w:r>
      <w:r w:rsidR="004B2724" w:rsidRPr="003D4ABF">
        <w:t xml:space="preserve">stored </w:t>
      </w:r>
      <w:r w:rsidRPr="003D4ABF">
        <w:t>by the UDR</w:t>
      </w:r>
      <w:r w:rsidR="004B2724" w:rsidRPr="003D4ABF">
        <w:t xml:space="preserve"> and updated by the</w:t>
      </w:r>
      <w:r w:rsidRPr="003D4ABF">
        <w:t xml:space="preserve"> PCF during PDU Session Establishment or Modification procedure using Nudr service for Data Set "Policy Data" and Data Subset "Network Slice Specific Control Data" is described in Table 6.2</w:t>
      </w:r>
      <w:r w:rsidR="00E335D6">
        <w:t>.1.3</w:t>
      </w:r>
      <w:r w:rsidRPr="003D4ABF">
        <w:t>-5:</w:t>
      </w:r>
    </w:p>
    <w:p w14:paraId="43F6BFDF" w14:textId="5C807D14" w:rsidR="00BD10A8" w:rsidRPr="003D4ABF" w:rsidRDefault="00BD10A8" w:rsidP="00BD10A8">
      <w:pPr>
        <w:pStyle w:val="TH"/>
      </w:pPr>
      <w:bookmarkStart w:id="1138" w:name="_CRTable6_25"/>
      <w:r w:rsidRPr="003D4ABF">
        <w:t xml:space="preserve">Table </w:t>
      </w:r>
      <w:bookmarkEnd w:id="1138"/>
      <w:r w:rsidRPr="003D4ABF">
        <w:t>6.2</w:t>
      </w:r>
      <w:r w:rsidR="00E335D6">
        <w:t>.1.3</w:t>
      </w:r>
      <w:r w:rsidRPr="003D4ABF">
        <w:t>-5: Network slice specific policy control</w:t>
      </w:r>
      <w:r w:rsidR="004B2724" w:rsidRPr="003D4ABF">
        <w:t xml:space="preserve">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BD10A8" w:rsidRPr="003D4ABF" w14:paraId="1198D34B" w14:textId="77777777" w:rsidTr="00844BD5">
        <w:trPr>
          <w:cantSplit/>
          <w:tblHeader/>
        </w:trPr>
        <w:tc>
          <w:tcPr>
            <w:tcW w:w="2093" w:type="dxa"/>
          </w:tcPr>
          <w:p w14:paraId="6C2B9797" w14:textId="77777777" w:rsidR="00BD10A8" w:rsidRPr="003D4ABF" w:rsidRDefault="00BD10A8" w:rsidP="00844BD5">
            <w:pPr>
              <w:pStyle w:val="TAH"/>
            </w:pPr>
            <w:r w:rsidRPr="003D4ABF">
              <w:t>Information name</w:t>
            </w:r>
          </w:p>
        </w:tc>
        <w:tc>
          <w:tcPr>
            <w:tcW w:w="4961" w:type="dxa"/>
          </w:tcPr>
          <w:p w14:paraId="5F637AEF" w14:textId="77777777" w:rsidR="00BD10A8" w:rsidRPr="003D4ABF" w:rsidRDefault="00BD10A8" w:rsidP="00844BD5">
            <w:pPr>
              <w:pStyle w:val="TAH"/>
            </w:pPr>
            <w:r w:rsidRPr="003D4ABF">
              <w:t>Description</w:t>
            </w:r>
          </w:p>
        </w:tc>
        <w:tc>
          <w:tcPr>
            <w:tcW w:w="1134" w:type="dxa"/>
          </w:tcPr>
          <w:p w14:paraId="066FFF11" w14:textId="77777777" w:rsidR="00BD10A8" w:rsidRPr="003D4ABF" w:rsidRDefault="00BD10A8" w:rsidP="00844BD5">
            <w:pPr>
              <w:pStyle w:val="TAH"/>
            </w:pPr>
            <w:r w:rsidRPr="003D4ABF">
              <w:t>Category</w:t>
            </w:r>
          </w:p>
        </w:tc>
      </w:tr>
      <w:tr w:rsidR="00BD10A8" w:rsidRPr="003D4ABF" w14:paraId="02EA1366" w14:textId="77777777" w:rsidTr="00844BD5">
        <w:trPr>
          <w:cantSplit/>
        </w:trPr>
        <w:tc>
          <w:tcPr>
            <w:tcW w:w="2093" w:type="dxa"/>
          </w:tcPr>
          <w:p w14:paraId="2EEEACDA" w14:textId="085BC592" w:rsidR="00BD10A8" w:rsidRPr="003D4ABF" w:rsidRDefault="00BD10A8" w:rsidP="00844BD5">
            <w:pPr>
              <w:pStyle w:val="TAL"/>
            </w:pPr>
            <w:r w:rsidRPr="003D4ABF">
              <w:t>Maximum</w:t>
            </w:r>
            <w:r w:rsidR="004B2724" w:rsidRPr="003D4ABF">
              <w:t xml:space="preserve"> Slice Data Rate for</w:t>
            </w:r>
            <w:r w:rsidRPr="003D4ABF">
              <w:t xml:space="preserve"> UL</w:t>
            </w:r>
            <w:r w:rsidR="004B2724" w:rsidRPr="003D4ABF">
              <w:t xml:space="preserve"> (</w:t>
            </w:r>
            <w:r w:rsidRPr="003D4ABF">
              <w:t>per S-NSSAI</w:t>
            </w:r>
            <w:r w:rsidR="004B2724" w:rsidRPr="003D4ABF">
              <w:t>)</w:t>
            </w:r>
          </w:p>
        </w:tc>
        <w:tc>
          <w:tcPr>
            <w:tcW w:w="4961" w:type="dxa"/>
          </w:tcPr>
          <w:p w14:paraId="156A0169" w14:textId="7ADB867A" w:rsidR="00BD10A8" w:rsidRPr="003D4ABF" w:rsidRDefault="00BD10A8" w:rsidP="00844BD5">
            <w:pPr>
              <w:pStyle w:val="TAL"/>
            </w:pPr>
            <w:r w:rsidRPr="003D4ABF">
              <w:t>The maximum uplink data rate</w:t>
            </w:r>
            <w:r w:rsidR="004B2724" w:rsidRPr="003D4ABF">
              <w:t xml:space="preserve"> for the</w:t>
            </w:r>
            <w:r w:rsidRPr="003D4ABF">
              <w:t xml:space="preserve"> specific network slice</w:t>
            </w:r>
            <w:r w:rsidR="00B74353">
              <w:t>.</w:t>
            </w:r>
          </w:p>
        </w:tc>
        <w:tc>
          <w:tcPr>
            <w:tcW w:w="1134" w:type="dxa"/>
          </w:tcPr>
          <w:p w14:paraId="0879DD5B" w14:textId="77777777" w:rsidR="00BD10A8" w:rsidRPr="003D4ABF" w:rsidRDefault="00BD10A8" w:rsidP="00844BD5">
            <w:pPr>
              <w:pStyle w:val="TAL"/>
            </w:pPr>
            <w:r w:rsidRPr="003D4ABF">
              <w:t>Optional</w:t>
            </w:r>
          </w:p>
          <w:p w14:paraId="1EC4E74C" w14:textId="381B44FC" w:rsidR="004B2724" w:rsidRPr="003D4ABF" w:rsidRDefault="004B2724" w:rsidP="00844BD5">
            <w:pPr>
              <w:pStyle w:val="TAL"/>
            </w:pPr>
            <w:r w:rsidRPr="003D4ABF">
              <w:t>(NOTE 2)</w:t>
            </w:r>
          </w:p>
        </w:tc>
      </w:tr>
      <w:tr w:rsidR="00BD10A8" w:rsidRPr="003D4ABF" w14:paraId="7247D738" w14:textId="77777777" w:rsidTr="00844BD5">
        <w:trPr>
          <w:cantSplit/>
        </w:trPr>
        <w:tc>
          <w:tcPr>
            <w:tcW w:w="2093" w:type="dxa"/>
          </w:tcPr>
          <w:p w14:paraId="63A76DDA" w14:textId="643E0997" w:rsidR="00BD10A8" w:rsidRPr="003D4ABF" w:rsidRDefault="00BD10A8" w:rsidP="00BD10A8">
            <w:pPr>
              <w:pStyle w:val="TAL"/>
            </w:pPr>
            <w:r w:rsidRPr="003D4ABF">
              <w:t>Maximum</w:t>
            </w:r>
            <w:r w:rsidR="004B2724" w:rsidRPr="003D4ABF">
              <w:t xml:space="preserve"> Slice Data Rate for</w:t>
            </w:r>
            <w:r w:rsidRPr="003D4ABF">
              <w:t xml:space="preserve"> DL </w:t>
            </w:r>
            <w:r w:rsidR="004B2724" w:rsidRPr="003D4ABF">
              <w:t>(</w:t>
            </w:r>
            <w:r w:rsidRPr="003D4ABF">
              <w:t>per S-NSSAI</w:t>
            </w:r>
            <w:r w:rsidR="004B2724" w:rsidRPr="003D4ABF">
              <w:t>)</w:t>
            </w:r>
          </w:p>
        </w:tc>
        <w:tc>
          <w:tcPr>
            <w:tcW w:w="4961" w:type="dxa"/>
          </w:tcPr>
          <w:p w14:paraId="292E2095" w14:textId="77D800BF" w:rsidR="00BD10A8" w:rsidRPr="003D4ABF" w:rsidRDefault="00BD10A8" w:rsidP="00BD10A8">
            <w:pPr>
              <w:pStyle w:val="TAL"/>
            </w:pPr>
            <w:r w:rsidRPr="003D4ABF">
              <w:t>The maximum downlink data rate</w:t>
            </w:r>
            <w:r w:rsidR="004B2724" w:rsidRPr="003D4ABF">
              <w:t xml:space="preserve"> for the</w:t>
            </w:r>
            <w:r w:rsidRPr="003D4ABF">
              <w:t xml:space="preserve"> specific network slice</w:t>
            </w:r>
            <w:r w:rsidR="00B74353">
              <w:t>.</w:t>
            </w:r>
          </w:p>
        </w:tc>
        <w:tc>
          <w:tcPr>
            <w:tcW w:w="1134" w:type="dxa"/>
          </w:tcPr>
          <w:p w14:paraId="780508BC" w14:textId="77777777" w:rsidR="004B2724" w:rsidRPr="003D4ABF" w:rsidRDefault="00BD10A8" w:rsidP="004B2724">
            <w:pPr>
              <w:pStyle w:val="TAL"/>
            </w:pPr>
            <w:r w:rsidRPr="003D4ABF">
              <w:t>Optional</w:t>
            </w:r>
          </w:p>
          <w:p w14:paraId="69A4CC8B" w14:textId="742D043D" w:rsidR="00BD10A8" w:rsidRPr="003D4ABF" w:rsidRDefault="004B2724" w:rsidP="004B2724">
            <w:pPr>
              <w:pStyle w:val="TAL"/>
              <w:rPr>
                <w:szCs w:val="18"/>
              </w:rPr>
            </w:pPr>
            <w:r w:rsidRPr="003D4ABF">
              <w:t>(NOTE 2)</w:t>
            </w:r>
          </w:p>
        </w:tc>
      </w:tr>
      <w:tr w:rsidR="00BD10A8" w:rsidRPr="003D4ABF" w14:paraId="0E540986" w14:textId="77777777" w:rsidTr="00844BD5">
        <w:trPr>
          <w:cantSplit/>
        </w:trPr>
        <w:tc>
          <w:tcPr>
            <w:tcW w:w="2093" w:type="dxa"/>
          </w:tcPr>
          <w:p w14:paraId="75F09402" w14:textId="743E98CC" w:rsidR="00BD10A8" w:rsidRPr="003D4ABF" w:rsidRDefault="00BD10A8" w:rsidP="00BD10A8">
            <w:pPr>
              <w:pStyle w:val="TAL"/>
            </w:pPr>
            <w:r w:rsidRPr="003D4ABF">
              <w:t>Remaining Maximum</w:t>
            </w:r>
            <w:r w:rsidR="004B2724" w:rsidRPr="003D4ABF">
              <w:t xml:space="preserve"> Slice Data Rate for</w:t>
            </w:r>
            <w:r w:rsidRPr="003D4ABF">
              <w:t xml:space="preserve"> UL </w:t>
            </w:r>
            <w:r w:rsidR="004B2724" w:rsidRPr="003D4ABF">
              <w:t>(</w:t>
            </w:r>
            <w:r w:rsidRPr="003D4ABF">
              <w:t>per S-NSSAI</w:t>
            </w:r>
            <w:r w:rsidR="004B2724" w:rsidRPr="003D4ABF">
              <w:t>)</w:t>
            </w:r>
          </w:p>
        </w:tc>
        <w:tc>
          <w:tcPr>
            <w:tcW w:w="4961" w:type="dxa"/>
          </w:tcPr>
          <w:p w14:paraId="296B167A" w14:textId="2078C66B" w:rsidR="00BD10A8" w:rsidRPr="003D4ABF" w:rsidRDefault="00BD10A8" w:rsidP="00BD10A8">
            <w:pPr>
              <w:pStyle w:val="TAL"/>
            </w:pPr>
            <w:r w:rsidRPr="003D4ABF">
              <w:t>The remaining maximum uplink data rate</w:t>
            </w:r>
            <w:r w:rsidR="004B2724" w:rsidRPr="003D4ABF">
              <w:t xml:space="preserve"> for the</w:t>
            </w:r>
            <w:r w:rsidRPr="003D4ABF">
              <w:t xml:space="preserve"> specific network slice</w:t>
            </w:r>
            <w:r w:rsidR="004B2724" w:rsidRPr="003D4ABF">
              <w:t xml:space="preserve"> (NOTE 1)</w:t>
            </w:r>
            <w:r w:rsidRPr="003D4ABF">
              <w:t>.</w:t>
            </w:r>
          </w:p>
        </w:tc>
        <w:tc>
          <w:tcPr>
            <w:tcW w:w="1134" w:type="dxa"/>
          </w:tcPr>
          <w:p w14:paraId="2AA97C23" w14:textId="77777777" w:rsidR="004B2724" w:rsidRPr="003D4ABF" w:rsidRDefault="00BD10A8" w:rsidP="004B2724">
            <w:pPr>
              <w:pStyle w:val="TAL"/>
            </w:pPr>
            <w:r w:rsidRPr="003D4ABF">
              <w:t>Optional</w:t>
            </w:r>
          </w:p>
          <w:p w14:paraId="0C4A02A4" w14:textId="68832B37" w:rsidR="00BD10A8" w:rsidRPr="003D4ABF" w:rsidRDefault="004B2724" w:rsidP="004B2724">
            <w:pPr>
              <w:pStyle w:val="TAL"/>
              <w:rPr>
                <w:szCs w:val="18"/>
              </w:rPr>
            </w:pPr>
            <w:r w:rsidRPr="003D4ABF">
              <w:t>(NOTE 3)</w:t>
            </w:r>
          </w:p>
        </w:tc>
      </w:tr>
      <w:tr w:rsidR="00BD10A8" w:rsidRPr="003D4ABF" w14:paraId="0A564FF9" w14:textId="77777777" w:rsidTr="00844BD5">
        <w:trPr>
          <w:cantSplit/>
        </w:trPr>
        <w:tc>
          <w:tcPr>
            <w:tcW w:w="2093" w:type="dxa"/>
          </w:tcPr>
          <w:p w14:paraId="3E540CFA" w14:textId="5460B789" w:rsidR="00BD10A8" w:rsidRPr="003D4ABF" w:rsidRDefault="00BD10A8" w:rsidP="00BD10A8">
            <w:pPr>
              <w:pStyle w:val="TAL"/>
            </w:pPr>
            <w:r w:rsidRPr="003D4ABF">
              <w:t>Remaining Maximum</w:t>
            </w:r>
            <w:r w:rsidR="004B2724" w:rsidRPr="003D4ABF">
              <w:t xml:space="preserve"> Slice Data Rate for</w:t>
            </w:r>
            <w:r w:rsidRPr="003D4ABF">
              <w:t xml:space="preserve"> DL </w:t>
            </w:r>
            <w:r w:rsidR="004B2724" w:rsidRPr="003D4ABF">
              <w:t>(</w:t>
            </w:r>
            <w:r w:rsidRPr="003D4ABF">
              <w:t>per S-NSSAI</w:t>
            </w:r>
            <w:r w:rsidR="004B2724" w:rsidRPr="003D4ABF">
              <w:t>)</w:t>
            </w:r>
          </w:p>
        </w:tc>
        <w:tc>
          <w:tcPr>
            <w:tcW w:w="4961" w:type="dxa"/>
          </w:tcPr>
          <w:p w14:paraId="3982A637" w14:textId="2A9CB062" w:rsidR="00BD10A8" w:rsidRPr="003D4ABF" w:rsidRDefault="00BD10A8" w:rsidP="00BD10A8">
            <w:pPr>
              <w:pStyle w:val="TAL"/>
            </w:pPr>
            <w:r w:rsidRPr="003D4ABF">
              <w:t xml:space="preserve">The remaining maximum downlink data rate limited for </w:t>
            </w:r>
            <w:r w:rsidR="00B1060F">
              <w:t xml:space="preserve">the </w:t>
            </w:r>
            <w:r w:rsidRPr="003D4ABF">
              <w:t>specific network slice</w:t>
            </w:r>
            <w:r w:rsidR="004B2724" w:rsidRPr="003D4ABF">
              <w:t xml:space="preserve"> (NOTE 1)</w:t>
            </w:r>
            <w:r w:rsidRPr="003D4ABF">
              <w:t>.</w:t>
            </w:r>
          </w:p>
        </w:tc>
        <w:tc>
          <w:tcPr>
            <w:tcW w:w="1134" w:type="dxa"/>
          </w:tcPr>
          <w:p w14:paraId="3E1CD63F" w14:textId="77777777" w:rsidR="004B2724" w:rsidRPr="003D4ABF" w:rsidRDefault="00BD10A8" w:rsidP="004B2724">
            <w:pPr>
              <w:pStyle w:val="TAL"/>
            </w:pPr>
            <w:r w:rsidRPr="003D4ABF">
              <w:t>Optional</w:t>
            </w:r>
          </w:p>
          <w:p w14:paraId="642F6C30" w14:textId="73540906" w:rsidR="00BD10A8" w:rsidRPr="003D4ABF" w:rsidRDefault="004B2724" w:rsidP="004B2724">
            <w:pPr>
              <w:pStyle w:val="TAL"/>
              <w:rPr>
                <w:szCs w:val="18"/>
              </w:rPr>
            </w:pPr>
            <w:r w:rsidRPr="003D4ABF">
              <w:t>(NOTE 3)</w:t>
            </w:r>
          </w:p>
        </w:tc>
      </w:tr>
      <w:tr w:rsidR="004B2724" w:rsidRPr="003D4ABF" w14:paraId="26246E8E" w14:textId="77777777" w:rsidTr="00A85EB7">
        <w:trPr>
          <w:cantSplit/>
        </w:trPr>
        <w:tc>
          <w:tcPr>
            <w:tcW w:w="8188" w:type="dxa"/>
            <w:gridSpan w:val="3"/>
          </w:tcPr>
          <w:p w14:paraId="509AD91F" w14:textId="0D406686" w:rsidR="004B2724" w:rsidRPr="003D4ABF" w:rsidRDefault="004B2724" w:rsidP="004B2724">
            <w:pPr>
              <w:pStyle w:val="TAN"/>
            </w:pPr>
            <w:r w:rsidRPr="003D4ABF">
              <w:t>NOTE 1:</w:t>
            </w:r>
            <w:r w:rsidRPr="003D4ABF">
              <w:tab/>
              <w:t>The initial value is set to the Maximum Slice Data Rate for UL/DL value.</w:t>
            </w:r>
          </w:p>
          <w:p w14:paraId="0CE3F18D" w14:textId="297543FE" w:rsidR="004B2724" w:rsidRPr="003D4ABF" w:rsidRDefault="004B2724" w:rsidP="004B2724">
            <w:pPr>
              <w:pStyle w:val="TAN"/>
            </w:pPr>
            <w:r w:rsidRPr="003D4ABF">
              <w:t>NOTE 2:</w:t>
            </w:r>
            <w:r w:rsidRPr="003D4ABF">
              <w:tab/>
              <w:t>The information is only used for limitation of data rate per network slice with assistance of the NWDAF.</w:t>
            </w:r>
          </w:p>
          <w:p w14:paraId="42287BDC" w14:textId="15970CCD" w:rsidR="004B2724" w:rsidRPr="003D4ABF" w:rsidRDefault="004B2724" w:rsidP="009F74E0">
            <w:pPr>
              <w:pStyle w:val="TAN"/>
            </w:pPr>
            <w:r w:rsidRPr="003D4ABF">
              <w:t>NOTE 3:</w:t>
            </w:r>
            <w:r w:rsidRPr="003D4ABF">
              <w:tab/>
              <w:t>The information is only used for limitation of data rate per network slice with PCF based monitoring.</w:t>
            </w:r>
          </w:p>
        </w:tc>
      </w:tr>
    </w:tbl>
    <w:p w14:paraId="68F6D9CA" w14:textId="77777777" w:rsidR="00BD10A8" w:rsidRPr="003D4ABF" w:rsidRDefault="00BD10A8" w:rsidP="00BD10A8">
      <w:pPr>
        <w:pStyle w:val="FP"/>
      </w:pPr>
    </w:p>
    <w:p w14:paraId="0CDD07BB" w14:textId="2F3508F3" w:rsidR="00202011" w:rsidRPr="003D4ABF" w:rsidRDefault="00202011" w:rsidP="00202011">
      <w:r>
        <w:t>The policy control subscription profile information is per SUPI information, provided by the UDR using Nudr service for Data Set "Policy Data" and Data Subset " Access and Mobility policy control data" is described in Table 6.2</w:t>
      </w:r>
      <w:r w:rsidR="00E335D6">
        <w:t>.1.3</w:t>
      </w:r>
      <w:r>
        <w:t>-6:</w:t>
      </w:r>
    </w:p>
    <w:p w14:paraId="167E5712" w14:textId="1A853098" w:rsidR="00202011" w:rsidRPr="003D4ABF" w:rsidRDefault="00202011" w:rsidP="00202011">
      <w:pPr>
        <w:pStyle w:val="TH"/>
      </w:pPr>
      <w:bookmarkStart w:id="1139" w:name="_CRTable6_26"/>
      <w:r>
        <w:t xml:space="preserve">Table </w:t>
      </w:r>
      <w:bookmarkEnd w:id="1139"/>
      <w:r>
        <w:t>6.2</w:t>
      </w:r>
      <w:r w:rsidR="00E335D6">
        <w:t>.1.3</w:t>
      </w:r>
      <w:r>
        <w:t>-6: Access and Mobility 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202011" w:rsidRPr="003D4ABF" w14:paraId="5701E24D" w14:textId="77777777" w:rsidTr="005B2EE0">
        <w:trPr>
          <w:cantSplit/>
          <w:tblHeader/>
        </w:trPr>
        <w:tc>
          <w:tcPr>
            <w:tcW w:w="2093" w:type="dxa"/>
          </w:tcPr>
          <w:p w14:paraId="07DF019E" w14:textId="77777777" w:rsidR="00202011" w:rsidRPr="003D4ABF" w:rsidRDefault="00202011" w:rsidP="005B2EE0">
            <w:pPr>
              <w:pStyle w:val="TAH"/>
            </w:pPr>
            <w:r w:rsidRPr="003D4ABF">
              <w:t>Information name</w:t>
            </w:r>
          </w:p>
        </w:tc>
        <w:tc>
          <w:tcPr>
            <w:tcW w:w="4961" w:type="dxa"/>
          </w:tcPr>
          <w:p w14:paraId="114DC718" w14:textId="77777777" w:rsidR="00202011" w:rsidRPr="003D4ABF" w:rsidRDefault="00202011" w:rsidP="005B2EE0">
            <w:pPr>
              <w:pStyle w:val="TAH"/>
            </w:pPr>
            <w:r w:rsidRPr="003D4ABF">
              <w:t>Description</w:t>
            </w:r>
          </w:p>
        </w:tc>
        <w:tc>
          <w:tcPr>
            <w:tcW w:w="1134" w:type="dxa"/>
          </w:tcPr>
          <w:p w14:paraId="6FDB9C23" w14:textId="77777777" w:rsidR="00202011" w:rsidRPr="003D4ABF" w:rsidRDefault="00202011" w:rsidP="005B2EE0">
            <w:pPr>
              <w:pStyle w:val="TAH"/>
            </w:pPr>
            <w:r w:rsidRPr="003D4ABF">
              <w:t>Category</w:t>
            </w:r>
          </w:p>
        </w:tc>
      </w:tr>
      <w:tr w:rsidR="00202011" w:rsidRPr="003D4ABF" w14:paraId="7FFDCA1A" w14:textId="77777777" w:rsidTr="005B2EE0">
        <w:trPr>
          <w:cantSplit/>
        </w:trPr>
        <w:tc>
          <w:tcPr>
            <w:tcW w:w="2093" w:type="dxa"/>
          </w:tcPr>
          <w:p w14:paraId="7E5379E9" w14:textId="4669BBA0" w:rsidR="00202011" w:rsidRPr="003D4ABF" w:rsidRDefault="00202011" w:rsidP="005B2EE0">
            <w:pPr>
              <w:pStyle w:val="TAL"/>
            </w:pPr>
            <w:r>
              <w:t>Subscriber spending limits control</w:t>
            </w:r>
          </w:p>
        </w:tc>
        <w:tc>
          <w:tcPr>
            <w:tcW w:w="4961" w:type="dxa"/>
          </w:tcPr>
          <w:p w14:paraId="6378ECF5" w14:textId="231217F7" w:rsidR="00202011" w:rsidRPr="003D4ABF" w:rsidRDefault="00202011" w:rsidP="005B2EE0">
            <w:pPr>
              <w:pStyle w:val="TAL"/>
            </w:pPr>
            <w:r>
              <w:t>Indicates whether the PCF must enforce Access and Mobility management related policies based on subscriber spending limits.</w:t>
            </w:r>
          </w:p>
        </w:tc>
        <w:tc>
          <w:tcPr>
            <w:tcW w:w="1134" w:type="dxa"/>
          </w:tcPr>
          <w:p w14:paraId="4F0EA5DC" w14:textId="67FF1027" w:rsidR="00202011" w:rsidRPr="003D4ABF" w:rsidRDefault="00202011" w:rsidP="005B2EE0">
            <w:pPr>
              <w:pStyle w:val="TAL"/>
            </w:pPr>
            <w:r>
              <w:t>Optional</w:t>
            </w:r>
          </w:p>
        </w:tc>
      </w:tr>
      <w:tr w:rsidR="00853928" w:rsidRPr="003D4ABF" w14:paraId="274D6AFE" w14:textId="77777777" w:rsidTr="002752CE">
        <w:trPr>
          <w:cantSplit/>
        </w:trPr>
        <w:tc>
          <w:tcPr>
            <w:tcW w:w="2093" w:type="dxa"/>
          </w:tcPr>
          <w:p w14:paraId="68F75127" w14:textId="01898200" w:rsidR="00853928" w:rsidRPr="003D4ABF" w:rsidRDefault="00853928" w:rsidP="00853928">
            <w:pPr>
              <w:pStyle w:val="TAL"/>
            </w:pPr>
            <w:r>
              <w:t>Subscriber spending limits information</w:t>
            </w:r>
          </w:p>
        </w:tc>
        <w:tc>
          <w:tcPr>
            <w:tcW w:w="4961" w:type="dxa"/>
          </w:tcPr>
          <w:p w14:paraId="72F13ABA" w14:textId="43D400F4" w:rsidR="00853928" w:rsidRPr="003D4ABF" w:rsidRDefault="00853928" w:rsidP="00853928">
            <w:pPr>
              <w:pStyle w:val="TAL"/>
            </w:pPr>
            <w:r>
              <w:t>List of policy counter identifiers and statuses of these policy counters relevant for access and mobility related policy control.</w:t>
            </w:r>
          </w:p>
        </w:tc>
        <w:tc>
          <w:tcPr>
            <w:tcW w:w="1134" w:type="dxa"/>
          </w:tcPr>
          <w:p w14:paraId="2B66F18D" w14:textId="71E685A9" w:rsidR="00853928" w:rsidRPr="003D4ABF" w:rsidRDefault="00853928" w:rsidP="00853928">
            <w:pPr>
              <w:pStyle w:val="TAL"/>
            </w:pPr>
            <w:r>
              <w:t>Optional</w:t>
            </w:r>
          </w:p>
        </w:tc>
      </w:tr>
      <w:tr w:rsidR="00853928" w:rsidRPr="003D4ABF" w14:paraId="7B70F516" w14:textId="77777777" w:rsidTr="005B2EE0">
        <w:trPr>
          <w:cantSplit/>
        </w:trPr>
        <w:tc>
          <w:tcPr>
            <w:tcW w:w="2093" w:type="dxa"/>
          </w:tcPr>
          <w:p w14:paraId="214985F1" w14:textId="38A3720F" w:rsidR="00853928" w:rsidRDefault="00853928" w:rsidP="00853928">
            <w:pPr>
              <w:pStyle w:val="TAL"/>
            </w:pPr>
            <w:r>
              <w:t>CHF address</w:t>
            </w:r>
          </w:p>
        </w:tc>
        <w:tc>
          <w:tcPr>
            <w:tcW w:w="4961" w:type="dxa"/>
          </w:tcPr>
          <w:p w14:paraId="1CA44060" w14:textId="737496BF" w:rsidR="00853928" w:rsidRDefault="00853928" w:rsidP="00853928">
            <w:pPr>
              <w:pStyle w:val="TAL"/>
            </w:pPr>
            <w:r>
              <w:t>The address of the Charging Function and optionally the associated CHF instance ID and CHF set ID (see clause 6.3.1.0 of TS 23.501 [2]).</w:t>
            </w:r>
          </w:p>
        </w:tc>
        <w:tc>
          <w:tcPr>
            <w:tcW w:w="1134" w:type="dxa"/>
          </w:tcPr>
          <w:p w14:paraId="644663D6" w14:textId="6082D686" w:rsidR="00853928" w:rsidRDefault="00853928" w:rsidP="00853928">
            <w:pPr>
              <w:pStyle w:val="TAL"/>
            </w:pPr>
            <w:r>
              <w:t>Optional</w:t>
            </w:r>
          </w:p>
        </w:tc>
      </w:tr>
      <w:tr w:rsidR="00853928" w:rsidRPr="003D4ABF" w14:paraId="4C5EF79A" w14:textId="77777777" w:rsidTr="005B2EE0">
        <w:trPr>
          <w:cantSplit/>
        </w:trPr>
        <w:tc>
          <w:tcPr>
            <w:tcW w:w="2093" w:type="dxa"/>
          </w:tcPr>
          <w:p w14:paraId="76501C07" w14:textId="012CA5FD" w:rsidR="00853928" w:rsidRDefault="00853928" w:rsidP="00853928">
            <w:pPr>
              <w:pStyle w:val="TAL"/>
            </w:pPr>
            <w:r>
              <w:t>Restricted Status</w:t>
            </w:r>
          </w:p>
        </w:tc>
        <w:tc>
          <w:tcPr>
            <w:tcW w:w="4961" w:type="dxa"/>
          </w:tcPr>
          <w:p w14:paraId="7A501D8B" w14:textId="4DF348E5" w:rsidR="00853928" w:rsidRDefault="00853928" w:rsidP="00853928">
            <w:pPr>
              <w:pStyle w:val="TAL"/>
            </w:pPr>
            <w:r>
              <w:t>Indicates that the UE has a status of Restricted, lists its accompanying reason(s) and the Time stamp of when this status was stored (NOTE 1).</w:t>
            </w:r>
          </w:p>
        </w:tc>
        <w:tc>
          <w:tcPr>
            <w:tcW w:w="1134" w:type="dxa"/>
          </w:tcPr>
          <w:p w14:paraId="6E8A5800" w14:textId="5D8CA412" w:rsidR="00853928" w:rsidRDefault="00853928" w:rsidP="00853928">
            <w:pPr>
              <w:pStyle w:val="TAL"/>
            </w:pPr>
            <w:r>
              <w:t>Optional</w:t>
            </w:r>
          </w:p>
        </w:tc>
      </w:tr>
      <w:tr w:rsidR="00853928" w:rsidRPr="003D4ABF" w14:paraId="0A2E7D0E" w14:textId="77777777" w:rsidTr="00824508">
        <w:trPr>
          <w:cantSplit/>
        </w:trPr>
        <w:tc>
          <w:tcPr>
            <w:tcW w:w="8188" w:type="dxa"/>
            <w:gridSpan w:val="3"/>
          </w:tcPr>
          <w:p w14:paraId="2420677A" w14:textId="71F0C317" w:rsidR="00853928" w:rsidRDefault="00853928" w:rsidP="00853928">
            <w:pPr>
              <w:pStyle w:val="TAN"/>
            </w:pPr>
            <w:r w:rsidRPr="003D4ABF">
              <w:t>NOTE 1:</w:t>
            </w:r>
            <w:r w:rsidRPr="003D4ABF">
              <w:tab/>
            </w:r>
            <w:r>
              <w:t>Accompanying reason is according to Exception IDs defined in Table 6.7.5.1-1 of TS 23.288 [24]. For example, Unexpected UE location.</w:t>
            </w:r>
          </w:p>
        </w:tc>
      </w:tr>
    </w:tbl>
    <w:p w14:paraId="0D4F4963" w14:textId="77777777" w:rsidR="00202011" w:rsidRDefault="00202011" w:rsidP="00307050"/>
    <w:p w14:paraId="37B16443" w14:textId="090AADCC" w:rsidR="00B1060F" w:rsidRPr="003D4ABF" w:rsidRDefault="00B1060F" w:rsidP="00B1060F">
      <w:bookmarkStart w:id="1140" w:name="_CR6_2_1_4"/>
      <w:bookmarkEnd w:id="1140"/>
      <w:r>
        <w:t>The 5G VN group specific policy control information is per group information stored by the UDR and updated by the PCF during PDU Session Establishment or Modification procedure using Nudr service for Data Set "Policy Data" and Data Subset "5G VN Group Specific Control Data" is described in Table 6.2</w:t>
      </w:r>
      <w:r w:rsidR="00E335D6">
        <w:t>.1.3</w:t>
      </w:r>
      <w:r>
        <w:t>-7:</w:t>
      </w:r>
    </w:p>
    <w:p w14:paraId="2B602BAB" w14:textId="4A5F0EEC" w:rsidR="00B1060F" w:rsidRPr="003D4ABF" w:rsidRDefault="00B1060F" w:rsidP="00B1060F">
      <w:pPr>
        <w:pStyle w:val="TH"/>
      </w:pPr>
      <w:r>
        <w:lastRenderedPageBreak/>
        <w:t>Table 6.2</w:t>
      </w:r>
      <w:r w:rsidR="00E335D6">
        <w:t>.1.3</w:t>
      </w:r>
      <w:r>
        <w:t>-7: 5G VN Group specific policy control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B1060F" w:rsidRPr="003D4ABF" w14:paraId="5A502FA1" w14:textId="77777777" w:rsidTr="00671FE0">
        <w:trPr>
          <w:cantSplit/>
          <w:tblHeader/>
        </w:trPr>
        <w:tc>
          <w:tcPr>
            <w:tcW w:w="2093" w:type="dxa"/>
          </w:tcPr>
          <w:p w14:paraId="237803FB" w14:textId="77777777" w:rsidR="00B1060F" w:rsidRPr="003D4ABF" w:rsidRDefault="00B1060F" w:rsidP="00671FE0">
            <w:pPr>
              <w:pStyle w:val="TAH"/>
            </w:pPr>
            <w:r w:rsidRPr="003D4ABF">
              <w:t>Information name</w:t>
            </w:r>
          </w:p>
        </w:tc>
        <w:tc>
          <w:tcPr>
            <w:tcW w:w="4961" w:type="dxa"/>
          </w:tcPr>
          <w:p w14:paraId="4E3D8B40" w14:textId="77777777" w:rsidR="00B1060F" w:rsidRPr="003D4ABF" w:rsidRDefault="00B1060F" w:rsidP="00671FE0">
            <w:pPr>
              <w:pStyle w:val="TAH"/>
            </w:pPr>
            <w:r w:rsidRPr="003D4ABF">
              <w:t>Description</w:t>
            </w:r>
          </w:p>
        </w:tc>
        <w:tc>
          <w:tcPr>
            <w:tcW w:w="1134" w:type="dxa"/>
          </w:tcPr>
          <w:p w14:paraId="2A13F2A3" w14:textId="77777777" w:rsidR="00B1060F" w:rsidRPr="003D4ABF" w:rsidRDefault="00B1060F" w:rsidP="00671FE0">
            <w:pPr>
              <w:pStyle w:val="TAH"/>
            </w:pPr>
            <w:r w:rsidRPr="003D4ABF">
              <w:t>Category</w:t>
            </w:r>
          </w:p>
        </w:tc>
      </w:tr>
      <w:tr w:rsidR="00862191" w:rsidRPr="003D4ABF" w14:paraId="6915095E" w14:textId="77777777" w:rsidTr="00396AD0">
        <w:trPr>
          <w:cantSplit/>
        </w:trPr>
        <w:tc>
          <w:tcPr>
            <w:tcW w:w="2093" w:type="dxa"/>
          </w:tcPr>
          <w:p w14:paraId="762C6A7B" w14:textId="237DC5BC" w:rsidR="00862191" w:rsidRDefault="00862191" w:rsidP="00396AD0">
            <w:pPr>
              <w:pStyle w:val="TAL"/>
            </w:pPr>
            <w:r>
              <w:t>Maximum Group Data Rate for UL</w:t>
            </w:r>
          </w:p>
        </w:tc>
        <w:tc>
          <w:tcPr>
            <w:tcW w:w="4961" w:type="dxa"/>
          </w:tcPr>
          <w:p w14:paraId="20FDE1E7" w14:textId="04875744" w:rsidR="00862191" w:rsidRDefault="00862191" w:rsidP="00396AD0">
            <w:pPr>
              <w:pStyle w:val="TAL"/>
            </w:pPr>
            <w:r>
              <w:t>The maximum uplink data rate for the specific 5G VN group (see clause 6.1.5). (NOTE 1)</w:t>
            </w:r>
          </w:p>
        </w:tc>
        <w:tc>
          <w:tcPr>
            <w:tcW w:w="1134" w:type="dxa"/>
          </w:tcPr>
          <w:p w14:paraId="396B6BD8" w14:textId="74230194" w:rsidR="00862191" w:rsidRDefault="00862191" w:rsidP="00396AD0">
            <w:pPr>
              <w:pStyle w:val="TAL"/>
            </w:pPr>
            <w:r>
              <w:t>Optional</w:t>
            </w:r>
          </w:p>
        </w:tc>
      </w:tr>
      <w:tr w:rsidR="00862191" w:rsidRPr="003D4ABF" w14:paraId="281BBEE0" w14:textId="77777777" w:rsidTr="00CB09B2">
        <w:trPr>
          <w:cantSplit/>
        </w:trPr>
        <w:tc>
          <w:tcPr>
            <w:tcW w:w="2093" w:type="dxa"/>
          </w:tcPr>
          <w:p w14:paraId="155F41C7" w14:textId="765F17E4" w:rsidR="00862191" w:rsidRDefault="00862191" w:rsidP="00862191">
            <w:pPr>
              <w:pStyle w:val="TAL"/>
            </w:pPr>
            <w:r>
              <w:t>Maximum Group Data Rate for DL</w:t>
            </w:r>
          </w:p>
        </w:tc>
        <w:tc>
          <w:tcPr>
            <w:tcW w:w="4961" w:type="dxa"/>
          </w:tcPr>
          <w:p w14:paraId="026B3043" w14:textId="5B12058E" w:rsidR="00862191" w:rsidRDefault="00862191" w:rsidP="00862191">
            <w:pPr>
              <w:pStyle w:val="TAL"/>
            </w:pPr>
            <w:r>
              <w:t>The maximum downlink data rate for the specific 5G VN group (see clause 6.1.5). (NOTE 1)</w:t>
            </w:r>
          </w:p>
        </w:tc>
        <w:tc>
          <w:tcPr>
            <w:tcW w:w="1134" w:type="dxa"/>
          </w:tcPr>
          <w:p w14:paraId="652719F5" w14:textId="75854CA1" w:rsidR="00862191" w:rsidRDefault="00862191" w:rsidP="00862191">
            <w:pPr>
              <w:pStyle w:val="TAL"/>
            </w:pPr>
            <w:r>
              <w:t>Optional</w:t>
            </w:r>
          </w:p>
        </w:tc>
      </w:tr>
      <w:tr w:rsidR="00862191" w:rsidRPr="003D4ABF" w14:paraId="1A59011F" w14:textId="77777777" w:rsidTr="00671FE0">
        <w:trPr>
          <w:cantSplit/>
        </w:trPr>
        <w:tc>
          <w:tcPr>
            <w:tcW w:w="2093" w:type="dxa"/>
          </w:tcPr>
          <w:p w14:paraId="51401A37" w14:textId="6A581B03" w:rsidR="00862191" w:rsidRPr="003D4ABF" w:rsidRDefault="00862191" w:rsidP="00862191">
            <w:pPr>
              <w:pStyle w:val="TAL"/>
            </w:pPr>
            <w:r>
              <w:t>Remaining Maximum Group Data Rate for UL</w:t>
            </w:r>
          </w:p>
        </w:tc>
        <w:tc>
          <w:tcPr>
            <w:tcW w:w="4961" w:type="dxa"/>
          </w:tcPr>
          <w:p w14:paraId="233A8AF2" w14:textId="6C7E07C1" w:rsidR="00862191" w:rsidRPr="003D4ABF" w:rsidRDefault="00862191" w:rsidP="00862191">
            <w:pPr>
              <w:pStyle w:val="TAL"/>
            </w:pPr>
            <w:r>
              <w:t>The remaining maximum uplink data rate for the specific 5G VN group (NOTE 1).</w:t>
            </w:r>
          </w:p>
        </w:tc>
        <w:tc>
          <w:tcPr>
            <w:tcW w:w="1134" w:type="dxa"/>
          </w:tcPr>
          <w:p w14:paraId="17F12D06" w14:textId="30EDDC7E" w:rsidR="00862191" w:rsidRPr="003D4ABF" w:rsidRDefault="00862191" w:rsidP="00862191">
            <w:pPr>
              <w:pStyle w:val="TAL"/>
            </w:pPr>
            <w:r>
              <w:t>Optional</w:t>
            </w:r>
          </w:p>
        </w:tc>
      </w:tr>
      <w:tr w:rsidR="00862191" w:rsidRPr="003D4ABF" w14:paraId="54D66012" w14:textId="77777777" w:rsidTr="00671FE0">
        <w:trPr>
          <w:cantSplit/>
        </w:trPr>
        <w:tc>
          <w:tcPr>
            <w:tcW w:w="2093" w:type="dxa"/>
          </w:tcPr>
          <w:p w14:paraId="638CAFBE" w14:textId="07C0B6B2" w:rsidR="00862191" w:rsidRDefault="00862191" w:rsidP="00862191">
            <w:pPr>
              <w:pStyle w:val="TAL"/>
            </w:pPr>
            <w:r>
              <w:t>Remaining Maximum Group Data Rate for DL</w:t>
            </w:r>
          </w:p>
        </w:tc>
        <w:tc>
          <w:tcPr>
            <w:tcW w:w="4961" w:type="dxa"/>
          </w:tcPr>
          <w:p w14:paraId="273EEFAE" w14:textId="3030ADE8" w:rsidR="00862191" w:rsidRDefault="00862191" w:rsidP="00862191">
            <w:pPr>
              <w:pStyle w:val="TAL"/>
            </w:pPr>
            <w:r>
              <w:t>The remaining maximum downlink data rate for the specific 5G VN group (NOTE 1).</w:t>
            </w:r>
          </w:p>
        </w:tc>
        <w:tc>
          <w:tcPr>
            <w:tcW w:w="1134" w:type="dxa"/>
          </w:tcPr>
          <w:p w14:paraId="347DB004" w14:textId="6604CEF5" w:rsidR="00862191" w:rsidRDefault="00862191" w:rsidP="00862191">
            <w:pPr>
              <w:pStyle w:val="TAL"/>
            </w:pPr>
            <w:r>
              <w:t>Optional</w:t>
            </w:r>
          </w:p>
        </w:tc>
      </w:tr>
      <w:tr w:rsidR="00862191" w:rsidRPr="003D4ABF" w14:paraId="3431C580" w14:textId="77777777" w:rsidTr="008D64B9">
        <w:trPr>
          <w:cantSplit/>
        </w:trPr>
        <w:tc>
          <w:tcPr>
            <w:tcW w:w="8188" w:type="dxa"/>
            <w:gridSpan w:val="3"/>
          </w:tcPr>
          <w:p w14:paraId="5FEA2246" w14:textId="40C2617E" w:rsidR="00862191" w:rsidRDefault="00862191" w:rsidP="00862191">
            <w:pPr>
              <w:pStyle w:val="TAN"/>
            </w:pPr>
            <w:r>
              <w:t>NOTE 1:</w:t>
            </w:r>
            <w:r>
              <w:tab/>
              <w:t>The initial value is set to the Maximum Group Data Rate for UL/DL value (as part of the 5G VN group data stored at the UDR subscription data) as described in clause 6.1.5 and/or operator policies.</w:t>
            </w:r>
          </w:p>
        </w:tc>
      </w:tr>
    </w:tbl>
    <w:p w14:paraId="3F306B7B" w14:textId="77777777" w:rsidR="00B1060F" w:rsidRDefault="00B1060F" w:rsidP="00B1060F"/>
    <w:p w14:paraId="0404EBC9" w14:textId="43F4585E" w:rsidR="00787F8E" w:rsidRPr="003D4ABF" w:rsidRDefault="00787F8E" w:rsidP="00787F8E">
      <w:pPr>
        <w:pStyle w:val="Heading4"/>
      </w:pPr>
      <w:bookmarkStart w:id="1141" w:name="_Toc170198741"/>
      <w:r w:rsidRPr="003D4ABF">
        <w:t>6.2.1.4</w:t>
      </w:r>
      <w:r w:rsidRPr="003D4ABF">
        <w:tab/>
        <w:t>V-PCF</w:t>
      </w:r>
      <w:bookmarkEnd w:id="1131"/>
      <w:bookmarkEnd w:id="1132"/>
      <w:bookmarkEnd w:id="1133"/>
      <w:bookmarkEnd w:id="1134"/>
      <w:bookmarkEnd w:id="1135"/>
      <w:bookmarkEnd w:id="1136"/>
      <w:bookmarkEnd w:id="1137"/>
      <w:bookmarkEnd w:id="1141"/>
    </w:p>
    <w:p w14:paraId="4BD63218" w14:textId="77777777" w:rsidR="00787F8E" w:rsidRPr="003D4ABF" w:rsidRDefault="00787F8E" w:rsidP="00BD10A8">
      <w:r w:rsidRPr="003D4ABF">
        <w:t>The V-PCF is a functional element that encompasses policy control decision functionalities in the VPLMN.</w:t>
      </w:r>
    </w:p>
    <w:p w14:paraId="734CA5C5" w14:textId="7F96165B" w:rsidR="00787F8E" w:rsidRPr="003D4ABF" w:rsidRDefault="00787F8E" w:rsidP="00BD10A8">
      <w:r w:rsidRPr="003D4ABF">
        <w:t>For</w:t>
      </w:r>
      <w:r w:rsidR="0038430D" w:rsidRPr="003D4ABF">
        <w:t xml:space="preserve"> session management </w:t>
      </w:r>
      <w:r w:rsidRPr="003D4ABF">
        <w:t>related policy control, the V-PCF only includes functionality for local breakout roaming scenario based on roaming agreements.</w:t>
      </w:r>
    </w:p>
    <w:p w14:paraId="5E807BB6" w14:textId="6FBFB84A" w:rsidR="00787F8E" w:rsidRPr="003D4ABF" w:rsidRDefault="00787F8E" w:rsidP="00787F8E">
      <w:r w:rsidRPr="003D4ABF">
        <w:t>For UE policy control, the V-PCF receives the UE</w:t>
      </w:r>
      <w:r w:rsidRPr="003D4ABF">
        <w:rPr>
          <w:rFonts w:eastAsia="SimSun"/>
          <w:lang w:eastAsia="zh-CN"/>
        </w:rPr>
        <w:t xml:space="preserve"> policy from the H-PCF and forwards it to the UE via the AMF.</w:t>
      </w:r>
      <w:r w:rsidR="00081C45">
        <w:rPr>
          <w:rFonts w:eastAsia="SimSun"/>
          <w:lang w:eastAsia="zh-CN"/>
        </w:rPr>
        <w:t xml:space="preserve"> The V-PCF may provide service parameters to the H-PCF.</w:t>
      </w:r>
      <w:r w:rsidRPr="003D4ABF">
        <w:rPr>
          <w:rFonts w:eastAsia="SimSun"/>
          <w:lang w:eastAsia="zh-CN"/>
        </w:rPr>
        <w:t xml:space="preserve"> The V-PCF can send additional UE policy information (i.e. ANDSP policies) to the UE which is different from the one from H-PCF.</w:t>
      </w:r>
    </w:p>
    <w:p w14:paraId="0216ECC8" w14:textId="49356B68" w:rsidR="00787F8E" w:rsidRPr="003D4ABF" w:rsidRDefault="00787F8E" w:rsidP="00787F8E">
      <w:r w:rsidRPr="003D4ABF">
        <w:t>For Access and mobility related policy control, the V-PCF generates the values for RFSP Index, UE-AMBR</w:t>
      </w:r>
      <w:r w:rsidR="00BD10A8" w:rsidRPr="003D4ABF">
        <w:t>, UE-Slice-MBR</w:t>
      </w:r>
      <w:r w:rsidRPr="003D4ABF">
        <w:t>, Service Area Restriction</w:t>
      </w:r>
      <w:r w:rsidR="002A1526">
        <w:t>,</w:t>
      </w:r>
      <w:r w:rsidRPr="003D4ABF">
        <w:t xml:space="preserve"> SMF selection management</w:t>
      </w:r>
      <w:r w:rsidR="002A1526">
        <w:t xml:space="preserve"> and Network Slice Replacement</w:t>
      </w:r>
      <w:r w:rsidRPr="003D4ABF">
        <w:t>.</w:t>
      </w:r>
    </w:p>
    <w:p w14:paraId="44866B34" w14:textId="77777777" w:rsidR="00787F8E" w:rsidRPr="003D4ABF" w:rsidRDefault="00787F8E" w:rsidP="00787F8E">
      <w:pPr>
        <w:pStyle w:val="Heading4"/>
      </w:pPr>
      <w:bookmarkStart w:id="1142" w:name="_CR6_2_1_5"/>
      <w:bookmarkStart w:id="1143" w:name="_Toc19197366"/>
      <w:bookmarkStart w:id="1144" w:name="_Toc27896519"/>
      <w:bookmarkStart w:id="1145" w:name="_Toc36192687"/>
      <w:bookmarkStart w:id="1146" w:name="_Toc37076418"/>
      <w:bookmarkStart w:id="1147" w:name="_Toc45194868"/>
      <w:bookmarkStart w:id="1148" w:name="_Toc47594280"/>
      <w:bookmarkStart w:id="1149" w:name="_Toc51836909"/>
      <w:bookmarkStart w:id="1150" w:name="_Toc170198742"/>
      <w:bookmarkEnd w:id="1142"/>
      <w:r w:rsidRPr="003D4ABF">
        <w:t>6.2.1.5</w:t>
      </w:r>
      <w:r w:rsidRPr="003D4ABF">
        <w:tab/>
        <w:t>H-PCF</w:t>
      </w:r>
      <w:bookmarkEnd w:id="1143"/>
      <w:bookmarkEnd w:id="1144"/>
      <w:bookmarkEnd w:id="1145"/>
      <w:bookmarkEnd w:id="1146"/>
      <w:bookmarkEnd w:id="1147"/>
      <w:bookmarkEnd w:id="1148"/>
      <w:bookmarkEnd w:id="1149"/>
      <w:bookmarkEnd w:id="1150"/>
    </w:p>
    <w:p w14:paraId="73CB8CB8" w14:textId="77777777" w:rsidR="00787F8E" w:rsidRPr="003D4ABF" w:rsidRDefault="00787F8E" w:rsidP="00BD10A8">
      <w:r w:rsidRPr="003D4ABF">
        <w:t>The H-PCF is a functional element that encompasses policy control decision functionalities in the HPLMN.</w:t>
      </w:r>
    </w:p>
    <w:p w14:paraId="62E27616" w14:textId="3BE4A947" w:rsidR="00787F8E" w:rsidRPr="003D4ABF" w:rsidRDefault="00787F8E" w:rsidP="00BD10A8">
      <w:r w:rsidRPr="003D4ABF">
        <w:t>For</w:t>
      </w:r>
      <w:r w:rsidR="0038430D" w:rsidRPr="003D4ABF">
        <w:t xml:space="preserve"> session management </w:t>
      </w:r>
      <w:r w:rsidRPr="003D4ABF">
        <w:t>related policy control, the H-PCF only includes functionality for home routed roaming scenario and provides the same functionality as the PCF in the non-roaming case.</w:t>
      </w:r>
    </w:p>
    <w:p w14:paraId="24D924F4" w14:textId="515EB506" w:rsidR="00787F8E" w:rsidRPr="003D4ABF" w:rsidRDefault="00787F8E" w:rsidP="00787F8E">
      <w:r w:rsidRPr="003D4ABF">
        <w:t>For UE policy control, H-PCF generates the UE policy based on subscription data</w:t>
      </w:r>
      <w:r w:rsidR="00081C45">
        <w:t>, service parameters from the V-PCF or application guidance on URSP determination from the UDR as described in clause 4.15.6.7 of TS 23.502 [3]</w:t>
      </w:r>
      <w:r w:rsidR="00B5128C">
        <w:t xml:space="preserve"> and optionally network analytics as described in clause 6.1.1.3</w:t>
      </w:r>
      <w:r w:rsidRPr="003D4ABF">
        <w:t xml:space="preserve"> and transfers the UE policy to the UE via the AMF, or via the V-PCF in the roaming case.</w:t>
      </w:r>
    </w:p>
    <w:p w14:paraId="396B5AE4" w14:textId="77777777" w:rsidR="00787F8E" w:rsidRPr="003D4ABF" w:rsidRDefault="00787F8E" w:rsidP="00787F8E">
      <w:pPr>
        <w:pStyle w:val="Heading4"/>
      </w:pPr>
      <w:bookmarkStart w:id="1151" w:name="_CR6_2_1_6"/>
      <w:bookmarkStart w:id="1152" w:name="_Toc19197367"/>
      <w:bookmarkStart w:id="1153" w:name="_Toc27896520"/>
      <w:bookmarkStart w:id="1154" w:name="_Toc36192688"/>
      <w:bookmarkStart w:id="1155" w:name="_Toc37076419"/>
      <w:bookmarkStart w:id="1156" w:name="_Toc45194869"/>
      <w:bookmarkStart w:id="1157" w:name="_Toc47594281"/>
      <w:bookmarkStart w:id="1158" w:name="_Toc51836910"/>
      <w:bookmarkStart w:id="1159" w:name="_Toc170198743"/>
      <w:bookmarkEnd w:id="1151"/>
      <w:r w:rsidRPr="003D4ABF">
        <w:t>6.2.1.6</w:t>
      </w:r>
      <w:r w:rsidRPr="003D4ABF">
        <w:tab/>
      </w:r>
      <w:r w:rsidRPr="003D4ABF">
        <w:rPr>
          <w:rFonts w:eastAsia="SimSun" w:cs="Arial"/>
          <w:lang w:eastAsia="zh-CN"/>
        </w:rPr>
        <w:t>Application specific policy information management</w:t>
      </w:r>
      <w:bookmarkEnd w:id="1152"/>
      <w:bookmarkEnd w:id="1153"/>
      <w:bookmarkEnd w:id="1154"/>
      <w:bookmarkEnd w:id="1155"/>
      <w:bookmarkEnd w:id="1156"/>
      <w:bookmarkEnd w:id="1157"/>
      <w:bookmarkEnd w:id="1158"/>
      <w:bookmarkEnd w:id="1159"/>
    </w:p>
    <w:p w14:paraId="668AA3C8" w14:textId="77777777" w:rsidR="00787F8E" w:rsidRPr="003D4ABF" w:rsidRDefault="00787F8E" w:rsidP="00787F8E">
      <w:r w:rsidRPr="003D4ABF">
        <w:rPr>
          <w:rFonts w:eastAsia="DengXian"/>
          <w:lang w:eastAsia="zh-CN"/>
        </w:rPr>
        <w:t>The application specific information used for policy control includes</w:t>
      </w:r>
      <w:r w:rsidRPr="003D4ABF">
        <w:t>:</w:t>
      </w:r>
    </w:p>
    <w:p w14:paraId="6FBA3061" w14:textId="4E3EEB53" w:rsidR="00787F8E" w:rsidRPr="003D4ABF" w:rsidRDefault="00787F8E" w:rsidP="00787F8E">
      <w:pPr>
        <w:pStyle w:val="B1"/>
      </w:pPr>
      <w:r w:rsidRPr="003D4ABF">
        <w:t>-</w:t>
      </w:r>
      <w:r w:rsidRPr="003D4ABF">
        <w:tab/>
        <w:t xml:space="preserve">Negotiation of </w:t>
      </w:r>
      <w:r w:rsidR="005C461D" w:rsidRPr="003D4ABF">
        <w:t>BDT</w:t>
      </w:r>
      <w:r w:rsidRPr="003D4ABF">
        <w:t xml:space="preserve"> information stored in the UDR as Data Set "Policy Data" and Data Subset "Background Data Transfer data": It contains an ASP identifier, Non-IP information or IP 3-tuple to identify the Application server, a transfer policy together with the Background Data Transfer Reference ID, the volume of data to be transferred per UE, the expected amount of UEs and optionally, the subscription to notifications when the BDT policy needs to renegotiated;</w:t>
      </w:r>
    </w:p>
    <w:p w14:paraId="54DEFBB0" w14:textId="77777777" w:rsidR="00787F8E" w:rsidRPr="003D4ABF" w:rsidRDefault="00787F8E" w:rsidP="00787F8E">
      <w:pPr>
        <w:pStyle w:val="B1"/>
      </w:pPr>
      <w:r w:rsidRPr="003D4ABF">
        <w:t>-</w:t>
      </w:r>
      <w:r w:rsidRPr="003D4ABF">
        <w:tab/>
        <w:t>Sponsored data connectivity profile information stored in the UDR as Data Set "Policy Data" and Data Subset "Sponsored data connectivity profile data": It contains a list of ASP identifiers and their applications per sponsor identity;</w:t>
      </w:r>
    </w:p>
    <w:p w14:paraId="096A71EC" w14:textId="7EC727BB" w:rsidR="00787F8E" w:rsidRPr="003D4ABF" w:rsidRDefault="00787F8E" w:rsidP="00787F8E">
      <w:pPr>
        <w:pStyle w:val="B1"/>
      </w:pPr>
      <w:r w:rsidRPr="003D4ABF">
        <w:t>-</w:t>
      </w:r>
      <w:r w:rsidRPr="003D4ABF">
        <w:tab/>
        <w:t>Application Function request information for multiple UEs (per group of UEs or all UEs) stored in the UDR as Data Set "Application Data" and Data Subset "AF request information for multiple UEs"</w:t>
      </w:r>
      <w:r w:rsidR="000D5D45">
        <w:t>;</w:t>
      </w:r>
    </w:p>
    <w:p w14:paraId="29307FE6" w14:textId="399306E8" w:rsidR="000D5D45" w:rsidRPr="003D4ABF" w:rsidRDefault="000D5D45" w:rsidP="000D5D45">
      <w:pPr>
        <w:pStyle w:val="B1"/>
      </w:pPr>
      <w:r>
        <w:t>-</w:t>
      </w:r>
      <w:r>
        <w:tab/>
        <w:t>PDTQ information stored in the UDR as Data Set "Policy Data" and Data Subset "</w:t>
      </w:r>
      <w:r w:rsidR="00DF7AD0">
        <w:t xml:space="preserve">Planned Data Transfer with QoS requirements </w:t>
      </w:r>
      <w:r>
        <w:t>data"</w:t>
      </w:r>
      <w:r w:rsidR="005464C9">
        <w:t xml:space="preserve">. </w:t>
      </w:r>
      <w:r>
        <w:t>It contains an ASP identifier, a PDTQ policy</w:t>
      </w:r>
      <w:r w:rsidR="00DF7AD0">
        <w:t xml:space="preserve"> together with</w:t>
      </w:r>
      <w:r>
        <w:t xml:space="preserve"> the PDTQ Reference ID, the requested</w:t>
      </w:r>
      <w:r w:rsidR="00DF7AD0">
        <w:t xml:space="preserve"> QoS Reference or individual QoS parameters, optionally Alternative Service Requirements, the list of </w:t>
      </w:r>
      <w:r w:rsidR="0003399D">
        <w:lastRenderedPageBreak/>
        <w:t>D</w:t>
      </w:r>
      <w:r w:rsidR="00DF7AD0">
        <w:t>esired time windows</w:t>
      </w:r>
      <w:r>
        <w:t>, the</w:t>
      </w:r>
      <w:r w:rsidR="0003399D">
        <w:t xml:space="preserve"> Number</w:t>
      </w:r>
      <w:r>
        <w:t xml:space="preserve"> of UEs, the </w:t>
      </w:r>
      <w:r w:rsidR="0003399D">
        <w:t>N</w:t>
      </w:r>
      <w:r>
        <w:t xml:space="preserve">etwork </w:t>
      </w:r>
      <w:r w:rsidR="0003399D">
        <w:t>A</w:t>
      </w:r>
      <w:r>
        <w:t xml:space="preserve">rea </w:t>
      </w:r>
      <w:r w:rsidR="0003399D">
        <w:t>I</w:t>
      </w:r>
      <w:r>
        <w:t>nformation provided by the AF (mapped by NEF) and the subscription to notifications</w:t>
      </w:r>
      <w:r w:rsidR="005464C9">
        <w:t xml:space="preserve"> of</w:t>
      </w:r>
      <w:r>
        <w:t xml:space="preserve"> PDTQ policy</w:t>
      </w:r>
      <w:r w:rsidR="005464C9">
        <w:t xml:space="preserve"> re-negotiation</w:t>
      </w:r>
      <w:r>
        <w:t>.</w:t>
      </w:r>
    </w:p>
    <w:p w14:paraId="53A11C30" w14:textId="77777777" w:rsidR="00787F8E" w:rsidRPr="003D4ABF" w:rsidRDefault="00787F8E" w:rsidP="00787F8E">
      <w:r w:rsidRPr="003D4ABF">
        <w:t>The application specific policy information may be requested/updated by the PCF per AF request.</w:t>
      </w:r>
    </w:p>
    <w:p w14:paraId="66C332C7" w14:textId="632789F8" w:rsidR="00787F8E" w:rsidRPr="003D4ABF" w:rsidRDefault="00787F8E" w:rsidP="00787F8E">
      <w:pPr>
        <w:rPr>
          <w:rFonts w:eastAsia="DengXian"/>
          <w:lang w:eastAsia="zh-CN"/>
        </w:rPr>
      </w:pPr>
      <w:r w:rsidRPr="003D4ABF">
        <w:rPr>
          <w:rFonts w:eastAsia="DengXian"/>
          <w:lang w:eastAsia="zh-CN"/>
        </w:rPr>
        <w:t xml:space="preserve">The management of Application Function request information for multiple UEs is defined in clause 6.3.7.2 of </w:t>
      </w:r>
      <w:r w:rsidR="0086681B" w:rsidRPr="003D4ABF">
        <w:rPr>
          <w:rFonts w:eastAsia="DengXian"/>
          <w:lang w:eastAsia="zh-CN"/>
        </w:rPr>
        <w:t>TS</w:t>
      </w:r>
      <w:r w:rsidR="0086681B">
        <w:rPr>
          <w:rFonts w:eastAsia="DengXian"/>
          <w:lang w:eastAsia="zh-CN"/>
        </w:rPr>
        <w:t> </w:t>
      </w:r>
      <w:r w:rsidR="0086681B" w:rsidRPr="003D4ABF">
        <w:rPr>
          <w:rFonts w:eastAsia="DengXian"/>
          <w:lang w:eastAsia="zh-CN"/>
        </w:rPr>
        <w:t>23.501</w:t>
      </w:r>
      <w:r w:rsidR="0086681B">
        <w:rPr>
          <w:rFonts w:eastAsia="DengXian"/>
          <w:lang w:eastAsia="zh-CN"/>
        </w:rPr>
        <w:t> </w:t>
      </w:r>
      <w:r w:rsidR="0086681B" w:rsidRPr="003D4ABF">
        <w:rPr>
          <w:rFonts w:eastAsia="DengXian"/>
          <w:lang w:eastAsia="zh-CN"/>
        </w:rPr>
        <w:t>[</w:t>
      </w:r>
      <w:r w:rsidRPr="003D4ABF">
        <w:rPr>
          <w:rFonts w:eastAsia="DengXian"/>
          <w:lang w:eastAsia="zh-CN"/>
        </w:rPr>
        <w:t xml:space="preserve">2], the management of policies for the negotiation of </w:t>
      </w:r>
      <w:r w:rsidR="005C461D" w:rsidRPr="003D4ABF">
        <w:rPr>
          <w:rFonts w:eastAsia="DengXian"/>
          <w:lang w:eastAsia="zh-CN"/>
        </w:rPr>
        <w:t>BDT</w:t>
      </w:r>
      <w:r w:rsidRPr="003D4ABF">
        <w:rPr>
          <w:rFonts w:eastAsia="DengXian"/>
          <w:lang w:eastAsia="zh-CN"/>
        </w:rPr>
        <w:t xml:space="preserve"> is defined in clause 6.1.2.4</w:t>
      </w:r>
      <w:r w:rsidR="00DF7AD0">
        <w:rPr>
          <w:rFonts w:eastAsia="DengXian"/>
          <w:lang w:eastAsia="zh-CN"/>
        </w:rPr>
        <w:t>, the management of policies for the negotiation of PDTQ is defined in clause 6.1.2.7</w:t>
      </w:r>
      <w:r w:rsidRPr="003D4ABF">
        <w:rPr>
          <w:rFonts w:eastAsia="DengXian"/>
          <w:lang w:eastAsia="zh-CN"/>
        </w:rPr>
        <w:t xml:space="preserve"> and the provision and usage of sponsored data connectivity profile is defined in clause 6.2.1.1.</w:t>
      </w:r>
    </w:p>
    <w:p w14:paraId="697FF839" w14:textId="77777777" w:rsidR="00787F8E" w:rsidRPr="003D4ABF" w:rsidRDefault="00787F8E" w:rsidP="00787F8E">
      <w:pPr>
        <w:pStyle w:val="Heading4"/>
      </w:pPr>
      <w:bookmarkStart w:id="1160" w:name="_CR6_2_1_7"/>
      <w:bookmarkStart w:id="1161" w:name="_Toc51836911"/>
      <w:bookmarkStart w:id="1162" w:name="_Toc170198744"/>
      <w:bookmarkStart w:id="1163" w:name="_Toc19197368"/>
      <w:bookmarkStart w:id="1164" w:name="_Toc27896521"/>
      <w:bookmarkStart w:id="1165" w:name="_Toc36192689"/>
      <w:bookmarkStart w:id="1166" w:name="_Toc37076420"/>
      <w:bookmarkStart w:id="1167" w:name="_Toc45194870"/>
      <w:bookmarkStart w:id="1168" w:name="_Toc47594282"/>
      <w:bookmarkEnd w:id="1160"/>
      <w:r w:rsidRPr="003D4ABF">
        <w:t>6.2.1.7</w:t>
      </w:r>
      <w:r w:rsidRPr="003D4ABF">
        <w:tab/>
        <w:t>Usage monitoring</w:t>
      </w:r>
      <w:bookmarkEnd w:id="1161"/>
      <w:bookmarkEnd w:id="1162"/>
    </w:p>
    <w:p w14:paraId="6D628D2D" w14:textId="77777777" w:rsidR="00787F8E" w:rsidRPr="003D4ABF" w:rsidRDefault="00787F8E" w:rsidP="00787F8E">
      <w:r w:rsidRPr="003D4ABF">
        <w:t>The PCF supports usage monitoring control for a PDU Session or per Monitoring Key. Usage is defined as either volume or time of user plane traffic.</w:t>
      </w:r>
    </w:p>
    <w:p w14:paraId="78CEFBD1" w14:textId="77777777" w:rsidR="00787F8E" w:rsidRPr="003D4ABF" w:rsidRDefault="00787F8E" w:rsidP="00787F8E">
      <w:r w:rsidRPr="003D4ABF">
        <w:t>The PCF may receive usage monitoring related information per DNN and S-NSSAI combination and UE from the UDR, i.e. the overall amount of allowed resources (based either on traffic volume and/or traffic time) that are to be monitored for the PDU Sessions of a user, together with the corresponding remaining allowed usage related information. In addition, usage monitoring related information for Monitoring key(s) per DNN and S-NSSAI combination and UE may also be received from the UDR, together with the corresponding remaining allowed usage related information. For the purpose of usage monitoring per access type, the PCF receives an individual Monitoring key per access type from UDR. Details about the usage monitoring related information and the remaining allowed usage related information provided by the UDR are described in clause 6.2.1.3.</w:t>
      </w:r>
    </w:p>
    <w:p w14:paraId="379F8686" w14:textId="77777777" w:rsidR="00787F8E" w:rsidRPr="003D4ABF" w:rsidRDefault="00787F8E" w:rsidP="00787F8E">
      <w:r w:rsidRPr="003D4ABF">
        <w:t>For the purpose of usage monitoring control the PCF shall request the Usage report trigger and provide the necessary usage threshold(s), either volume threshold, time threshold, or both volume threshold and time threshold, upon which the SMF shall report to the PCF. The PCF shall decide if and when to activate usage monitoring to the SMF.</w:t>
      </w:r>
    </w:p>
    <w:p w14:paraId="7DF8976C" w14:textId="77777777" w:rsidR="00787F8E" w:rsidRPr="003D4ABF" w:rsidRDefault="00787F8E" w:rsidP="00787F8E">
      <w:r w:rsidRPr="003D4ABF">
        <w:t>The PCF may provide a Monitoring time to the SMF for the Monitoring keys(s) and optionally specify a subsequent threshold value for the usage after the Monitoring time.</w:t>
      </w:r>
    </w:p>
    <w:p w14:paraId="44D5F4C8" w14:textId="77777777" w:rsidR="00787F8E" w:rsidRPr="003D4ABF" w:rsidRDefault="00787F8E" w:rsidP="00787F8E">
      <w:r w:rsidRPr="003D4ABF">
        <w:t>If the SMF reports usage before the Monitoring time is reached, the Monitoring time is not retained by the SMF. Therefore, the PCF may again provide a Monitoring time and optionally the subsequent threshold value for the usage after the Monitoring time in the response.</w:t>
      </w:r>
    </w:p>
    <w:p w14:paraId="5F1C81E2" w14:textId="77777777" w:rsidR="00787F8E" w:rsidRPr="003D4ABF" w:rsidRDefault="00787F8E" w:rsidP="00787F8E">
      <w:r w:rsidRPr="003D4ABF">
        <w:t>It shall be possible for the PCF to request a usage report from the SMF.</w:t>
      </w:r>
    </w:p>
    <w:p w14:paraId="63AFA426" w14:textId="77777777" w:rsidR="00787F8E" w:rsidRPr="003D4ABF" w:rsidRDefault="00787F8E" w:rsidP="00787F8E">
      <w:pPr>
        <w:pStyle w:val="NO"/>
      </w:pPr>
      <w:r w:rsidRPr="003D4ABF">
        <w:t>NOTE 1:</w:t>
      </w:r>
      <w:r w:rsidRPr="003D4ABF">
        <w:tab/>
        <w:t>The PCF ensures that the number of requests/following policy decisions provided to the SMF do not cause excessive signalling load by e.g. assigning the same time for the report only for a preconfigured number of PDU Sessions.</w:t>
      </w:r>
    </w:p>
    <w:p w14:paraId="643938F8" w14:textId="77777777" w:rsidR="00787F8E" w:rsidRPr="003D4ABF" w:rsidRDefault="00787F8E" w:rsidP="00787F8E">
      <w:r w:rsidRPr="003D4ABF">
        <w:t>Once the PCF receives a usage report from the SMF the PCF shall deduct the value of the usage report from the remaining allowed usage for that DNN and S-NSSAI combination and UE (if usage per PDU Session is reported). If usage is reported from the SMF, the PCF shall deduct the value of the usage report from the remaining allowed usage for individual Monitoring key(s) for that DNN and S-NSSAI combination and UE (if usage for one or several Monitoring keys is reported).</w:t>
      </w:r>
    </w:p>
    <w:p w14:paraId="024B62E8" w14:textId="77777777" w:rsidR="00787F8E" w:rsidRPr="003D4ABF" w:rsidRDefault="00787F8E" w:rsidP="00787F8E">
      <w:pPr>
        <w:pStyle w:val="NO"/>
      </w:pPr>
      <w:r w:rsidRPr="003D4ABF">
        <w:t>NOTE 2:</w:t>
      </w:r>
      <w:r w:rsidRPr="003D4ABF">
        <w:tab/>
        <w:t>The PCF maintains usage thresholds for each Monitoring key and PDU Session that is active for a certain DNN and S-NSSAI combination and UE. Updating the remaining allowed usage after the SMF reporting, minimizes the risk of exceeding the usage allowance.</w:t>
      </w:r>
    </w:p>
    <w:p w14:paraId="211E0579" w14:textId="77777777" w:rsidR="00787F8E" w:rsidRPr="003D4ABF" w:rsidRDefault="00787F8E" w:rsidP="00787F8E">
      <w:r w:rsidRPr="003D4ABF">
        <w:t>If the remaining allowed usage reaches a value of zero (or below zero), the PCF may apply other policy decisions and interact with the SMF accordingly.</w:t>
      </w:r>
    </w:p>
    <w:p w14:paraId="17C4A65D" w14:textId="77777777" w:rsidR="00787F8E" w:rsidRPr="003D4ABF" w:rsidRDefault="00787F8E" w:rsidP="00787F8E">
      <w:r w:rsidRPr="003D4ABF">
        <w:t>If the SMF reports usage for a certain Monitoring key and if monitoring shall continue for that Monitoring key then the PCF shall provide new threshold value(s) in the response to the SMF respectively. If Monitoring time and subsequent threshold value are used then the PCF provides them to the SMF as well.</w:t>
      </w:r>
    </w:p>
    <w:p w14:paraId="6E2EF920" w14:textId="77777777" w:rsidR="00787F8E" w:rsidRPr="003D4ABF" w:rsidRDefault="00787F8E" w:rsidP="00787F8E">
      <w:r w:rsidRPr="003D4ABF">
        <w:t>The PCF may provide a new volume threshold and/or a new time threshold to the SMF, the new threshold values overrides the existing threshold values in the SMF.</w:t>
      </w:r>
    </w:p>
    <w:p w14:paraId="1B183B6F" w14:textId="77777777" w:rsidR="00787F8E" w:rsidRPr="003D4ABF" w:rsidRDefault="00787F8E" w:rsidP="00787F8E">
      <w:r w:rsidRPr="003D4ABF">
        <w:t>If monitoring shall no longer continue for that Monitoring key, then the PCF shall not provide a new threshold in the response to the SMF.</w:t>
      </w:r>
    </w:p>
    <w:p w14:paraId="0BACE014" w14:textId="77777777" w:rsidR="00787F8E" w:rsidRPr="003D4ABF" w:rsidRDefault="00787F8E" w:rsidP="00787F8E">
      <w:r w:rsidRPr="003D4ABF">
        <w:lastRenderedPageBreak/>
        <w:t>If the last PDU Session of a user for a DNN and S-NSSAI combination is terminated, the PCF shall store the remaining allowed usage, i.e. the information about the remaining overall amount of resources, in the UDR.</w:t>
      </w:r>
    </w:p>
    <w:p w14:paraId="021D0F13" w14:textId="77777777" w:rsidR="00787F8E" w:rsidRPr="003D4ABF" w:rsidRDefault="00787F8E" w:rsidP="00787F8E">
      <w:r w:rsidRPr="003D4ABF">
        <w:t>If the End date of the usage monitoring related information (see clause 6.2.1.3 for details) is reached, the PCF shall reset the remaining allowed usage to the value(s) indicated in the usage monitoring related information and shall then interact with the SMF to undo any previously applied policy decisions related to remaining allowed usage of zero (or below zero).</w:t>
      </w:r>
    </w:p>
    <w:p w14:paraId="2FD7FB09" w14:textId="77777777" w:rsidR="00787F8E" w:rsidRPr="003D4ABF" w:rsidRDefault="00787F8E" w:rsidP="00787F8E">
      <w:pPr>
        <w:pStyle w:val="Heading4"/>
      </w:pPr>
      <w:bookmarkStart w:id="1169" w:name="_CR6_2_1_8"/>
      <w:bookmarkStart w:id="1170" w:name="_Toc51836912"/>
      <w:bookmarkStart w:id="1171" w:name="_Toc170198745"/>
      <w:bookmarkEnd w:id="1169"/>
      <w:r w:rsidRPr="003D4ABF">
        <w:t>6.2.1.8</w:t>
      </w:r>
      <w:r w:rsidRPr="003D4ABF">
        <w:tab/>
        <w:t>Sponsored data connectivity</w:t>
      </w:r>
      <w:bookmarkEnd w:id="1170"/>
      <w:bookmarkEnd w:id="1171"/>
    </w:p>
    <w:p w14:paraId="0BC6456B" w14:textId="77777777" w:rsidR="00787F8E" w:rsidRPr="003D4ABF" w:rsidRDefault="00787F8E" w:rsidP="00787F8E">
      <w:r w:rsidRPr="003D4ABF">
        <w:t>The PCF may authorise an application service provider to request specific PCC decisions (e.g. authorisation to request sponsored IP flows, authorisation to request QoS resources) based on sponsored data connectivity profile from the UDR. For sponsored data connectivity, the PCF may receive a usage threshold from the AF. If the AF specifies a usage threshold, the PCF shall use the Sponsor Identity to construct a Monitoring key for monitoring the volume, time, or both volume and time of user plane traffic, and invoke usage monitoring on the SMF. The PCF shall notify the AF when the SMF reports that a usage threshold for the Monitoring key is reached provided that the AF requests to be notified for this event, as described in clause 6.1.3.18. If the usage threshold is reached, the AF may terminate the AF session or provide a new usage threshold to the PCF. Alternatively, the AF may allow the session to continue without specifying a usage threshold. If the AF decides to allow the session to continue without specifying a usage threshold, then monitoring in the SMF shall be discontinued for that monitoring key by the PCF, unless there are other reasons for continuing the monitoring.</w:t>
      </w:r>
    </w:p>
    <w:p w14:paraId="5061C661" w14:textId="77777777" w:rsidR="00787F8E" w:rsidRPr="003D4ABF" w:rsidRDefault="00787F8E" w:rsidP="00787F8E">
      <w:r w:rsidRPr="003D4ABF">
        <w:t>If the H-PCF detects that the UE is in a home-routed roaming scenario when sponsored data connectivity is requested by an AF, it may allow the sponsored data connectivity in the service authorization request, reject the service authorization request, or initiate the AF session termination based on home operator policy.</w:t>
      </w:r>
    </w:p>
    <w:p w14:paraId="52044D08" w14:textId="77777777" w:rsidR="00787F8E" w:rsidRPr="003D4ABF" w:rsidRDefault="00787F8E" w:rsidP="00787F8E">
      <w:pPr>
        <w:pStyle w:val="NO"/>
      </w:pPr>
      <w:r w:rsidRPr="003D4ABF">
        <w:t>NOTE:</w:t>
      </w:r>
      <w:r w:rsidRPr="003D4ABF">
        <w:tab/>
        <w:t>Sponsored data connectivity is not supported in the roaming with local breakout scenario in this Release.</w:t>
      </w:r>
    </w:p>
    <w:p w14:paraId="0A0C04ED" w14:textId="77777777" w:rsidR="00787F8E" w:rsidRPr="003D4ABF" w:rsidRDefault="00787F8E" w:rsidP="00787F8E">
      <w:r w:rsidRPr="003D4ABF">
        <w:t>If the AF revokes the service information and the AF has notified previously a usage threshold to the PCF, the PCF shall report the usage up to the time of the revocation of service authorization.</w:t>
      </w:r>
    </w:p>
    <w:p w14:paraId="0A25A37C" w14:textId="77777777" w:rsidR="00787F8E" w:rsidRPr="003D4ABF" w:rsidRDefault="00787F8E" w:rsidP="00787F8E">
      <w:r w:rsidRPr="003D4ABF">
        <w:t>If the PDU Session terminates and the AF has specified a usage threshold then the PCF shall notify the AF of the accumulated usage (i.e. either volume, or time, or both volume and time) of user plane traffic since the last usage report.</w:t>
      </w:r>
    </w:p>
    <w:p w14:paraId="5ABA7330" w14:textId="37995704" w:rsidR="00BD10A8" w:rsidRPr="003D4ABF" w:rsidRDefault="00BD10A8" w:rsidP="00BD10A8">
      <w:pPr>
        <w:pStyle w:val="Heading4"/>
      </w:pPr>
      <w:bookmarkStart w:id="1172" w:name="_CR6_2_1_9"/>
      <w:bookmarkStart w:id="1173" w:name="_Toc170198746"/>
      <w:bookmarkStart w:id="1174" w:name="_Toc51836913"/>
      <w:bookmarkEnd w:id="1172"/>
      <w:r w:rsidRPr="003D4ABF">
        <w:t>6.2.1.9</w:t>
      </w:r>
      <w:r w:rsidRPr="003D4ABF">
        <w:tab/>
        <w:t>Monitoring the data rate per Network Slice for a UE</w:t>
      </w:r>
      <w:bookmarkEnd w:id="1173"/>
    </w:p>
    <w:p w14:paraId="536BB781" w14:textId="6CF495C4" w:rsidR="00BD10A8" w:rsidRPr="003D4ABF" w:rsidRDefault="00BD10A8" w:rsidP="00BD10A8">
      <w:r w:rsidRPr="003D4ABF">
        <w:t xml:space="preserve">A PCF may support monitoring of data rate per S-NSSAI for a UE. The monitoring is performed by aggregating the Session-AMBR values and the MBR values allocated to each PCC Rule (belonging to a GBR service data flow) in all PDU Sessions established for a UE in that S-NSSAI. To enable this monitoring, the SMF selects the same PCF instance for all PDU Sessions of the UE to the S-NSSAI that is subject to this monitoring, this is achieved as described in clause 6.3.7.1 of </w:t>
      </w:r>
      <w:r w:rsidR="0086681B" w:rsidRPr="003D4ABF">
        <w:t>TS</w:t>
      </w:r>
      <w:r w:rsidR="0086681B">
        <w:t> </w:t>
      </w:r>
      <w:r w:rsidR="0086681B" w:rsidRPr="003D4ABF">
        <w:t>23.501</w:t>
      </w:r>
      <w:r w:rsidR="0086681B">
        <w:t> </w:t>
      </w:r>
      <w:r w:rsidR="0086681B" w:rsidRPr="003D4ABF">
        <w:t>[</w:t>
      </w:r>
      <w:r w:rsidRPr="003D4ABF">
        <w:t>2], for example by using local operator policies in the SMF, SUPI ranges or explicit indication from the AMF to select the PCF selected for the UE.</w:t>
      </w:r>
    </w:p>
    <w:p w14:paraId="68D54550" w14:textId="4BEC60A9" w:rsidR="00BD10A8" w:rsidRPr="003D4ABF" w:rsidRDefault="00BD10A8" w:rsidP="00BD10A8">
      <w:r w:rsidRPr="003D4ABF">
        <w:t>If the monitored data rate per S-NSSAI for a UE reaches a certain percentage of the</w:t>
      </w:r>
      <w:r w:rsidR="008D2612">
        <w:t xml:space="preserve"> Subscribed</w:t>
      </w:r>
      <w:r w:rsidRPr="003D4ABF">
        <w:t xml:space="preserve"> UE-Slice-MBR value for that S-NSSAI (detected via operator defined thresholds), the PCF may apply a policy decision to strengthen the traffic restrictions for individual PDU Sessions or PCC rules (e.g. to change Session-AMBR value (if allowed by the HPLMN) or update PCC Rule(s) to change QoS or charging keys(s)) and interact with the SMF accordingly. When the data rate per S-NSSAI for a UE falls below that percentage of the</w:t>
      </w:r>
      <w:r w:rsidR="008D2612">
        <w:t xml:space="preserve"> Subscribed</w:t>
      </w:r>
      <w:r w:rsidRPr="003D4ABF">
        <w:t xml:space="preserve"> UE-Slice-MBR value, the PCF may relax the traffic restrictions for individual PDU Sessions or PCC rules.</w:t>
      </w:r>
    </w:p>
    <w:p w14:paraId="50FFD295" w14:textId="69A9CA9C" w:rsidR="00BD10A8" w:rsidRPr="003D4ABF" w:rsidRDefault="00BD10A8" w:rsidP="00640110">
      <w:pPr>
        <w:pStyle w:val="NO"/>
      </w:pPr>
      <w:r w:rsidRPr="003D4ABF">
        <w:t>NOTE</w:t>
      </w:r>
      <w:r w:rsidR="006A4701" w:rsidRPr="003D4ABF">
        <w:t> 1</w:t>
      </w:r>
      <w:r w:rsidRPr="003D4ABF">
        <w:t>:</w:t>
      </w:r>
      <w:r w:rsidRPr="003D4ABF">
        <w:tab/>
        <w:t>It is recommended to avoid frequent policy decisions which trigger a signalling with the UE (like change of Session-AMBR or change of MBR in a PCC rule belonging to a GBR service data flow).</w:t>
      </w:r>
    </w:p>
    <w:p w14:paraId="5C328FEE" w14:textId="4B5CA6C7" w:rsidR="006A4701" w:rsidRPr="003D4ABF" w:rsidRDefault="006A4701" w:rsidP="006A4701">
      <w:pPr>
        <w:pStyle w:val="NO"/>
      </w:pPr>
      <w:r w:rsidRPr="003D4ABF">
        <w:t>NOTE 2:</w:t>
      </w:r>
      <w:r w:rsidRPr="003D4ABF">
        <w:tab/>
        <w:t xml:space="preserve">At the same time the UE-Slice-MBR may be enforced in the NG-RAN, as described in clause 5.15.13 of </w:t>
      </w:r>
      <w:r w:rsidR="0086681B" w:rsidRPr="003D4ABF">
        <w:t>TS</w:t>
      </w:r>
      <w:r w:rsidR="0086681B">
        <w:t> </w:t>
      </w:r>
      <w:r w:rsidR="0086681B" w:rsidRPr="003D4ABF">
        <w:t>23.501</w:t>
      </w:r>
      <w:r w:rsidR="0086681B">
        <w:t> </w:t>
      </w:r>
      <w:r w:rsidR="0086681B" w:rsidRPr="003D4ABF">
        <w:t>[</w:t>
      </w:r>
      <w:r w:rsidRPr="003D4ABF">
        <w:t>2].</w:t>
      </w:r>
    </w:p>
    <w:p w14:paraId="402FE437" w14:textId="773F8411" w:rsidR="00BD10A8" w:rsidRPr="003D4ABF" w:rsidRDefault="00BD10A8" w:rsidP="00BD10A8">
      <w:pPr>
        <w:pStyle w:val="Heading4"/>
      </w:pPr>
      <w:bookmarkStart w:id="1175" w:name="_CR6_2_1_10"/>
      <w:bookmarkStart w:id="1176" w:name="_Toc170198747"/>
      <w:bookmarkEnd w:id="1175"/>
      <w:r w:rsidRPr="003D4ABF">
        <w:t>6.2.1.10</w:t>
      </w:r>
      <w:r w:rsidRPr="003D4ABF">
        <w:tab/>
        <w:t>Monitoring the data rate per Network Slice</w:t>
      </w:r>
      <w:bookmarkEnd w:id="1176"/>
    </w:p>
    <w:p w14:paraId="16428EE8" w14:textId="78BB45C0" w:rsidR="00BD10A8" w:rsidRPr="003D4ABF" w:rsidRDefault="00BD10A8" w:rsidP="00640110">
      <w:pPr>
        <w:pStyle w:val="Heading5"/>
      </w:pPr>
      <w:bookmarkStart w:id="1177" w:name="_CR6_2_1_10_1"/>
      <w:bookmarkStart w:id="1178" w:name="_Toc170198748"/>
      <w:bookmarkEnd w:id="1177"/>
      <w:r w:rsidRPr="003D4ABF">
        <w:t>6.2.1.10.1</w:t>
      </w:r>
      <w:r w:rsidRPr="003D4ABF">
        <w:tab/>
        <w:t>General</w:t>
      </w:r>
      <w:bookmarkEnd w:id="1178"/>
    </w:p>
    <w:p w14:paraId="192EDA5D" w14:textId="77777777" w:rsidR="00BD10A8" w:rsidRPr="003D4ABF" w:rsidRDefault="00BD10A8" w:rsidP="00BD10A8">
      <w:r w:rsidRPr="003D4ABF">
        <w:t>The PCF supports monitoring and limitation of the data rate per S-NSSAI.</w:t>
      </w:r>
    </w:p>
    <w:p w14:paraId="6B6BE657" w14:textId="45FD414D" w:rsidR="00BD10A8" w:rsidRPr="003D4ABF" w:rsidRDefault="00BD10A8" w:rsidP="00BD10A8">
      <w:r w:rsidRPr="003D4ABF">
        <w:lastRenderedPageBreak/>
        <w:t xml:space="preserve">If the S-NSSAI is subject </w:t>
      </w:r>
      <w:r w:rsidR="004B2724" w:rsidRPr="003D4ABF">
        <w:t xml:space="preserve">to network </w:t>
      </w:r>
      <w:r w:rsidRPr="003D4ABF">
        <w:t>slice data rate limitation the Remaining</w:t>
      </w:r>
      <w:r w:rsidR="004B2724" w:rsidRPr="003D4ABF">
        <w:t xml:space="preserve"> Maximum Slice</w:t>
      </w:r>
      <w:r w:rsidRPr="003D4ABF">
        <w:t xml:space="preserve"> Data rate per S-NSSAI is stored in the UDR as Data Set "Policy Data" and Data Subset "</w:t>
      </w:r>
      <w:r w:rsidR="004B2724" w:rsidRPr="003D4ABF">
        <w:t xml:space="preserve">Network Slice Specific Policy Control </w:t>
      </w:r>
      <w:r w:rsidRPr="003D4ABF">
        <w:t>Data" as defined in clause 6.2.1.3.</w:t>
      </w:r>
    </w:p>
    <w:p w14:paraId="12F0C082" w14:textId="30D8CE06" w:rsidR="00BD10A8" w:rsidRPr="003D4ABF" w:rsidRDefault="00BD10A8" w:rsidP="00BD10A8">
      <w:r w:rsidRPr="003D4ABF">
        <w:t>The PCF interacts with the UDR to update the</w:t>
      </w:r>
      <w:r w:rsidR="004B2724" w:rsidRPr="003D4ABF">
        <w:t xml:space="preserve"> network</w:t>
      </w:r>
      <w:r w:rsidRPr="003D4ABF">
        <w:t xml:space="preserve"> slice specific policy control information per S-NSSAI in the UDR, i.e. the Remaining</w:t>
      </w:r>
      <w:r w:rsidR="004B2724" w:rsidRPr="003D4ABF">
        <w:t xml:space="preserve"> Maximum Slice</w:t>
      </w:r>
      <w:r w:rsidRPr="003D4ABF">
        <w:t xml:space="preserve"> Data Rate per S-NSSAI, so that the usage of multiple PCFs for the same S-NSSAI is enabled.</w:t>
      </w:r>
    </w:p>
    <w:p w14:paraId="1B95687E" w14:textId="16E86359" w:rsidR="00BD10A8" w:rsidRPr="003D4ABF" w:rsidRDefault="00BD10A8" w:rsidP="00640110">
      <w:pPr>
        <w:pStyle w:val="Heading5"/>
      </w:pPr>
      <w:bookmarkStart w:id="1179" w:name="_CR6_2_1_10_2"/>
      <w:bookmarkStart w:id="1180" w:name="_Toc170198749"/>
      <w:bookmarkEnd w:id="1179"/>
      <w:r w:rsidRPr="003D4ABF">
        <w:t>6.2.1.10.2</w:t>
      </w:r>
      <w:r w:rsidRPr="003D4ABF">
        <w:tab/>
        <w:t>Monitoring the data rate per Network Slice by using QoS parameters</w:t>
      </w:r>
      <w:bookmarkEnd w:id="1180"/>
    </w:p>
    <w:p w14:paraId="0A2673C4" w14:textId="77777777" w:rsidR="00BD10A8" w:rsidRPr="003D4ABF" w:rsidRDefault="00BD10A8" w:rsidP="00BD10A8">
      <w:r w:rsidRPr="003D4ABF">
        <w:t>For the purpose of monitoring the data rate per S-NSSAI, the PCF shall perform the following for an SM Policy Association with an S-NSSAI subject to data rate limitation:</w:t>
      </w:r>
    </w:p>
    <w:p w14:paraId="3108A590" w14:textId="22B6802D" w:rsidR="00BD10A8" w:rsidRPr="003D4ABF" w:rsidRDefault="00BD10A8" w:rsidP="00640110">
      <w:pPr>
        <w:pStyle w:val="B1"/>
      </w:pPr>
      <w:r w:rsidRPr="003D4ABF">
        <w:t>-</w:t>
      </w:r>
      <w:r w:rsidRPr="003D4ABF">
        <w:tab/>
        <w:t>At the establishment of a SM Policy Association, the PCF shall check whether the Remaining</w:t>
      </w:r>
      <w:r w:rsidR="004B2724" w:rsidRPr="003D4ABF">
        <w:t xml:space="preserve"> Maximum Slice</w:t>
      </w:r>
      <w:r w:rsidRPr="003D4ABF">
        <w:t xml:space="preserve"> Data Rate is higher than the Authorized Session-AMBR. If so, the PCF shall deduct the value of the Authorized Session-AMBR allocated to the PDU Session from the </w:t>
      </w:r>
      <w:r w:rsidR="004B2724" w:rsidRPr="003D4ABF">
        <w:t>R</w:t>
      </w:r>
      <w:r w:rsidRPr="003D4ABF">
        <w:t>emaining</w:t>
      </w:r>
      <w:r w:rsidR="004B2724" w:rsidRPr="003D4ABF">
        <w:t xml:space="preserve"> Maximum Slice</w:t>
      </w:r>
      <w:r w:rsidRPr="003D4ABF">
        <w:t xml:space="preserve"> </w:t>
      </w:r>
      <w:r w:rsidR="004B2724" w:rsidRPr="003D4ABF">
        <w:t>D</w:t>
      </w:r>
      <w:r w:rsidRPr="003D4ABF">
        <w:t xml:space="preserve">ata </w:t>
      </w:r>
      <w:r w:rsidR="004B2724" w:rsidRPr="003D4ABF">
        <w:t>R</w:t>
      </w:r>
      <w:r w:rsidRPr="003D4ABF">
        <w:t>ate for that S-NSSAI in the UDR. If the Remaining</w:t>
      </w:r>
      <w:r w:rsidR="004B2724" w:rsidRPr="003D4ABF">
        <w:t xml:space="preserve"> Maximum Slice</w:t>
      </w:r>
      <w:r w:rsidRPr="003D4ABF">
        <w:t xml:space="preserve"> Data Rate is not sufficient, the PCF shall reject the establishment of the SM Policy Association.</w:t>
      </w:r>
    </w:p>
    <w:p w14:paraId="18487095" w14:textId="21DBA6A4" w:rsidR="00BD10A8" w:rsidRPr="003D4ABF" w:rsidRDefault="00BD10A8" w:rsidP="00640110">
      <w:pPr>
        <w:pStyle w:val="B1"/>
      </w:pPr>
      <w:r w:rsidRPr="003D4ABF">
        <w:t>-</w:t>
      </w:r>
      <w:r w:rsidRPr="003D4ABF">
        <w:tab/>
        <w:t>At the time a PCC Rule of a GBR service data flow is installed, modified or activated in the SMF, the PCF requests reporting "Successful resource allocation" with the corresponding Policy Control Request Trigger. When the SMF reports that the resources are successfully allocated, the PCF shall deduct the value of the MBR authorized for the GBR service data flow from the Remaining</w:t>
      </w:r>
      <w:r w:rsidR="004B2724" w:rsidRPr="003D4ABF">
        <w:t xml:space="preserve"> Maximum Slice</w:t>
      </w:r>
      <w:r w:rsidRPr="003D4ABF">
        <w:t xml:space="preserve"> Data Rate for that S-NSSAI in the UDR.</w:t>
      </w:r>
    </w:p>
    <w:p w14:paraId="2D0F83FB" w14:textId="21731CDC" w:rsidR="00BD10A8" w:rsidRPr="003D4ABF" w:rsidRDefault="00BD10A8" w:rsidP="00640110">
      <w:pPr>
        <w:pStyle w:val="B1"/>
      </w:pPr>
      <w:r w:rsidRPr="003D4ABF">
        <w:t>-</w:t>
      </w:r>
      <w:r w:rsidRPr="003D4ABF">
        <w:tab/>
        <w:t>At the time a change of Authorized Session-AMBR occurs or a PCC Rule containing a GBR value is removed or modified, the PCF shall update the Remaining</w:t>
      </w:r>
      <w:r w:rsidR="004B2724" w:rsidRPr="003D4ABF">
        <w:t xml:space="preserve"> Maximum Slice</w:t>
      </w:r>
      <w:r w:rsidRPr="003D4ABF">
        <w:t xml:space="preserve"> Data Rate for that S-NSSAI in the UDR accordingly.</w:t>
      </w:r>
    </w:p>
    <w:p w14:paraId="49DC6CDF" w14:textId="5325EDCE" w:rsidR="00BD10A8" w:rsidRPr="003D4ABF" w:rsidRDefault="00BD10A8" w:rsidP="00640110">
      <w:pPr>
        <w:pStyle w:val="B1"/>
      </w:pPr>
      <w:r w:rsidRPr="003D4ABF">
        <w:t>-</w:t>
      </w:r>
      <w:r w:rsidRPr="003D4ABF">
        <w:tab/>
        <w:t>If the Remaining</w:t>
      </w:r>
      <w:r w:rsidR="004B2724" w:rsidRPr="003D4ABF">
        <w:t xml:space="preserve"> Maximum Slice</w:t>
      </w:r>
      <w:r w:rsidRPr="003D4ABF">
        <w:t xml:space="preserve"> Data Rate for that S-NSSAI reaches a (operator defined) threshold that indicates that it is closer to zero, the PCF may apply a policy decision to strengthen the traffic restrictions for individual PDU Sessions or PCC rules</w:t>
      </w:r>
      <w:r w:rsidR="004B2724" w:rsidRPr="003D4ABF">
        <w:t xml:space="preserve"> (see clause 6.1.4.1)</w:t>
      </w:r>
      <w:r w:rsidRPr="003D4ABF">
        <w:t xml:space="preserve"> and interact with the SMF accordingly. When the Remaining</w:t>
      </w:r>
      <w:r w:rsidR="004B2724" w:rsidRPr="003D4ABF">
        <w:t xml:space="preserve"> Maximum Slice</w:t>
      </w:r>
      <w:r w:rsidRPr="003D4ABF">
        <w:t xml:space="preserve"> Data Rate for that S-NSSAI increases again, the PCF may relax the traffic restrictions for individual PDU Sessions or PCC rules.</w:t>
      </w:r>
    </w:p>
    <w:p w14:paraId="551EABC1" w14:textId="4E8A9608" w:rsidR="00BD10A8" w:rsidRPr="003D4ABF" w:rsidRDefault="00BD10A8" w:rsidP="00640110">
      <w:pPr>
        <w:pStyle w:val="B1"/>
      </w:pPr>
      <w:r w:rsidRPr="003D4ABF">
        <w:t>-</w:t>
      </w:r>
      <w:r w:rsidRPr="003D4ABF">
        <w:tab/>
        <w:t>At the time the SM Policy Association for an S-NSSAI subject to data rate limitation is terminated, the PCF shall add the value of the Authorized Session-AMBR allocated to the PDU Session to the Remaining</w:t>
      </w:r>
      <w:r w:rsidR="004B2724" w:rsidRPr="003D4ABF">
        <w:t xml:space="preserve"> Maximum Slice</w:t>
      </w:r>
      <w:r w:rsidRPr="003D4ABF">
        <w:t xml:space="preserve"> Data Rate for that S-NSSAI in the UDR.</w:t>
      </w:r>
    </w:p>
    <w:p w14:paraId="047E10D3" w14:textId="06948589" w:rsidR="00CB4253" w:rsidRDefault="00CB4253" w:rsidP="00CB4253">
      <w:pPr>
        <w:pStyle w:val="Heading4"/>
      </w:pPr>
      <w:bookmarkStart w:id="1181" w:name="_CR6_2_1_11"/>
      <w:bookmarkStart w:id="1182" w:name="_Toc170198750"/>
      <w:bookmarkEnd w:id="1181"/>
      <w:r>
        <w:t>6.2.1.11</w:t>
      </w:r>
      <w:r>
        <w:tab/>
        <w:t>Monitoring the data rate per Group</w:t>
      </w:r>
      <w:bookmarkEnd w:id="1182"/>
    </w:p>
    <w:p w14:paraId="1591DD85" w14:textId="77777777" w:rsidR="00CB4253" w:rsidRDefault="00CB4253" w:rsidP="00307050">
      <w:pPr>
        <w:pStyle w:val="Heading5"/>
      </w:pPr>
      <w:bookmarkStart w:id="1183" w:name="_CR6_2_1_11_1"/>
      <w:bookmarkStart w:id="1184" w:name="_Toc170198751"/>
      <w:bookmarkEnd w:id="1183"/>
      <w:r>
        <w:t>6.2.1.11.1</w:t>
      </w:r>
      <w:r>
        <w:tab/>
        <w:t>General</w:t>
      </w:r>
      <w:bookmarkEnd w:id="1184"/>
    </w:p>
    <w:p w14:paraId="5172D5B8" w14:textId="2C1978BE" w:rsidR="00CB4253" w:rsidRDefault="00CB4253" w:rsidP="00CB4253">
      <w:r>
        <w:t>The PCF supports monitoring and limitation of the data rate per</w:t>
      </w:r>
      <w:r w:rsidR="00E67E73">
        <w:t xml:space="preserve"> 5G VN</w:t>
      </w:r>
      <w:r>
        <w:t xml:space="preserve"> group.</w:t>
      </w:r>
    </w:p>
    <w:p w14:paraId="1DE3E8C6" w14:textId="0B9383C1" w:rsidR="00CB4253" w:rsidRDefault="00CB4253" w:rsidP="00CB4253">
      <w:r>
        <w:t>If the group is subject to data rate limitation the</w:t>
      </w:r>
      <w:r w:rsidR="00E67E73">
        <w:t xml:space="preserve"> Maximum Group Data Rate</w:t>
      </w:r>
      <w:r>
        <w:t xml:space="preserve"> for the group is stored in the UDR as defined in clause 5.29.2 of </w:t>
      </w:r>
      <w:r w:rsidR="0086681B">
        <w:t>TS 23.501 [</w:t>
      </w:r>
      <w:r>
        <w:t>2].</w:t>
      </w:r>
    </w:p>
    <w:p w14:paraId="7F2D31A7" w14:textId="3F0DAC54" w:rsidR="00CB4253" w:rsidRDefault="00CB4253" w:rsidP="00CB4253">
      <w:r>
        <w:t>The PCF interacts with the UDR to update the</w:t>
      </w:r>
      <w:r w:rsidR="00E67E73">
        <w:t xml:space="preserve"> Maximum Group Data Rate</w:t>
      </w:r>
      <w:r>
        <w:t xml:space="preserve"> specific policy control information per group in the UDR, i.e. the Remaining</w:t>
      </w:r>
      <w:r w:rsidR="00E67E73">
        <w:t xml:space="preserve"> Maximum Group Data Rate</w:t>
      </w:r>
      <w:r>
        <w:t xml:space="preserve"> per group, so that the usage of multiple PCFs for the same group is enabled.</w:t>
      </w:r>
    </w:p>
    <w:p w14:paraId="53194953" w14:textId="77777777" w:rsidR="00CB4253" w:rsidRDefault="00CB4253" w:rsidP="00307050">
      <w:pPr>
        <w:pStyle w:val="Heading5"/>
      </w:pPr>
      <w:bookmarkStart w:id="1185" w:name="_CR6_2_1_11_2"/>
      <w:bookmarkStart w:id="1186" w:name="_Toc170198752"/>
      <w:bookmarkEnd w:id="1185"/>
      <w:r>
        <w:t>6.2.1.11.2</w:t>
      </w:r>
      <w:r>
        <w:tab/>
        <w:t>Monitoring the data rate per Group by using QoS parameters</w:t>
      </w:r>
      <w:bookmarkEnd w:id="1186"/>
    </w:p>
    <w:p w14:paraId="13B006B1" w14:textId="255A4BA2" w:rsidR="00CB4253" w:rsidRDefault="00CB4253" w:rsidP="00CB4253">
      <w:r>
        <w:t>For the purpose of monitoring the data rate per group, the PCF shall perform the same operations as</w:t>
      </w:r>
      <w:r w:rsidR="00E67E73">
        <w:t xml:space="preserve"> for the monitoring of the data rate per network slice</w:t>
      </w:r>
      <w:r>
        <w:t xml:space="preserve"> described in clause 6.2.1.10.2 with the following</w:t>
      </w:r>
      <w:r w:rsidR="00E67E73">
        <w:t xml:space="preserve"> differences</w:t>
      </w:r>
      <w:r>
        <w:t>:</w:t>
      </w:r>
    </w:p>
    <w:p w14:paraId="25E39600" w14:textId="14144611" w:rsidR="00CB4253" w:rsidRDefault="00CB4253" w:rsidP="00307050">
      <w:pPr>
        <w:pStyle w:val="B1"/>
      </w:pPr>
      <w:r>
        <w:t>-</w:t>
      </w:r>
      <w:r>
        <w:tab/>
        <w:t>Instead of handling Maximum Slice Data Rate per S-NSSAI, the UDR and PCF handles the</w:t>
      </w:r>
      <w:r w:rsidR="00E67E73">
        <w:t xml:space="preserve"> Maximum Group Data Rate</w:t>
      </w:r>
      <w:r>
        <w:t xml:space="preserve"> per group identified by DNN and S-NSSAI.</w:t>
      </w:r>
    </w:p>
    <w:p w14:paraId="1A5C8903" w14:textId="587CC36D" w:rsidR="00CB4253" w:rsidRDefault="00CB4253" w:rsidP="00307050">
      <w:pPr>
        <w:pStyle w:val="B1"/>
      </w:pPr>
      <w:r>
        <w:t>-</w:t>
      </w:r>
      <w:r>
        <w:tab/>
        <w:t xml:space="preserve">Instead of deducting the value of the authorized Session-AMBR and the MBR of every GBR SDF for every PDU Session of </w:t>
      </w:r>
      <w:r w:rsidR="00B1060F">
        <w:t xml:space="preserve">the network </w:t>
      </w:r>
      <w:r>
        <w:t>slice, the PC</w:t>
      </w:r>
      <w:r w:rsidR="00E67E73">
        <w:t xml:space="preserve">F </w:t>
      </w:r>
      <w:r>
        <w:t>deducts such value for every PDU Session accessing to the</w:t>
      </w:r>
      <w:r w:rsidR="00B1060F">
        <w:t xml:space="preserve"> 5G VN</w:t>
      </w:r>
      <w:r>
        <w:t xml:space="preserve"> group.</w:t>
      </w:r>
    </w:p>
    <w:p w14:paraId="17476F49" w14:textId="50FD786F" w:rsidR="00C310C1" w:rsidRDefault="00C310C1" w:rsidP="00C310C1">
      <w:pPr>
        <w:pStyle w:val="Heading4"/>
      </w:pPr>
      <w:bookmarkStart w:id="1187" w:name="_CR6_2_1_12"/>
      <w:bookmarkStart w:id="1188" w:name="_Toc170198753"/>
      <w:bookmarkEnd w:id="1187"/>
      <w:r>
        <w:lastRenderedPageBreak/>
        <w:t>6.2.1.12</w:t>
      </w:r>
      <w:r>
        <w:tab/>
        <w:t>VPLMN Specific Offloading Policy</w:t>
      </w:r>
      <w:bookmarkEnd w:id="1188"/>
    </w:p>
    <w:p w14:paraId="261F2349" w14:textId="7C6E0E69" w:rsidR="00C310C1" w:rsidRDefault="00C310C1" w:rsidP="00C310C1">
      <w:r>
        <w:t xml:space="preserve">For Home Routing roaming scenario, the PCF for the </w:t>
      </w:r>
      <w:r w:rsidR="00E335D6">
        <w:t xml:space="preserve">PDU </w:t>
      </w:r>
      <w:r>
        <w:t xml:space="preserve">Session in HPLMN may provide the VPLMN Specific Offloading Policy for the local part of the DN in VPLMN for the HR-SBO </w:t>
      </w:r>
      <w:r w:rsidR="00E335D6">
        <w:t>PDU S</w:t>
      </w:r>
      <w:r>
        <w:t xml:space="preserve">ession (see the clause 6.7 of </w:t>
      </w:r>
      <w:r w:rsidR="0086681B">
        <w:t>TS 23.548 [</w:t>
      </w:r>
      <w:r>
        <w:t>33]).</w:t>
      </w:r>
    </w:p>
    <w:p w14:paraId="638E98AA" w14:textId="6BC638A8" w:rsidR="00C310C1" w:rsidRDefault="00C310C1" w:rsidP="00C310C1">
      <w:r>
        <w:t xml:space="preserve">If the PCF receives over the SM </w:t>
      </w:r>
      <w:r w:rsidR="00E335D6">
        <w:t>P</w:t>
      </w:r>
      <w:r>
        <w:t xml:space="preserve">olicy </w:t>
      </w:r>
      <w:r w:rsidR="00E335D6">
        <w:t>A</w:t>
      </w:r>
      <w:r>
        <w:t xml:space="preserve">ssociation </w:t>
      </w:r>
      <w:r w:rsidR="00F33FD1">
        <w:t xml:space="preserve">a </w:t>
      </w:r>
      <w:r>
        <w:t>Serving Network identifier indicating the current VPLMN and an HR-SBO support indication, the PCF may provide VPLMN Specific Offloading Policy</w:t>
      </w:r>
      <w:r w:rsidR="001919FA">
        <w:t xml:space="preserve"> and (if available) corresponding Offload Identifier</w:t>
      </w:r>
      <w:r>
        <w:t xml:space="preserve"> in HPLMN. The detailed attributes of this policy </w:t>
      </w:r>
      <w:r w:rsidR="001919FA">
        <w:t xml:space="preserve">are </w:t>
      </w:r>
      <w:r>
        <w:t>specified under PDU Session related policy information specified in the clause 6.4.</w:t>
      </w:r>
    </w:p>
    <w:p w14:paraId="02DF8F20" w14:textId="25172E7E" w:rsidR="00C310C1" w:rsidRDefault="00C310C1" w:rsidP="00307050">
      <w:pPr>
        <w:pStyle w:val="NO"/>
      </w:pPr>
      <w:r>
        <w:t>NOTE:</w:t>
      </w:r>
      <w:r>
        <w:tab/>
        <w:t>VPLMN Specific Offloading Policy can be provisioned in HPLMN per each VPLMN based on the service level agreement between HPLMN and VPLMN.</w:t>
      </w:r>
    </w:p>
    <w:p w14:paraId="60FD860A" w14:textId="77777777" w:rsidR="00787F8E" w:rsidRPr="003D4ABF" w:rsidRDefault="00787F8E" w:rsidP="00787F8E">
      <w:pPr>
        <w:pStyle w:val="Heading3"/>
        <w:rPr>
          <w:rFonts w:cs="Arial"/>
          <w:lang w:eastAsia="zh-CN"/>
        </w:rPr>
      </w:pPr>
      <w:bookmarkStart w:id="1189" w:name="_CR6_2_2"/>
      <w:bookmarkStart w:id="1190" w:name="_Toc170198754"/>
      <w:bookmarkEnd w:id="1189"/>
      <w:r w:rsidRPr="003D4ABF">
        <w:rPr>
          <w:rFonts w:cs="Arial"/>
          <w:lang w:eastAsia="zh-CN"/>
        </w:rPr>
        <w:t>6.2.2</w:t>
      </w:r>
      <w:r w:rsidRPr="003D4ABF">
        <w:rPr>
          <w:rFonts w:cs="Arial"/>
          <w:lang w:eastAsia="zh-CN"/>
        </w:rPr>
        <w:tab/>
      </w:r>
      <w:r w:rsidRPr="003D4ABF">
        <w:t>Session Management Function (SMF)</w:t>
      </w:r>
      <w:bookmarkEnd w:id="1163"/>
      <w:bookmarkEnd w:id="1164"/>
      <w:bookmarkEnd w:id="1165"/>
      <w:bookmarkEnd w:id="1166"/>
      <w:bookmarkEnd w:id="1167"/>
      <w:bookmarkEnd w:id="1168"/>
      <w:bookmarkEnd w:id="1174"/>
      <w:bookmarkEnd w:id="1190"/>
    </w:p>
    <w:p w14:paraId="790C1E19" w14:textId="77777777" w:rsidR="00787F8E" w:rsidRPr="003D4ABF" w:rsidRDefault="00787F8E" w:rsidP="00787F8E">
      <w:pPr>
        <w:pStyle w:val="Heading4"/>
      </w:pPr>
      <w:bookmarkStart w:id="1191" w:name="_CR6_2_2_1"/>
      <w:bookmarkStart w:id="1192" w:name="_Toc19197369"/>
      <w:bookmarkStart w:id="1193" w:name="_Toc27896522"/>
      <w:bookmarkStart w:id="1194" w:name="_Toc36192690"/>
      <w:bookmarkStart w:id="1195" w:name="_Toc37076421"/>
      <w:bookmarkStart w:id="1196" w:name="_Toc45194871"/>
      <w:bookmarkStart w:id="1197" w:name="_Toc47594283"/>
      <w:bookmarkStart w:id="1198" w:name="_Toc51836914"/>
      <w:bookmarkStart w:id="1199" w:name="_Toc170198755"/>
      <w:bookmarkEnd w:id="1191"/>
      <w:r w:rsidRPr="003D4ABF">
        <w:t>6.2.2.1</w:t>
      </w:r>
      <w:r w:rsidRPr="003D4ABF">
        <w:tab/>
        <w:t>General</w:t>
      </w:r>
      <w:bookmarkEnd w:id="1192"/>
      <w:bookmarkEnd w:id="1193"/>
      <w:bookmarkEnd w:id="1194"/>
      <w:bookmarkEnd w:id="1195"/>
      <w:bookmarkEnd w:id="1196"/>
      <w:bookmarkEnd w:id="1197"/>
      <w:bookmarkEnd w:id="1198"/>
      <w:bookmarkEnd w:id="1199"/>
    </w:p>
    <w:p w14:paraId="60EB9792" w14:textId="77777777" w:rsidR="00787F8E" w:rsidRPr="003D4ABF" w:rsidRDefault="00787F8E" w:rsidP="00787F8E">
      <w:r w:rsidRPr="003D4ABF">
        <w:t>The SMF is responsible for the enforcement of the policy decisions related to service data flow detection, authorized QoS, charging, gating, traffic usage reporting, packet routing and forwarding and traffic steering. The SMF controls the policy and charging enforcement which includes the binding of service data flows to QoS Flows (as described in clause 6.1.3.2.4) as well as the interaction with the CHF. The SMF interacts with the UPF(s), the RAN and the UE to achieve the appropriate treatment of the user plane traffic.</w:t>
      </w:r>
    </w:p>
    <w:p w14:paraId="4922AADC" w14:textId="25294A1F" w:rsidR="00787F8E" w:rsidRPr="003D4ABF" w:rsidRDefault="00787F8E" w:rsidP="00787F8E">
      <w:r w:rsidRPr="003D4ABF">
        <w:t xml:space="preserve">The SMF control of the UPF(s) is described in </w:t>
      </w:r>
      <w:r w:rsidR="0086681B" w:rsidRPr="003D4ABF">
        <w:t>TS</w:t>
      </w:r>
      <w:r w:rsidR="0086681B">
        <w:t> </w:t>
      </w:r>
      <w:r w:rsidR="0086681B" w:rsidRPr="003D4ABF">
        <w:t>23.501</w:t>
      </w:r>
      <w:r w:rsidR="0086681B">
        <w:t> </w:t>
      </w:r>
      <w:r w:rsidR="0086681B" w:rsidRPr="003D4ABF">
        <w:t>[</w:t>
      </w:r>
      <w:r w:rsidRPr="003D4ABF">
        <w:t xml:space="preserve">2] as well as the interaction principles between SMF and RAN and between SMF and UE. The procedures for the interaction between SMF and UPF, SMF and RAN as well as SMF and UE are described in </w:t>
      </w:r>
      <w:r w:rsidR="0086681B" w:rsidRPr="003D4ABF">
        <w:t>TS</w:t>
      </w:r>
      <w:r w:rsidR="0086681B">
        <w:t> </w:t>
      </w:r>
      <w:r w:rsidR="0086681B" w:rsidRPr="003D4ABF">
        <w:t>23.502</w:t>
      </w:r>
      <w:r w:rsidR="0086681B">
        <w:t> </w:t>
      </w:r>
      <w:r w:rsidR="0086681B" w:rsidRPr="003D4ABF">
        <w:t>[</w:t>
      </w:r>
      <w:r w:rsidRPr="003D4ABF">
        <w:t>3].</w:t>
      </w:r>
    </w:p>
    <w:p w14:paraId="52018633" w14:textId="77777777" w:rsidR="00787F8E" w:rsidRPr="003D4ABF" w:rsidRDefault="00787F8E" w:rsidP="00787F8E">
      <w:r w:rsidRPr="003D4ABF">
        <w:t>The SMF is enforcing the Policy Control as indicated by the PCF in two different ways:</w:t>
      </w:r>
    </w:p>
    <w:p w14:paraId="1F8628EC" w14:textId="77777777" w:rsidR="00787F8E" w:rsidRPr="003D4ABF" w:rsidRDefault="00787F8E" w:rsidP="00787F8E">
      <w:pPr>
        <w:pStyle w:val="B1"/>
      </w:pPr>
      <w:r w:rsidRPr="003D4ABF">
        <w:t>-</w:t>
      </w:r>
      <w:r w:rsidRPr="003D4ABF">
        <w:tab/>
        <w:t>Gate enforcement. The SMF shall instruct the UPF to allow a service data flow, which is subject to policy control, to pass through the UPF if and only if the corresponding gate is open;</w:t>
      </w:r>
    </w:p>
    <w:p w14:paraId="78DCA9C4" w14:textId="77777777" w:rsidR="00787F8E" w:rsidRPr="003D4ABF" w:rsidRDefault="00787F8E" w:rsidP="00787F8E">
      <w:pPr>
        <w:pStyle w:val="B1"/>
      </w:pPr>
      <w:r w:rsidRPr="003D4ABF">
        <w:t>-</w:t>
      </w:r>
      <w:r w:rsidRPr="003D4ABF">
        <w:tab/>
        <w:t>QoS enforcement:</w:t>
      </w:r>
    </w:p>
    <w:p w14:paraId="4469C1B5" w14:textId="77777777" w:rsidR="00787F8E" w:rsidRPr="003D4ABF" w:rsidRDefault="00787F8E" w:rsidP="00787F8E">
      <w:pPr>
        <w:pStyle w:val="B2"/>
      </w:pPr>
      <w:r w:rsidRPr="003D4ABF">
        <w:t>-</w:t>
      </w:r>
      <w:r w:rsidRPr="003D4ABF">
        <w:tab/>
        <w:t>5QI corresponding with 5G QoS Characteristics. The SMF shall be able to convert a 5QI value to 5G QoS Characteristics values.</w:t>
      </w:r>
    </w:p>
    <w:p w14:paraId="2839202F" w14:textId="77777777" w:rsidR="00787F8E" w:rsidRPr="003D4ABF" w:rsidRDefault="00787F8E" w:rsidP="00787F8E">
      <w:pPr>
        <w:pStyle w:val="B2"/>
      </w:pPr>
      <w:r w:rsidRPr="003D4ABF">
        <w:t>-</w:t>
      </w:r>
      <w:r w:rsidRPr="003D4ABF">
        <w:tab/>
        <w:t>PCC rule QoS enforcement. The SMF shall instruct the UPF to enforce the authorized QoS of a service data flow according to the active PCC rule (e.g. to enforce DSCP marking).</w:t>
      </w:r>
    </w:p>
    <w:p w14:paraId="32948657" w14:textId="77777777" w:rsidR="00787F8E" w:rsidRPr="003D4ABF" w:rsidRDefault="00787F8E" w:rsidP="00787F8E">
      <w:pPr>
        <w:pStyle w:val="B2"/>
      </w:pPr>
      <w:r w:rsidRPr="003D4ABF">
        <w:t>-</w:t>
      </w:r>
      <w:r w:rsidRPr="003D4ABF">
        <w:tab/>
        <w:t>QoS Flow QoS enforcement. The SMF controls the QoS that is provided to a combined set of service data flows. The policy enforcement function ensures that the resources which can be used by an authorized set of service data flows are within the "authorized resources" specified by the PCF. The authorized QoS provides an upper bound on the resources that can be reserved (GFBR) or allocated (MFBR) for the QoS Flow. During QoS Flow QoS enforcement, if packet filters are provided to the UE, the SMF shall provide packet filters with the same content as that in the SDF template filters received from the PCF.</w:t>
      </w:r>
    </w:p>
    <w:p w14:paraId="06F2743A" w14:textId="77777777" w:rsidR="00787F8E" w:rsidRPr="003D4ABF" w:rsidRDefault="00787F8E" w:rsidP="00787F8E">
      <w:r w:rsidRPr="003D4ABF">
        <w:t>The SMF is enforcing the charging control in the following way:</w:t>
      </w:r>
    </w:p>
    <w:p w14:paraId="1E618686" w14:textId="77777777" w:rsidR="00787F8E" w:rsidRPr="003D4ABF" w:rsidRDefault="00787F8E" w:rsidP="00787F8E">
      <w:pPr>
        <w:pStyle w:val="B1"/>
      </w:pPr>
      <w:r w:rsidRPr="003D4ABF">
        <w:t>-</w:t>
      </w:r>
      <w:r w:rsidRPr="003D4ABF">
        <w:tab/>
        <w:t>For a service data flow (defined by an active PCC rule) that is subject to charging control, the SMF shall allow the service data flow to pass through the UPF if and only if there is a corresponding active PCC rule with and, for online charging, the CHF has authorized credit for the charging key. The SMF may let a service data flow pass through the UPF during the course of the credit re-authorization procedure.</w:t>
      </w:r>
    </w:p>
    <w:p w14:paraId="1E729806" w14:textId="77777777" w:rsidR="00787F8E" w:rsidRPr="003D4ABF" w:rsidRDefault="00787F8E" w:rsidP="00787F8E">
      <w:r w:rsidRPr="003D4ABF">
        <w:t>For a service data flow (defined by an active PCC rule) that is subject to both Policy Control and Charging Control, the SMF shall allow the service data flow to pass through the UPF if and only if the right conditions from both policy control and charging control happen. i.e. the corresponding gate is open and in the case of online charging the CHF has authorized credit for its charging key.</w:t>
      </w:r>
    </w:p>
    <w:p w14:paraId="2D3EF3C0" w14:textId="77777777" w:rsidR="00787F8E" w:rsidRPr="003D4ABF" w:rsidRDefault="00787F8E" w:rsidP="00787F8E">
      <w:r w:rsidRPr="003D4ABF">
        <w:t>For a service data flow (defined by an active PCC rule) that is subject to policy control only and not charging control, the SMF shall allow the service data flow to pass through the UPF if and only if the conditions for policy control are met.</w:t>
      </w:r>
    </w:p>
    <w:p w14:paraId="6319D0DC" w14:textId="027CB410" w:rsidR="00787F8E" w:rsidRPr="003D4ABF" w:rsidRDefault="00787F8E" w:rsidP="00787F8E">
      <w:r w:rsidRPr="003D4ABF">
        <w:lastRenderedPageBreak/>
        <w:t xml:space="preserve">A SMF may be served by one or more PCF nodes. The SMF shall contact the appropriate PCF as described in clause 6.3.7.1 of </w:t>
      </w:r>
      <w:r w:rsidR="0086681B" w:rsidRPr="003D4ABF">
        <w:t>TS</w:t>
      </w:r>
      <w:r w:rsidR="0086681B">
        <w:t> </w:t>
      </w:r>
      <w:r w:rsidR="0086681B" w:rsidRPr="003D4ABF">
        <w:t>23.501</w:t>
      </w:r>
      <w:r w:rsidR="0086681B">
        <w:t> </w:t>
      </w:r>
      <w:r w:rsidR="0086681B" w:rsidRPr="003D4ABF">
        <w:t>[</w:t>
      </w:r>
      <w:r w:rsidRPr="003D4ABF">
        <w:t>2].</w:t>
      </w:r>
    </w:p>
    <w:p w14:paraId="706E6607" w14:textId="77777777" w:rsidR="00787F8E" w:rsidRPr="003D4ABF" w:rsidRDefault="00787F8E" w:rsidP="00787F8E">
      <w:r w:rsidRPr="003D4ABF">
        <w:t>The operator may configure an indicator in UDM which is delivered to the SMF within the Charging Characteristics and used by the SMF to not establish the SM Policy Association during the PDU Session establishment procedure.</w:t>
      </w:r>
    </w:p>
    <w:p w14:paraId="564D2024" w14:textId="77777777" w:rsidR="00787F8E" w:rsidRPr="003D4ABF" w:rsidRDefault="00787F8E" w:rsidP="00787F8E">
      <w:pPr>
        <w:pStyle w:val="NO"/>
      </w:pPr>
      <w:r w:rsidRPr="003D4ABF">
        <w:t>NOTE 1:</w:t>
      </w:r>
      <w:r w:rsidRPr="003D4ABF">
        <w:tab/>
        <w:t>The decision to not establish the SM Policy Association applies for the life time of the PDU Session.</w:t>
      </w:r>
    </w:p>
    <w:p w14:paraId="67D6D9D2" w14:textId="77777777" w:rsidR="00787F8E" w:rsidRPr="003D4ABF" w:rsidRDefault="00787F8E" w:rsidP="00787F8E">
      <w:pPr>
        <w:pStyle w:val="NO"/>
      </w:pPr>
      <w:r w:rsidRPr="003D4ABF">
        <w:t>NOTE 2:</w:t>
      </w:r>
      <w:r w:rsidRPr="003D4ABF">
        <w:tab/>
        <w:t>The indicator in the UDM is operator specific, therefore its value is understood within the HPLMN and can be used in both non-roaming or home routed roaming cases.</w:t>
      </w:r>
    </w:p>
    <w:p w14:paraId="386F37D6" w14:textId="77777777" w:rsidR="00787F8E" w:rsidRPr="003D4ABF" w:rsidRDefault="00787F8E" w:rsidP="00787F8E">
      <w:r w:rsidRPr="003D4ABF">
        <w:t>The SMF shall, on request from the PCF, modify a PCC rule, using the equivalent SMF behaviour as the removal of the old and the activation of the new (modified) PCC rule. The SMF shall modify a PCC rule as an atomic operation. The SMF shall not modify a predefined PCC rule on request from the PCF.</w:t>
      </w:r>
    </w:p>
    <w:p w14:paraId="1DBDF1D3" w14:textId="77777777" w:rsidR="00787F8E" w:rsidRPr="003D4ABF" w:rsidRDefault="00787F8E" w:rsidP="00787F8E">
      <w:r w:rsidRPr="003D4ABF">
        <w:t>The SMF should support predefined PCC rules.</w:t>
      </w:r>
    </w:p>
    <w:p w14:paraId="1AF2E068" w14:textId="77777777" w:rsidR="00787F8E" w:rsidRPr="003D4ABF" w:rsidRDefault="00787F8E" w:rsidP="00787F8E">
      <w:r w:rsidRPr="003D4ABF">
        <w:t>The SMF shall gather and report QoS Flow usage information according to clause 6.1.3.3. The SMF may have a pre-configured Default charging method. Upon the initial interaction with the PCF, the SMF shall provide pre-configured Default charging method if available.</w:t>
      </w:r>
    </w:p>
    <w:p w14:paraId="7297A475" w14:textId="77777777" w:rsidR="00787F8E" w:rsidRPr="003D4ABF" w:rsidRDefault="00787F8E" w:rsidP="00787F8E">
      <w:r w:rsidRPr="003D4ABF">
        <w:t>At PDU Session establishment the SMF shall initiate the SM Policy Association Establishment procedure. If no PCC rule was activated for the PDU Session, the SMF shall reject the PDU Session establishment.</w:t>
      </w:r>
    </w:p>
    <w:p w14:paraId="3E8D22ED" w14:textId="2D033F15" w:rsidR="00787F8E" w:rsidRPr="003D4ABF" w:rsidRDefault="00787F8E" w:rsidP="00787F8E">
      <w:r w:rsidRPr="003D4ABF">
        <w:t>If there is no PCC rule active for a successfully established PDU Session at any later point in time, e.g</w:t>
      </w:r>
      <w:r w:rsidR="009D0ABB" w:rsidRPr="003D4ABF">
        <w:t>.</w:t>
      </w:r>
      <w:r w:rsidRPr="003D4ABF">
        <w:t xml:space="preserve"> through a PCF initiated SM Policy Association Modification, the SMF shall initiate a PDU Session termination procedure. If the PCF terminates the SM Policy Association, the SMF shall initiate a PDU Session termination procedure.</w:t>
      </w:r>
    </w:p>
    <w:p w14:paraId="4781B2D7" w14:textId="0B51245E" w:rsidR="00787F8E" w:rsidRPr="003D4ABF" w:rsidRDefault="00787F8E" w:rsidP="00787F8E">
      <w:r w:rsidRPr="003D4ABF">
        <w:t>If there is no PCC rule active for a successfully established QoS Flow at any later point in time, e.g</w:t>
      </w:r>
      <w:r w:rsidR="009D0ABB" w:rsidRPr="003D4ABF">
        <w:t>.</w:t>
      </w:r>
      <w:r w:rsidRPr="003D4ABF">
        <w:t xml:space="preserve"> through a PCF triggered SM Policy Association Modification, the SMF shall initiate a PDU Session Modification procedure an terminate the QoS Flow.</w:t>
      </w:r>
    </w:p>
    <w:p w14:paraId="55B6CCA7" w14:textId="77777777" w:rsidR="00787F8E" w:rsidRPr="003D4ABF" w:rsidRDefault="00787F8E" w:rsidP="00787F8E">
      <w:r w:rsidRPr="003D4ABF">
        <w:t>If the PDU Session is modified, e.g. by changing the characteristics for an QoS Flow, the SMF shall first use the Policy Control Request Trigger to determine whether to request the PCC rules for the modified PDU Session from the PCF; afterwards, the SMF shall use the re-authorisation triggers, if available, in order to determine whether to require re-authorisation for the PCC rules that were either unaffected or modified. If the SMF receives an unsolicited update of the PCC rules from the PCF, the PCC rules shall be activated, modified or removed as indicated by the PCF.</w:t>
      </w:r>
    </w:p>
    <w:p w14:paraId="60D607BF" w14:textId="08C9E358" w:rsidR="00787F8E" w:rsidRPr="003D4ABF" w:rsidRDefault="00787F8E" w:rsidP="00787F8E">
      <w:r w:rsidRPr="003D4ABF">
        <w:t>The SMF shall inform the PCF about the outcome of a PCC rule operation. If a QoS Flow cannot be established or modified to satisfy the QoS Flow binding, then the SMF shall reject the activation of a PCC rule. If the SMF is requested to notify the PCF about a successful resource allocation</w:t>
      </w:r>
      <w:r w:rsidR="005C461D" w:rsidRPr="003D4ABF">
        <w:t xml:space="preserve"> (see clause 6.1.3.5)</w:t>
      </w:r>
      <w:r w:rsidRPr="003D4ABF">
        <w:t xml:space="preserve"> and the currently fulfilled QoS of an established or modified QoS Flow matches an Alternative QoS Profile (as described in clause 5.7.2.4.3 of </w:t>
      </w:r>
      <w:r w:rsidR="0086681B" w:rsidRPr="003D4ABF">
        <w:t>TS</w:t>
      </w:r>
      <w:r w:rsidR="0086681B">
        <w:t> </w:t>
      </w:r>
      <w:r w:rsidR="0086681B" w:rsidRPr="003D4ABF">
        <w:t>23.501</w:t>
      </w:r>
      <w:r w:rsidR="0086681B">
        <w:t> </w:t>
      </w:r>
      <w:r w:rsidR="0086681B" w:rsidRPr="003D4ABF">
        <w:t>[</w:t>
      </w:r>
      <w:r w:rsidRPr="003D4ABF">
        <w:t>2]), the SMF shall also provide to the PCF the reference to the Alternative QoS parameter set corresponding to the Alternative QoS Profile referenced by the RAN.</w:t>
      </w:r>
    </w:p>
    <w:p w14:paraId="0DF40581" w14:textId="77777777" w:rsidR="00787F8E" w:rsidRPr="003D4ABF" w:rsidRDefault="00787F8E" w:rsidP="00787F8E">
      <w:r w:rsidRPr="003D4ABF">
        <w:t>The SMF shall inform the PCF about any removal of a PCC rule, that the PCF has activated, that occurs without explicit instruction from the PCF.</w:t>
      </w:r>
    </w:p>
    <w:p w14:paraId="6583D48B" w14:textId="77777777" w:rsidR="00787F8E" w:rsidRPr="003D4ABF" w:rsidRDefault="00787F8E" w:rsidP="00787F8E">
      <w:r w:rsidRPr="003D4ABF">
        <w:t>When QoS Flow resources are released, i.e. at SM Policy Association termination or SMF-initiated SM Policy Association modification notifying that PCC Rules are removed, the SMF shall also provide, if available, the reason why resources are released, i.e. RAN/NAS Release Cause.</w:t>
      </w:r>
    </w:p>
    <w:p w14:paraId="0D7DB88F" w14:textId="77777777" w:rsidR="00787F8E" w:rsidRPr="003D4ABF" w:rsidRDefault="00787F8E" w:rsidP="00787F8E">
      <w:pPr>
        <w:pStyle w:val="NO"/>
      </w:pPr>
      <w:r w:rsidRPr="003D4ABF">
        <w:t>NOTE 3:</w:t>
      </w:r>
      <w:r w:rsidRPr="003D4ABF">
        <w:tab/>
        <w:t>In the case of a rejection of a PCC rule activation the PCF may e.g. modify the attempted PCC rule, de-activate or modify other PCC rules and retry activation or abort the activation attempt and, if applicable, inform the AF that transmission resources are not available.</w:t>
      </w:r>
    </w:p>
    <w:p w14:paraId="2B1DF42E" w14:textId="77777777" w:rsidR="00787F8E" w:rsidRPr="003D4ABF" w:rsidRDefault="00787F8E" w:rsidP="00787F8E">
      <w:r w:rsidRPr="003D4ABF">
        <w:t>The SMF forwards the Maximum Packet Loss Rate for UL and DL, if received from PCF for the PCC rule bound to a 5QI=1 QoS Flow. In the case multiple PCC Rules share one 5QI=1 QoS Flow and the SMF received multiple Maximum Packet Loss Rates, the SMF chooses the lowest value per direction related to these PCC rules.</w:t>
      </w:r>
    </w:p>
    <w:p w14:paraId="372D6553" w14:textId="1D02E8B9" w:rsidR="00787F8E" w:rsidRPr="003D4ABF" w:rsidRDefault="00787F8E" w:rsidP="00787F8E">
      <w:r w:rsidRPr="003D4ABF">
        <w:t xml:space="preserve">When the PCF provides updated PCC rules for the PDU Session to the SMF, and the PCC rules were not enforced due to that the UE is in suspend state, e.g. due to SRVCC to GERAN without DTM support as specified in clause 6.2.2.1 in the </w:t>
      </w:r>
      <w:r w:rsidR="0086681B" w:rsidRPr="003D4ABF">
        <w:t>TS</w:t>
      </w:r>
      <w:r w:rsidR="0086681B">
        <w:t> </w:t>
      </w:r>
      <w:r w:rsidR="0086681B" w:rsidRPr="003D4ABF">
        <w:t>23.216</w:t>
      </w:r>
      <w:r w:rsidR="0086681B">
        <w:t> </w:t>
      </w:r>
      <w:r w:rsidR="0086681B" w:rsidRPr="003D4ABF">
        <w:t>[</w:t>
      </w:r>
      <w:r w:rsidRPr="003D4ABF">
        <w:t xml:space="preserve">25] or CSFB to UTRAN without PS Handover as specified in clause 6.5 in the </w:t>
      </w:r>
      <w:r w:rsidR="0086681B" w:rsidRPr="003D4ABF">
        <w:t>TS</w:t>
      </w:r>
      <w:r w:rsidR="0086681B">
        <w:t> </w:t>
      </w:r>
      <w:r w:rsidR="0086681B" w:rsidRPr="003D4ABF">
        <w:t>23.272</w:t>
      </w:r>
      <w:r w:rsidR="0086681B">
        <w:t> </w:t>
      </w:r>
      <w:r w:rsidR="0086681B" w:rsidRPr="003D4ABF">
        <w:t>[</w:t>
      </w:r>
      <w:r w:rsidRPr="003D4ABF">
        <w:t>26], the SMF shall indicate to the PCF that the PCC Rules were not enforced with the reason that the UE is in suspend state. Upon reception of the failure indication, the PCF may subscribe to UE resumed from suspend state event trigger.</w:t>
      </w:r>
    </w:p>
    <w:p w14:paraId="6394E81C" w14:textId="77777777" w:rsidR="00787F8E" w:rsidRPr="003D4ABF" w:rsidRDefault="00787F8E" w:rsidP="00787F8E">
      <w:pPr>
        <w:pStyle w:val="NO"/>
      </w:pPr>
      <w:r w:rsidRPr="003D4ABF">
        <w:lastRenderedPageBreak/>
        <w:t>NOTE 4:</w:t>
      </w:r>
      <w:r w:rsidRPr="003D4ABF">
        <w:tab/>
        <w:t>This above description applies in the case of EPC interworking.</w:t>
      </w:r>
    </w:p>
    <w:p w14:paraId="6A4751CC" w14:textId="22AAF7AD" w:rsidR="007609F7" w:rsidRPr="003D4ABF" w:rsidRDefault="007609F7" w:rsidP="007609F7">
      <w:bookmarkStart w:id="1200" w:name="_CR6_2_2_2"/>
      <w:bookmarkStart w:id="1201" w:name="_Toc19197370"/>
      <w:bookmarkStart w:id="1202" w:name="_Toc27896523"/>
      <w:bookmarkStart w:id="1203" w:name="_Toc36192691"/>
      <w:bookmarkStart w:id="1204" w:name="_Toc37076422"/>
      <w:bookmarkStart w:id="1205" w:name="_Toc45194872"/>
      <w:bookmarkStart w:id="1206" w:name="_Toc47594284"/>
      <w:bookmarkStart w:id="1207" w:name="_Toc51836915"/>
      <w:bookmarkEnd w:id="1200"/>
      <w:r>
        <w:t>When the PCF provides updated PCC rules for the PDU Session to the SMF, and the PCC rules were not enforced due to that the UE is not reachable, e.g. the UE using extended idle mode DRX as specified in clause 4.2.3 of TS 23.502 [3], the SMF shall indicate to the PCF that the resource allocation failure with the reason that the UE is unreachable and may provide a maximum waiting time, that is based on the Estimated Maximum Wait time provided by the AMF to the SMF. Upon reception of the failure indication, the PCF waits for the maximum waiting time to expire and may subscribe to change of UE reachability status to the SMF, as defined in clause 6.1.3.5.</w:t>
      </w:r>
    </w:p>
    <w:p w14:paraId="62995489" w14:textId="77777777" w:rsidR="00787F8E" w:rsidRPr="003D4ABF" w:rsidRDefault="00787F8E" w:rsidP="00787F8E">
      <w:pPr>
        <w:pStyle w:val="Heading4"/>
      </w:pPr>
      <w:bookmarkStart w:id="1208" w:name="_Toc170198756"/>
      <w:r w:rsidRPr="003D4ABF">
        <w:t>6.2.2.2</w:t>
      </w:r>
      <w:r w:rsidRPr="003D4ABF">
        <w:tab/>
        <w:t>Service data flow detection</w:t>
      </w:r>
      <w:bookmarkEnd w:id="1201"/>
      <w:bookmarkEnd w:id="1202"/>
      <w:bookmarkEnd w:id="1203"/>
      <w:bookmarkEnd w:id="1204"/>
      <w:bookmarkEnd w:id="1205"/>
      <w:bookmarkEnd w:id="1206"/>
      <w:bookmarkEnd w:id="1207"/>
      <w:bookmarkEnd w:id="1208"/>
    </w:p>
    <w:p w14:paraId="2F4CE7DC" w14:textId="23FB9FEA" w:rsidR="00787F8E" w:rsidRPr="003D4ABF" w:rsidRDefault="00787F8E" w:rsidP="00787F8E">
      <w:r w:rsidRPr="003D4ABF">
        <w:t xml:space="preserve">The Service Data Flow detection uses the service data flow template included in a PCC Rule provide by the PCF. The service data flow template defines the data for the service data flow detection as a set of service data flow filters or an application identifier referring to an application detection filter. The SMF maps the service data flow template in the PCC Rule into the detection information in a Packet Detection Rules to the UPF as described in </w:t>
      </w:r>
      <w:r w:rsidR="0086681B" w:rsidRPr="003D4ABF">
        <w:t>TS</w:t>
      </w:r>
      <w:r w:rsidR="0086681B">
        <w:t> </w:t>
      </w:r>
      <w:r w:rsidR="0086681B" w:rsidRPr="003D4ABF">
        <w:t>23.501</w:t>
      </w:r>
      <w:r w:rsidR="0086681B">
        <w:t> </w:t>
      </w:r>
      <w:r w:rsidR="0086681B" w:rsidRPr="003D4ABF">
        <w:t>[</w:t>
      </w:r>
      <w:r w:rsidRPr="003D4ABF">
        <w:t>2].</w:t>
      </w:r>
    </w:p>
    <w:p w14:paraId="34679F77" w14:textId="6B42C911" w:rsidR="00787F8E" w:rsidRPr="003D4ABF" w:rsidRDefault="00787F8E" w:rsidP="00787F8E">
      <w:r w:rsidRPr="003D4ABF">
        <w:t>The application detection filters provided to the SMF may be extended with the PFDs provided by the NEF (PFDF). How the SMF uses the service data flow detection capabilities in the UPF is described in</w:t>
      </w:r>
      <w:r w:rsidR="00A900CB" w:rsidRPr="003D4ABF">
        <w:t xml:space="preserve"> clause 5.8.2</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p>
    <w:p w14:paraId="065D6915" w14:textId="15507B4A" w:rsidR="00787F8E" w:rsidRPr="003D4ABF" w:rsidRDefault="00787F8E" w:rsidP="00787F8E">
      <w:r w:rsidRPr="003D4ABF">
        <w:t>For IP PDU Session type and Ethernet PDU Session type, the service data flow filters that may apply for traffic on a PDU Session are defined in</w:t>
      </w:r>
      <w:r w:rsidR="00A900CB" w:rsidRPr="003D4ABF">
        <w:t xml:space="preserve"> clause 5.7.6</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 The following specifics apply:</w:t>
      </w:r>
    </w:p>
    <w:p w14:paraId="4894FDBB" w14:textId="77777777" w:rsidR="00787F8E" w:rsidRPr="003D4ABF" w:rsidRDefault="00787F8E" w:rsidP="00787F8E">
      <w:pPr>
        <w:pStyle w:val="B1"/>
      </w:pPr>
      <w:r w:rsidRPr="003D4ABF">
        <w:t>-</w:t>
      </w:r>
      <w:r w:rsidRPr="003D4ABF">
        <w:tab/>
        <w:t>Each service data flow template may contain any number of service data flow filters;</w:t>
      </w:r>
    </w:p>
    <w:p w14:paraId="16D6C421" w14:textId="77777777" w:rsidR="00787F8E" w:rsidRPr="003D4ABF" w:rsidRDefault="00787F8E" w:rsidP="00787F8E">
      <w:pPr>
        <w:pStyle w:val="B1"/>
      </w:pPr>
      <w:r w:rsidRPr="003D4ABF">
        <w:t>-</w:t>
      </w:r>
      <w:r w:rsidRPr="003D4ABF">
        <w:tab/>
        <w:t>Each service data flow filter is applicable uplink, downlink or both uplink and downlink;</w:t>
      </w:r>
    </w:p>
    <w:p w14:paraId="482EED9F" w14:textId="77777777" w:rsidR="00787F8E" w:rsidRPr="003D4ABF" w:rsidRDefault="00787F8E" w:rsidP="00787F8E">
      <w:pPr>
        <w:pStyle w:val="NO"/>
      </w:pPr>
      <w:r w:rsidRPr="003D4ABF">
        <w:t>NOTE 1:</w:t>
      </w:r>
      <w:r w:rsidRPr="003D4ABF">
        <w:tab/>
        <w:t>Service data flow filters that apply in both uplink and downlink should be used whenever possible.</w:t>
      </w:r>
    </w:p>
    <w:p w14:paraId="4B5EB91D" w14:textId="77777777" w:rsidR="00787F8E" w:rsidRPr="003D4ABF" w:rsidRDefault="00787F8E" w:rsidP="00787F8E">
      <w:pPr>
        <w:pStyle w:val="B1"/>
      </w:pPr>
      <w:r w:rsidRPr="003D4ABF">
        <w:t>-</w:t>
      </w:r>
      <w:r w:rsidRPr="003D4ABF">
        <w:tab/>
        <w:t>Each service data flow filter may contain information about whether the explicit signalling of the corresponding traffic mapping information to the UE is required.</w:t>
      </w:r>
    </w:p>
    <w:p w14:paraId="0BF06AE6" w14:textId="77777777" w:rsidR="00787F8E" w:rsidRPr="003D4ABF" w:rsidRDefault="00787F8E" w:rsidP="00787F8E">
      <w:pPr>
        <w:pStyle w:val="NO"/>
      </w:pPr>
      <w:r w:rsidRPr="003D4ABF">
        <w:t>NOTE 2:</w:t>
      </w:r>
      <w:r w:rsidRPr="003D4ABF">
        <w:tab/>
        <w:t>This information enables e.g. the generation/removal of traffic mapping information for the UE as well as the usage of PCC rules with specific service data flow filters on the QoS Flow associated with the default QoS rule without the need to generate traffic mapping information.</w:t>
      </w:r>
    </w:p>
    <w:p w14:paraId="2141B979" w14:textId="77777777" w:rsidR="00787F8E" w:rsidRPr="003D4ABF" w:rsidRDefault="00787F8E" w:rsidP="00787F8E">
      <w:pPr>
        <w:pStyle w:val="Heading4"/>
      </w:pPr>
      <w:bookmarkStart w:id="1209" w:name="_CR6_2_2_3"/>
      <w:bookmarkStart w:id="1210" w:name="_Toc19197371"/>
      <w:bookmarkStart w:id="1211" w:name="_Toc27896524"/>
      <w:bookmarkStart w:id="1212" w:name="_Toc36192692"/>
      <w:bookmarkStart w:id="1213" w:name="_Toc37076423"/>
      <w:bookmarkStart w:id="1214" w:name="_Toc45194873"/>
      <w:bookmarkStart w:id="1215" w:name="_Toc47594285"/>
      <w:bookmarkStart w:id="1216" w:name="_Toc51836916"/>
      <w:bookmarkStart w:id="1217" w:name="_Toc170198757"/>
      <w:bookmarkEnd w:id="1209"/>
      <w:r w:rsidRPr="003D4ABF">
        <w:t>6.2.2.3</w:t>
      </w:r>
      <w:r w:rsidRPr="003D4ABF">
        <w:tab/>
        <w:t>Measurement</w:t>
      </w:r>
      <w:bookmarkEnd w:id="1210"/>
      <w:bookmarkEnd w:id="1211"/>
      <w:bookmarkEnd w:id="1212"/>
      <w:bookmarkEnd w:id="1213"/>
      <w:bookmarkEnd w:id="1214"/>
      <w:bookmarkEnd w:id="1215"/>
      <w:bookmarkEnd w:id="1216"/>
      <w:bookmarkEnd w:id="1217"/>
    </w:p>
    <w:p w14:paraId="7175081B" w14:textId="77777777" w:rsidR="00787F8E" w:rsidRPr="003D4ABF" w:rsidRDefault="00787F8E" w:rsidP="00787F8E">
      <w:r w:rsidRPr="003D4ABF">
        <w:t>The SMF shall ensure that the UPF supports data volume, duration, combined volume/duration and event based measurement for charging. The Measurement method indicates what measurement type is applicable to the PCC rule.</w:t>
      </w:r>
    </w:p>
    <w:p w14:paraId="31C4FA02" w14:textId="77777777" w:rsidR="00787F8E" w:rsidRPr="003D4ABF" w:rsidRDefault="00787F8E" w:rsidP="00787F8E">
      <w:pPr>
        <w:pStyle w:val="NO"/>
      </w:pPr>
      <w:r w:rsidRPr="003D4ABF">
        <w:t>NOTE 1:</w:t>
      </w:r>
      <w:r w:rsidRPr="003D4ABF">
        <w:tab/>
        <w:t>Event based charging is only applicable to predefined PCC rules and PCC rules using an application detection filter (i.e. with an application identifier).</w:t>
      </w:r>
    </w:p>
    <w:p w14:paraId="6CB7DE7D" w14:textId="77777777" w:rsidR="00787F8E" w:rsidRPr="003D4ABF" w:rsidRDefault="00787F8E" w:rsidP="00787F8E">
      <w:r w:rsidRPr="003D4ABF">
        <w:t>The SMF shall ensure that the UPF measurement measures all the user plane traffic, except traffic that PCC causes to be discarded.</w:t>
      </w:r>
    </w:p>
    <w:p w14:paraId="64DF515A" w14:textId="77777777" w:rsidR="00787F8E" w:rsidRPr="003D4ABF" w:rsidRDefault="00787F8E" w:rsidP="00787F8E">
      <w:r w:rsidRPr="003D4ABF">
        <w:t>The SMF shall ensure that the UPF maintains a measurement per QoS Flow, and Charging Key combination.</w:t>
      </w:r>
    </w:p>
    <w:p w14:paraId="6640D1EB" w14:textId="77777777" w:rsidR="00787F8E" w:rsidRPr="003D4ABF" w:rsidRDefault="00787F8E" w:rsidP="00787F8E">
      <w:r w:rsidRPr="003D4ABF">
        <w:t>If Service identifier level reporting is mandated in a PCC rule, the SMF shall ensure that the UPF maintains a measurement for that Charging Key and Service Identifier combination, for the QoS Flow.</w:t>
      </w:r>
    </w:p>
    <w:p w14:paraId="5FC2179C" w14:textId="77777777" w:rsidR="00787F8E" w:rsidRPr="003D4ABF" w:rsidRDefault="00787F8E" w:rsidP="00787F8E">
      <w:pPr>
        <w:pStyle w:val="NO"/>
      </w:pPr>
      <w:r w:rsidRPr="003D4ABF">
        <w:t>NOTE 2:</w:t>
      </w:r>
      <w:r w:rsidRPr="003D4ABF">
        <w:tab/>
        <w:t>In addition, the SMF may instruct the UPF to maintain QoS Flow level measurement if required by the operator.</w:t>
      </w:r>
    </w:p>
    <w:p w14:paraId="3410A373" w14:textId="77777777" w:rsidR="00787F8E" w:rsidRPr="003D4ABF" w:rsidRDefault="00787F8E" w:rsidP="00787F8E">
      <w:r w:rsidRPr="003D4ABF">
        <w:t>For usage monitoring, the SMF shall ensure that the UPF supports volume and time measurement for a PDU Session and maintains a measurement for each PDU Session for which the PCF has requested the Usage report trigger and provided threshold values on a PDU Session level. The SMF shall ensure that the UPF is able to support volume and time measurements simultaneously for a given PDU Session.</w:t>
      </w:r>
    </w:p>
    <w:p w14:paraId="7D5B3C34" w14:textId="77777777" w:rsidR="00787F8E" w:rsidRPr="003D4ABF" w:rsidRDefault="00787F8E" w:rsidP="00787F8E">
      <w:r w:rsidRPr="003D4ABF">
        <w:t>The SMF shall ensure that the UPF supports volume and time measurement per Monitoring key and maintain a measurement for each Monitoring key if the PCF has requested the Usage report trigger and provided threshold values on Monitoring key level. The SMF shall ensure that the UPF is able to support volume and time measurements simultaneously for a given Monitoring Key.</w:t>
      </w:r>
    </w:p>
    <w:p w14:paraId="30219765" w14:textId="77777777" w:rsidR="00787F8E" w:rsidRPr="003D4ABF" w:rsidRDefault="00787F8E" w:rsidP="00787F8E">
      <w:r w:rsidRPr="003D4ABF">
        <w:lastRenderedPageBreak/>
        <w:t>The SMF shall ensure that the UPF supports simultaneous volume and time measurement for usage monitoring on PDU Session level and Monitoring key level for the same PDU Session.</w:t>
      </w:r>
    </w:p>
    <w:p w14:paraId="13B9C4F4" w14:textId="77777777" w:rsidR="00787F8E" w:rsidRPr="003D4ABF" w:rsidRDefault="00787F8E" w:rsidP="00787F8E">
      <w:r w:rsidRPr="003D4ABF">
        <w:t>Volume and time measurements for usage monitoring purposes on PDU Session level and on Monitoring key level shall be performed independently of each other. If the PCC rule is associated with an indication of exclusion from session level monitoring, the SMF shall ensure that the UPF does not consider the corresponding service data flow for the volume and time measurement on PDU Session level.</w:t>
      </w:r>
    </w:p>
    <w:p w14:paraId="58C56E26" w14:textId="77777777" w:rsidR="00787F8E" w:rsidRPr="003D4ABF" w:rsidRDefault="00787F8E" w:rsidP="00787F8E">
      <w:r w:rsidRPr="003D4ABF">
        <w:t>If the Usage report reached Policy Control Request Trigger is set and a volume or a time threshold is reached, the SMF shall report this event to the PCF. The SMF shall continue to perform volume or time measurement after the threshold is reached and before a new threshold is provided by the PCF. At PDU Session termination or if the conditions defined in clause 6.4 for continued monitoring are no longer met, or if the PCF explicitly requests a usage report, the SMF shall inform the PCF about the resources that have been consumed by the user since the last usage report for the affected Monitoring keys, including the resources consumed before and after the Monitoring time was reached, if provided according to clause 6.2.1.1.</w:t>
      </w:r>
    </w:p>
    <w:p w14:paraId="291F99C6" w14:textId="77777777" w:rsidR="00787F8E" w:rsidRPr="003D4ABF" w:rsidRDefault="00787F8E" w:rsidP="00787F8E">
      <w:r w:rsidRPr="003D4ABF">
        <w:t>If combined volume and time measurements are requested by the PCF, then the reporting shall be done for both together. For example, if the volume threshold is reached, the consumed time shall be reported as well and, in order to continue combined volume and time measurements, the PCF shall provide a new time threshold along with a new volume threshold. The SMF shall continue to instruct the UPF to perform volume and time measurement after the threshold is reached and before a new threshold is provided by the PCF. If new threshold is provided only for time or volume, then the measurements shall continue only for that provided type and the SMF shall ensure that the accumulated usage for the non provided type is discarded by the UPF.</w:t>
      </w:r>
    </w:p>
    <w:p w14:paraId="3C5AFEF9" w14:textId="77777777" w:rsidR="00787F8E" w:rsidRPr="003D4ABF" w:rsidRDefault="00787F8E" w:rsidP="00787F8E">
      <w:r w:rsidRPr="003D4ABF">
        <w:t>When the PCF requests to report usage, the SMF shall report the accumulated usage to the PCF according to the provided usage threshold, i.e. the SMF reports accumulated volume when the volume threshold was provided by the PCF, accumulated time when the time threshold was provided by the PCF and both accumulated volume and accumulated time when volume threshold and time threshold were provided by the PCF.</w:t>
      </w:r>
    </w:p>
    <w:p w14:paraId="09F45939" w14:textId="77777777" w:rsidR="00787F8E" w:rsidRPr="003D4ABF" w:rsidRDefault="00787F8E" w:rsidP="00787F8E">
      <w:r w:rsidRPr="003D4ABF">
        <w:t>If the Usage thresholds for a Monitoring key are not provided to the SMF in the acknowledgement of a PDU Session modification where its usage was reported, then the usage monitoring shall not continue in the SMF for that Monitoring key.</w:t>
      </w:r>
    </w:p>
    <w:p w14:paraId="7E0F8D1C" w14:textId="77777777" w:rsidR="00787F8E" w:rsidRPr="003D4ABF" w:rsidRDefault="00787F8E" w:rsidP="00787F8E">
      <w:r w:rsidRPr="003D4ABF">
        <w:t>When the Monitoring time occurs, the accumulated volume and/or time usage shall be recorded by the UPF and reported to the SMF, and:</w:t>
      </w:r>
    </w:p>
    <w:p w14:paraId="35A56E39" w14:textId="77777777" w:rsidR="00787F8E" w:rsidRPr="003D4ABF" w:rsidRDefault="00787F8E" w:rsidP="00787F8E">
      <w:pPr>
        <w:pStyle w:val="B1"/>
      </w:pPr>
      <w:r w:rsidRPr="003D4ABF">
        <w:t>-</w:t>
      </w:r>
      <w:r w:rsidRPr="003D4ABF">
        <w:tab/>
        <w:t>If the subsequent usage threshold value is provided, the usage threshold shall be reset to this value by the SMF.</w:t>
      </w:r>
    </w:p>
    <w:p w14:paraId="26824EB6" w14:textId="77777777" w:rsidR="00787F8E" w:rsidRPr="003D4ABF" w:rsidRDefault="00787F8E" w:rsidP="00787F8E">
      <w:pPr>
        <w:pStyle w:val="B1"/>
      </w:pPr>
      <w:r w:rsidRPr="003D4ABF">
        <w:t>-</w:t>
      </w:r>
      <w:r w:rsidRPr="003D4ABF">
        <w:tab/>
        <w:t>Otherwise, the usage threshold shall be set by the SMF to the remaining value of the threshold previously sent by the PCF (i.e. excluding the accumulated usage).</w:t>
      </w:r>
    </w:p>
    <w:p w14:paraId="701252F6" w14:textId="77777777" w:rsidR="00787F8E" w:rsidRPr="003D4ABF" w:rsidRDefault="00787F8E" w:rsidP="00787F8E">
      <w:r w:rsidRPr="003D4ABF">
        <w:t>The first usage report after the Monitoring Time was reached shall indicate the usage up to the Monitoring time and usage after the Monitoring time.</w:t>
      </w:r>
    </w:p>
    <w:p w14:paraId="0A05A613" w14:textId="77777777" w:rsidR="00787F8E" w:rsidRPr="003D4ABF" w:rsidRDefault="00787F8E" w:rsidP="00787F8E">
      <w:r w:rsidRPr="003D4ABF">
        <w:t>In order to support time based usage monitoring, the PCF may optionally indicate to the SMF, along with other usage monitoring information provided, the Inactivity Detection Time. This value represents the time interval after which the time measurement shall stop for the Monitoring key, if no packets are received belonging to the corresponding Monitoring Key during that time period. Time measurement shall resume on receipt of a further packet belonging to the Monitoring key.</w:t>
      </w:r>
    </w:p>
    <w:p w14:paraId="15C0E060" w14:textId="77777777" w:rsidR="00787F8E" w:rsidRPr="003D4ABF" w:rsidRDefault="00787F8E" w:rsidP="00787F8E">
      <w:r w:rsidRPr="003D4ABF">
        <w:t>Time measurement for a Monitoring key shall also be stopped when time based usage monitoring is disabled, if this happens before the Inactivity Detection Time is reached.</w:t>
      </w:r>
    </w:p>
    <w:p w14:paraId="236C8291" w14:textId="77777777" w:rsidR="00787F8E" w:rsidRPr="003D4ABF" w:rsidRDefault="00787F8E" w:rsidP="00787F8E">
      <w:r w:rsidRPr="003D4ABF">
        <w:t>If an Inactivity Detection Time value of zero is provided, or if no Inactivity Detection Time is present within the usage monitoring information provided by the PCF, the time measurement shall be performed continuously from the point at which it was started until time based usage monitoring is disabled.</w:t>
      </w:r>
    </w:p>
    <w:p w14:paraId="14D9B74A" w14:textId="77777777" w:rsidR="00787F8E" w:rsidRPr="003D4ABF" w:rsidRDefault="00787F8E" w:rsidP="00787F8E">
      <w:r w:rsidRPr="003D4ABF">
        <w:t>The SMF instructs the UPF to provide usage reports to the SMF as described in TS 23.501, clause 5.8.2.6.</w:t>
      </w:r>
    </w:p>
    <w:p w14:paraId="7F5957B6" w14:textId="77777777" w:rsidR="00787F8E" w:rsidRPr="003D4ABF" w:rsidRDefault="00787F8E" w:rsidP="00787F8E">
      <w:pPr>
        <w:pStyle w:val="Heading4"/>
      </w:pPr>
      <w:bookmarkStart w:id="1218" w:name="_CR6_2_2_4"/>
      <w:bookmarkStart w:id="1219" w:name="_Toc19197372"/>
      <w:bookmarkStart w:id="1220" w:name="_Toc27896525"/>
      <w:bookmarkStart w:id="1221" w:name="_Toc36192693"/>
      <w:bookmarkStart w:id="1222" w:name="_Toc37076424"/>
      <w:bookmarkStart w:id="1223" w:name="_Toc45194874"/>
      <w:bookmarkStart w:id="1224" w:name="_Toc47594286"/>
      <w:bookmarkStart w:id="1225" w:name="_Toc51836917"/>
      <w:bookmarkStart w:id="1226" w:name="_Toc170198758"/>
      <w:bookmarkEnd w:id="1218"/>
      <w:r w:rsidRPr="003D4ABF">
        <w:t>6.2.2.4</w:t>
      </w:r>
      <w:r w:rsidRPr="003D4ABF">
        <w:tab/>
        <w:t>QoS control</w:t>
      </w:r>
      <w:bookmarkEnd w:id="1219"/>
      <w:bookmarkEnd w:id="1220"/>
      <w:bookmarkEnd w:id="1221"/>
      <w:bookmarkEnd w:id="1222"/>
      <w:bookmarkEnd w:id="1223"/>
      <w:bookmarkEnd w:id="1224"/>
      <w:bookmarkEnd w:id="1225"/>
      <w:bookmarkEnd w:id="1226"/>
    </w:p>
    <w:p w14:paraId="2186EC69" w14:textId="77777777" w:rsidR="00787F8E" w:rsidRPr="003D4ABF" w:rsidRDefault="00787F8E" w:rsidP="00787F8E">
      <w:r w:rsidRPr="003D4ABF">
        <w:t xml:space="preserve">The SMF receives the authorized QoS for a service data flow in the PCC rule. The SMF derives the QoS parameters for a QoS Flow (other than the QoS Flow </w:t>
      </w:r>
      <w:r w:rsidRPr="003D4ABF">
        <w:rPr>
          <w:rFonts w:eastAsia="DengXian"/>
        </w:rPr>
        <w:t>associated with the default QoS rule)</w:t>
      </w:r>
      <w:r w:rsidRPr="003D4ABF">
        <w:t xml:space="preserve"> based on the PCC rule information of the PCC rule(s) bound to this QoS Flow:</w:t>
      </w:r>
    </w:p>
    <w:p w14:paraId="50284565" w14:textId="77777777" w:rsidR="00787F8E" w:rsidRPr="003D4ABF" w:rsidRDefault="00787F8E" w:rsidP="00787F8E">
      <w:pPr>
        <w:pStyle w:val="B1"/>
      </w:pPr>
      <w:r w:rsidRPr="003D4ABF">
        <w:lastRenderedPageBreak/>
        <w:t>-</w:t>
      </w:r>
      <w:r w:rsidRPr="003D4ABF">
        <w:tab/>
        <w:t>The SMF shall set the QoS Flow parameters 5QI and ARP to the values of the corresponding PCC rule parameters.</w:t>
      </w:r>
    </w:p>
    <w:p w14:paraId="33FB17F2" w14:textId="77777777" w:rsidR="00787F8E" w:rsidRPr="003D4ABF" w:rsidRDefault="00787F8E" w:rsidP="00787F8E">
      <w:pPr>
        <w:pStyle w:val="B1"/>
      </w:pPr>
      <w:r w:rsidRPr="003D4ABF">
        <w:t>-</w:t>
      </w:r>
      <w:r w:rsidRPr="003D4ABF">
        <w:tab/>
        <w:t>For the QoS Flow parameters QNC, Priority Level, Averaging Window and Maximum Data Burst Volume, the SMF shall use the corresponding PCC rule parameters if they are available in the PCC rule.</w:t>
      </w:r>
    </w:p>
    <w:p w14:paraId="2143A225" w14:textId="1F61EF57" w:rsidR="00B267EA" w:rsidRDefault="00B267EA" w:rsidP="00787F8E">
      <w:pPr>
        <w:pStyle w:val="B1"/>
      </w:pPr>
      <w:r>
        <w:t>-</w:t>
      </w:r>
      <w:r>
        <w:tab/>
        <w:t>The SMF shall set the PDU Set Delay Budget, the PDU Set Error Rate and the PDU Set Integrated Handling Information for QoS Flow based on the corresponding parameter in the PDU Set Control Information if available in the PCC rule.</w:t>
      </w:r>
    </w:p>
    <w:p w14:paraId="42D27A1A" w14:textId="7827931C" w:rsidR="00787F8E" w:rsidRPr="003D4ABF" w:rsidRDefault="00787F8E" w:rsidP="00787F8E">
      <w:pPr>
        <w:pStyle w:val="B1"/>
      </w:pPr>
      <w:r w:rsidRPr="003D4ABF">
        <w:t>-</w:t>
      </w:r>
      <w:r w:rsidRPr="003D4ABF">
        <w:tab/>
        <w:t>For GBR QoS Flows, the SMF should set the GFBR to the sum of the GBRs of all PCC rules that are active and bound to that QoS Flow and the MFBR to the sum of the MBRs of all PCC rules that are active and bound to that GBR QoS Flow. If a set of PCC Rules is subject to resource sharing as specified in clause 6.1.3.13 the SMF should use, for each applicable direction, the highest GBR from the set of PCC Rules sharing resources as input for calculating the GFBR and may use, for each applicable direction, the highest MBR from the set of PCC Rules as input for calculating the MFBR.</w:t>
      </w:r>
    </w:p>
    <w:p w14:paraId="1FA31376" w14:textId="77777777" w:rsidR="00787F8E" w:rsidRPr="003D4ABF" w:rsidRDefault="00787F8E" w:rsidP="00787F8E">
      <w:pPr>
        <w:pStyle w:val="B1"/>
        <w:rPr>
          <w:lang w:eastAsia="zh-CN"/>
        </w:rPr>
      </w:pPr>
      <w:r w:rsidRPr="003D4ABF">
        <w:t>-</w:t>
      </w:r>
      <w:r w:rsidRPr="003D4ABF">
        <w:tab/>
        <w:t xml:space="preserve">For GBR QoS Flows, the SMF shall set the QoS Flow parameter </w:t>
      </w:r>
      <w:r w:rsidRPr="003D4ABF">
        <w:rPr>
          <w:lang w:eastAsia="zh-CN"/>
        </w:rPr>
        <w:t>Maximum Packet Loss Rate</w:t>
      </w:r>
      <w:r w:rsidRPr="003D4ABF">
        <w:t xml:space="preserve"> </w:t>
      </w:r>
      <w:r w:rsidRPr="003D4ABF">
        <w:rPr>
          <w:lang w:eastAsia="zh-CN"/>
        </w:rPr>
        <w:t>for UL and DL</w:t>
      </w:r>
      <w:r w:rsidRPr="003D4ABF">
        <w:t xml:space="preserve"> if the corresponding PCC rule parameters are available in the PCC rule</w:t>
      </w:r>
      <w:r w:rsidRPr="003D4ABF">
        <w:rPr>
          <w:lang w:eastAsia="zh-CN"/>
        </w:rPr>
        <w:t>. In the case multiple PCC Rules are bound to the QoS Flow and the SMF received multiple Maximum Packet Loss Rates, the SMF chooses the lowest value per direction in all these PCC rules.</w:t>
      </w:r>
    </w:p>
    <w:p w14:paraId="4E2E4B71" w14:textId="77777777" w:rsidR="00787F8E" w:rsidRPr="003D4ABF" w:rsidRDefault="00787F8E" w:rsidP="00787F8E">
      <w:pPr>
        <w:pStyle w:val="B1"/>
      </w:pPr>
      <w:r w:rsidRPr="003D4ABF">
        <w:rPr>
          <w:lang w:eastAsia="zh-CN"/>
        </w:rPr>
        <w:t>-</w:t>
      </w:r>
      <w:r w:rsidRPr="003D4ABF">
        <w:rPr>
          <w:lang w:eastAsia="zh-CN"/>
        </w:rPr>
        <w:tab/>
        <w:t xml:space="preserve">If the PCC rule contains a non-standardized 5QI, the SMF shall also provide the corresponding </w:t>
      </w:r>
      <w:r w:rsidRPr="003D4ABF">
        <w:t>5G QoS characteristics parameters (as received in the PDU Session related information Explicitly signalled QoS Characteristics) for the QoS Flow.</w:t>
      </w:r>
    </w:p>
    <w:p w14:paraId="61110305" w14:textId="027EF56C" w:rsidR="00787F8E" w:rsidRPr="003D4ABF" w:rsidRDefault="00787F8E" w:rsidP="00787F8E">
      <w:pPr>
        <w:pStyle w:val="B1"/>
        <w:rPr>
          <w:lang w:eastAsia="zh-CN"/>
        </w:rPr>
      </w:pPr>
      <w:r w:rsidRPr="003D4ABF">
        <w:rPr>
          <w:lang w:eastAsia="zh-CN"/>
        </w:rPr>
        <w:t>-</w:t>
      </w:r>
      <w:r w:rsidRPr="003D4ABF">
        <w:rPr>
          <w:lang w:eastAsia="zh-CN"/>
        </w:rPr>
        <w:tab/>
        <w:t>If the PCC rule contains Alternative QoS Parameter Sets, the SMF shall provide their attributes as Alternative QoS Profile(s) (see</w:t>
      </w:r>
      <w:r w:rsidR="00A900CB" w:rsidRPr="003D4ABF">
        <w:rPr>
          <w:lang w:eastAsia="zh-CN"/>
        </w:rPr>
        <w:t xml:space="preserve"> clause 5.7.1.2a</w:t>
      </w:r>
      <w:r w:rsidRPr="003D4ABF">
        <w:rPr>
          <w:lang w:eastAsia="zh-CN"/>
        </w:rPr>
        <w:t xml:space="preserve"> </w:t>
      </w:r>
      <w:r w:rsidR="00A900CB" w:rsidRPr="003D4ABF">
        <w:t>of</w:t>
      </w:r>
      <w:r w:rsidR="00A900CB" w:rsidRPr="003D4ABF">
        <w:rPr>
          <w:lang w:eastAsia="zh-CN"/>
        </w:rPr>
        <w:t xml:space="preserve"> </w:t>
      </w:r>
      <w:r w:rsidR="0086681B" w:rsidRPr="003D4ABF">
        <w:rPr>
          <w:lang w:eastAsia="zh-CN"/>
        </w:rPr>
        <w:t>TS</w:t>
      </w:r>
      <w:r w:rsidR="0086681B">
        <w:rPr>
          <w:lang w:eastAsia="zh-CN"/>
        </w:rPr>
        <w:t> </w:t>
      </w:r>
      <w:r w:rsidR="0086681B" w:rsidRPr="003D4ABF">
        <w:rPr>
          <w:lang w:eastAsia="zh-CN"/>
        </w:rPr>
        <w:t>23.501</w:t>
      </w:r>
      <w:r w:rsidR="0086681B">
        <w:rPr>
          <w:lang w:eastAsia="zh-CN"/>
        </w:rPr>
        <w:t> </w:t>
      </w:r>
      <w:r w:rsidR="0086681B" w:rsidRPr="003D4ABF">
        <w:rPr>
          <w:lang w:eastAsia="zh-CN"/>
        </w:rPr>
        <w:t>[</w:t>
      </w:r>
      <w:r w:rsidRPr="003D4ABF">
        <w:rPr>
          <w:lang w:eastAsia="zh-CN"/>
        </w:rPr>
        <w:t>2]) in the same prioritized order (in which they occur in the PCC rule) in addition to the QoS parameters for the QoS Flow.</w:t>
      </w:r>
    </w:p>
    <w:p w14:paraId="64ADAFE7" w14:textId="77777777" w:rsidR="00787F8E" w:rsidRPr="003D4ABF" w:rsidRDefault="00787F8E" w:rsidP="00787F8E">
      <w:pPr>
        <w:rPr>
          <w:rFonts w:eastAsia="DengXian"/>
        </w:rPr>
      </w:pPr>
      <w:r w:rsidRPr="003D4ABF">
        <w:t xml:space="preserve">The SMF shall set the QoS </w:t>
      </w:r>
      <w:r w:rsidRPr="003D4ABF">
        <w:rPr>
          <w:rFonts w:eastAsia="DengXian"/>
        </w:rPr>
        <w:t>parameters of the QoS Flow associated with the default QoS rule to:</w:t>
      </w:r>
    </w:p>
    <w:p w14:paraId="76422FFE" w14:textId="77777777" w:rsidR="00787F8E" w:rsidRPr="003D4ABF" w:rsidRDefault="00787F8E" w:rsidP="00787F8E">
      <w:pPr>
        <w:pStyle w:val="B1"/>
      </w:pPr>
      <w:r w:rsidRPr="003D4ABF">
        <w:rPr>
          <w:rFonts w:eastAsia="DengXian"/>
        </w:rPr>
        <w:t>-</w:t>
      </w:r>
      <w:r w:rsidRPr="003D4ABF">
        <w:rPr>
          <w:rFonts w:eastAsia="DengXian"/>
        </w:rPr>
        <w:tab/>
        <w:t xml:space="preserve">the </w:t>
      </w:r>
      <w:r w:rsidRPr="003D4ABF">
        <w:t>PCC rule parameters contained in the PCC rule that is bound to this QoS Flow</w:t>
      </w:r>
      <w:r w:rsidRPr="003D4ABF">
        <w:rPr>
          <w:rFonts w:eastAsia="DengXian"/>
        </w:rPr>
        <w:t xml:space="preserve"> (</w:t>
      </w:r>
      <w:r w:rsidRPr="003D4ABF">
        <w:t>in the way it is described above)</w:t>
      </w:r>
      <w:r w:rsidRPr="003D4ABF">
        <w:rPr>
          <w:rFonts w:eastAsia="DengXian"/>
        </w:rPr>
        <w:t xml:space="preserve"> if </w:t>
      </w:r>
      <w:r w:rsidRPr="003D4ABF">
        <w:t>the PCC rule attribute Bind to QoS Flow associated with the default QoS rule and apply PCC rule parameters is present; or otherwise</w:t>
      </w:r>
    </w:p>
    <w:p w14:paraId="643825DF" w14:textId="77777777" w:rsidR="00787F8E" w:rsidRPr="003D4ABF" w:rsidRDefault="00787F8E" w:rsidP="00787F8E">
      <w:pPr>
        <w:pStyle w:val="B1"/>
        <w:rPr>
          <w:lang w:eastAsia="zh-CN"/>
        </w:rPr>
      </w:pPr>
      <w:r w:rsidRPr="003D4ABF">
        <w:t>-</w:t>
      </w:r>
      <w:r w:rsidRPr="003D4ABF">
        <w:tab/>
      </w:r>
      <w:r w:rsidRPr="003D4ABF">
        <w:rPr>
          <w:lang w:eastAsia="zh-CN"/>
        </w:rPr>
        <w:t>the Authorized default 5QI/ARP received in the PDU Session related information. If the Authorized default 5QI contains a non-standardized 5QI, the SMF shall also provide the corresponding 5G QoS characteristics parameters (as received in the PDU Session related information Explicitly signalled</w:t>
      </w:r>
      <w:r w:rsidRPr="003D4ABF">
        <w:t xml:space="preserve"> </w:t>
      </w:r>
      <w:r w:rsidRPr="003D4ABF">
        <w:rPr>
          <w:lang w:eastAsia="zh-CN"/>
        </w:rPr>
        <w:t>QoS Characteristics) for the QoS Flow</w:t>
      </w:r>
      <w:r w:rsidRPr="003D4ABF">
        <w:rPr>
          <w:rFonts w:eastAsia="DengXian"/>
        </w:rPr>
        <w:t xml:space="preserve"> associated with the default QoS rule</w:t>
      </w:r>
      <w:r w:rsidRPr="003D4ABF">
        <w:rPr>
          <w:lang w:eastAsia="zh-CN"/>
        </w:rPr>
        <w:t>.</w:t>
      </w:r>
    </w:p>
    <w:p w14:paraId="5911CCED" w14:textId="2585AD9F" w:rsidR="00787F8E" w:rsidRPr="003D4ABF" w:rsidRDefault="00787F8E" w:rsidP="00787F8E">
      <w:r w:rsidRPr="003D4ABF">
        <w:t xml:space="preserve">The SMF receives the </w:t>
      </w:r>
      <w:r w:rsidR="0038430D" w:rsidRPr="003D4ABF">
        <w:t>A</w:t>
      </w:r>
      <w:r w:rsidRPr="003D4ABF">
        <w:t>uthorized Session</w:t>
      </w:r>
      <w:r w:rsidR="0038430D" w:rsidRPr="003D4ABF">
        <w:t>-</w:t>
      </w:r>
      <w:r w:rsidRPr="003D4ABF">
        <w:t xml:space="preserve">AMBR in the PDU Session related information. The SMF ensures that the </w:t>
      </w:r>
      <w:r w:rsidR="0038430D" w:rsidRPr="003D4ABF">
        <w:t>A</w:t>
      </w:r>
      <w:r w:rsidRPr="003D4ABF">
        <w:t>uthorized Session</w:t>
      </w:r>
      <w:r w:rsidR="0038430D" w:rsidRPr="003D4ABF">
        <w:t>-</w:t>
      </w:r>
      <w:r w:rsidRPr="003D4ABF">
        <w:t>AMBR for a PDU Session is enforced for bandwidth policing at the UPF(s) as described in</w:t>
      </w:r>
      <w:r w:rsidR="00A900CB" w:rsidRPr="003D4ABF">
        <w:t xml:space="preserve"> clause 5.7.1</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p>
    <w:p w14:paraId="1AEF960A" w14:textId="62E72252" w:rsidR="00787F8E" w:rsidRPr="003D4ABF" w:rsidRDefault="00787F8E" w:rsidP="00787F8E">
      <w:r w:rsidRPr="003D4ABF">
        <w:t xml:space="preserve">The SMF generates </w:t>
      </w:r>
      <w:r w:rsidRPr="003D4ABF">
        <w:rPr>
          <w:noProof/>
        </w:rPr>
        <w:t>QoS</w:t>
      </w:r>
      <w:r w:rsidRPr="003D4ABF">
        <w:t xml:space="preserve"> rule(s) as described in </w:t>
      </w:r>
      <w:r w:rsidR="0086681B" w:rsidRPr="003D4ABF">
        <w:t>TS</w:t>
      </w:r>
      <w:r w:rsidR="0086681B">
        <w:t> </w:t>
      </w:r>
      <w:r w:rsidR="0086681B" w:rsidRPr="003D4ABF">
        <w:t>23.501</w:t>
      </w:r>
      <w:r w:rsidR="0086681B">
        <w:t> </w:t>
      </w:r>
      <w:r w:rsidR="0086681B" w:rsidRPr="003D4ABF">
        <w:t>[</w:t>
      </w:r>
      <w:r w:rsidRPr="003D4ABF">
        <w:t xml:space="preserve">2]. For a PDU </w:t>
      </w:r>
      <w:r w:rsidR="005C461D" w:rsidRPr="003D4ABF">
        <w:t>S</w:t>
      </w:r>
      <w:r w:rsidRPr="003D4ABF">
        <w:t>ession of unstructured type, only one PCC Rule allowing all packets is to be activated in the SMF and only the QoS Flow associated with the default QoS rule exists as described in</w:t>
      </w:r>
      <w:r w:rsidR="00A900CB" w:rsidRPr="003D4ABF">
        <w:t xml:space="preserve"> clause 5.7.1</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p>
    <w:p w14:paraId="745BAD5C" w14:textId="77777777" w:rsidR="00787F8E" w:rsidRPr="003D4ABF" w:rsidRDefault="00787F8E" w:rsidP="00787F8E">
      <w:pPr>
        <w:pStyle w:val="Heading4"/>
      </w:pPr>
      <w:bookmarkStart w:id="1227" w:name="_CR6_2_2_5"/>
      <w:bookmarkStart w:id="1228" w:name="_Toc19197373"/>
      <w:bookmarkStart w:id="1229" w:name="_Toc27896526"/>
      <w:bookmarkStart w:id="1230" w:name="_Toc36192694"/>
      <w:bookmarkStart w:id="1231" w:name="_Toc37076425"/>
      <w:bookmarkStart w:id="1232" w:name="_Toc45194875"/>
      <w:bookmarkStart w:id="1233" w:name="_Toc47594287"/>
      <w:bookmarkStart w:id="1234" w:name="_Toc51836918"/>
      <w:bookmarkStart w:id="1235" w:name="_Toc170198759"/>
      <w:bookmarkEnd w:id="1227"/>
      <w:r w:rsidRPr="003D4ABF">
        <w:t>6.2.2.5</w:t>
      </w:r>
      <w:r w:rsidRPr="003D4ABF">
        <w:tab/>
        <w:t>Application detection</w:t>
      </w:r>
      <w:bookmarkEnd w:id="1228"/>
      <w:bookmarkEnd w:id="1229"/>
      <w:bookmarkEnd w:id="1230"/>
      <w:bookmarkEnd w:id="1231"/>
      <w:bookmarkEnd w:id="1232"/>
      <w:bookmarkEnd w:id="1233"/>
      <w:bookmarkEnd w:id="1234"/>
      <w:bookmarkEnd w:id="1235"/>
    </w:p>
    <w:p w14:paraId="7C16974F" w14:textId="77777777" w:rsidR="00787F8E" w:rsidRPr="003D4ABF" w:rsidRDefault="00787F8E" w:rsidP="00787F8E">
      <w:r w:rsidRPr="003D4ABF">
        <w:t>The SMF shall instruct the UPF to detect the Start and Stop of the application traffic for the PCC rules used for application detection (i.e. with application identifier) that the PCF has activated at the SMF.</w:t>
      </w:r>
    </w:p>
    <w:p w14:paraId="09B79954" w14:textId="1B44AC1C" w:rsidR="00787F8E" w:rsidRPr="003D4ABF" w:rsidRDefault="00787F8E" w:rsidP="00787F8E">
      <w:r w:rsidRPr="003D4ABF">
        <w:t xml:space="preserve">If the PCF has subscribed to the event and notification is not muted for the specific PCC Rule, the SMF shall also instruct the UPF to report the Start/Stop of application, as described in the </w:t>
      </w:r>
      <w:r w:rsidR="0086681B" w:rsidRPr="003D4ABF">
        <w:t>TS</w:t>
      </w:r>
      <w:r w:rsidR="0086681B">
        <w:t> </w:t>
      </w:r>
      <w:r w:rsidR="0086681B" w:rsidRPr="003D4ABF">
        <w:t>23.501</w:t>
      </w:r>
      <w:r w:rsidR="0086681B">
        <w:t> </w:t>
      </w:r>
      <w:r w:rsidR="0086681B" w:rsidRPr="003D4ABF">
        <w:t>[</w:t>
      </w:r>
      <w:r w:rsidRPr="003D4ABF">
        <w:t>2].</w:t>
      </w:r>
    </w:p>
    <w:p w14:paraId="6381E715" w14:textId="77777777" w:rsidR="00787F8E" w:rsidRPr="003D4ABF" w:rsidRDefault="00787F8E" w:rsidP="00787F8E">
      <w:r w:rsidRPr="003D4ABF">
        <w:t>When receiving the application detection report from UPF, the SMF shall forward the application identifier, the start/stop indication and, when service data flow descriptions were deduced, the application instance identifier(s) and the service data flow description(s), to the PCF.</w:t>
      </w:r>
    </w:p>
    <w:p w14:paraId="098AF9FB" w14:textId="77777777" w:rsidR="00787F8E" w:rsidRPr="003D4ABF" w:rsidRDefault="00787F8E" w:rsidP="00787F8E">
      <w:pPr>
        <w:pStyle w:val="NO"/>
      </w:pPr>
      <w:r w:rsidRPr="003D4ABF">
        <w:t>NOTE:</w:t>
      </w:r>
      <w:r w:rsidRPr="003D4ABF">
        <w:tab/>
        <w:t>The PCF can make policy decision when receiving the application detection report.</w:t>
      </w:r>
    </w:p>
    <w:p w14:paraId="33A4D47F" w14:textId="77777777" w:rsidR="00787F8E" w:rsidRPr="003D4ABF" w:rsidRDefault="00787F8E" w:rsidP="00787F8E">
      <w:pPr>
        <w:pStyle w:val="Heading4"/>
      </w:pPr>
      <w:bookmarkStart w:id="1236" w:name="_CR6_2_2_6"/>
      <w:bookmarkStart w:id="1237" w:name="_Toc19197374"/>
      <w:bookmarkStart w:id="1238" w:name="_Toc27896527"/>
      <w:bookmarkStart w:id="1239" w:name="_Toc36192695"/>
      <w:bookmarkStart w:id="1240" w:name="_Toc37076426"/>
      <w:bookmarkStart w:id="1241" w:name="_Toc45194876"/>
      <w:bookmarkStart w:id="1242" w:name="_Toc47594288"/>
      <w:bookmarkStart w:id="1243" w:name="_Toc51836919"/>
      <w:bookmarkStart w:id="1244" w:name="_Toc170198760"/>
      <w:bookmarkEnd w:id="1236"/>
      <w:r w:rsidRPr="003D4ABF">
        <w:lastRenderedPageBreak/>
        <w:t>6.2.2.6</w:t>
      </w:r>
      <w:r w:rsidRPr="003D4ABF">
        <w:tab/>
        <w:t>Traffic steering</w:t>
      </w:r>
      <w:bookmarkEnd w:id="1237"/>
      <w:bookmarkEnd w:id="1238"/>
      <w:bookmarkEnd w:id="1239"/>
      <w:bookmarkEnd w:id="1240"/>
      <w:bookmarkEnd w:id="1241"/>
      <w:bookmarkEnd w:id="1242"/>
      <w:bookmarkEnd w:id="1243"/>
      <w:bookmarkEnd w:id="1244"/>
    </w:p>
    <w:p w14:paraId="5578DC75" w14:textId="2D2F25DE" w:rsidR="00787F8E" w:rsidRPr="003D4ABF" w:rsidRDefault="00787F8E" w:rsidP="00787F8E">
      <w:r w:rsidRPr="003D4ABF">
        <w:rPr>
          <w:lang w:eastAsia="ko-KR"/>
        </w:rPr>
        <w:t>The SMF shall support traffic steering control as defined in</w:t>
      </w:r>
      <w:r w:rsidR="00E65256">
        <w:t xml:space="preserve"> clause 6.1.3.14</w:t>
      </w:r>
      <w:r w:rsidRPr="003D4ABF">
        <w:t>.</w:t>
      </w:r>
    </w:p>
    <w:p w14:paraId="18AE69EB" w14:textId="77777777" w:rsidR="00787F8E" w:rsidRPr="003D4ABF" w:rsidRDefault="00787F8E" w:rsidP="00787F8E">
      <w:r w:rsidRPr="003D4ABF">
        <w:t xml:space="preserve">The SMF may be configured with the traffic steering policy IDs related to the mechanism enabling traffic steering to the N6-LAN, DN and/or </w:t>
      </w:r>
      <w:r w:rsidRPr="003D4ABF">
        <w:rPr>
          <w:lang w:eastAsia="zh-CN"/>
        </w:rPr>
        <w:t>DNAIs associated with N6 traffic routing requirements</w:t>
      </w:r>
      <w:r w:rsidRPr="003D4ABF">
        <w:t>.</w:t>
      </w:r>
    </w:p>
    <w:p w14:paraId="111B4765" w14:textId="0B53A9BD" w:rsidR="00E65256" w:rsidRDefault="00787F8E" w:rsidP="00787F8E">
      <w:pPr>
        <w:rPr>
          <w:lang w:eastAsia="zh-CN"/>
        </w:rPr>
      </w:pPr>
      <w:r w:rsidRPr="003D4ABF">
        <w:t xml:space="preserve">Upon receiving a PCC rule which </w:t>
      </w:r>
      <w:r w:rsidRPr="003D4ABF">
        <w:rPr>
          <w:lang w:eastAsia="zh-CN"/>
        </w:rPr>
        <w:t>contains the traffic steering control information, the SMF shall provide the information to the UPF for the enforcement.</w:t>
      </w:r>
    </w:p>
    <w:p w14:paraId="17673FBC" w14:textId="3C12A809" w:rsidR="00787F8E" w:rsidRPr="003D4ABF" w:rsidRDefault="00E65256" w:rsidP="00787F8E">
      <w:pPr>
        <w:rPr>
          <w:lang w:eastAsia="ja-JP"/>
        </w:rPr>
      </w:pPr>
      <w:r>
        <w:rPr>
          <w:lang w:eastAsia="zh-CN"/>
        </w:rPr>
        <w:t>In the case of</w:t>
      </w:r>
      <w:r w:rsidR="00AB2B75">
        <w:rPr>
          <w:lang w:eastAsia="zh-CN"/>
        </w:rPr>
        <w:t xml:space="preserve"> Application Function influence on traffic routing</w:t>
      </w:r>
      <w:r>
        <w:rPr>
          <w:lang w:eastAsia="zh-CN"/>
        </w:rPr>
        <w:t xml:space="preserve">, the </w:t>
      </w:r>
      <w:r w:rsidR="00787F8E" w:rsidRPr="003D4ABF">
        <w:rPr>
          <w:lang w:eastAsia="zh-CN"/>
        </w:rPr>
        <w:t xml:space="preserve">traffic steering control information in the PCC rule may include a set of DNAI(s) and for each DNAI a traffic steering policy </w:t>
      </w:r>
      <w:r>
        <w:rPr>
          <w:lang w:eastAsia="zh-CN"/>
        </w:rPr>
        <w:t xml:space="preserve">identifier </w:t>
      </w:r>
      <w:r w:rsidR="00787F8E" w:rsidRPr="003D4ABF">
        <w:rPr>
          <w:lang w:eastAsia="zh-CN"/>
        </w:rPr>
        <w:t>and/or N6 traffic routing information dynamically provided by the AF.</w:t>
      </w:r>
      <w:r>
        <w:rPr>
          <w:lang w:eastAsia="zh-CN"/>
        </w:rPr>
        <w:t xml:space="preserve"> </w:t>
      </w:r>
      <w:r w:rsidR="00787F8E" w:rsidRPr="003D4ABF">
        <w:rPr>
          <w:lang w:eastAsia="ja-JP"/>
        </w:rPr>
        <w:t>Based on the received traffic steering policy</w:t>
      </w:r>
      <w:r>
        <w:rPr>
          <w:lang w:eastAsia="ja-JP"/>
        </w:rPr>
        <w:t xml:space="preserve"> identifier</w:t>
      </w:r>
      <w:r w:rsidR="00787F8E" w:rsidRPr="003D4ABF">
        <w:rPr>
          <w:lang w:eastAsia="ja-JP"/>
        </w:rPr>
        <w:t xml:space="preserve">(s), the UPF may remove or insert VLAN tags on N6 interface for downlink and uplink frames, respectively. The details of the scenario </w:t>
      </w:r>
      <w:r w:rsidR="00AB2B75">
        <w:rPr>
          <w:lang w:eastAsia="ja-JP"/>
        </w:rPr>
        <w:t xml:space="preserve">are </w:t>
      </w:r>
      <w:r w:rsidR="00787F8E" w:rsidRPr="003D4ABF">
        <w:rPr>
          <w:lang w:eastAsia="ja-JP"/>
        </w:rPr>
        <w:t xml:space="preserve">defined in clause 5.6.10.2 of </w:t>
      </w:r>
      <w:r w:rsidR="0086681B" w:rsidRPr="003D4ABF">
        <w:rPr>
          <w:lang w:eastAsia="ja-JP"/>
        </w:rPr>
        <w:t>TS</w:t>
      </w:r>
      <w:r w:rsidR="0086681B">
        <w:rPr>
          <w:lang w:eastAsia="ja-JP"/>
        </w:rPr>
        <w:t> </w:t>
      </w:r>
      <w:r w:rsidR="0086681B" w:rsidRPr="003D4ABF">
        <w:rPr>
          <w:lang w:eastAsia="ja-JP"/>
        </w:rPr>
        <w:t>23.501</w:t>
      </w:r>
      <w:r w:rsidR="0086681B">
        <w:rPr>
          <w:lang w:eastAsia="ja-JP"/>
        </w:rPr>
        <w:t> </w:t>
      </w:r>
      <w:r w:rsidR="0086681B" w:rsidRPr="003D4ABF">
        <w:rPr>
          <w:lang w:eastAsia="ja-JP"/>
        </w:rPr>
        <w:t>[</w:t>
      </w:r>
      <w:r w:rsidR="00787F8E" w:rsidRPr="003D4ABF">
        <w:rPr>
          <w:lang w:eastAsia="ja-JP"/>
        </w:rPr>
        <w:t>2].</w:t>
      </w:r>
    </w:p>
    <w:p w14:paraId="6F04CE02" w14:textId="77777777" w:rsidR="00787F8E" w:rsidRPr="003D4ABF" w:rsidRDefault="00787F8E" w:rsidP="00E20298">
      <w:pPr>
        <w:pStyle w:val="NO"/>
        <w:rPr>
          <w:lang w:eastAsia="ja-JP"/>
        </w:rPr>
      </w:pPr>
      <w:r w:rsidRPr="00E20298">
        <w:t>NOTE:</w:t>
      </w:r>
      <w:r w:rsidRPr="00E20298">
        <w:tab/>
        <w:t>The UPF can, for example, perform marking packets in order to indicate a certain type of traffic to the DN side of the N6 reference point which enables those packets to be steered in the DN. As another example the UPF can forward, i.e. offload, traffic identified by the traffic descriptor to a local tunnel.</w:t>
      </w:r>
    </w:p>
    <w:p w14:paraId="26602434" w14:textId="77777777" w:rsidR="00787F8E" w:rsidRPr="003D4ABF" w:rsidRDefault="00787F8E" w:rsidP="00787F8E">
      <w:pPr>
        <w:pStyle w:val="Heading4"/>
      </w:pPr>
      <w:bookmarkStart w:id="1245" w:name="_CR6_2_2_7"/>
      <w:bookmarkStart w:id="1246" w:name="_Toc19197375"/>
      <w:bookmarkStart w:id="1247" w:name="_Toc27896528"/>
      <w:bookmarkStart w:id="1248" w:name="_Toc36192696"/>
      <w:bookmarkStart w:id="1249" w:name="_Toc37076427"/>
      <w:bookmarkStart w:id="1250" w:name="_Toc45194877"/>
      <w:bookmarkStart w:id="1251" w:name="_Toc47594289"/>
      <w:bookmarkStart w:id="1252" w:name="_Toc51836920"/>
      <w:bookmarkStart w:id="1253" w:name="_Toc170198761"/>
      <w:bookmarkEnd w:id="1245"/>
      <w:r w:rsidRPr="003D4ABF">
        <w:t>6.2.2.7</w:t>
      </w:r>
      <w:r w:rsidRPr="003D4ABF">
        <w:tab/>
        <w:t>Access Traffic Steering, Switching and Splitting</w:t>
      </w:r>
      <w:bookmarkEnd w:id="1246"/>
      <w:bookmarkEnd w:id="1247"/>
      <w:bookmarkEnd w:id="1248"/>
      <w:bookmarkEnd w:id="1249"/>
      <w:bookmarkEnd w:id="1250"/>
      <w:bookmarkEnd w:id="1251"/>
      <w:bookmarkEnd w:id="1252"/>
      <w:bookmarkEnd w:id="1253"/>
    </w:p>
    <w:p w14:paraId="5159B3EF" w14:textId="48D282DC" w:rsidR="00787F8E" w:rsidRPr="003D4ABF" w:rsidRDefault="00787F8E" w:rsidP="00787F8E">
      <w:r w:rsidRPr="003D4ABF">
        <w:t xml:space="preserve">The SMF may support functionality for traffic steering, switching and splitting within a MA PDU Session, as described in </w:t>
      </w:r>
      <w:r w:rsidR="0086681B" w:rsidRPr="003D4ABF">
        <w:t>TS</w:t>
      </w:r>
      <w:r w:rsidR="0086681B">
        <w:t> </w:t>
      </w:r>
      <w:r w:rsidR="0086681B" w:rsidRPr="003D4ABF">
        <w:t>23.501</w:t>
      </w:r>
      <w:r w:rsidR="0086681B">
        <w:t> </w:t>
      </w:r>
      <w:r w:rsidR="0086681B" w:rsidRPr="003D4ABF">
        <w:t>[</w:t>
      </w:r>
      <w:r w:rsidRPr="003D4ABF">
        <w:t>2].</w:t>
      </w:r>
    </w:p>
    <w:p w14:paraId="7958B7E1" w14:textId="429D5707" w:rsidR="00787F8E" w:rsidRPr="003D4ABF" w:rsidRDefault="00787F8E" w:rsidP="00787F8E">
      <w:r w:rsidRPr="003D4ABF">
        <w:t xml:space="preserve">Upon receiving a PCC rule which contains the MA PDU Session Control information, the SMF shall instruct the UPF accordingly and shall also create and provide applicable ATSSS rules to the UE (the details for both SMF actions are described in </w:t>
      </w:r>
      <w:r w:rsidR="0086681B" w:rsidRPr="003D4ABF">
        <w:t>TS</w:t>
      </w:r>
      <w:r w:rsidR="0086681B">
        <w:t> </w:t>
      </w:r>
      <w:r w:rsidR="0086681B" w:rsidRPr="003D4ABF">
        <w:t>23.501</w:t>
      </w:r>
      <w:r w:rsidR="0086681B">
        <w:t> </w:t>
      </w:r>
      <w:r w:rsidR="0086681B" w:rsidRPr="003D4ABF">
        <w:t>[</w:t>
      </w:r>
      <w:r w:rsidRPr="003D4ABF">
        <w:t>2]).</w:t>
      </w:r>
    </w:p>
    <w:p w14:paraId="6595CD46" w14:textId="44E67117" w:rsidR="00D75B99" w:rsidRDefault="00D75B99" w:rsidP="00D75B99">
      <w:pPr>
        <w:pStyle w:val="Heading4"/>
      </w:pPr>
      <w:bookmarkStart w:id="1254" w:name="_CR6_2_2_8"/>
      <w:bookmarkStart w:id="1255" w:name="_Toc170198762"/>
      <w:bookmarkStart w:id="1256" w:name="_Toc19197376"/>
      <w:bookmarkStart w:id="1257" w:name="_Toc27896529"/>
      <w:bookmarkStart w:id="1258" w:name="_Toc36192697"/>
      <w:bookmarkStart w:id="1259" w:name="_Toc37076428"/>
      <w:bookmarkStart w:id="1260" w:name="_Toc45194878"/>
      <w:bookmarkStart w:id="1261" w:name="_Toc47594290"/>
      <w:bookmarkStart w:id="1262" w:name="_Toc51836921"/>
      <w:bookmarkEnd w:id="1254"/>
      <w:r>
        <w:t>6.2.2.8</w:t>
      </w:r>
      <w:r>
        <w:tab/>
        <w:t>Network Slice Replacement</w:t>
      </w:r>
      <w:bookmarkEnd w:id="1255"/>
    </w:p>
    <w:p w14:paraId="6C34813A" w14:textId="2507ED1B" w:rsidR="00D75B99" w:rsidRPr="00D75B99" w:rsidRDefault="00D75B99" w:rsidP="0086681B">
      <w:r>
        <w:t>The SMF may support functionality for Network Slice Replacement, as described in</w:t>
      </w:r>
      <w:r w:rsidRPr="00D75B99">
        <w:t xml:space="preserve"> </w:t>
      </w:r>
      <w:r>
        <w:t xml:space="preserve">clause 6.1.3.29 and in clause 5.15.19 of </w:t>
      </w:r>
      <w:r w:rsidR="0086681B">
        <w:t>TS 23.501 [</w:t>
      </w:r>
      <w:r>
        <w:t>2].</w:t>
      </w:r>
    </w:p>
    <w:p w14:paraId="5B932DB2" w14:textId="77777777" w:rsidR="00787F8E" w:rsidRPr="003D4ABF" w:rsidRDefault="00787F8E" w:rsidP="00787F8E">
      <w:pPr>
        <w:pStyle w:val="Heading3"/>
      </w:pPr>
      <w:bookmarkStart w:id="1263" w:name="_CR6_2_3"/>
      <w:bookmarkStart w:id="1264" w:name="_Toc170198763"/>
      <w:bookmarkEnd w:id="1263"/>
      <w:r w:rsidRPr="003D4ABF">
        <w:t>6.2.3</w:t>
      </w:r>
      <w:r w:rsidRPr="003D4ABF">
        <w:tab/>
        <w:t>Application Function (AF)</w:t>
      </w:r>
      <w:bookmarkEnd w:id="1256"/>
      <w:bookmarkEnd w:id="1257"/>
      <w:bookmarkEnd w:id="1258"/>
      <w:bookmarkEnd w:id="1259"/>
      <w:bookmarkEnd w:id="1260"/>
      <w:bookmarkEnd w:id="1261"/>
      <w:bookmarkEnd w:id="1262"/>
      <w:bookmarkEnd w:id="1264"/>
    </w:p>
    <w:p w14:paraId="6224EFFE" w14:textId="77777777" w:rsidR="00F63E40" w:rsidRDefault="00787F8E" w:rsidP="00787F8E">
      <w:r w:rsidRPr="003D4ABF">
        <w:t xml:space="preserve">The Application Function (AF) is an element offering applications that require dynamic policy and/or charging control over the user plane behaviour and/or an element requesting non-session based network capability exposure. </w:t>
      </w:r>
      <w:r w:rsidR="00F63E40">
        <w:t>In this specification, the functionality of the AF is only defined with respect to the interaction with the 5G Core Network.</w:t>
      </w:r>
    </w:p>
    <w:p w14:paraId="18E4DDBB" w14:textId="74CB0A1C" w:rsidR="00F63E40" w:rsidRDefault="00F63E40" w:rsidP="00787F8E">
      <w:r>
        <w:t xml:space="preserve">An AF may contact the PCF via the NEF for network capability exposure as defined in clause 4.3.6. Based on operator deployment, an AF considered to be trusted by the operator can be allowed to interact directly with the PCF. AFs not allowed by the operator to directly interact with the PCF shall use the network capability exposure framework (see clause 7.3 of </w:t>
      </w:r>
      <w:r w:rsidR="0086681B">
        <w:t>TS 23.501 [</w:t>
      </w:r>
      <w:r>
        <w:t>2]) to interact with the PCF via the NEF.</w:t>
      </w:r>
    </w:p>
    <w:p w14:paraId="2F5CE852" w14:textId="77777777" w:rsidR="00F63E40" w:rsidRDefault="00F63E40" w:rsidP="00787F8E">
      <w:r>
        <w:t>An AF may communicate with multiple PCFs. The mechanism for an AF to select the PCF associated to a PDU Session based on the UE address is described in clause 6.1.1.2.</w:t>
      </w:r>
    </w:p>
    <w:p w14:paraId="384CE25A" w14:textId="7606531B" w:rsidR="00787F8E" w:rsidRPr="003D4ABF" w:rsidRDefault="00787F8E" w:rsidP="00787F8E">
      <w:r w:rsidRPr="003D4ABF">
        <w:t>The AF shall communicate with the PCF to transfer dynamic session information, required for PCF decisions as well as to receive access network specific information and notifications about events related to the PDU Session or the QoS Flow transferring the application traffic. One example of an AF is the P</w:t>
      </w:r>
      <w:r w:rsidRPr="003D4ABF">
        <w:noBreakHyphen/>
        <w:t>CSCF of the IM CN subsystem.</w:t>
      </w:r>
    </w:p>
    <w:p w14:paraId="3EF148E6" w14:textId="77777777" w:rsidR="00787F8E" w:rsidRPr="003D4ABF" w:rsidRDefault="00787F8E" w:rsidP="00787F8E">
      <w:r w:rsidRPr="003D4ABF">
        <w:t>The AF may receive an indication that the service information is not accepted by the PCF together with service information that the PCF would accept. In that case, the AF rejects the service establishment towards the UE. If possible, the AF forwards the service information to the UE that the PCF would accept.</w:t>
      </w:r>
    </w:p>
    <w:p w14:paraId="498685FB" w14:textId="77777777" w:rsidR="00787F8E" w:rsidRPr="003D4ABF" w:rsidRDefault="00787F8E" w:rsidP="00787F8E">
      <w:r w:rsidRPr="003D4ABF">
        <w:t>For certain events related to policy control, the AF shall be able to give instructions to the PCF to act on its own, i.e. based on the service information currently available as described in clause 6.1.3.6.</w:t>
      </w:r>
    </w:p>
    <w:p w14:paraId="48CED3A3" w14:textId="77777777" w:rsidR="00787F8E" w:rsidRPr="003D4ABF" w:rsidRDefault="00787F8E" w:rsidP="00787F8E">
      <w:pPr>
        <w:pStyle w:val="NO"/>
      </w:pPr>
      <w:r w:rsidRPr="003D4ABF">
        <w:t>NOTE 1:</w:t>
      </w:r>
      <w:r w:rsidRPr="003D4ABF">
        <w:tab/>
        <w:t>The QoS authorization based on incomplete service information is required for e.g. IMS session setup scenarios with available resources on originating side and a need for resource reservation on terminating side.</w:t>
      </w:r>
    </w:p>
    <w:p w14:paraId="4199EBCE" w14:textId="77777777" w:rsidR="00787F8E" w:rsidRPr="003D4ABF" w:rsidRDefault="00787F8E" w:rsidP="00787F8E">
      <w:r w:rsidRPr="003D4ABF">
        <w:lastRenderedPageBreak/>
        <w:t>The AF may request the PCF to report events related to the PDU Session or the QoS Flow transferring the application traffic as defined in clause 6.1.3.18. The AF may use the access network specific information and notifications about events in the AF session signalling or to adjust the event reporting related to the PDU Session or the QoS Flow transferring the application traffic.</w:t>
      </w:r>
    </w:p>
    <w:p w14:paraId="48F824A3" w14:textId="09EE5D5F" w:rsidR="00787F8E" w:rsidRPr="003D4ABF" w:rsidRDefault="00787F8E" w:rsidP="00787F8E">
      <w:r w:rsidRPr="003D4ABF">
        <w:t xml:space="preserve">The AF may contact the PCF to request a time window and related conditions for future </w:t>
      </w:r>
      <w:r w:rsidR="005C461D" w:rsidRPr="003D4ABF">
        <w:t>BDT</w:t>
      </w:r>
      <w:r w:rsidRPr="003D4ABF">
        <w:t xml:space="preserve">. Details of the AF behaviour to support future </w:t>
      </w:r>
      <w:r w:rsidR="005C461D" w:rsidRPr="003D4ABF">
        <w:t>BDT</w:t>
      </w:r>
      <w:r w:rsidRPr="003D4ABF">
        <w:t xml:space="preserve"> are defined in clause 6.1.2.4.</w:t>
      </w:r>
    </w:p>
    <w:p w14:paraId="4C8BDBCC" w14:textId="1AFB16BA" w:rsidR="00DF7AD0" w:rsidRDefault="00DF7AD0" w:rsidP="00787F8E">
      <w:r>
        <w:t>The AF may contact the PCF</w:t>
      </w:r>
      <w:r w:rsidR="005464C9">
        <w:t xml:space="preserve"> via the NEF</w:t>
      </w:r>
      <w:r>
        <w:t xml:space="preserve"> to request a time window for PDTQ. Details of the AF behaviour to support PDTQ are defined in clause 6.1.2.7.</w:t>
      </w:r>
    </w:p>
    <w:p w14:paraId="72A26325" w14:textId="6866D87B" w:rsidR="00787F8E" w:rsidRPr="003D4ABF" w:rsidRDefault="00787F8E" w:rsidP="00787F8E">
      <w:r w:rsidRPr="003D4ABF">
        <w:t>To support sponsored data connectivity the AF may provide the PCF with the sponsored data connectivity information, including optionally a usage threshold, as specified in clause 6.2.1.1. The AF may request the PCF to report events related to sponsored data connectivity.</w:t>
      </w:r>
    </w:p>
    <w:p w14:paraId="5AC26BCA" w14:textId="77777777" w:rsidR="00787F8E" w:rsidRPr="003D4ABF" w:rsidRDefault="00787F8E" w:rsidP="00787F8E">
      <w:pPr>
        <w:pStyle w:val="NO"/>
      </w:pPr>
      <w:r w:rsidRPr="003D4ABF">
        <w:t>NOTE 2:</w:t>
      </w:r>
      <w:r w:rsidRPr="003D4ABF">
        <w:tab/>
        <w:t>Annex D describes the scenario for sponsored data connectivity.</w:t>
      </w:r>
    </w:p>
    <w:p w14:paraId="6FAE0D34" w14:textId="77777777" w:rsidR="00787F8E" w:rsidRPr="003D4ABF" w:rsidRDefault="00787F8E" w:rsidP="00787F8E">
      <w:bookmarkStart w:id="1265" w:name="_Toc19197377"/>
      <w:r w:rsidRPr="003D4ABF">
        <w:t>The AF may receive a request to terminate an AF session. The PCF may include an indication that the transmission resources are lost due to PS to CS handover.</w:t>
      </w:r>
    </w:p>
    <w:p w14:paraId="033D8885" w14:textId="6F343D4D" w:rsidR="00787F8E" w:rsidRPr="003D4ABF" w:rsidRDefault="00787F8E" w:rsidP="00787F8E">
      <w:pPr>
        <w:pStyle w:val="NO"/>
      </w:pPr>
      <w:r w:rsidRPr="003D4ABF">
        <w:t>NOTE 3:</w:t>
      </w:r>
      <w:r w:rsidRPr="003D4ABF">
        <w:tab/>
        <w:t xml:space="preserve">The AF action upon reception of the indication that the transmission resources are lost due to PS to CS handover is application specific. The IMS uses the indication to prevent a termination of an ongoing session as specified in </w:t>
      </w:r>
      <w:r w:rsidR="0086681B" w:rsidRPr="003D4ABF">
        <w:t>TS</w:t>
      </w:r>
      <w:r w:rsidR="0086681B">
        <w:t> </w:t>
      </w:r>
      <w:r w:rsidR="0086681B" w:rsidRPr="003D4ABF">
        <w:t>24.229</w:t>
      </w:r>
      <w:r w:rsidR="0086681B">
        <w:t> </w:t>
      </w:r>
      <w:r w:rsidR="0086681B" w:rsidRPr="003D4ABF">
        <w:t>[</w:t>
      </w:r>
      <w:r w:rsidRPr="003D4ABF">
        <w:t xml:space="preserve">29] and </w:t>
      </w:r>
      <w:r w:rsidR="0086681B" w:rsidRPr="003D4ABF">
        <w:t>TS</w:t>
      </w:r>
      <w:r w:rsidR="0086681B">
        <w:t> </w:t>
      </w:r>
      <w:r w:rsidR="0086681B" w:rsidRPr="003D4ABF">
        <w:t>24.237</w:t>
      </w:r>
      <w:r w:rsidR="0086681B">
        <w:t> </w:t>
      </w:r>
      <w:r w:rsidR="0086681B" w:rsidRPr="003D4ABF">
        <w:t>[</w:t>
      </w:r>
      <w:r w:rsidRPr="003D4ABF">
        <w:t>30].</w:t>
      </w:r>
    </w:p>
    <w:p w14:paraId="12DE7EB5" w14:textId="2E788349" w:rsidR="004B2724" w:rsidRPr="003D4ABF" w:rsidRDefault="004B2724" w:rsidP="004B2724">
      <w:bookmarkStart w:id="1266" w:name="_Toc27896530"/>
      <w:bookmarkStart w:id="1267" w:name="_Toc36192698"/>
      <w:bookmarkStart w:id="1268" w:name="_Toc37076429"/>
      <w:bookmarkStart w:id="1269" w:name="_Toc45194879"/>
      <w:bookmarkStart w:id="1270" w:name="_Toc47594291"/>
      <w:bookmarkStart w:id="1271" w:name="_Toc51836922"/>
      <w:r w:rsidRPr="003D4ABF">
        <w:t xml:space="preserve">The AF may send guidance to PCF for the determination of proper URSP rules for the UE. Details of the </w:t>
      </w:r>
      <w:r w:rsidR="00F33FD1">
        <w:t xml:space="preserve">application </w:t>
      </w:r>
      <w:r w:rsidRPr="003D4ABF">
        <w:t>guidance are described in clause 6.</w:t>
      </w:r>
      <w:r w:rsidR="00F63E40">
        <w:t>6</w:t>
      </w:r>
      <w:r w:rsidRPr="003D4ABF">
        <w:t xml:space="preserve"> of </w:t>
      </w:r>
      <w:r w:rsidR="0086681B" w:rsidRPr="003D4ABF">
        <w:t>TS</w:t>
      </w:r>
      <w:r w:rsidR="0086681B">
        <w:t> </w:t>
      </w:r>
      <w:r w:rsidR="0086681B" w:rsidRPr="003D4ABF">
        <w:t>23.548</w:t>
      </w:r>
      <w:r w:rsidR="0086681B">
        <w:t> </w:t>
      </w:r>
      <w:r w:rsidR="0086681B" w:rsidRPr="003D4ABF">
        <w:t>[</w:t>
      </w:r>
      <w:r w:rsidRPr="003D4ABF">
        <w:t xml:space="preserve">33] and in clause 4.15.6.10 of </w:t>
      </w:r>
      <w:r w:rsidR="0086681B" w:rsidRPr="003D4ABF">
        <w:t>TS</w:t>
      </w:r>
      <w:r w:rsidR="0086681B">
        <w:t> </w:t>
      </w:r>
      <w:r w:rsidR="0086681B" w:rsidRPr="003D4ABF">
        <w:t>23.502</w:t>
      </w:r>
      <w:r w:rsidR="0086681B">
        <w:t> </w:t>
      </w:r>
      <w:r w:rsidR="0086681B" w:rsidRPr="003D4ABF">
        <w:t>[</w:t>
      </w:r>
      <w:r w:rsidRPr="003D4ABF">
        <w:t>3].</w:t>
      </w:r>
    </w:p>
    <w:p w14:paraId="38E48632" w14:textId="605049E7" w:rsidR="00F63E40" w:rsidRPr="003D4ABF" w:rsidRDefault="00F63E40" w:rsidP="00F63E40">
      <w:r>
        <w:t xml:space="preserve">For Time Sensitive Communication and Time synchronization as specified in clause 5.27 of </w:t>
      </w:r>
      <w:r w:rsidR="0086681B">
        <w:t>TS 23.501 [</w:t>
      </w:r>
      <w:r>
        <w:t xml:space="preserve">2] and in clause 6.1.3.23a, the AF interacts with the TSCTSF (directly or via NEF) and the TSCTSF is interacting with the PCF. Based on operator deployment, an AF considered to be trusted by the operator can be allowed to interact directly with the TSCTSF. AFs not allowed by the operator to directly interact with the TSCTSF shall use the network capability exposure framework (see clause 7.3 of </w:t>
      </w:r>
      <w:r w:rsidR="0086681B">
        <w:t>TS 23.501 [</w:t>
      </w:r>
      <w:r>
        <w:t>2]) to interact with the TSCTSF via the NEF.</w:t>
      </w:r>
    </w:p>
    <w:p w14:paraId="074B2CFB" w14:textId="605163E8" w:rsidR="00AD752F" w:rsidRDefault="00AD752F" w:rsidP="00AD752F">
      <w:r>
        <w:t>The AF may request measurements of QoS parameters</w:t>
      </w:r>
      <w:r w:rsidR="00694C30">
        <w:t xml:space="preserve"> by</w:t>
      </w:r>
      <w:r>
        <w:t xml:space="preserve"> subscribing to events (e.g. QoS </w:t>
      </w:r>
      <w:r w:rsidR="00F33FD1">
        <w:t>M</w:t>
      </w:r>
      <w:r>
        <w:t>onitoring</w:t>
      </w:r>
      <w:r w:rsidR="00694C30">
        <w:t xml:space="preserve"> parameters, see clause 6.1.3.18</w:t>
      </w:r>
      <w:r>
        <w:t>) as part of an AF session with required QoS defined in clause 6.1.3.22.</w:t>
      </w:r>
    </w:p>
    <w:p w14:paraId="7326C9D1" w14:textId="53CB8DA0" w:rsidR="006A3741" w:rsidRPr="003D4ABF" w:rsidRDefault="006A3741" w:rsidP="006A3741">
      <w:bookmarkStart w:id="1272" w:name="_CR6_2_4"/>
      <w:bookmarkEnd w:id="1272"/>
      <w:r>
        <w:t>The AF may send the UL and/or DL Periodicity as defined in clause 5.37.8.2 of TS 23.501 [2].</w:t>
      </w:r>
    </w:p>
    <w:p w14:paraId="49AACAA1" w14:textId="5FFB95AE" w:rsidR="007609F7" w:rsidRPr="003D4ABF" w:rsidRDefault="007609F7" w:rsidP="007609F7">
      <w:r>
        <w:t>The AF may receive a report that resource allocation failure due to UE temporary unreachable together with a maximum waiting time, if available (as described in clause 6.1.3.5). The AF may subscribe to UE reachability status change to receive an indication that the UE is reachable again, the AF stops the maximum waiting timer and may request resource allocation to the PCF.</w:t>
      </w:r>
    </w:p>
    <w:p w14:paraId="6AAAF6E8" w14:textId="77777777" w:rsidR="00787F8E" w:rsidRPr="003D4ABF" w:rsidRDefault="00787F8E" w:rsidP="00787F8E">
      <w:pPr>
        <w:pStyle w:val="Heading3"/>
      </w:pPr>
      <w:bookmarkStart w:id="1273" w:name="_Toc170198764"/>
      <w:r w:rsidRPr="003D4ABF">
        <w:t>6.2.4</w:t>
      </w:r>
      <w:r w:rsidRPr="003D4ABF">
        <w:tab/>
        <w:t>Unified Data Repository (UDR)</w:t>
      </w:r>
      <w:bookmarkEnd w:id="1265"/>
      <w:bookmarkEnd w:id="1266"/>
      <w:bookmarkEnd w:id="1267"/>
      <w:bookmarkEnd w:id="1268"/>
      <w:bookmarkEnd w:id="1269"/>
      <w:bookmarkEnd w:id="1270"/>
      <w:bookmarkEnd w:id="1271"/>
      <w:bookmarkEnd w:id="1273"/>
    </w:p>
    <w:p w14:paraId="3BCF2303" w14:textId="1DAE4B99" w:rsidR="00787F8E" w:rsidRPr="003D4ABF" w:rsidRDefault="00787F8E" w:rsidP="00787F8E">
      <w:r w:rsidRPr="003D4ABF">
        <w:t xml:space="preserve">The Unified Data Repository (UDR) is defined in </w:t>
      </w:r>
      <w:r w:rsidR="0086681B" w:rsidRPr="003D4ABF">
        <w:t>TS</w:t>
      </w:r>
      <w:r w:rsidR="0086681B">
        <w:t> </w:t>
      </w:r>
      <w:r w:rsidR="0086681B" w:rsidRPr="003D4ABF">
        <w:t>23.501</w:t>
      </w:r>
      <w:r w:rsidR="0086681B">
        <w:t> </w:t>
      </w:r>
      <w:r w:rsidR="0086681B" w:rsidRPr="003D4ABF">
        <w:t>[</w:t>
      </w:r>
      <w:r w:rsidRPr="003D4ABF">
        <w:t>2].</w:t>
      </w:r>
    </w:p>
    <w:p w14:paraId="147EF6D2" w14:textId="77777777" w:rsidR="00787F8E" w:rsidRPr="003D4ABF" w:rsidRDefault="00787F8E" w:rsidP="00787F8E">
      <w:pPr>
        <w:pStyle w:val="Heading3"/>
      </w:pPr>
      <w:bookmarkStart w:id="1274" w:name="_CR6_2_5"/>
      <w:bookmarkStart w:id="1275" w:name="_Toc19197378"/>
      <w:bookmarkStart w:id="1276" w:name="_Toc27896531"/>
      <w:bookmarkStart w:id="1277" w:name="_Toc36192699"/>
      <w:bookmarkStart w:id="1278" w:name="_Toc37076430"/>
      <w:bookmarkStart w:id="1279" w:name="_Toc45194880"/>
      <w:bookmarkStart w:id="1280" w:name="_Toc47594292"/>
      <w:bookmarkStart w:id="1281" w:name="_Toc51836923"/>
      <w:bookmarkStart w:id="1282" w:name="_Toc170198765"/>
      <w:bookmarkEnd w:id="1274"/>
      <w:r w:rsidRPr="003D4ABF">
        <w:t>6.2.5</w:t>
      </w:r>
      <w:r w:rsidRPr="003D4ABF">
        <w:tab/>
        <w:t>Charging Function (CHF)</w:t>
      </w:r>
      <w:bookmarkEnd w:id="1275"/>
      <w:bookmarkEnd w:id="1276"/>
      <w:bookmarkEnd w:id="1277"/>
      <w:bookmarkEnd w:id="1278"/>
      <w:bookmarkEnd w:id="1279"/>
      <w:bookmarkEnd w:id="1280"/>
      <w:bookmarkEnd w:id="1281"/>
      <w:bookmarkEnd w:id="1282"/>
    </w:p>
    <w:p w14:paraId="65CF89C3" w14:textId="5A122FF3" w:rsidR="00787F8E" w:rsidRPr="003D4ABF" w:rsidRDefault="00787F8E" w:rsidP="00787F8E">
      <w:r w:rsidRPr="003D4ABF">
        <w:t xml:space="preserve">The Charging Function is specified in </w:t>
      </w:r>
      <w:r w:rsidR="0086681B" w:rsidRPr="003D4ABF">
        <w:t>TS</w:t>
      </w:r>
      <w:r w:rsidR="0086681B">
        <w:t> </w:t>
      </w:r>
      <w:r w:rsidR="0086681B" w:rsidRPr="003D4ABF">
        <w:t>32.240</w:t>
      </w:r>
      <w:r w:rsidR="0086681B">
        <w:t> </w:t>
      </w:r>
      <w:r w:rsidR="0086681B" w:rsidRPr="003D4ABF">
        <w:t>[</w:t>
      </w:r>
      <w:r w:rsidRPr="003D4ABF">
        <w:t>8].</w:t>
      </w:r>
    </w:p>
    <w:p w14:paraId="65E4F5DF" w14:textId="77777777" w:rsidR="00787F8E" w:rsidRPr="003D4ABF" w:rsidRDefault="00787F8E" w:rsidP="00787F8E">
      <w:pPr>
        <w:pStyle w:val="Heading3"/>
      </w:pPr>
      <w:bookmarkStart w:id="1283" w:name="_CR6_2_6"/>
      <w:bookmarkStart w:id="1284" w:name="_Toc19197379"/>
      <w:bookmarkStart w:id="1285" w:name="_Toc27896532"/>
      <w:bookmarkStart w:id="1286" w:name="_Toc36192700"/>
      <w:bookmarkStart w:id="1287" w:name="_Toc37076431"/>
      <w:bookmarkStart w:id="1288" w:name="_Toc45194881"/>
      <w:bookmarkStart w:id="1289" w:name="_Toc47594293"/>
      <w:bookmarkStart w:id="1290" w:name="_Toc51836924"/>
      <w:bookmarkStart w:id="1291" w:name="_Toc170198766"/>
      <w:bookmarkEnd w:id="1283"/>
      <w:r w:rsidRPr="003D4ABF">
        <w:t>6.2.6</w:t>
      </w:r>
      <w:r w:rsidRPr="003D4ABF">
        <w:tab/>
        <w:t>Void</w:t>
      </w:r>
      <w:bookmarkEnd w:id="1284"/>
      <w:bookmarkEnd w:id="1285"/>
      <w:bookmarkEnd w:id="1286"/>
      <w:bookmarkEnd w:id="1287"/>
      <w:bookmarkEnd w:id="1288"/>
      <w:bookmarkEnd w:id="1289"/>
      <w:bookmarkEnd w:id="1290"/>
      <w:bookmarkEnd w:id="1291"/>
    </w:p>
    <w:p w14:paraId="1BB96BC4" w14:textId="77777777" w:rsidR="00787F8E" w:rsidRPr="003D4ABF" w:rsidRDefault="00787F8E" w:rsidP="00787F8E"/>
    <w:p w14:paraId="33680C6E" w14:textId="77777777" w:rsidR="00787F8E" w:rsidRPr="003D4ABF" w:rsidRDefault="00787F8E" w:rsidP="00787F8E">
      <w:pPr>
        <w:pStyle w:val="Heading3"/>
      </w:pPr>
      <w:bookmarkStart w:id="1292" w:name="_CR6_2_7"/>
      <w:bookmarkStart w:id="1293" w:name="_Toc19197380"/>
      <w:bookmarkStart w:id="1294" w:name="_Toc27896533"/>
      <w:bookmarkStart w:id="1295" w:name="_Toc36192701"/>
      <w:bookmarkStart w:id="1296" w:name="_Toc37076432"/>
      <w:bookmarkStart w:id="1297" w:name="_Toc45194882"/>
      <w:bookmarkStart w:id="1298" w:name="_Toc47594294"/>
      <w:bookmarkStart w:id="1299" w:name="_Toc51836925"/>
      <w:bookmarkStart w:id="1300" w:name="_Toc170198767"/>
      <w:bookmarkEnd w:id="1292"/>
      <w:r w:rsidRPr="003D4ABF">
        <w:t>6.2.7</w:t>
      </w:r>
      <w:r w:rsidRPr="003D4ABF">
        <w:tab/>
        <w:t>Network Exposure Function (NEF)</w:t>
      </w:r>
      <w:bookmarkEnd w:id="1293"/>
      <w:bookmarkEnd w:id="1294"/>
      <w:bookmarkEnd w:id="1295"/>
      <w:bookmarkEnd w:id="1296"/>
      <w:bookmarkEnd w:id="1297"/>
      <w:bookmarkEnd w:id="1298"/>
      <w:bookmarkEnd w:id="1299"/>
      <w:bookmarkEnd w:id="1300"/>
    </w:p>
    <w:p w14:paraId="39B1A3B7" w14:textId="07B150C5" w:rsidR="00787F8E" w:rsidRPr="003D4ABF" w:rsidRDefault="00787F8E" w:rsidP="00787F8E">
      <w:r w:rsidRPr="003D4ABF">
        <w:t xml:space="preserve">The Network Exposure Function (NEF) is defined in </w:t>
      </w:r>
      <w:r w:rsidR="0086681B" w:rsidRPr="003D4ABF">
        <w:t>TS</w:t>
      </w:r>
      <w:r w:rsidR="0086681B">
        <w:t> </w:t>
      </w:r>
      <w:r w:rsidR="0086681B" w:rsidRPr="003D4ABF">
        <w:t>23.501</w:t>
      </w:r>
      <w:r w:rsidR="0086681B">
        <w:t> </w:t>
      </w:r>
      <w:r w:rsidR="0086681B" w:rsidRPr="003D4ABF">
        <w:t>[</w:t>
      </w:r>
      <w:r w:rsidRPr="003D4ABF">
        <w:t>2] and additionally supports the following policy related functionalities:</w:t>
      </w:r>
    </w:p>
    <w:p w14:paraId="6EE26F75" w14:textId="77777777" w:rsidR="00787F8E" w:rsidRPr="003D4ABF" w:rsidRDefault="00787F8E" w:rsidP="00787F8E">
      <w:pPr>
        <w:pStyle w:val="B1"/>
      </w:pPr>
      <w:r w:rsidRPr="003D4ABF">
        <w:t>-</w:t>
      </w:r>
      <w:r w:rsidRPr="003D4ABF">
        <w:tab/>
        <w:t>Service specific policy and charging control;</w:t>
      </w:r>
    </w:p>
    <w:p w14:paraId="7FDABC62" w14:textId="77777777" w:rsidR="00787F8E" w:rsidRPr="003D4ABF" w:rsidRDefault="00787F8E" w:rsidP="00787F8E">
      <w:pPr>
        <w:pStyle w:val="B1"/>
      </w:pPr>
      <w:r w:rsidRPr="003D4ABF">
        <w:t>-</w:t>
      </w:r>
      <w:r w:rsidRPr="003D4ABF">
        <w:tab/>
        <w:t>Management of packet flow descriptions;</w:t>
      </w:r>
    </w:p>
    <w:p w14:paraId="0579F690" w14:textId="77777777" w:rsidR="00787F8E" w:rsidRPr="003D4ABF" w:rsidRDefault="00787F8E" w:rsidP="00787F8E">
      <w:pPr>
        <w:pStyle w:val="B1"/>
      </w:pPr>
      <w:r w:rsidRPr="003D4ABF">
        <w:lastRenderedPageBreak/>
        <w:t>-</w:t>
      </w:r>
      <w:r w:rsidRPr="003D4ABF">
        <w:tab/>
        <w:t>Sponsor data connectivity including usage monitoring (as defined in clause 6.2.1.1);</w:t>
      </w:r>
    </w:p>
    <w:p w14:paraId="32F4A8A3" w14:textId="2DA39F96" w:rsidR="00787F8E" w:rsidRPr="003D4ABF" w:rsidRDefault="00787F8E" w:rsidP="00787F8E">
      <w:pPr>
        <w:pStyle w:val="B1"/>
      </w:pPr>
      <w:r w:rsidRPr="003D4ABF">
        <w:t>-</w:t>
      </w:r>
      <w:r w:rsidRPr="003D4ABF">
        <w:tab/>
        <w:t xml:space="preserve">Negotiations for future </w:t>
      </w:r>
      <w:r w:rsidR="005C461D" w:rsidRPr="003D4ABF">
        <w:t>BDT</w:t>
      </w:r>
      <w:r w:rsidR="00822368">
        <w:t>;</w:t>
      </w:r>
    </w:p>
    <w:p w14:paraId="1B2A10CA" w14:textId="535AF554" w:rsidR="00DF7AD0" w:rsidRPr="003D4ABF" w:rsidRDefault="00DF7AD0" w:rsidP="00DF7AD0">
      <w:pPr>
        <w:pStyle w:val="B1"/>
      </w:pPr>
      <w:bookmarkStart w:id="1301" w:name="_Toc19197381"/>
      <w:bookmarkStart w:id="1302" w:name="_Toc27896534"/>
      <w:bookmarkStart w:id="1303" w:name="_Toc36192702"/>
      <w:bookmarkStart w:id="1304" w:name="_Toc37076433"/>
      <w:bookmarkStart w:id="1305" w:name="_Toc45194883"/>
      <w:bookmarkStart w:id="1306" w:name="_Toc47594295"/>
      <w:bookmarkStart w:id="1307" w:name="_Toc51836926"/>
      <w:r>
        <w:t>-</w:t>
      </w:r>
      <w:r>
        <w:tab/>
        <w:t>Negotiations for PDTQ.</w:t>
      </w:r>
    </w:p>
    <w:p w14:paraId="6EF64323" w14:textId="77777777" w:rsidR="00787F8E" w:rsidRPr="003D4ABF" w:rsidRDefault="00787F8E" w:rsidP="00787F8E">
      <w:pPr>
        <w:pStyle w:val="Heading3"/>
      </w:pPr>
      <w:bookmarkStart w:id="1308" w:name="_CR6_2_8"/>
      <w:bookmarkStart w:id="1309" w:name="_Toc170198768"/>
      <w:bookmarkEnd w:id="1308"/>
      <w:r w:rsidRPr="003D4ABF">
        <w:t>6.2.8</w:t>
      </w:r>
      <w:r w:rsidRPr="003D4ABF">
        <w:tab/>
        <w:t>Access and Mobility Management Function (AMF)</w:t>
      </w:r>
      <w:bookmarkEnd w:id="1301"/>
      <w:bookmarkEnd w:id="1302"/>
      <w:bookmarkEnd w:id="1303"/>
      <w:bookmarkEnd w:id="1304"/>
      <w:bookmarkEnd w:id="1305"/>
      <w:bookmarkEnd w:id="1306"/>
      <w:bookmarkEnd w:id="1307"/>
      <w:bookmarkEnd w:id="1309"/>
    </w:p>
    <w:p w14:paraId="787A9251" w14:textId="0E968118" w:rsidR="00787F8E" w:rsidRPr="003D4ABF" w:rsidRDefault="00787F8E" w:rsidP="00787F8E">
      <w:r w:rsidRPr="003D4ABF">
        <w:t xml:space="preserve">The Access and Mobility Management Function (AMF) is defined in </w:t>
      </w:r>
      <w:r w:rsidR="0086681B" w:rsidRPr="003D4ABF">
        <w:t>TS</w:t>
      </w:r>
      <w:r w:rsidR="0086681B">
        <w:t> </w:t>
      </w:r>
      <w:r w:rsidR="0086681B" w:rsidRPr="003D4ABF">
        <w:t>23.501</w:t>
      </w:r>
      <w:r w:rsidR="0086681B">
        <w:t> </w:t>
      </w:r>
      <w:r w:rsidR="0086681B" w:rsidRPr="003D4ABF">
        <w:t>[</w:t>
      </w:r>
      <w:r w:rsidRPr="003D4ABF">
        <w:t xml:space="preserve">2] and </w:t>
      </w:r>
      <w:r w:rsidRPr="003D4ABF">
        <w:rPr>
          <w:rFonts w:eastAsia="SimSun"/>
          <w:lang w:eastAsia="zh-CN"/>
        </w:rPr>
        <w:t xml:space="preserve">additionally </w:t>
      </w:r>
      <w:r w:rsidRPr="003D4ABF">
        <w:t>supports the following policy related functionalit</w:t>
      </w:r>
      <w:r w:rsidRPr="003D4ABF">
        <w:rPr>
          <w:rFonts w:eastAsia="SimSun"/>
          <w:lang w:eastAsia="zh-CN"/>
        </w:rPr>
        <w:t>ies</w:t>
      </w:r>
      <w:r w:rsidRPr="003D4ABF">
        <w:t>:</w:t>
      </w:r>
    </w:p>
    <w:p w14:paraId="114C3054" w14:textId="3A500CCF" w:rsidR="00787F8E" w:rsidRPr="003D4ABF" w:rsidRDefault="00787F8E" w:rsidP="00787F8E">
      <w:pPr>
        <w:pStyle w:val="B1"/>
      </w:pPr>
      <w:r w:rsidRPr="003D4ABF">
        <w:t>-</w:t>
      </w:r>
      <w:r w:rsidRPr="003D4ABF">
        <w:tab/>
        <w:t>Enforcement of access and mobility related policies received from the PCF</w:t>
      </w:r>
      <w:r w:rsidR="0038430D" w:rsidRPr="003D4ABF">
        <w:t>;</w:t>
      </w:r>
    </w:p>
    <w:p w14:paraId="32E6C695" w14:textId="2C082FF3" w:rsidR="00787F8E" w:rsidRPr="003D4ABF" w:rsidRDefault="00787F8E" w:rsidP="00787F8E">
      <w:pPr>
        <w:pStyle w:val="B1"/>
      </w:pPr>
      <w:r w:rsidRPr="003D4ABF">
        <w:t>-</w:t>
      </w:r>
      <w:r w:rsidRPr="003D4ABF">
        <w:tab/>
        <w:t>Transfers of UE policy information received from the PCF to the UE via N1 interface</w:t>
      </w:r>
      <w:r w:rsidR="0038430D" w:rsidRPr="003D4ABF">
        <w:t>;</w:t>
      </w:r>
    </w:p>
    <w:p w14:paraId="5A5D0138" w14:textId="77777777" w:rsidR="00787F8E" w:rsidRPr="003D4ABF" w:rsidRDefault="00787F8E" w:rsidP="00787F8E">
      <w:pPr>
        <w:pStyle w:val="B1"/>
      </w:pPr>
      <w:r w:rsidRPr="003D4ABF">
        <w:t>-</w:t>
      </w:r>
      <w:r w:rsidRPr="003D4ABF">
        <w:tab/>
        <w:t>Reporting of events to the PCF that the PCF has subscribed to.</w:t>
      </w:r>
    </w:p>
    <w:p w14:paraId="3D0498EF" w14:textId="77777777" w:rsidR="00787F8E" w:rsidRPr="003D4ABF" w:rsidRDefault="00787F8E" w:rsidP="00787F8E">
      <w:pPr>
        <w:pStyle w:val="Heading3"/>
      </w:pPr>
      <w:bookmarkStart w:id="1310" w:name="_CR6_2_9"/>
      <w:bookmarkStart w:id="1311" w:name="_Toc19197382"/>
      <w:bookmarkStart w:id="1312" w:name="_Toc27896535"/>
      <w:bookmarkStart w:id="1313" w:name="_Toc36192703"/>
      <w:bookmarkStart w:id="1314" w:name="_Toc37076434"/>
      <w:bookmarkStart w:id="1315" w:name="_Toc45194884"/>
      <w:bookmarkStart w:id="1316" w:name="_Toc47594296"/>
      <w:bookmarkStart w:id="1317" w:name="_Toc51836927"/>
      <w:bookmarkStart w:id="1318" w:name="_Toc170198769"/>
      <w:bookmarkEnd w:id="1310"/>
      <w:r w:rsidRPr="003D4ABF">
        <w:t>6.2.9</w:t>
      </w:r>
      <w:r w:rsidRPr="003D4ABF">
        <w:tab/>
        <w:t>Network Data Analytics Function (NWDAF)</w:t>
      </w:r>
      <w:bookmarkEnd w:id="1311"/>
      <w:bookmarkEnd w:id="1312"/>
      <w:bookmarkEnd w:id="1313"/>
      <w:bookmarkEnd w:id="1314"/>
      <w:bookmarkEnd w:id="1315"/>
      <w:bookmarkEnd w:id="1316"/>
      <w:bookmarkEnd w:id="1317"/>
      <w:bookmarkEnd w:id="1318"/>
    </w:p>
    <w:p w14:paraId="746BEF9F" w14:textId="023092F3" w:rsidR="00787F8E" w:rsidRPr="003D4ABF" w:rsidRDefault="0038430D" w:rsidP="00787F8E">
      <w:pPr>
        <w:rPr>
          <w:rFonts w:eastAsia="DengXian"/>
        </w:rPr>
      </w:pPr>
      <w:r w:rsidRPr="003D4ABF">
        <w:rPr>
          <w:rFonts w:eastAsia="DengXian"/>
        </w:rPr>
        <w:t>The Network Data Analytics Function (</w:t>
      </w:r>
      <w:r w:rsidR="00787F8E" w:rsidRPr="003D4ABF">
        <w:rPr>
          <w:rFonts w:eastAsia="DengXian"/>
        </w:rPr>
        <w:t>NWDAF</w:t>
      </w:r>
      <w:r w:rsidRPr="003D4ABF">
        <w:rPr>
          <w:rFonts w:eastAsia="DengXian"/>
        </w:rPr>
        <w:t>)</w:t>
      </w:r>
      <w:r w:rsidR="00787F8E" w:rsidRPr="003D4ABF">
        <w:rPr>
          <w:rFonts w:eastAsia="DengXian"/>
        </w:rPr>
        <w:t xml:space="preserve"> is defined in </w:t>
      </w:r>
      <w:r w:rsidR="0086681B" w:rsidRPr="003D4ABF">
        <w:rPr>
          <w:rFonts w:eastAsia="DengXian"/>
        </w:rPr>
        <w:t>TS</w:t>
      </w:r>
      <w:r w:rsidR="0086681B">
        <w:rPr>
          <w:rFonts w:eastAsia="DengXian"/>
        </w:rPr>
        <w:t> </w:t>
      </w:r>
      <w:r w:rsidR="0086681B" w:rsidRPr="003D4ABF">
        <w:rPr>
          <w:rFonts w:eastAsia="DengXian"/>
        </w:rPr>
        <w:t>23.288</w:t>
      </w:r>
      <w:r w:rsidR="0086681B">
        <w:rPr>
          <w:rFonts w:eastAsia="DengXian"/>
        </w:rPr>
        <w:t> </w:t>
      </w:r>
      <w:r w:rsidR="0086681B" w:rsidRPr="003D4ABF">
        <w:rPr>
          <w:rFonts w:eastAsia="DengXian"/>
        </w:rPr>
        <w:t>[</w:t>
      </w:r>
      <w:r w:rsidR="00787F8E" w:rsidRPr="003D4ABF">
        <w:rPr>
          <w:rFonts w:eastAsia="DengXian"/>
        </w:rPr>
        <w:t>24].</w:t>
      </w:r>
    </w:p>
    <w:p w14:paraId="0528B8B2" w14:textId="1D96198C" w:rsidR="004B2724" w:rsidRPr="003D4ABF" w:rsidRDefault="004B2724" w:rsidP="004B2724">
      <w:pPr>
        <w:pStyle w:val="Heading3"/>
      </w:pPr>
      <w:bookmarkStart w:id="1319" w:name="_CR6_2_10"/>
      <w:bookmarkStart w:id="1320" w:name="_Toc170198770"/>
      <w:bookmarkStart w:id="1321" w:name="_Toc19197383"/>
      <w:bookmarkStart w:id="1322" w:name="_Toc27896536"/>
      <w:bookmarkStart w:id="1323" w:name="_Toc36192704"/>
      <w:bookmarkStart w:id="1324" w:name="_Toc37076435"/>
      <w:bookmarkStart w:id="1325" w:name="_Toc45194885"/>
      <w:bookmarkStart w:id="1326" w:name="_Toc47594297"/>
      <w:bookmarkStart w:id="1327" w:name="_Toc51836928"/>
      <w:bookmarkEnd w:id="1319"/>
      <w:r w:rsidRPr="003D4ABF">
        <w:t>6.2.10</w:t>
      </w:r>
      <w:r w:rsidR="003D4ABF">
        <w:tab/>
        <w:t>Void</w:t>
      </w:r>
      <w:bookmarkEnd w:id="1320"/>
    </w:p>
    <w:p w14:paraId="6C75D82B" w14:textId="2BFC4370" w:rsidR="004B2724" w:rsidRPr="003D4ABF" w:rsidRDefault="004B2724" w:rsidP="004B2724"/>
    <w:p w14:paraId="335FED14" w14:textId="4198C2B6" w:rsidR="006936AF" w:rsidRPr="003D4ABF" w:rsidRDefault="006936AF" w:rsidP="006936AF">
      <w:pPr>
        <w:pStyle w:val="Heading3"/>
      </w:pPr>
      <w:bookmarkStart w:id="1328" w:name="_CR6_2_11"/>
      <w:bookmarkStart w:id="1329" w:name="_Toc170198771"/>
      <w:bookmarkEnd w:id="1328"/>
      <w:r>
        <w:t>6.2.11</w:t>
      </w:r>
      <w:r>
        <w:tab/>
        <w:t>Time Sensitive Communication and Time Synchronization Function (TSCTSF)</w:t>
      </w:r>
      <w:bookmarkEnd w:id="1329"/>
    </w:p>
    <w:p w14:paraId="0216ED03" w14:textId="1F27A41D" w:rsidR="006936AF" w:rsidRPr="003D4ABF" w:rsidRDefault="006936AF" w:rsidP="006936AF">
      <w:r>
        <w:t xml:space="preserve">The Time Sensitive Communication and Time Synchronization Function (TSCTSF) is defined in </w:t>
      </w:r>
      <w:r w:rsidR="0086681B">
        <w:t>TS 23.501 [</w:t>
      </w:r>
      <w:r>
        <w:t>2].</w:t>
      </w:r>
    </w:p>
    <w:p w14:paraId="6BD4AF0E" w14:textId="77777777" w:rsidR="00787F8E" w:rsidRPr="003D4ABF" w:rsidRDefault="00787F8E" w:rsidP="00787F8E">
      <w:pPr>
        <w:pStyle w:val="Heading2"/>
      </w:pPr>
      <w:bookmarkStart w:id="1330" w:name="_CR6_3"/>
      <w:bookmarkStart w:id="1331" w:name="_Toc170198772"/>
      <w:bookmarkEnd w:id="1330"/>
      <w:r w:rsidRPr="003D4ABF">
        <w:t>6.3</w:t>
      </w:r>
      <w:r w:rsidRPr="003D4ABF">
        <w:tab/>
        <w:t>Policy and charging control rule</w:t>
      </w:r>
      <w:bookmarkEnd w:id="1321"/>
      <w:bookmarkEnd w:id="1322"/>
      <w:bookmarkEnd w:id="1323"/>
      <w:bookmarkEnd w:id="1324"/>
      <w:bookmarkEnd w:id="1325"/>
      <w:bookmarkEnd w:id="1326"/>
      <w:bookmarkEnd w:id="1327"/>
      <w:bookmarkEnd w:id="1331"/>
    </w:p>
    <w:p w14:paraId="594C9582" w14:textId="77777777" w:rsidR="00787F8E" w:rsidRPr="003D4ABF" w:rsidRDefault="00787F8E" w:rsidP="00787F8E">
      <w:pPr>
        <w:pStyle w:val="Heading3"/>
      </w:pPr>
      <w:bookmarkStart w:id="1332" w:name="_CR6_3_1"/>
      <w:bookmarkStart w:id="1333" w:name="_Toc19197384"/>
      <w:bookmarkStart w:id="1334" w:name="_Toc27896537"/>
      <w:bookmarkStart w:id="1335" w:name="_Toc36192705"/>
      <w:bookmarkStart w:id="1336" w:name="_Toc37076436"/>
      <w:bookmarkStart w:id="1337" w:name="_Toc45194886"/>
      <w:bookmarkStart w:id="1338" w:name="_Toc47594298"/>
      <w:bookmarkStart w:id="1339" w:name="_Toc51836929"/>
      <w:bookmarkStart w:id="1340" w:name="_Toc170198773"/>
      <w:bookmarkEnd w:id="1332"/>
      <w:r w:rsidRPr="003D4ABF">
        <w:t>6.3.1</w:t>
      </w:r>
      <w:r w:rsidRPr="003D4ABF">
        <w:tab/>
        <w:t>General</w:t>
      </w:r>
      <w:bookmarkEnd w:id="1333"/>
      <w:bookmarkEnd w:id="1334"/>
      <w:bookmarkEnd w:id="1335"/>
      <w:bookmarkEnd w:id="1336"/>
      <w:bookmarkEnd w:id="1337"/>
      <w:bookmarkEnd w:id="1338"/>
      <w:bookmarkEnd w:id="1339"/>
      <w:bookmarkEnd w:id="1340"/>
    </w:p>
    <w:p w14:paraId="6A108BF1" w14:textId="77777777" w:rsidR="00787F8E" w:rsidRPr="003D4ABF" w:rsidRDefault="00787F8E" w:rsidP="00787F8E">
      <w:r w:rsidRPr="003D4ABF">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17D59616" w14:textId="3121C4C3" w:rsidR="00787F8E" w:rsidRPr="003D4ABF" w:rsidRDefault="00787F8E" w:rsidP="00787F8E">
      <w:r w:rsidRPr="003D4ABF">
        <w:t xml:space="preserve">Two different types of PCC rules exist: Dynamic rules and predefined rules. The dynamic PCC rules are provisioned by the PCF to the SMF, while the predefined PCC rules are configured into the SMF, as described in </w:t>
      </w:r>
      <w:r w:rsidR="0086681B" w:rsidRPr="003D4ABF">
        <w:t>TS</w:t>
      </w:r>
      <w:r w:rsidR="0086681B">
        <w:t> </w:t>
      </w:r>
      <w:r w:rsidR="0086681B" w:rsidRPr="003D4ABF">
        <w:t>23.501</w:t>
      </w:r>
      <w:r w:rsidR="0086681B">
        <w:t> </w:t>
      </w:r>
      <w:r w:rsidR="0086681B" w:rsidRPr="003D4ABF">
        <w:t>[</w:t>
      </w:r>
      <w:r w:rsidRPr="003D4ABF">
        <w:t>2], and only referenced by the PCF.</w:t>
      </w:r>
    </w:p>
    <w:p w14:paraId="77EB954B" w14:textId="77777777" w:rsidR="00787F8E" w:rsidRPr="003D4ABF" w:rsidRDefault="00787F8E" w:rsidP="00787F8E">
      <w:pPr>
        <w:pStyle w:val="NO"/>
      </w:pPr>
      <w:r w:rsidRPr="003D4ABF">
        <w:t>NOTE 1:</w:t>
      </w:r>
      <w:r w:rsidRPr="003D4ABF">
        <w:tab/>
        <w:t>The procedure for provisioning predefined PCC rules is out of scope for this specification.</w:t>
      </w:r>
    </w:p>
    <w:p w14:paraId="23CB4D24" w14:textId="77777777" w:rsidR="00787F8E" w:rsidRPr="003D4ABF" w:rsidRDefault="00787F8E" w:rsidP="00787F8E">
      <w:r w:rsidRPr="003D4ABF">
        <w:t>The operator defines the PCC rules.</w:t>
      </w:r>
    </w:p>
    <w:p w14:paraId="495B3153" w14:textId="77777777" w:rsidR="00787F8E" w:rsidRPr="003D4ABF" w:rsidRDefault="00787F8E" w:rsidP="00787F8E">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4A800F6C" w14:textId="7D656355" w:rsidR="00787F8E" w:rsidRPr="003D4ABF" w:rsidRDefault="00787F8E" w:rsidP="00787F8E">
      <w:r w:rsidRPr="003D4ABF">
        <w:t xml:space="preserve">The differences with table 6.3 in </w:t>
      </w:r>
      <w:r w:rsidR="0086681B" w:rsidRPr="003D4ABF">
        <w:t>TS</w:t>
      </w:r>
      <w:r w:rsidR="0086681B">
        <w:t> </w:t>
      </w:r>
      <w:r w:rsidR="0086681B" w:rsidRPr="003D4ABF">
        <w:t>23.203</w:t>
      </w:r>
      <w:r w:rsidR="0086681B">
        <w:t> </w:t>
      </w:r>
      <w:r w:rsidR="0086681B" w:rsidRPr="003D4ABF">
        <w:t>[</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2DDC8D02" w14:textId="77777777" w:rsidR="00787F8E" w:rsidRPr="003D4ABF" w:rsidRDefault="00787F8E" w:rsidP="00787F8E">
      <w:pPr>
        <w:pStyle w:val="TH"/>
      </w:pPr>
      <w:bookmarkStart w:id="1341" w:name="_CRTable6_3_1"/>
      <w:r w:rsidRPr="003D4ABF">
        <w:lastRenderedPageBreak/>
        <w:t xml:space="preserve">Table </w:t>
      </w:r>
      <w:bookmarkEnd w:id="1341"/>
      <w:r w:rsidRPr="003D4ABF">
        <w:t>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787F8E" w:rsidRPr="003D4ABF" w14:paraId="63B6EC52" w14:textId="77777777" w:rsidTr="00B267EA">
        <w:trPr>
          <w:cantSplit/>
          <w:tblHeader/>
        </w:trPr>
        <w:tc>
          <w:tcPr>
            <w:tcW w:w="1980" w:type="dxa"/>
          </w:tcPr>
          <w:p w14:paraId="011A595A" w14:textId="77777777" w:rsidR="00787F8E" w:rsidRPr="003D4ABF" w:rsidRDefault="00787F8E" w:rsidP="00844BD5">
            <w:pPr>
              <w:pStyle w:val="TAH"/>
            </w:pPr>
            <w:r w:rsidRPr="003D4ABF">
              <w:t>Information name</w:t>
            </w:r>
          </w:p>
        </w:tc>
        <w:tc>
          <w:tcPr>
            <w:tcW w:w="2912" w:type="dxa"/>
          </w:tcPr>
          <w:p w14:paraId="6AE27A14" w14:textId="77777777" w:rsidR="00787F8E" w:rsidRPr="003D4ABF" w:rsidRDefault="00787F8E" w:rsidP="00844BD5">
            <w:pPr>
              <w:pStyle w:val="TAH"/>
            </w:pPr>
            <w:r w:rsidRPr="003D4ABF">
              <w:t>Description</w:t>
            </w:r>
          </w:p>
        </w:tc>
        <w:tc>
          <w:tcPr>
            <w:tcW w:w="1364" w:type="dxa"/>
          </w:tcPr>
          <w:p w14:paraId="0D724DCD" w14:textId="77777777" w:rsidR="00787F8E" w:rsidRPr="003D4ABF" w:rsidRDefault="00787F8E" w:rsidP="00844BD5">
            <w:pPr>
              <w:pStyle w:val="TAH"/>
            </w:pPr>
            <w:r w:rsidRPr="003D4ABF">
              <w:t>Category</w:t>
            </w:r>
          </w:p>
        </w:tc>
        <w:tc>
          <w:tcPr>
            <w:tcW w:w="1748" w:type="dxa"/>
          </w:tcPr>
          <w:p w14:paraId="751F6C23" w14:textId="77777777" w:rsidR="00787F8E" w:rsidRPr="003D4ABF" w:rsidRDefault="00787F8E" w:rsidP="00844BD5">
            <w:pPr>
              <w:pStyle w:val="TAH"/>
            </w:pPr>
            <w:r w:rsidRPr="003D4ABF">
              <w:t>PCF permitted to modify for a dynamic PCC rule in the SMF</w:t>
            </w:r>
          </w:p>
        </w:tc>
        <w:tc>
          <w:tcPr>
            <w:tcW w:w="1627" w:type="dxa"/>
          </w:tcPr>
          <w:p w14:paraId="51848388" w14:textId="77777777" w:rsidR="00787F8E" w:rsidRPr="003D4ABF" w:rsidRDefault="00787F8E" w:rsidP="00844BD5">
            <w:pPr>
              <w:pStyle w:val="TAH"/>
            </w:pPr>
            <w:r w:rsidRPr="003D4ABF">
              <w:t>Differences compared with table 6.3. in TS 23.203 [4]</w:t>
            </w:r>
          </w:p>
        </w:tc>
      </w:tr>
      <w:tr w:rsidR="00787F8E" w:rsidRPr="003D4ABF" w14:paraId="3940C62F" w14:textId="77777777" w:rsidTr="00B267EA">
        <w:trPr>
          <w:cantSplit/>
        </w:trPr>
        <w:tc>
          <w:tcPr>
            <w:tcW w:w="1980" w:type="dxa"/>
          </w:tcPr>
          <w:p w14:paraId="7B94DF8D" w14:textId="77777777" w:rsidR="00787F8E" w:rsidRPr="003D4ABF" w:rsidRDefault="00787F8E" w:rsidP="00844BD5">
            <w:pPr>
              <w:pStyle w:val="TAL"/>
              <w:rPr>
                <w:szCs w:val="18"/>
              </w:rPr>
            </w:pPr>
            <w:r w:rsidRPr="003D4ABF">
              <w:rPr>
                <w:szCs w:val="18"/>
              </w:rPr>
              <w:t>Rule identifier</w:t>
            </w:r>
          </w:p>
        </w:tc>
        <w:tc>
          <w:tcPr>
            <w:tcW w:w="2912" w:type="dxa"/>
          </w:tcPr>
          <w:p w14:paraId="1951154B" w14:textId="77777777" w:rsidR="00787F8E" w:rsidRPr="003D4ABF" w:rsidRDefault="00787F8E" w:rsidP="00844BD5">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56AA9578" w14:textId="77777777" w:rsidR="00787F8E" w:rsidRPr="003D4ABF" w:rsidRDefault="00787F8E" w:rsidP="00844BD5">
            <w:pPr>
              <w:pStyle w:val="TAL"/>
              <w:rPr>
                <w:szCs w:val="18"/>
              </w:rPr>
            </w:pPr>
            <w:r w:rsidRPr="003D4ABF">
              <w:rPr>
                <w:szCs w:val="18"/>
              </w:rPr>
              <w:t>It is used between PCF and SMF for referencing PCC rules.</w:t>
            </w:r>
          </w:p>
        </w:tc>
        <w:tc>
          <w:tcPr>
            <w:tcW w:w="1364" w:type="dxa"/>
          </w:tcPr>
          <w:p w14:paraId="6934F169" w14:textId="77777777" w:rsidR="00787F8E" w:rsidRPr="003D4ABF" w:rsidRDefault="00787F8E" w:rsidP="00844BD5">
            <w:pPr>
              <w:pStyle w:val="TAL"/>
              <w:rPr>
                <w:szCs w:val="18"/>
              </w:rPr>
            </w:pPr>
            <w:r w:rsidRPr="003D4ABF">
              <w:rPr>
                <w:szCs w:val="18"/>
              </w:rPr>
              <w:t>Mandatory</w:t>
            </w:r>
          </w:p>
        </w:tc>
        <w:tc>
          <w:tcPr>
            <w:tcW w:w="1748" w:type="dxa"/>
          </w:tcPr>
          <w:p w14:paraId="2F1E3AAA" w14:textId="77777777" w:rsidR="00787F8E" w:rsidRPr="003D4ABF" w:rsidRDefault="00787F8E" w:rsidP="00844BD5">
            <w:pPr>
              <w:pStyle w:val="TAL"/>
            </w:pPr>
            <w:r w:rsidRPr="003D4ABF">
              <w:t>No</w:t>
            </w:r>
          </w:p>
        </w:tc>
        <w:tc>
          <w:tcPr>
            <w:tcW w:w="1627" w:type="dxa"/>
          </w:tcPr>
          <w:p w14:paraId="35BD465A" w14:textId="77777777" w:rsidR="00787F8E" w:rsidRPr="003D4ABF" w:rsidRDefault="00787F8E" w:rsidP="00844BD5">
            <w:pPr>
              <w:pStyle w:val="TAL"/>
            </w:pPr>
            <w:r w:rsidRPr="003D4ABF">
              <w:t>None</w:t>
            </w:r>
          </w:p>
        </w:tc>
      </w:tr>
      <w:tr w:rsidR="00787F8E" w:rsidRPr="003D4ABF" w14:paraId="3DCB0D06" w14:textId="77777777" w:rsidTr="00B267EA">
        <w:trPr>
          <w:cantSplit/>
        </w:trPr>
        <w:tc>
          <w:tcPr>
            <w:tcW w:w="1980" w:type="dxa"/>
          </w:tcPr>
          <w:p w14:paraId="04FFCA9A" w14:textId="77777777" w:rsidR="00787F8E" w:rsidRPr="003D4ABF" w:rsidRDefault="00787F8E" w:rsidP="00844BD5">
            <w:pPr>
              <w:pStyle w:val="TAL"/>
              <w:rPr>
                <w:b/>
                <w:szCs w:val="18"/>
              </w:rPr>
            </w:pPr>
            <w:r w:rsidRPr="003D4ABF">
              <w:rPr>
                <w:b/>
                <w:szCs w:val="18"/>
              </w:rPr>
              <w:t>Service data flow detection</w:t>
            </w:r>
          </w:p>
        </w:tc>
        <w:tc>
          <w:tcPr>
            <w:tcW w:w="2912" w:type="dxa"/>
          </w:tcPr>
          <w:p w14:paraId="640C1B08" w14:textId="77777777" w:rsidR="00787F8E" w:rsidRPr="003D4ABF" w:rsidRDefault="00787F8E" w:rsidP="00844BD5">
            <w:pPr>
              <w:pStyle w:val="TAL"/>
              <w:rPr>
                <w:i/>
                <w:szCs w:val="18"/>
              </w:rPr>
            </w:pPr>
            <w:r w:rsidRPr="003D4ABF">
              <w:rPr>
                <w:i/>
                <w:szCs w:val="18"/>
              </w:rPr>
              <w:t>This part defines the method for detecting packets belonging to a service data flow.</w:t>
            </w:r>
          </w:p>
        </w:tc>
        <w:tc>
          <w:tcPr>
            <w:tcW w:w="1364" w:type="dxa"/>
          </w:tcPr>
          <w:p w14:paraId="3F75FEBD" w14:textId="77777777" w:rsidR="00787F8E" w:rsidRPr="003D4ABF" w:rsidRDefault="00787F8E" w:rsidP="00844BD5">
            <w:pPr>
              <w:pStyle w:val="TAL"/>
              <w:rPr>
                <w:szCs w:val="18"/>
              </w:rPr>
            </w:pPr>
          </w:p>
        </w:tc>
        <w:tc>
          <w:tcPr>
            <w:tcW w:w="1748" w:type="dxa"/>
          </w:tcPr>
          <w:p w14:paraId="2CBA63AA" w14:textId="77777777" w:rsidR="00787F8E" w:rsidRPr="003D4ABF" w:rsidRDefault="00787F8E" w:rsidP="00844BD5">
            <w:pPr>
              <w:pStyle w:val="TAL"/>
            </w:pPr>
          </w:p>
        </w:tc>
        <w:tc>
          <w:tcPr>
            <w:tcW w:w="1627" w:type="dxa"/>
          </w:tcPr>
          <w:p w14:paraId="058E43C8" w14:textId="77777777" w:rsidR="00787F8E" w:rsidRPr="003D4ABF" w:rsidRDefault="00787F8E" w:rsidP="00844BD5">
            <w:pPr>
              <w:pStyle w:val="TAL"/>
            </w:pPr>
          </w:p>
        </w:tc>
      </w:tr>
      <w:tr w:rsidR="00787F8E" w:rsidRPr="003D4ABF" w14:paraId="568F0AF4" w14:textId="77777777" w:rsidTr="00B267EA">
        <w:trPr>
          <w:cantSplit/>
        </w:trPr>
        <w:tc>
          <w:tcPr>
            <w:tcW w:w="1980" w:type="dxa"/>
          </w:tcPr>
          <w:p w14:paraId="31BF6FF4" w14:textId="77777777" w:rsidR="00787F8E" w:rsidRPr="003D4ABF" w:rsidRDefault="00787F8E" w:rsidP="00844BD5">
            <w:pPr>
              <w:pStyle w:val="TAL"/>
              <w:rPr>
                <w:szCs w:val="18"/>
              </w:rPr>
            </w:pPr>
            <w:r w:rsidRPr="003D4ABF">
              <w:rPr>
                <w:szCs w:val="18"/>
              </w:rPr>
              <w:t>Precedence</w:t>
            </w:r>
          </w:p>
        </w:tc>
        <w:tc>
          <w:tcPr>
            <w:tcW w:w="2912" w:type="dxa"/>
          </w:tcPr>
          <w:p w14:paraId="1836B624" w14:textId="77777777" w:rsidR="00787F8E" w:rsidRPr="003D4ABF" w:rsidRDefault="00787F8E" w:rsidP="00844BD5">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05F63609" w14:textId="77777777" w:rsidR="00787F8E" w:rsidRPr="003D4ABF" w:rsidRDefault="00787F8E" w:rsidP="00844BD5">
            <w:pPr>
              <w:pStyle w:val="TAL"/>
              <w:rPr>
                <w:szCs w:val="18"/>
              </w:rPr>
            </w:pPr>
            <w:r w:rsidRPr="003D4ABF">
              <w:rPr>
                <w:szCs w:val="18"/>
              </w:rPr>
              <w:t>Conditional (NOTE 2)</w:t>
            </w:r>
          </w:p>
        </w:tc>
        <w:tc>
          <w:tcPr>
            <w:tcW w:w="1748" w:type="dxa"/>
          </w:tcPr>
          <w:p w14:paraId="5183982A" w14:textId="77777777" w:rsidR="00787F8E" w:rsidRPr="003D4ABF" w:rsidRDefault="00787F8E" w:rsidP="00844BD5">
            <w:pPr>
              <w:pStyle w:val="TAL"/>
            </w:pPr>
            <w:r w:rsidRPr="003D4ABF">
              <w:t>Yes</w:t>
            </w:r>
          </w:p>
        </w:tc>
        <w:tc>
          <w:tcPr>
            <w:tcW w:w="1627" w:type="dxa"/>
          </w:tcPr>
          <w:p w14:paraId="40715322" w14:textId="77777777" w:rsidR="00787F8E" w:rsidRPr="003D4ABF" w:rsidRDefault="00787F8E" w:rsidP="00844BD5">
            <w:pPr>
              <w:pStyle w:val="TAL"/>
            </w:pPr>
            <w:r w:rsidRPr="003D4ABF">
              <w:t>None</w:t>
            </w:r>
          </w:p>
        </w:tc>
      </w:tr>
      <w:tr w:rsidR="00787F8E" w:rsidRPr="003D4ABF" w14:paraId="5EA056AC" w14:textId="77777777" w:rsidTr="00B267EA">
        <w:trPr>
          <w:cantSplit/>
        </w:trPr>
        <w:tc>
          <w:tcPr>
            <w:tcW w:w="1980" w:type="dxa"/>
          </w:tcPr>
          <w:p w14:paraId="48A4170B" w14:textId="77777777" w:rsidR="00787F8E" w:rsidRPr="003D4ABF" w:rsidRDefault="00787F8E" w:rsidP="00844BD5">
            <w:pPr>
              <w:pStyle w:val="TAL"/>
              <w:rPr>
                <w:szCs w:val="18"/>
              </w:rPr>
            </w:pPr>
            <w:r w:rsidRPr="003D4ABF">
              <w:rPr>
                <w:szCs w:val="18"/>
              </w:rPr>
              <w:t>Service data flow template</w:t>
            </w:r>
          </w:p>
        </w:tc>
        <w:tc>
          <w:tcPr>
            <w:tcW w:w="2912" w:type="dxa"/>
          </w:tcPr>
          <w:p w14:paraId="5A14EA1F" w14:textId="77777777" w:rsidR="00787F8E" w:rsidRPr="003D4ABF" w:rsidRDefault="00787F8E" w:rsidP="00E20298">
            <w:pPr>
              <w:pStyle w:val="TAL"/>
            </w:pPr>
            <w:r w:rsidRPr="00E20298">
              <w:t>For IP PDU traffic: Either a list of service data flow filters or an application identifier that references the corresponding application detection filter for the detection of the service data flow.</w:t>
            </w:r>
          </w:p>
          <w:p w14:paraId="6F667B07" w14:textId="77777777" w:rsidR="00787F8E" w:rsidRPr="003D4ABF" w:rsidRDefault="00787F8E" w:rsidP="00E20298">
            <w:pPr>
              <w:pStyle w:val="TAL"/>
            </w:pPr>
            <w:r w:rsidRPr="00E20298">
              <w:t>For Ethernet PDU traffic: Combination of traffic patterns of the Ethernet PDU traffic.</w:t>
            </w:r>
          </w:p>
          <w:p w14:paraId="498ABE98" w14:textId="17B8D00B" w:rsidR="00787F8E" w:rsidRPr="003D4ABF" w:rsidRDefault="00787F8E" w:rsidP="00E20298">
            <w:pPr>
              <w:pStyle w:val="TAL"/>
            </w:pPr>
            <w:r w:rsidRPr="00E20298">
              <w:t>It is defined in</w:t>
            </w:r>
            <w:r w:rsidR="00A900CB" w:rsidRPr="00E20298">
              <w:t xml:space="preserve"> clause 5.7.6.3</w:t>
            </w:r>
            <w:r w:rsidRPr="00E20298">
              <w:t xml:space="preserve"> </w:t>
            </w:r>
            <w:r w:rsidR="00A900CB" w:rsidRPr="00E20298">
              <w:t xml:space="preserve">of </w:t>
            </w:r>
            <w:r w:rsidRPr="00E20298">
              <w:t>TS 23.501 [2</w:t>
            </w:r>
            <w:r w:rsidR="00A900CB" w:rsidRPr="00E20298">
              <w:t>].</w:t>
            </w:r>
          </w:p>
        </w:tc>
        <w:tc>
          <w:tcPr>
            <w:tcW w:w="1364" w:type="dxa"/>
          </w:tcPr>
          <w:p w14:paraId="6ABE9B38" w14:textId="77777777" w:rsidR="00787F8E" w:rsidRPr="003D4ABF" w:rsidRDefault="00787F8E" w:rsidP="00844BD5">
            <w:pPr>
              <w:pStyle w:val="TAL"/>
              <w:rPr>
                <w:szCs w:val="18"/>
              </w:rPr>
            </w:pPr>
            <w:r w:rsidRPr="003D4ABF">
              <w:rPr>
                <w:szCs w:val="18"/>
              </w:rPr>
              <w:t>Mandatory (NOTE 3)</w:t>
            </w:r>
          </w:p>
        </w:tc>
        <w:tc>
          <w:tcPr>
            <w:tcW w:w="1748" w:type="dxa"/>
          </w:tcPr>
          <w:p w14:paraId="2D55908E" w14:textId="77777777" w:rsidR="00787F8E" w:rsidRPr="003D4ABF" w:rsidRDefault="00787F8E" w:rsidP="00844BD5">
            <w:pPr>
              <w:pStyle w:val="TAL"/>
              <w:rPr>
                <w:szCs w:val="18"/>
              </w:rPr>
            </w:pPr>
            <w:r w:rsidRPr="003D4ABF">
              <w:rPr>
                <w:szCs w:val="18"/>
              </w:rPr>
              <w:t>Conditional</w:t>
            </w:r>
          </w:p>
          <w:p w14:paraId="46976FED" w14:textId="77777777" w:rsidR="00787F8E" w:rsidRPr="003D4ABF" w:rsidRDefault="00787F8E" w:rsidP="00844BD5">
            <w:pPr>
              <w:pStyle w:val="TAL"/>
              <w:rPr>
                <w:szCs w:val="18"/>
              </w:rPr>
            </w:pPr>
            <w:r w:rsidRPr="003D4ABF">
              <w:rPr>
                <w:szCs w:val="18"/>
              </w:rPr>
              <w:t>(NOTE 4)</w:t>
            </w:r>
          </w:p>
        </w:tc>
        <w:tc>
          <w:tcPr>
            <w:tcW w:w="1627" w:type="dxa"/>
          </w:tcPr>
          <w:p w14:paraId="3AADB6DB" w14:textId="77777777" w:rsidR="00787F8E" w:rsidRPr="003D4ABF" w:rsidRDefault="00787F8E" w:rsidP="00E20298">
            <w:pPr>
              <w:pStyle w:val="TAL"/>
            </w:pPr>
            <w:r w:rsidRPr="00E20298">
              <w:t>Modified</w:t>
            </w:r>
          </w:p>
          <w:p w14:paraId="354CCEA5" w14:textId="77777777" w:rsidR="00787F8E" w:rsidRPr="003D4ABF" w:rsidRDefault="00787F8E" w:rsidP="00844BD5">
            <w:pPr>
              <w:pStyle w:val="TAL"/>
              <w:rPr>
                <w:szCs w:val="18"/>
              </w:rPr>
            </w:pPr>
            <w:r w:rsidRPr="003D4ABF">
              <w:rPr>
                <w:szCs w:val="18"/>
              </w:rPr>
              <w:t>(packet filters for Ethernet PDU traffic added)</w:t>
            </w:r>
          </w:p>
        </w:tc>
      </w:tr>
      <w:tr w:rsidR="00787F8E" w:rsidRPr="003D4ABF" w14:paraId="7AAC7563" w14:textId="77777777" w:rsidTr="00B267EA">
        <w:trPr>
          <w:cantSplit/>
        </w:trPr>
        <w:tc>
          <w:tcPr>
            <w:tcW w:w="1980" w:type="dxa"/>
          </w:tcPr>
          <w:p w14:paraId="4829F04E" w14:textId="77777777" w:rsidR="00787F8E" w:rsidRPr="003D4ABF" w:rsidRDefault="00787F8E" w:rsidP="00844BD5">
            <w:pPr>
              <w:pStyle w:val="TAL"/>
              <w:rPr>
                <w:szCs w:val="18"/>
              </w:rPr>
            </w:pPr>
            <w:r w:rsidRPr="003D4ABF">
              <w:rPr>
                <w:szCs w:val="18"/>
              </w:rPr>
              <w:t>Mute for notification</w:t>
            </w:r>
          </w:p>
        </w:tc>
        <w:tc>
          <w:tcPr>
            <w:tcW w:w="2912" w:type="dxa"/>
          </w:tcPr>
          <w:p w14:paraId="0BF4C8CA" w14:textId="77777777" w:rsidR="00787F8E" w:rsidRPr="003D4ABF" w:rsidRDefault="00787F8E" w:rsidP="00844BD5">
            <w:pPr>
              <w:pStyle w:val="TAL"/>
              <w:rPr>
                <w:szCs w:val="18"/>
              </w:rPr>
            </w:pPr>
            <w:r w:rsidRPr="003D4ABF">
              <w:rPr>
                <w:szCs w:val="18"/>
              </w:rPr>
              <w:t>Defines whether application's start or stop notification is to be muted.</w:t>
            </w:r>
          </w:p>
        </w:tc>
        <w:tc>
          <w:tcPr>
            <w:tcW w:w="1364" w:type="dxa"/>
          </w:tcPr>
          <w:p w14:paraId="48C7A8CD" w14:textId="77777777" w:rsidR="00787F8E" w:rsidRPr="003D4ABF" w:rsidRDefault="00787F8E" w:rsidP="00844BD5">
            <w:pPr>
              <w:pStyle w:val="TAL"/>
              <w:rPr>
                <w:szCs w:val="18"/>
              </w:rPr>
            </w:pPr>
            <w:r w:rsidRPr="003D4ABF">
              <w:rPr>
                <w:szCs w:val="18"/>
              </w:rPr>
              <w:t>Conditional (NOTE 5)</w:t>
            </w:r>
          </w:p>
        </w:tc>
        <w:tc>
          <w:tcPr>
            <w:tcW w:w="1748" w:type="dxa"/>
          </w:tcPr>
          <w:p w14:paraId="2EA39BE3" w14:textId="77777777" w:rsidR="00787F8E" w:rsidRPr="003D4ABF" w:rsidRDefault="00787F8E" w:rsidP="00844BD5">
            <w:pPr>
              <w:pStyle w:val="TAL"/>
            </w:pPr>
            <w:r w:rsidRPr="003D4ABF">
              <w:t>No</w:t>
            </w:r>
          </w:p>
        </w:tc>
        <w:tc>
          <w:tcPr>
            <w:tcW w:w="1627" w:type="dxa"/>
          </w:tcPr>
          <w:p w14:paraId="55A01E04" w14:textId="77777777" w:rsidR="00787F8E" w:rsidRPr="003D4ABF" w:rsidRDefault="00787F8E" w:rsidP="00844BD5">
            <w:pPr>
              <w:pStyle w:val="TAL"/>
            </w:pPr>
            <w:r w:rsidRPr="003D4ABF">
              <w:t>None</w:t>
            </w:r>
          </w:p>
        </w:tc>
      </w:tr>
      <w:tr w:rsidR="00787F8E" w:rsidRPr="003D4ABF" w14:paraId="293201DD" w14:textId="77777777" w:rsidTr="00B267EA">
        <w:trPr>
          <w:cantSplit/>
        </w:trPr>
        <w:tc>
          <w:tcPr>
            <w:tcW w:w="1980" w:type="dxa"/>
          </w:tcPr>
          <w:p w14:paraId="4520536C" w14:textId="77777777" w:rsidR="00787F8E" w:rsidRPr="003D4ABF" w:rsidRDefault="00787F8E" w:rsidP="00085BD6">
            <w:pPr>
              <w:pStyle w:val="TAL"/>
              <w:keepNext w:val="0"/>
              <w:rPr>
                <w:b/>
                <w:szCs w:val="18"/>
              </w:rPr>
            </w:pPr>
            <w:r w:rsidRPr="003D4ABF">
              <w:rPr>
                <w:b/>
                <w:szCs w:val="18"/>
              </w:rPr>
              <w:t>Charging</w:t>
            </w:r>
          </w:p>
        </w:tc>
        <w:tc>
          <w:tcPr>
            <w:tcW w:w="2912" w:type="dxa"/>
          </w:tcPr>
          <w:p w14:paraId="042D24D7" w14:textId="77777777" w:rsidR="00787F8E" w:rsidRPr="003D4ABF" w:rsidRDefault="00787F8E" w:rsidP="00085BD6">
            <w:pPr>
              <w:pStyle w:val="TAL"/>
              <w:keepNext w:val="0"/>
              <w:rPr>
                <w:i/>
                <w:szCs w:val="18"/>
              </w:rPr>
            </w:pPr>
            <w:r w:rsidRPr="003D4ABF">
              <w:rPr>
                <w:i/>
                <w:szCs w:val="18"/>
              </w:rPr>
              <w:t>This part defines identities and instructions for charging and accounting that is required for an access point where flow based charging is configured</w:t>
            </w:r>
          </w:p>
        </w:tc>
        <w:tc>
          <w:tcPr>
            <w:tcW w:w="1364" w:type="dxa"/>
          </w:tcPr>
          <w:p w14:paraId="52EAEDF9" w14:textId="77777777" w:rsidR="00787F8E" w:rsidRPr="003D4ABF" w:rsidRDefault="00787F8E" w:rsidP="00085BD6">
            <w:pPr>
              <w:pStyle w:val="TAL"/>
              <w:keepNext w:val="0"/>
              <w:rPr>
                <w:szCs w:val="18"/>
              </w:rPr>
            </w:pPr>
          </w:p>
        </w:tc>
        <w:tc>
          <w:tcPr>
            <w:tcW w:w="1748" w:type="dxa"/>
          </w:tcPr>
          <w:p w14:paraId="19B84732" w14:textId="77777777" w:rsidR="00787F8E" w:rsidRPr="003D4ABF" w:rsidRDefault="00787F8E" w:rsidP="00085BD6">
            <w:pPr>
              <w:pStyle w:val="TAL"/>
              <w:keepNext w:val="0"/>
            </w:pPr>
          </w:p>
        </w:tc>
        <w:tc>
          <w:tcPr>
            <w:tcW w:w="1627" w:type="dxa"/>
          </w:tcPr>
          <w:p w14:paraId="4D90058E" w14:textId="77777777" w:rsidR="00787F8E" w:rsidRPr="003D4ABF" w:rsidRDefault="00787F8E" w:rsidP="00085BD6">
            <w:pPr>
              <w:pStyle w:val="TAL"/>
              <w:keepNext w:val="0"/>
            </w:pPr>
          </w:p>
        </w:tc>
      </w:tr>
      <w:tr w:rsidR="00787F8E" w:rsidRPr="003D4ABF" w14:paraId="3D9990BF" w14:textId="77777777" w:rsidTr="00B267EA">
        <w:trPr>
          <w:cantSplit/>
        </w:trPr>
        <w:tc>
          <w:tcPr>
            <w:tcW w:w="1980" w:type="dxa"/>
          </w:tcPr>
          <w:p w14:paraId="7E7E36A0" w14:textId="77777777" w:rsidR="00787F8E" w:rsidRPr="003D4ABF" w:rsidRDefault="00787F8E" w:rsidP="00085BD6">
            <w:pPr>
              <w:pStyle w:val="TAL"/>
              <w:keepNext w:val="0"/>
              <w:rPr>
                <w:szCs w:val="18"/>
              </w:rPr>
            </w:pPr>
            <w:r w:rsidRPr="003D4ABF">
              <w:rPr>
                <w:szCs w:val="18"/>
              </w:rPr>
              <w:t>Charging key</w:t>
            </w:r>
          </w:p>
          <w:p w14:paraId="4B0292EF" w14:textId="77777777" w:rsidR="00787F8E" w:rsidRPr="003D4ABF" w:rsidRDefault="00787F8E" w:rsidP="00085BD6">
            <w:pPr>
              <w:pStyle w:val="TAL"/>
              <w:keepNext w:val="0"/>
              <w:rPr>
                <w:szCs w:val="18"/>
              </w:rPr>
            </w:pPr>
            <w:r w:rsidRPr="003D4ABF">
              <w:rPr>
                <w:szCs w:val="18"/>
              </w:rPr>
              <w:t>(NOTE 22)</w:t>
            </w:r>
          </w:p>
        </w:tc>
        <w:tc>
          <w:tcPr>
            <w:tcW w:w="2912" w:type="dxa"/>
          </w:tcPr>
          <w:p w14:paraId="3CCBA993" w14:textId="77777777" w:rsidR="00787F8E" w:rsidRPr="003D4ABF" w:rsidRDefault="00787F8E" w:rsidP="00085BD6">
            <w:pPr>
              <w:pStyle w:val="TAL"/>
              <w:keepNext w:val="0"/>
              <w:rPr>
                <w:szCs w:val="18"/>
              </w:rPr>
            </w:pPr>
            <w:r w:rsidRPr="003D4ABF">
              <w:rPr>
                <w:szCs w:val="18"/>
              </w:rPr>
              <w:t>The charging system (CHF) uses the charging key to determine the tariff to apply to the service data flow.</w:t>
            </w:r>
          </w:p>
        </w:tc>
        <w:tc>
          <w:tcPr>
            <w:tcW w:w="1364" w:type="dxa"/>
          </w:tcPr>
          <w:p w14:paraId="6C354291" w14:textId="77777777" w:rsidR="00787F8E" w:rsidRPr="003D4ABF" w:rsidRDefault="00787F8E" w:rsidP="00085BD6">
            <w:pPr>
              <w:pStyle w:val="TAL"/>
              <w:keepNext w:val="0"/>
              <w:rPr>
                <w:szCs w:val="18"/>
              </w:rPr>
            </w:pPr>
          </w:p>
        </w:tc>
        <w:tc>
          <w:tcPr>
            <w:tcW w:w="1748" w:type="dxa"/>
          </w:tcPr>
          <w:p w14:paraId="5247B088" w14:textId="77777777" w:rsidR="00787F8E" w:rsidRPr="003D4ABF" w:rsidRDefault="00787F8E" w:rsidP="00085BD6">
            <w:pPr>
              <w:pStyle w:val="TAL"/>
              <w:keepNext w:val="0"/>
            </w:pPr>
            <w:r w:rsidRPr="003D4ABF">
              <w:t>Yes</w:t>
            </w:r>
          </w:p>
        </w:tc>
        <w:tc>
          <w:tcPr>
            <w:tcW w:w="1627" w:type="dxa"/>
          </w:tcPr>
          <w:p w14:paraId="234C34FD" w14:textId="77777777" w:rsidR="00787F8E" w:rsidRPr="003D4ABF" w:rsidRDefault="00787F8E" w:rsidP="00085BD6">
            <w:pPr>
              <w:pStyle w:val="TAL"/>
              <w:keepNext w:val="0"/>
            </w:pPr>
            <w:r w:rsidRPr="003D4ABF">
              <w:t>None</w:t>
            </w:r>
          </w:p>
        </w:tc>
      </w:tr>
      <w:tr w:rsidR="00787F8E" w:rsidRPr="003D4ABF" w14:paraId="14FDFA95" w14:textId="77777777" w:rsidTr="00B267EA">
        <w:trPr>
          <w:cantSplit/>
        </w:trPr>
        <w:tc>
          <w:tcPr>
            <w:tcW w:w="1980" w:type="dxa"/>
          </w:tcPr>
          <w:p w14:paraId="4752CA20" w14:textId="77777777" w:rsidR="00787F8E" w:rsidRPr="003D4ABF" w:rsidRDefault="00787F8E" w:rsidP="00085BD6">
            <w:pPr>
              <w:pStyle w:val="TAL"/>
              <w:keepNext w:val="0"/>
              <w:rPr>
                <w:szCs w:val="18"/>
              </w:rPr>
            </w:pPr>
            <w:r w:rsidRPr="003D4ABF">
              <w:rPr>
                <w:szCs w:val="18"/>
              </w:rPr>
              <w:t>Service identifier</w:t>
            </w:r>
          </w:p>
        </w:tc>
        <w:tc>
          <w:tcPr>
            <w:tcW w:w="2912" w:type="dxa"/>
          </w:tcPr>
          <w:p w14:paraId="4E210631" w14:textId="77777777" w:rsidR="00787F8E" w:rsidRPr="003D4ABF" w:rsidRDefault="00787F8E" w:rsidP="00085BD6">
            <w:pPr>
              <w:pStyle w:val="TAL"/>
              <w:keepNext w:val="0"/>
              <w:rPr>
                <w:szCs w:val="18"/>
              </w:rPr>
            </w:pPr>
            <w:r w:rsidRPr="003D4ABF">
              <w:rPr>
                <w:szCs w:val="18"/>
              </w:rPr>
              <w:t>The identity of the service or service component the service data flow in a rule relates to.</w:t>
            </w:r>
          </w:p>
        </w:tc>
        <w:tc>
          <w:tcPr>
            <w:tcW w:w="1364" w:type="dxa"/>
          </w:tcPr>
          <w:p w14:paraId="63F75419" w14:textId="77777777" w:rsidR="00787F8E" w:rsidRPr="003D4ABF" w:rsidRDefault="00787F8E" w:rsidP="00085BD6">
            <w:pPr>
              <w:pStyle w:val="TAL"/>
              <w:keepNext w:val="0"/>
              <w:rPr>
                <w:szCs w:val="18"/>
              </w:rPr>
            </w:pPr>
          </w:p>
        </w:tc>
        <w:tc>
          <w:tcPr>
            <w:tcW w:w="1748" w:type="dxa"/>
          </w:tcPr>
          <w:p w14:paraId="22623C2B" w14:textId="77777777" w:rsidR="00787F8E" w:rsidRPr="003D4ABF" w:rsidRDefault="00787F8E" w:rsidP="00085BD6">
            <w:pPr>
              <w:pStyle w:val="TAL"/>
              <w:keepNext w:val="0"/>
            </w:pPr>
            <w:r w:rsidRPr="003D4ABF">
              <w:t>Yes</w:t>
            </w:r>
          </w:p>
        </w:tc>
        <w:tc>
          <w:tcPr>
            <w:tcW w:w="1627" w:type="dxa"/>
          </w:tcPr>
          <w:p w14:paraId="2DAB057B" w14:textId="77777777" w:rsidR="00787F8E" w:rsidRPr="003D4ABF" w:rsidRDefault="00787F8E" w:rsidP="00085BD6">
            <w:pPr>
              <w:pStyle w:val="TAL"/>
              <w:keepNext w:val="0"/>
            </w:pPr>
            <w:r w:rsidRPr="003D4ABF">
              <w:t>None</w:t>
            </w:r>
          </w:p>
        </w:tc>
      </w:tr>
      <w:tr w:rsidR="00787F8E" w:rsidRPr="003D4ABF" w14:paraId="1D5EA629" w14:textId="77777777" w:rsidTr="00B267EA">
        <w:trPr>
          <w:cantSplit/>
        </w:trPr>
        <w:tc>
          <w:tcPr>
            <w:tcW w:w="1980" w:type="dxa"/>
          </w:tcPr>
          <w:p w14:paraId="6E82D0C3" w14:textId="77777777" w:rsidR="00787F8E" w:rsidRPr="003D4ABF" w:rsidRDefault="00787F8E" w:rsidP="00085BD6">
            <w:pPr>
              <w:pStyle w:val="TAL"/>
              <w:keepNext w:val="0"/>
              <w:rPr>
                <w:szCs w:val="18"/>
              </w:rPr>
            </w:pPr>
            <w:r w:rsidRPr="003D4ABF">
              <w:rPr>
                <w:szCs w:val="18"/>
              </w:rPr>
              <w:t>Sponsor Identifier</w:t>
            </w:r>
          </w:p>
        </w:tc>
        <w:tc>
          <w:tcPr>
            <w:tcW w:w="2912" w:type="dxa"/>
          </w:tcPr>
          <w:p w14:paraId="2B8FB03E" w14:textId="77777777" w:rsidR="00787F8E" w:rsidRPr="003D4ABF" w:rsidRDefault="00787F8E" w:rsidP="00085BD6">
            <w:pPr>
              <w:pStyle w:val="TAL"/>
              <w:keepNext w:val="0"/>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4269077A" w14:textId="77777777" w:rsidR="00787F8E" w:rsidRPr="003D4ABF" w:rsidRDefault="00787F8E" w:rsidP="00085BD6">
            <w:pPr>
              <w:pStyle w:val="TAL"/>
              <w:keepNext w:val="0"/>
              <w:rPr>
                <w:szCs w:val="18"/>
              </w:rPr>
            </w:pPr>
            <w:r w:rsidRPr="003D4ABF">
              <w:rPr>
                <w:szCs w:val="18"/>
              </w:rPr>
              <w:t>Conditional</w:t>
            </w:r>
          </w:p>
          <w:p w14:paraId="52509BB3" w14:textId="77777777" w:rsidR="00787F8E" w:rsidRPr="003D4ABF" w:rsidRDefault="00787F8E" w:rsidP="00085BD6">
            <w:pPr>
              <w:pStyle w:val="TAL"/>
              <w:keepNext w:val="0"/>
              <w:rPr>
                <w:szCs w:val="18"/>
              </w:rPr>
            </w:pPr>
            <w:r w:rsidRPr="003D4ABF">
              <w:rPr>
                <w:szCs w:val="18"/>
              </w:rPr>
              <w:t>(NOTE 6)</w:t>
            </w:r>
          </w:p>
        </w:tc>
        <w:tc>
          <w:tcPr>
            <w:tcW w:w="1748" w:type="dxa"/>
          </w:tcPr>
          <w:p w14:paraId="79720DB2" w14:textId="77777777" w:rsidR="00787F8E" w:rsidRPr="003D4ABF" w:rsidRDefault="00787F8E" w:rsidP="00085BD6">
            <w:pPr>
              <w:pStyle w:val="TAL"/>
              <w:keepNext w:val="0"/>
            </w:pPr>
            <w:r w:rsidRPr="003D4ABF">
              <w:t>Yes</w:t>
            </w:r>
          </w:p>
        </w:tc>
        <w:tc>
          <w:tcPr>
            <w:tcW w:w="1627" w:type="dxa"/>
          </w:tcPr>
          <w:p w14:paraId="2784668B" w14:textId="77777777" w:rsidR="00787F8E" w:rsidRPr="003D4ABF" w:rsidRDefault="00787F8E" w:rsidP="00085BD6">
            <w:pPr>
              <w:pStyle w:val="TAL"/>
              <w:keepNext w:val="0"/>
            </w:pPr>
            <w:r w:rsidRPr="003D4ABF">
              <w:t>None</w:t>
            </w:r>
          </w:p>
        </w:tc>
      </w:tr>
      <w:tr w:rsidR="00787F8E" w:rsidRPr="003D4ABF" w14:paraId="25B43939" w14:textId="77777777" w:rsidTr="00B267EA">
        <w:trPr>
          <w:cantSplit/>
        </w:trPr>
        <w:tc>
          <w:tcPr>
            <w:tcW w:w="1980" w:type="dxa"/>
          </w:tcPr>
          <w:p w14:paraId="53192732" w14:textId="77777777" w:rsidR="00787F8E" w:rsidRPr="003D4ABF" w:rsidRDefault="00787F8E" w:rsidP="00085BD6">
            <w:pPr>
              <w:pStyle w:val="TAL"/>
              <w:keepNext w:val="0"/>
              <w:rPr>
                <w:szCs w:val="18"/>
              </w:rPr>
            </w:pPr>
            <w:r w:rsidRPr="003D4ABF">
              <w:rPr>
                <w:szCs w:val="18"/>
              </w:rPr>
              <w:t>Application Service Provider Identifier</w:t>
            </w:r>
          </w:p>
        </w:tc>
        <w:tc>
          <w:tcPr>
            <w:tcW w:w="2912" w:type="dxa"/>
          </w:tcPr>
          <w:p w14:paraId="07017AC4" w14:textId="77777777" w:rsidR="00787F8E" w:rsidRPr="003D4ABF" w:rsidRDefault="00787F8E" w:rsidP="00085BD6">
            <w:pPr>
              <w:pStyle w:val="TAL"/>
              <w:keepNext w:val="0"/>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5ECF5D42" w14:textId="77777777" w:rsidR="00787F8E" w:rsidRPr="003D4ABF" w:rsidRDefault="00787F8E" w:rsidP="00085BD6">
            <w:pPr>
              <w:pStyle w:val="TAL"/>
              <w:keepNext w:val="0"/>
              <w:rPr>
                <w:szCs w:val="18"/>
              </w:rPr>
            </w:pPr>
            <w:r w:rsidRPr="003D4ABF">
              <w:rPr>
                <w:szCs w:val="18"/>
              </w:rPr>
              <w:t>Conditional</w:t>
            </w:r>
          </w:p>
          <w:p w14:paraId="5439A5AF" w14:textId="77777777" w:rsidR="00787F8E" w:rsidRPr="003D4ABF" w:rsidRDefault="00787F8E" w:rsidP="00085BD6">
            <w:pPr>
              <w:pStyle w:val="TAL"/>
              <w:keepNext w:val="0"/>
              <w:rPr>
                <w:szCs w:val="18"/>
              </w:rPr>
            </w:pPr>
            <w:r w:rsidRPr="003D4ABF">
              <w:rPr>
                <w:szCs w:val="18"/>
              </w:rPr>
              <w:t>(NOTE 6)</w:t>
            </w:r>
          </w:p>
        </w:tc>
        <w:tc>
          <w:tcPr>
            <w:tcW w:w="1748" w:type="dxa"/>
          </w:tcPr>
          <w:p w14:paraId="42961C51" w14:textId="77777777" w:rsidR="00787F8E" w:rsidRPr="003D4ABF" w:rsidRDefault="00787F8E" w:rsidP="00085BD6">
            <w:pPr>
              <w:pStyle w:val="TAL"/>
              <w:keepNext w:val="0"/>
            </w:pPr>
            <w:r w:rsidRPr="003D4ABF">
              <w:t>Yes</w:t>
            </w:r>
          </w:p>
        </w:tc>
        <w:tc>
          <w:tcPr>
            <w:tcW w:w="1627" w:type="dxa"/>
          </w:tcPr>
          <w:p w14:paraId="13C91EED" w14:textId="77777777" w:rsidR="00787F8E" w:rsidRPr="003D4ABF" w:rsidRDefault="00787F8E" w:rsidP="00085BD6">
            <w:pPr>
              <w:pStyle w:val="TAL"/>
              <w:keepNext w:val="0"/>
            </w:pPr>
            <w:r w:rsidRPr="003D4ABF">
              <w:t>None</w:t>
            </w:r>
          </w:p>
        </w:tc>
      </w:tr>
      <w:tr w:rsidR="00787F8E" w:rsidRPr="003D4ABF" w14:paraId="5047A146" w14:textId="77777777" w:rsidTr="00B267EA">
        <w:trPr>
          <w:cantSplit/>
        </w:trPr>
        <w:tc>
          <w:tcPr>
            <w:tcW w:w="1980" w:type="dxa"/>
          </w:tcPr>
          <w:p w14:paraId="0E04125B" w14:textId="77777777" w:rsidR="00787F8E" w:rsidRPr="003D4ABF" w:rsidRDefault="00787F8E" w:rsidP="00085BD6">
            <w:pPr>
              <w:pStyle w:val="TAL"/>
              <w:keepNext w:val="0"/>
              <w:rPr>
                <w:szCs w:val="18"/>
              </w:rPr>
            </w:pPr>
            <w:r w:rsidRPr="003D4ABF">
              <w:rPr>
                <w:szCs w:val="18"/>
              </w:rPr>
              <w:t>Charging method</w:t>
            </w:r>
          </w:p>
        </w:tc>
        <w:tc>
          <w:tcPr>
            <w:tcW w:w="2912" w:type="dxa"/>
          </w:tcPr>
          <w:p w14:paraId="4D40EDF2" w14:textId="77777777" w:rsidR="00787F8E" w:rsidRPr="003D4ABF" w:rsidRDefault="00787F8E" w:rsidP="00085BD6">
            <w:pPr>
              <w:pStyle w:val="TAL"/>
              <w:keepNext w:val="0"/>
              <w:rPr>
                <w:szCs w:val="18"/>
              </w:rPr>
            </w:pPr>
            <w:r w:rsidRPr="003D4ABF">
              <w:rPr>
                <w:szCs w:val="18"/>
              </w:rPr>
              <w:t>Indicates the required charging method for the PCC rule.</w:t>
            </w:r>
          </w:p>
          <w:p w14:paraId="4EF5424B" w14:textId="77777777" w:rsidR="00787F8E" w:rsidRPr="003D4ABF" w:rsidRDefault="00787F8E" w:rsidP="00085BD6">
            <w:pPr>
              <w:pStyle w:val="TAL"/>
              <w:keepNext w:val="0"/>
              <w:rPr>
                <w:szCs w:val="18"/>
              </w:rPr>
            </w:pPr>
            <w:r w:rsidRPr="003D4ABF">
              <w:rPr>
                <w:szCs w:val="18"/>
              </w:rPr>
              <w:t>Values: online or offline or neither.</w:t>
            </w:r>
          </w:p>
        </w:tc>
        <w:tc>
          <w:tcPr>
            <w:tcW w:w="1364" w:type="dxa"/>
          </w:tcPr>
          <w:p w14:paraId="31FD07DF" w14:textId="77777777" w:rsidR="00787F8E" w:rsidRPr="003D4ABF" w:rsidRDefault="00787F8E" w:rsidP="00085BD6">
            <w:pPr>
              <w:pStyle w:val="TAL"/>
              <w:keepNext w:val="0"/>
              <w:rPr>
                <w:szCs w:val="18"/>
              </w:rPr>
            </w:pPr>
            <w:r w:rsidRPr="003D4ABF">
              <w:rPr>
                <w:szCs w:val="18"/>
              </w:rPr>
              <w:t>Conditional</w:t>
            </w:r>
            <w:r w:rsidRPr="003D4ABF">
              <w:rPr>
                <w:szCs w:val="18"/>
              </w:rPr>
              <w:br/>
              <w:t>(NOTE</w:t>
            </w:r>
            <w:r w:rsidRPr="003D4ABF">
              <w:t> </w:t>
            </w:r>
            <w:r w:rsidRPr="003D4ABF">
              <w:rPr>
                <w:szCs w:val="18"/>
              </w:rPr>
              <w:t>7)</w:t>
            </w:r>
          </w:p>
          <w:p w14:paraId="5323BA92" w14:textId="77777777" w:rsidR="00787F8E" w:rsidRPr="003D4ABF" w:rsidRDefault="00787F8E" w:rsidP="00085BD6">
            <w:pPr>
              <w:pStyle w:val="TAL"/>
              <w:keepNext w:val="0"/>
              <w:rPr>
                <w:szCs w:val="18"/>
              </w:rPr>
            </w:pPr>
          </w:p>
        </w:tc>
        <w:tc>
          <w:tcPr>
            <w:tcW w:w="1748" w:type="dxa"/>
          </w:tcPr>
          <w:p w14:paraId="1CB95499" w14:textId="77777777" w:rsidR="00787F8E" w:rsidRPr="003D4ABF" w:rsidRDefault="00787F8E" w:rsidP="00085BD6">
            <w:pPr>
              <w:pStyle w:val="TAL"/>
              <w:keepNext w:val="0"/>
            </w:pPr>
            <w:r w:rsidRPr="003D4ABF">
              <w:t>No</w:t>
            </w:r>
          </w:p>
        </w:tc>
        <w:tc>
          <w:tcPr>
            <w:tcW w:w="1627" w:type="dxa"/>
          </w:tcPr>
          <w:p w14:paraId="0CEF3818" w14:textId="77777777" w:rsidR="00787F8E" w:rsidRPr="003D4ABF" w:rsidRDefault="00787F8E" w:rsidP="00085BD6">
            <w:pPr>
              <w:pStyle w:val="TAL"/>
              <w:keepNext w:val="0"/>
            </w:pPr>
            <w:r w:rsidRPr="003D4ABF">
              <w:t>None</w:t>
            </w:r>
          </w:p>
        </w:tc>
      </w:tr>
      <w:tr w:rsidR="00787F8E" w:rsidRPr="003D4ABF" w14:paraId="517F0D1F" w14:textId="77777777" w:rsidTr="00B267EA">
        <w:trPr>
          <w:cantSplit/>
        </w:trPr>
        <w:tc>
          <w:tcPr>
            <w:tcW w:w="1980" w:type="dxa"/>
          </w:tcPr>
          <w:p w14:paraId="6702C8E1" w14:textId="77777777" w:rsidR="00787F8E" w:rsidRPr="003D4ABF" w:rsidRDefault="00787F8E" w:rsidP="00085BD6">
            <w:pPr>
              <w:pStyle w:val="TAL"/>
              <w:keepNext w:val="0"/>
              <w:rPr>
                <w:szCs w:val="18"/>
              </w:rPr>
            </w:pPr>
            <w:r w:rsidRPr="003D4ABF">
              <w:rPr>
                <w:noProof/>
              </w:rPr>
              <w:t>Service Data flow handling while requesting credit</w:t>
            </w:r>
          </w:p>
        </w:tc>
        <w:tc>
          <w:tcPr>
            <w:tcW w:w="2912" w:type="dxa"/>
          </w:tcPr>
          <w:p w14:paraId="70E14065" w14:textId="77777777" w:rsidR="00787F8E" w:rsidRPr="003D4ABF" w:rsidRDefault="00787F8E" w:rsidP="00085BD6">
            <w:pPr>
              <w:pStyle w:val="TAL"/>
              <w:keepNext w:val="0"/>
              <w:rPr>
                <w:szCs w:val="18"/>
              </w:rPr>
            </w:pPr>
            <w:r w:rsidRPr="003D4ABF">
              <w:rPr>
                <w:szCs w:val="18"/>
              </w:rPr>
              <w:t>Indicates whether the service data flow is allowed to start while the SMF is waiting for the response to the credit request.</w:t>
            </w:r>
          </w:p>
          <w:p w14:paraId="0C7048AC" w14:textId="77777777" w:rsidR="00787F8E" w:rsidRPr="003D4ABF" w:rsidRDefault="00787F8E" w:rsidP="00085BD6">
            <w:pPr>
              <w:pStyle w:val="TAL"/>
              <w:keepNext w:val="0"/>
              <w:rPr>
                <w:szCs w:val="18"/>
              </w:rPr>
            </w:pPr>
            <w:r w:rsidRPr="003D4ABF">
              <w:rPr>
                <w:szCs w:val="18"/>
              </w:rPr>
              <w:t>Only applicable for charging method online.</w:t>
            </w:r>
          </w:p>
          <w:p w14:paraId="4AA0AA34" w14:textId="77777777" w:rsidR="00787F8E" w:rsidRPr="003D4ABF" w:rsidRDefault="00787F8E" w:rsidP="00085BD6">
            <w:pPr>
              <w:pStyle w:val="TAL"/>
              <w:keepNext w:val="0"/>
              <w:rPr>
                <w:szCs w:val="18"/>
              </w:rPr>
            </w:pPr>
            <w:r w:rsidRPr="003D4ABF">
              <w:rPr>
                <w:szCs w:val="18"/>
              </w:rPr>
              <w:t>Values: blocking or non-blocking</w:t>
            </w:r>
          </w:p>
        </w:tc>
        <w:tc>
          <w:tcPr>
            <w:tcW w:w="1364" w:type="dxa"/>
          </w:tcPr>
          <w:p w14:paraId="10AE5DD1" w14:textId="77777777" w:rsidR="00787F8E" w:rsidRPr="003D4ABF" w:rsidRDefault="00787F8E" w:rsidP="00085BD6">
            <w:pPr>
              <w:pStyle w:val="TAL"/>
              <w:keepNext w:val="0"/>
              <w:rPr>
                <w:szCs w:val="18"/>
              </w:rPr>
            </w:pPr>
          </w:p>
        </w:tc>
        <w:tc>
          <w:tcPr>
            <w:tcW w:w="1748" w:type="dxa"/>
          </w:tcPr>
          <w:p w14:paraId="0C51D500" w14:textId="77777777" w:rsidR="00787F8E" w:rsidRPr="003D4ABF" w:rsidRDefault="00787F8E" w:rsidP="00085BD6">
            <w:pPr>
              <w:pStyle w:val="TAL"/>
              <w:keepNext w:val="0"/>
            </w:pPr>
            <w:r w:rsidRPr="003D4ABF">
              <w:t>No</w:t>
            </w:r>
          </w:p>
        </w:tc>
        <w:tc>
          <w:tcPr>
            <w:tcW w:w="1627" w:type="dxa"/>
          </w:tcPr>
          <w:p w14:paraId="3A650BB6" w14:textId="77777777" w:rsidR="00787F8E" w:rsidRPr="003D4ABF" w:rsidRDefault="00787F8E" w:rsidP="00085BD6">
            <w:pPr>
              <w:pStyle w:val="TAL"/>
              <w:keepNext w:val="0"/>
            </w:pPr>
            <w:r w:rsidRPr="003D4ABF">
              <w:t>New</w:t>
            </w:r>
          </w:p>
        </w:tc>
      </w:tr>
      <w:tr w:rsidR="00787F8E" w:rsidRPr="003D4ABF" w14:paraId="38EB50A0" w14:textId="77777777" w:rsidTr="00B267EA">
        <w:trPr>
          <w:cantSplit/>
        </w:trPr>
        <w:tc>
          <w:tcPr>
            <w:tcW w:w="1980" w:type="dxa"/>
          </w:tcPr>
          <w:p w14:paraId="12274D75" w14:textId="77777777" w:rsidR="00787F8E" w:rsidRPr="003D4ABF" w:rsidRDefault="00787F8E" w:rsidP="00085BD6">
            <w:pPr>
              <w:pStyle w:val="TAL"/>
              <w:keepNext w:val="0"/>
              <w:rPr>
                <w:szCs w:val="18"/>
              </w:rPr>
            </w:pPr>
            <w:r w:rsidRPr="003D4ABF">
              <w:rPr>
                <w:szCs w:val="18"/>
              </w:rPr>
              <w:lastRenderedPageBreak/>
              <w:t>Measurement method</w:t>
            </w:r>
          </w:p>
        </w:tc>
        <w:tc>
          <w:tcPr>
            <w:tcW w:w="2912" w:type="dxa"/>
          </w:tcPr>
          <w:p w14:paraId="08D34A43" w14:textId="77777777" w:rsidR="00787F8E" w:rsidRPr="003D4ABF" w:rsidRDefault="00787F8E" w:rsidP="00085BD6">
            <w:pPr>
              <w:pStyle w:val="TAL"/>
              <w:keepNext w:val="0"/>
              <w:rPr>
                <w:szCs w:val="18"/>
              </w:rPr>
            </w:pPr>
            <w:r w:rsidRPr="003D4ABF">
              <w:rPr>
                <w:szCs w:val="18"/>
              </w:rPr>
              <w:t>Indicates whether the service data flow data volume, duration, combined volume/duration or event shall be measured.</w:t>
            </w:r>
          </w:p>
          <w:p w14:paraId="2CD4AE21" w14:textId="77777777" w:rsidR="00787F8E" w:rsidRPr="003D4ABF" w:rsidRDefault="00787F8E" w:rsidP="00085BD6">
            <w:pPr>
              <w:pStyle w:val="TAL"/>
              <w:keepNext w:val="0"/>
              <w:rPr>
                <w:szCs w:val="18"/>
              </w:rPr>
            </w:pPr>
            <w:r w:rsidRPr="003D4ABF">
              <w:rPr>
                <w:szCs w:val="18"/>
              </w:rPr>
              <w:t>This is applicable to reporting, if the charging method is online or offline.</w:t>
            </w:r>
          </w:p>
          <w:p w14:paraId="7628EDE5" w14:textId="77777777" w:rsidR="00787F8E" w:rsidRPr="003D4ABF" w:rsidRDefault="00787F8E" w:rsidP="00085BD6">
            <w:pPr>
              <w:pStyle w:val="TAL"/>
              <w:keepNext w:val="0"/>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1B3B5617" w14:textId="77777777" w:rsidR="00787F8E" w:rsidRPr="003D4ABF" w:rsidRDefault="00787F8E" w:rsidP="00085BD6">
            <w:pPr>
              <w:pStyle w:val="TAL"/>
              <w:keepNext w:val="0"/>
              <w:rPr>
                <w:szCs w:val="18"/>
              </w:rPr>
            </w:pPr>
          </w:p>
        </w:tc>
        <w:tc>
          <w:tcPr>
            <w:tcW w:w="1748" w:type="dxa"/>
          </w:tcPr>
          <w:p w14:paraId="4E627969" w14:textId="77777777" w:rsidR="00787F8E" w:rsidRPr="003D4ABF" w:rsidRDefault="00787F8E" w:rsidP="00085BD6">
            <w:pPr>
              <w:pStyle w:val="TAL"/>
              <w:keepNext w:val="0"/>
            </w:pPr>
            <w:r w:rsidRPr="003D4ABF">
              <w:t>Yes</w:t>
            </w:r>
          </w:p>
        </w:tc>
        <w:tc>
          <w:tcPr>
            <w:tcW w:w="1627" w:type="dxa"/>
          </w:tcPr>
          <w:p w14:paraId="32D88ECE" w14:textId="77777777" w:rsidR="00787F8E" w:rsidRPr="003D4ABF" w:rsidRDefault="00787F8E" w:rsidP="00085BD6">
            <w:pPr>
              <w:pStyle w:val="TAL"/>
              <w:keepNext w:val="0"/>
            </w:pPr>
            <w:r w:rsidRPr="003D4ABF">
              <w:t>None</w:t>
            </w:r>
          </w:p>
        </w:tc>
      </w:tr>
      <w:tr w:rsidR="00787F8E" w:rsidRPr="003D4ABF" w14:paraId="26B6CB28" w14:textId="77777777" w:rsidTr="00B267EA">
        <w:trPr>
          <w:cantSplit/>
        </w:trPr>
        <w:tc>
          <w:tcPr>
            <w:tcW w:w="1980" w:type="dxa"/>
          </w:tcPr>
          <w:p w14:paraId="3680D128" w14:textId="77777777" w:rsidR="00787F8E" w:rsidRPr="003D4ABF" w:rsidRDefault="00787F8E" w:rsidP="00085BD6">
            <w:pPr>
              <w:pStyle w:val="TAL"/>
              <w:keepNext w:val="0"/>
              <w:rPr>
                <w:szCs w:val="18"/>
              </w:rPr>
            </w:pPr>
            <w:r w:rsidRPr="003D4ABF">
              <w:rPr>
                <w:szCs w:val="18"/>
              </w:rPr>
              <w:t>Application Function Record Information</w:t>
            </w:r>
          </w:p>
        </w:tc>
        <w:tc>
          <w:tcPr>
            <w:tcW w:w="2912" w:type="dxa"/>
          </w:tcPr>
          <w:p w14:paraId="06E4CCDE" w14:textId="77777777" w:rsidR="00787F8E" w:rsidRPr="003D4ABF" w:rsidRDefault="00787F8E" w:rsidP="00085BD6">
            <w:pPr>
              <w:pStyle w:val="TAL"/>
              <w:keepNext w:val="0"/>
              <w:rPr>
                <w:szCs w:val="18"/>
              </w:rPr>
            </w:pPr>
            <w:r w:rsidRPr="003D4ABF">
              <w:rPr>
                <w:szCs w:val="18"/>
              </w:rPr>
              <w:t>An identifier, provided from the AF, correlating the measurement for the Charging key/Service identifier values in this PCC rule with application level reports.</w:t>
            </w:r>
          </w:p>
        </w:tc>
        <w:tc>
          <w:tcPr>
            <w:tcW w:w="1364" w:type="dxa"/>
          </w:tcPr>
          <w:p w14:paraId="12941241" w14:textId="77777777" w:rsidR="00787F8E" w:rsidRPr="003D4ABF" w:rsidRDefault="00787F8E" w:rsidP="00085BD6">
            <w:pPr>
              <w:pStyle w:val="TAL"/>
              <w:keepNext w:val="0"/>
              <w:rPr>
                <w:szCs w:val="18"/>
              </w:rPr>
            </w:pPr>
          </w:p>
        </w:tc>
        <w:tc>
          <w:tcPr>
            <w:tcW w:w="1748" w:type="dxa"/>
          </w:tcPr>
          <w:p w14:paraId="558D0487" w14:textId="77777777" w:rsidR="00787F8E" w:rsidRPr="003D4ABF" w:rsidRDefault="00787F8E" w:rsidP="00085BD6">
            <w:pPr>
              <w:pStyle w:val="TAL"/>
              <w:keepNext w:val="0"/>
            </w:pPr>
            <w:r w:rsidRPr="003D4ABF">
              <w:t>No</w:t>
            </w:r>
          </w:p>
        </w:tc>
        <w:tc>
          <w:tcPr>
            <w:tcW w:w="1627" w:type="dxa"/>
          </w:tcPr>
          <w:p w14:paraId="1DF3A2BC" w14:textId="77777777" w:rsidR="00787F8E" w:rsidRPr="003D4ABF" w:rsidRDefault="00787F8E" w:rsidP="00085BD6">
            <w:pPr>
              <w:pStyle w:val="TAL"/>
              <w:keepNext w:val="0"/>
            </w:pPr>
            <w:r w:rsidRPr="003D4ABF">
              <w:t>None</w:t>
            </w:r>
          </w:p>
        </w:tc>
      </w:tr>
      <w:tr w:rsidR="00787F8E" w:rsidRPr="003D4ABF" w14:paraId="097BFA8E" w14:textId="77777777" w:rsidTr="00B267EA">
        <w:trPr>
          <w:cantSplit/>
        </w:trPr>
        <w:tc>
          <w:tcPr>
            <w:tcW w:w="1980" w:type="dxa"/>
          </w:tcPr>
          <w:p w14:paraId="4D9C9499" w14:textId="77777777" w:rsidR="00787F8E" w:rsidRPr="003D4ABF" w:rsidRDefault="00787F8E" w:rsidP="00085BD6">
            <w:pPr>
              <w:pStyle w:val="TAL"/>
              <w:keepNext w:val="0"/>
              <w:rPr>
                <w:szCs w:val="18"/>
              </w:rPr>
            </w:pPr>
            <w:r w:rsidRPr="003D4ABF">
              <w:rPr>
                <w:szCs w:val="18"/>
              </w:rPr>
              <w:t>Service Identifier Level Reporting</w:t>
            </w:r>
          </w:p>
        </w:tc>
        <w:tc>
          <w:tcPr>
            <w:tcW w:w="2912" w:type="dxa"/>
          </w:tcPr>
          <w:p w14:paraId="0AFD8DF9" w14:textId="77777777" w:rsidR="00787F8E" w:rsidRPr="003D4ABF" w:rsidRDefault="00787F8E" w:rsidP="00085BD6">
            <w:pPr>
              <w:pStyle w:val="TAL"/>
              <w:keepNext w:val="0"/>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3C3C3B82" w14:textId="77777777" w:rsidR="00787F8E" w:rsidRPr="003D4ABF" w:rsidRDefault="00787F8E" w:rsidP="00085BD6">
            <w:pPr>
              <w:pStyle w:val="TAL"/>
              <w:keepNext w:val="0"/>
              <w:rPr>
                <w:szCs w:val="18"/>
              </w:rPr>
            </w:pPr>
            <w:r w:rsidRPr="003D4ABF">
              <w:rPr>
                <w:szCs w:val="18"/>
              </w:rPr>
              <w:t>Values: mandated or not required</w:t>
            </w:r>
          </w:p>
        </w:tc>
        <w:tc>
          <w:tcPr>
            <w:tcW w:w="1364" w:type="dxa"/>
          </w:tcPr>
          <w:p w14:paraId="6DC3D0F3" w14:textId="77777777" w:rsidR="00787F8E" w:rsidRPr="003D4ABF" w:rsidRDefault="00787F8E" w:rsidP="00085BD6">
            <w:pPr>
              <w:pStyle w:val="TAL"/>
              <w:keepNext w:val="0"/>
              <w:rPr>
                <w:szCs w:val="18"/>
              </w:rPr>
            </w:pPr>
          </w:p>
        </w:tc>
        <w:tc>
          <w:tcPr>
            <w:tcW w:w="1748" w:type="dxa"/>
          </w:tcPr>
          <w:p w14:paraId="0C33FB9B" w14:textId="77777777" w:rsidR="00787F8E" w:rsidRPr="003D4ABF" w:rsidRDefault="00787F8E" w:rsidP="00085BD6">
            <w:pPr>
              <w:pStyle w:val="TAL"/>
              <w:keepNext w:val="0"/>
            </w:pPr>
            <w:r w:rsidRPr="003D4ABF">
              <w:t>Yes</w:t>
            </w:r>
          </w:p>
        </w:tc>
        <w:tc>
          <w:tcPr>
            <w:tcW w:w="1627" w:type="dxa"/>
          </w:tcPr>
          <w:p w14:paraId="41483091" w14:textId="77777777" w:rsidR="00787F8E" w:rsidRPr="003D4ABF" w:rsidRDefault="00787F8E" w:rsidP="00085BD6">
            <w:pPr>
              <w:pStyle w:val="TAL"/>
              <w:keepNext w:val="0"/>
            </w:pPr>
            <w:r w:rsidRPr="003D4ABF">
              <w:t>None</w:t>
            </w:r>
          </w:p>
        </w:tc>
      </w:tr>
      <w:tr w:rsidR="00787F8E" w:rsidRPr="003D4ABF" w14:paraId="61AD4E7B" w14:textId="77777777" w:rsidTr="00B267EA">
        <w:trPr>
          <w:cantSplit/>
        </w:trPr>
        <w:tc>
          <w:tcPr>
            <w:tcW w:w="1980" w:type="dxa"/>
          </w:tcPr>
          <w:p w14:paraId="7447BED3" w14:textId="77777777" w:rsidR="00787F8E" w:rsidRPr="003D4ABF" w:rsidRDefault="00787F8E" w:rsidP="00085BD6">
            <w:pPr>
              <w:pStyle w:val="TAL"/>
              <w:keepNext w:val="0"/>
              <w:rPr>
                <w:b/>
                <w:szCs w:val="18"/>
              </w:rPr>
            </w:pPr>
            <w:r w:rsidRPr="003D4ABF">
              <w:rPr>
                <w:b/>
                <w:szCs w:val="18"/>
              </w:rPr>
              <w:t>Policy control</w:t>
            </w:r>
          </w:p>
        </w:tc>
        <w:tc>
          <w:tcPr>
            <w:tcW w:w="2912" w:type="dxa"/>
          </w:tcPr>
          <w:p w14:paraId="7F70890D" w14:textId="77777777" w:rsidR="00787F8E" w:rsidRPr="003D4ABF" w:rsidRDefault="00787F8E" w:rsidP="00085BD6">
            <w:pPr>
              <w:pStyle w:val="TAL"/>
              <w:keepNext w:val="0"/>
              <w:rPr>
                <w:i/>
                <w:szCs w:val="18"/>
              </w:rPr>
            </w:pPr>
            <w:r w:rsidRPr="003D4ABF">
              <w:rPr>
                <w:i/>
                <w:szCs w:val="18"/>
              </w:rPr>
              <w:t>This part defines how to apply policy control for the service data flow.</w:t>
            </w:r>
          </w:p>
        </w:tc>
        <w:tc>
          <w:tcPr>
            <w:tcW w:w="1364" w:type="dxa"/>
          </w:tcPr>
          <w:p w14:paraId="1B46C737" w14:textId="77777777" w:rsidR="00787F8E" w:rsidRPr="003D4ABF" w:rsidRDefault="00787F8E" w:rsidP="00085BD6">
            <w:pPr>
              <w:pStyle w:val="TAL"/>
              <w:keepNext w:val="0"/>
              <w:rPr>
                <w:szCs w:val="18"/>
              </w:rPr>
            </w:pPr>
          </w:p>
        </w:tc>
        <w:tc>
          <w:tcPr>
            <w:tcW w:w="1748" w:type="dxa"/>
          </w:tcPr>
          <w:p w14:paraId="05553677" w14:textId="77777777" w:rsidR="00787F8E" w:rsidRPr="003D4ABF" w:rsidRDefault="00787F8E" w:rsidP="00085BD6">
            <w:pPr>
              <w:pStyle w:val="TAL"/>
              <w:keepNext w:val="0"/>
            </w:pPr>
          </w:p>
        </w:tc>
        <w:tc>
          <w:tcPr>
            <w:tcW w:w="1627" w:type="dxa"/>
          </w:tcPr>
          <w:p w14:paraId="31173086" w14:textId="77777777" w:rsidR="00787F8E" w:rsidRPr="003D4ABF" w:rsidRDefault="00787F8E" w:rsidP="00085BD6">
            <w:pPr>
              <w:pStyle w:val="TAL"/>
              <w:keepNext w:val="0"/>
            </w:pPr>
          </w:p>
        </w:tc>
      </w:tr>
      <w:tr w:rsidR="00787F8E" w:rsidRPr="003D4ABF" w14:paraId="22DA85F7" w14:textId="77777777" w:rsidTr="00B267EA">
        <w:trPr>
          <w:cantSplit/>
        </w:trPr>
        <w:tc>
          <w:tcPr>
            <w:tcW w:w="1980" w:type="dxa"/>
          </w:tcPr>
          <w:p w14:paraId="50A8C1AA" w14:textId="77777777" w:rsidR="00787F8E" w:rsidRPr="003D4ABF" w:rsidRDefault="00787F8E" w:rsidP="00085BD6">
            <w:pPr>
              <w:pStyle w:val="TAL"/>
              <w:keepNext w:val="0"/>
              <w:rPr>
                <w:szCs w:val="18"/>
              </w:rPr>
            </w:pPr>
            <w:r w:rsidRPr="003D4ABF">
              <w:rPr>
                <w:szCs w:val="18"/>
              </w:rPr>
              <w:t>Gate status</w:t>
            </w:r>
          </w:p>
        </w:tc>
        <w:tc>
          <w:tcPr>
            <w:tcW w:w="2912" w:type="dxa"/>
          </w:tcPr>
          <w:p w14:paraId="751A6FB2" w14:textId="77777777" w:rsidR="00787F8E" w:rsidRPr="003D4ABF" w:rsidRDefault="00787F8E" w:rsidP="00085BD6">
            <w:pPr>
              <w:pStyle w:val="TAL"/>
              <w:keepNext w:val="0"/>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123BF0CF" w14:textId="77777777" w:rsidR="00787F8E" w:rsidRPr="003D4ABF" w:rsidRDefault="00787F8E" w:rsidP="00085BD6">
            <w:pPr>
              <w:pStyle w:val="TAL"/>
              <w:keepNext w:val="0"/>
              <w:rPr>
                <w:szCs w:val="18"/>
              </w:rPr>
            </w:pPr>
          </w:p>
        </w:tc>
        <w:tc>
          <w:tcPr>
            <w:tcW w:w="1748" w:type="dxa"/>
          </w:tcPr>
          <w:p w14:paraId="2091F378" w14:textId="77777777" w:rsidR="00787F8E" w:rsidRPr="003D4ABF" w:rsidRDefault="00787F8E" w:rsidP="00085BD6">
            <w:pPr>
              <w:pStyle w:val="TAL"/>
              <w:keepNext w:val="0"/>
            </w:pPr>
            <w:r w:rsidRPr="003D4ABF">
              <w:t>Yes</w:t>
            </w:r>
          </w:p>
        </w:tc>
        <w:tc>
          <w:tcPr>
            <w:tcW w:w="1627" w:type="dxa"/>
          </w:tcPr>
          <w:p w14:paraId="1A35F3E6" w14:textId="77777777" w:rsidR="00787F8E" w:rsidRPr="003D4ABF" w:rsidRDefault="00787F8E" w:rsidP="00085BD6">
            <w:pPr>
              <w:pStyle w:val="TAL"/>
              <w:keepNext w:val="0"/>
            </w:pPr>
            <w:r w:rsidRPr="003D4ABF">
              <w:t>None</w:t>
            </w:r>
          </w:p>
        </w:tc>
      </w:tr>
      <w:tr w:rsidR="00787F8E" w:rsidRPr="003D4ABF" w14:paraId="1A3E51E2" w14:textId="77777777" w:rsidTr="00B267EA">
        <w:trPr>
          <w:cantSplit/>
        </w:trPr>
        <w:tc>
          <w:tcPr>
            <w:tcW w:w="1980" w:type="dxa"/>
          </w:tcPr>
          <w:p w14:paraId="34520C2E" w14:textId="77777777" w:rsidR="00787F8E" w:rsidRPr="003D4ABF" w:rsidRDefault="00787F8E" w:rsidP="00085BD6">
            <w:pPr>
              <w:pStyle w:val="TAL"/>
              <w:keepNext w:val="0"/>
              <w:rPr>
                <w:szCs w:val="18"/>
              </w:rPr>
            </w:pPr>
            <w:r w:rsidRPr="003D4ABF">
              <w:rPr>
                <w:szCs w:val="18"/>
              </w:rPr>
              <w:t>5G QoS Identifier (5QI)</w:t>
            </w:r>
          </w:p>
        </w:tc>
        <w:tc>
          <w:tcPr>
            <w:tcW w:w="2912" w:type="dxa"/>
          </w:tcPr>
          <w:p w14:paraId="4AAA0412" w14:textId="77777777" w:rsidR="00787F8E" w:rsidRPr="003D4ABF" w:rsidRDefault="00787F8E" w:rsidP="00085BD6">
            <w:pPr>
              <w:pStyle w:val="TAL"/>
              <w:keepNext w:val="0"/>
              <w:rPr>
                <w:szCs w:val="18"/>
              </w:rPr>
            </w:pPr>
            <w:r w:rsidRPr="003D4ABF">
              <w:rPr>
                <w:szCs w:val="18"/>
              </w:rPr>
              <w:t>The 5QI authorized for the service data flow.</w:t>
            </w:r>
          </w:p>
        </w:tc>
        <w:tc>
          <w:tcPr>
            <w:tcW w:w="1364" w:type="dxa"/>
          </w:tcPr>
          <w:p w14:paraId="776B0BB0" w14:textId="77777777" w:rsidR="00787F8E" w:rsidRPr="003D4ABF" w:rsidRDefault="00787F8E" w:rsidP="00085BD6">
            <w:pPr>
              <w:pStyle w:val="TAL"/>
              <w:keepNext w:val="0"/>
              <w:rPr>
                <w:szCs w:val="18"/>
              </w:rPr>
            </w:pPr>
            <w:r w:rsidRPr="003D4ABF">
              <w:rPr>
                <w:szCs w:val="18"/>
              </w:rPr>
              <w:t>Conditional</w:t>
            </w:r>
            <w:r w:rsidRPr="003D4ABF">
              <w:rPr>
                <w:szCs w:val="18"/>
              </w:rPr>
              <w:br/>
              <w:t>(NOTE 10)</w:t>
            </w:r>
          </w:p>
          <w:p w14:paraId="60AC6761" w14:textId="77777777" w:rsidR="00787F8E" w:rsidRPr="003D4ABF" w:rsidRDefault="00787F8E" w:rsidP="00085BD6">
            <w:pPr>
              <w:pStyle w:val="TAL"/>
              <w:keepNext w:val="0"/>
              <w:rPr>
                <w:szCs w:val="18"/>
              </w:rPr>
            </w:pPr>
          </w:p>
        </w:tc>
        <w:tc>
          <w:tcPr>
            <w:tcW w:w="1748" w:type="dxa"/>
          </w:tcPr>
          <w:p w14:paraId="5106EB99" w14:textId="77777777" w:rsidR="00787F8E" w:rsidRPr="003D4ABF" w:rsidRDefault="00787F8E" w:rsidP="00085BD6">
            <w:pPr>
              <w:pStyle w:val="TAL"/>
              <w:keepNext w:val="0"/>
            </w:pPr>
            <w:r w:rsidRPr="003D4ABF">
              <w:t>Yes</w:t>
            </w:r>
          </w:p>
        </w:tc>
        <w:tc>
          <w:tcPr>
            <w:tcW w:w="1627" w:type="dxa"/>
          </w:tcPr>
          <w:p w14:paraId="118933FC" w14:textId="77777777" w:rsidR="00787F8E" w:rsidRPr="003D4ABF" w:rsidRDefault="00787F8E" w:rsidP="00085BD6">
            <w:pPr>
              <w:keepLines/>
              <w:tabs>
                <w:tab w:val="left" w:pos="6062"/>
              </w:tabs>
              <w:spacing w:after="0"/>
            </w:pPr>
            <w:r w:rsidRPr="003D4ABF">
              <w:t>Modified</w:t>
            </w:r>
          </w:p>
          <w:p w14:paraId="579C177F" w14:textId="77777777" w:rsidR="00787F8E" w:rsidRPr="003D4ABF" w:rsidRDefault="00787F8E" w:rsidP="00085BD6">
            <w:pPr>
              <w:pStyle w:val="TAL"/>
              <w:keepNext w:val="0"/>
            </w:pPr>
            <w:r w:rsidRPr="003D4ABF">
              <w:t>(corresponds to QCI in TS 23.203 [4])</w:t>
            </w:r>
          </w:p>
        </w:tc>
      </w:tr>
      <w:tr w:rsidR="00787F8E" w:rsidRPr="003D4ABF" w14:paraId="0E3E19AA" w14:textId="77777777" w:rsidTr="00B267EA">
        <w:trPr>
          <w:cantSplit/>
        </w:trPr>
        <w:tc>
          <w:tcPr>
            <w:tcW w:w="1980" w:type="dxa"/>
          </w:tcPr>
          <w:p w14:paraId="63D81069" w14:textId="77777777" w:rsidR="00787F8E" w:rsidRPr="003D4ABF" w:rsidRDefault="00787F8E" w:rsidP="00085BD6">
            <w:pPr>
              <w:pStyle w:val="TAL"/>
              <w:keepNext w:val="0"/>
              <w:rPr>
                <w:szCs w:val="18"/>
              </w:rPr>
            </w:pPr>
            <w:r w:rsidRPr="003D4ABF">
              <w:t>QoS Notification Control (QNC)</w:t>
            </w:r>
          </w:p>
        </w:tc>
        <w:tc>
          <w:tcPr>
            <w:tcW w:w="2912" w:type="dxa"/>
          </w:tcPr>
          <w:p w14:paraId="72FA66A8" w14:textId="77777777" w:rsidR="00787F8E" w:rsidRPr="003D4ABF" w:rsidRDefault="00787F8E" w:rsidP="00085BD6">
            <w:pPr>
              <w:pStyle w:val="TAL"/>
              <w:keepNext w:val="0"/>
            </w:pPr>
            <w:r w:rsidRPr="003D4ABF">
              <w:t xml:space="preserve">Indicates whether notifications are requested from 3GPP RAN when the GFBR can no longer (or can again) be guaranteed for a QoS Flow during the lifetime of the QoS Flow. </w:t>
            </w:r>
          </w:p>
        </w:tc>
        <w:tc>
          <w:tcPr>
            <w:tcW w:w="1364" w:type="dxa"/>
          </w:tcPr>
          <w:p w14:paraId="0B41250F" w14:textId="77777777" w:rsidR="00787F8E" w:rsidRPr="003D4ABF" w:rsidRDefault="00787F8E" w:rsidP="00085BD6">
            <w:pPr>
              <w:pStyle w:val="TAL"/>
              <w:keepNext w:val="0"/>
              <w:rPr>
                <w:szCs w:val="18"/>
              </w:rPr>
            </w:pPr>
            <w:r w:rsidRPr="003D4ABF">
              <w:rPr>
                <w:szCs w:val="18"/>
              </w:rPr>
              <w:t>Conditional</w:t>
            </w:r>
            <w:r w:rsidRPr="003D4ABF">
              <w:rPr>
                <w:szCs w:val="18"/>
              </w:rPr>
              <w:br/>
              <w:t>(NOTE 15)</w:t>
            </w:r>
          </w:p>
          <w:p w14:paraId="5D3764D3" w14:textId="77777777" w:rsidR="00787F8E" w:rsidRPr="003D4ABF" w:rsidRDefault="00787F8E" w:rsidP="00085BD6">
            <w:pPr>
              <w:pStyle w:val="TAL"/>
              <w:keepNext w:val="0"/>
              <w:rPr>
                <w:szCs w:val="18"/>
              </w:rPr>
            </w:pPr>
          </w:p>
        </w:tc>
        <w:tc>
          <w:tcPr>
            <w:tcW w:w="1748" w:type="dxa"/>
          </w:tcPr>
          <w:p w14:paraId="3123CB38" w14:textId="77777777" w:rsidR="00787F8E" w:rsidRPr="003D4ABF" w:rsidRDefault="00787F8E" w:rsidP="00085BD6">
            <w:pPr>
              <w:pStyle w:val="TAL"/>
              <w:keepNext w:val="0"/>
            </w:pPr>
            <w:r w:rsidRPr="003D4ABF">
              <w:t>Yes</w:t>
            </w:r>
          </w:p>
        </w:tc>
        <w:tc>
          <w:tcPr>
            <w:tcW w:w="1627" w:type="dxa"/>
          </w:tcPr>
          <w:p w14:paraId="4537F1A5" w14:textId="77777777" w:rsidR="00787F8E" w:rsidRPr="003D4ABF" w:rsidRDefault="00787F8E" w:rsidP="00085BD6">
            <w:pPr>
              <w:pStyle w:val="TAL"/>
              <w:keepNext w:val="0"/>
            </w:pPr>
            <w:r w:rsidRPr="003D4ABF">
              <w:t>Added</w:t>
            </w:r>
          </w:p>
        </w:tc>
      </w:tr>
      <w:tr w:rsidR="00787F8E" w:rsidRPr="003D4ABF" w14:paraId="4C540D82" w14:textId="77777777" w:rsidTr="00B267EA">
        <w:trPr>
          <w:cantSplit/>
        </w:trPr>
        <w:tc>
          <w:tcPr>
            <w:tcW w:w="1980" w:type="dxa"/>
          </w:tcPr>
          <w:p w14:paraId="7F6B569C" w14:textId="77777777" w:rsidR="00787F8E" w:rsidRPr="003D4ABF" w:rsidRDefault="00787F8E" w:rsidP="00085BD6">
            <w:pPr>
              <w:pStyle w:val="TAL"/>
              <w:keepNext w:val="0"/>
              <w:rPr>
                <w:szCs w:val="18"/>
              </w:rPr>
            </w:pPr>
            <w:r w:rsidRPr="003D4ABF">
              <w:rPr>
                <w:szCs w:val="18"/>
              </w:rPr>
              <w:t xml:space="preserve">Reflective QoS Control </w:t>
            </w:r>
          </w:p>
        </w:tc>
        <w:tc>
          <w:tcPr>
            <w:tcW w:w="2912" w:type="dxa"/>
          </w:tcPr>
          <w:p w14:paraId="53E6A64B" w14:textId="77777777" w:rsidR="00787F8E" w:rsidRPr="003D4ABF" w:rsidRDefault="00787F8E" w:rsidP="00085BD6">
            <w:pPr>
              <w:pStyle w:val="TAL"/>
              <w:keepNext w:val="0"/>
            </w:pPr>
            <w:r w:rsidRPr="003D4ABF">
              <w:t>Indicates to apply reflective QoS for the SDF.</w:t>
            </w:r>
          </w:p>
        </w:tc>
        <w:tc>
          <w:tcPr>
            <w:tcW w:w="1364" w:type="dxa"/>
          </w:tcPr>
          <w:p w14:paraId="52865C65" w14:textId="77777777" w:rsidR="00787F8E" w:rsidRPr="003D4ABF" w:rsidRDefault="00787F8E" w:rsidP="00085BD6">
            <w:pPr>
              <w:pStyle w:val="TAL"/>
              <w:keepNext w:val="0"/>
              <w:rPr>
                <w:szCs w:val="18"/>
              </w:rPr>
            </w:pPr>
          </w:p>
        </w:tc>
        <w:tc>
          <w:tcPr>
            <w:tcW w:w="1748" w:type="dxa"/>
          </w:tcPr>
          <w:p w14:paraId="07935DAB" w14:textId="77777777" w:rsidR="00787F8E" w:rsidRPr="003D4ABF" w:rsidRDefault="00787F8E" w:rsidP="00085BD6">
            <w:pPr>
              <w:pStyle w:val="TAL"/>
              <w:keepNext w:val="0"/>
            </w:pPr>
            <w:r w:rsidRPr="003D4ABF">
              <w:t>Yes</w:t>
            </w:r>
          </w:p>
        </w:tc>
        <w:tc>
          <w:tcPr>
            <w:tcW w:w="1627" w:type="dxa"/>
          </w:tcPr>
          <w:p w14:paraId="3B7D2DD5" w14:textId="77777777" w:rsidR="00787F8E" w:rsidRPr="003D4ABF" w:rsidRDefault="00787F8E" w:rsidP="00085BD6">
            <w:pPr>
              <w:pStyle w:val="TAL"/>
              <w:keepNext w:val="0"/>
            </w:pPr>
            <w:r w:rsidRPr="003D4ABF">
              <w:t>Added</w:t>
            </w:r>
          </w:p>
        </w:tc>
      </w:tr>
      <w:tr w:rsidR="00787F8E" w:rsidRPr="003D4ABF" w14:paraId="02E2832A" w14:textId="77777777" w:rsidTr="00B267EA">
        <w:trPr>
          <w:cantSplit/>
        </w:trPr>
        <w:tc>
          <w:tcPr>
            <w:tcW w:w="1980" w:type="dxa"/>
          </w:tcPr>
          <w:p w14:paraId="4F9718DB" w14:textId="77777777" w:rsidR="00787F8E" w:rsidRPr="003D4ABF" w:rsidRDefault="00787F8E" w:rsidP="00085BD6">
            <w:pPr>
              <w:pStyle w:val="TAL"/>
              <w:keepNext w:val="0"/>
              <w:rPr>
                <w:szCs w:val="18"/>
              </w:rPr>
            </w:pPr>
            <w:r w:rsidRPr="003D4ABF">
              <w:rPr>
                <w:szCs w:val="18"/>
              </w:rPr>
              <w:t>UL-maximum bitrate</w:t>
            </w:r>
          </w:p>
        </w:tc>
        <w:tc>
          <w:tcPr>
            <w:tcW w:w="2912" w:type="dxa"/>
          </w:tcPr>
          <w:p w14:paraId="72A16139" w14:textId="77777777" w:rsidR="00787F8E" w:rsidRPr="003D4ABF" w:rsidRDefault="00787F8E" w:rsidP="00085BD6">
            <w:pPr>
              <w:pStyle w:val="TAL"/>
              <w:keepNext w:val="0"/>
            </w:pPr>
            <w:r w:rsidRPr="003D4ABF">
              <w:t>The uplink maximum bitrate authorized for the service data flow</w:t>
            </w:r>
          </w:p>
        </w:tc>
        <w:tc>
          <w:tcPr>
            <w:tcW w:w="1364" w:type="dxa"/>
          </w:tcPr>
          <w:p w14:paraId="341BB57A" w14:textId="77777777" w:rsidR="00787F8E" w:rsidRPr="003D4ABF" w:rsidRDefault="00787F8E" w:rsidP="00085BD6">
            <w:pPr>
              <w:pStyle w:val="TAL"/>
              <w:keepNext w:val="0"/>
              <w:rPr>
                <w:szCs w:val="18"/>
              </w:rPr>
            </w:pPr>
          </w:p>
        </w:tc>
        <w:tc>
          <w:tcPr>
            <w:tcW w:w="1748" w:type="dxa"/>
          </w:tcPr>
          <w:p w14:paraId="260DE735" w14:textId="77777777" w:rsidR="00787F8E" w:rsidRPr="003D4ABF" w:rsidRDefault="00787F8E" w:rsidP="00085BD6">
            <w:pPr>
              <w:pStyle w:val="TAL"/>
              <w:keepNext w:val="0"/>
            </w:pPr>
            <w:r w:rsidRPr="003D4ABF">
              <w:t>Yes</w:t>
            </w:r>
          </w:p>
        </w:tc>
        <w:tc>
          <w:tcPr>
            <w:tcW w:w="1627" w:type="dxa"/>
          </w:tcPr>
          <w:p w14:paraId="7E6BA694" w14:textId="77777777" w:rsidR="00787F8E" w:rsidRPr="003D4ABF" w:rsidRDefault="00787F8E" w:rsidP="00085BD6">
            <w:pPr>
              <w:pStyle w:val="TAL"/>
              <w:keepNext w:val="0"/>
            </w:pPr>
            <w:r w:rsidRPr="003D4ABF">
              <w:t>None</w:t>
            </w:r>
          </w:p>
        </w:tc>
      </w:tr>
      <w:tr w:rsidR="00787F8E" w:rsidRPr="003D4ABF" w14:paraId="65352372" w14:textId="77777777" w:rsidTr="00B267EA">
        <w:trPr>
          <w:cantSplit/>
        </w:trPr>
        <w:tc>
          <w:tcPr>
            <w:tcW w:w="1980" w:type="dxa"/>
          </w:tcPr>
          <w:p w14:paraId="46CE9E6D" w14:textId="77777777" w:rsidR="00787F8E" w:rsidRPr="003D4ABF" w:rsidRDefault="00787F8E" w:rsidP="00085BD6">
            <w:pPr>
              <w:pStyle w:val="TAL"/>
              <w:keepNext w:val="0"/>
              <w:rPr>
                <w:szCs w:val="18"/>
              </w:rPr>
            </w:pPr>
            <w:r w:rsidRPr="003D4ABF">
              <w:rPr>
                <w:szCs w:val="18"/>
              </w:rPr>
              <w:t>DL-maximum bitrate</w:t>
            </w:r>
          </w:p>
        </w:tc>
        <w:tc>
          <w:tcPr>
            <w:tcW w:w="2912" w:type="dxa"/>
          </w:tcPr>
          <w:p w14:paraId="7FA08FF7" w14:textId="77777777" w:rsidR="00787F8E" w:rsidRPr="003D4ABF" w:rsidRDefault="00787F8E" w:rsidP="00085BD6">
            <w:pPr>
              <w:pStyle w:val="TAL"/>
              <w:keepNext w:val="0"/>
            </w:pPr>
            <w:r w:rsidRPr="003D4ABF">
              <w:t>The downlink maximum bitrate authorized for the service data flow</w:t>
            </w:r>
          </w:p>
        </w:tc>
        <w:tc>
          <w:tcPr>
            <w:tcW w:w="1364" w:type="dxa"/>
          </w:tcPr>
          <w:p w14:paraId="4DBFFBCD" w14:textId="77777777" w:rsidR="00787F8E" w:rsidRPr="003D4ABF" w:rsidRDefault="00787F8E" w:rsidP="00085BD6">
            <w:pPr>
              <w:pStyle w:val="TAL"/>
              <w:keepNext w:val="0"/>
              <w:rPr>
                <w:szCs w:val="18"/>
              </w:rPr>
            </w:pPr>
          </w:p>
        </w:tc>
        <w:tc>
          <w:tcPr>
            <w:tcW w:w="1748" w:type="dxa"/>
          </w:tcPr>
          <w:p w14:paraId="592BD817" w14:textId="77777777" w:rsidR="00787F8E" w:rsidRPr="003D4ABF" w:rsidRDefault="00787F8E" w:rsidP="00085BD6">
            <w:pPr>
              <w:pStyle w:val="TAL"/>
              <w:keepNext w:val="0"/>
            </w:pPr>
            <w:r w:rsidRPr="003D4ABF">
              <w:t>Yes</w:t>
            </w:r>
          </w:p>
        </w:tc>
        <w:tc>
          <w:tcPr>
            <w:tcW w:w="1627" w:type="dxa"/>
          </w:tcPr>
          <w:p w14:paraId="020DC46C" w14:textId="77777777" w:rsidR="00787F8E" w:rsidRPr="003D4ABF" w:rsidRDefault="00787F8E" w:rsidP="00085BD6">
            <w:pPr>
              <w:pStyle w:val="TAL"/>
              <w:keepNext w:val="0"/>
            </w:pPr>
            <w:r w:rsidRPr="003D4ABF">
              <w:t>None</w:t>
            </w:r>
          </w:p>
        </w:tc>
      </w:tr>
      <w:tr w:rsidR="00787F8E" w:rsidRPr="003D4ABF" w14:paraId="33AE008F" w14:textId="77777777" w:rsidTr="00B267EA">
        <w:trPr>
          <w:cantSplit/>
        </w:trPr>
        <w:tc>
          <w:tcPr>
            <w:tcW w:w="1980" w:type="dxa"/>
          </w:tcPr>
          <w:p w14:paraId="429DBFCE" w14:textId="77777777" w:rsidR="00787F8E" w:rsidRPr="003D4ABF" w:rsidRDefault="00787F8E" w:rsidP="00085BD6">
            <w:pPr>
              <w:pStyle w:val="TAL"/>
              <w:keepNext w:val="0"/>
              <w:rPr>
                <w:szCs w:val="18"/>
              </w:rPr>
            </w:pPr>
            <w:r w:rsidRPr="003D4ABF">
              <w:rPr>
                <w:szCs w:val="18"/>
              </w:rPr>
              <w:t>UL-guaranteed bitrate</w:t>
            </w:r>
          </w:p>
        </w:tc>
        <w:tc>
          <w:tcPr>
            <w:tcW w:w="2912" w:type="dxa"/>
          </w:tcPr>
          <w:p w14:paraId="38D42830" w14:textId="77777777" w:rsidR="00787F8E" w:rsidRPr="003D4ABF" w:rsidRDefault="00787F8E" w:rsidP="00085BD6">
            <w:pPr>
              <w:pStyle w:val="TAL"/>
              <w:keepNext w:val="0"/>
            </w:pPr>
            <w:r w:rsidRPr="003D4ABF">
              <w:t>The uplink guaranteed bitrate authorized for the service data flow</w:t>
            </w:r>
          </w:p>
        </w:tc>
        <w:tc>
          <w:tcPr>
            <w:tcW w:w="1364" w:type="dxa"/>
          </w:tcPr>
          <w:p w14:paraId="3E1697EC" w14:textId="77777777" w:rsidR="00787F8E" w:rsidRPr="003D4ABF" w:rsidRDefault="00787F8E" w:rsidP="00085BD6">
            <w:pPr>
              <w:pStyle w:val="TAL"/>
              <w:keepNext w:val="0"/>
              <w:rPr>
                <w:szCs w:val="18"/>
              </w:rPr>
            </w:pPr>
          </w:p>
        </w:tc>
        <w:tc>
          <w:tcPr>
            <w:tcW w:w="1748" w:type="dxa"/>
          </w:tcPr>
          <w:p w14:paraId="03CF1473" w14:textId="77777777" w:rsidR="00787F8E" w:rsidRPr="003D4ABF" w:rsidRDefault="00787F8E" w:rsidP="00085BD6">
            <w:pPr>
              <w:pStyle w:val="TAL"/>
              <w:keepNext w:val="0"/>
            </w:pPr>
            <w:r w:rsidRPr="003D4ABF">
              <w:t>Yes</w:t>
            </w:r>
          </w:p>
        </w:tc>
        <w:tc>
          <w:tcPr>
            <w:tcW w:w="1627" w:type="dxa"/>
          </w:tcPr>
          <w:p w14:paraId="3A503FD7" w14:textId="77777777" w:rsidR="00787F8E" w:rsidRPr="003D4ABF" w:rsidRDefault="00787F8E" w:rsidP="00085BD6">
            <w:pPr>
              <w:pStyle w:val="TAL"/>
              <w:keepNext w:val="0"/>
            </w:pPr>
            <w:r w:rsidRPr="003D4ABF">
              <w:t>None</w:t>
            </w:r>
          </w:p>
        </w:tc>
      </w:tr>
      <w:tr w:rsidR="00787F8E" w:rsidRPr="003D4ABF" w14:paraId="2E24AB90" w14:textId="77777777" w:rsidTr="00B267EA">
        <w:trPr>
          <w:cantSplit/>
        </w:trPr>
        <w:tc>
          <w:tcPr>
            <w:tcW w:w="1980" w:type="dxa"/>
          </w:tcPr>
          <w:p w14:paraId="3558458B" w14:textId="77777777" w:rsidR="00787F8E" w:rsidRPr="003D4ABF" w:rsidRDefault="00787F8E" w:rsidP="00085BD6">
            <w:pPr>
              <w:pStyle w:val="TAL"/>
              <w:keepNext w:val="0"/>
              <w:rPr>
                <w:szCs w:val="18"/>
              </w:rPr>
            </w:pPr>
            <w:r w:rsidRPr="003D4ABF">
              <w:rPr>
                <w:szCs w:val="18"/>
              </w:rPr>
              <w:t>DL-guaranteed bitrate</w:t>
            </w:r>
          </w:p>
        </w:tc>
        <w:tc>
          <w:tcPr>
            <w:tcW w:w="2912" w:type="dxa"/>
          </w:tcPr>
          <w:p w14:paraId="1670A5F0" w14:textId="77777777" w:rsidR="00787F8E" w:rsidRPr="003D4ABF" w:rsidRDefault="00787F8E" w:rsidP="00085BD6">
            <w:pPr>
              <w:pStyle w:val="TAL"/>
              <w:keepNext w:val="0"/>
            </w:pPr>
            <w:r w:rsidRPr="003D4ABF">
              <w:t>The downlink guaranteed bitrate authorized for the service data flow</w:t>
            </w:r>
          </w:p>
        </w:tc>
        <w:tc>
          <w:tcPr>
            <w:tcW w:w="1364" w:type="dxa"/>
          </w:tcPr>
          <w:p w14:paraId="7A9AA3C1" w14:textId="77777777" w:rsidR="00787F8E" w:rsidRPr="003D4ABF" w:rsidRDefault="00787F8E" w:rsidP="00085BD6">
            <w:pPr>
              <w:pStyle w:val="TAL"/>
              <w:keepNext w:val="0"/>
              <w:rPr>
                <w:szCs w:val="18"/>
              </w:rPr>
            </w:pPr>
          </w:p>
        </w:tc>
        <w:tc>
          <w:tcPr>
            <w:tcW w:w="1748" w:type="dxa"/>
          </w:tcPr>
          <w:p w14:paraId="19890C77" w14:textId="77777777" w:rsidR="00787F8E" w:rsidRPr="003D4ABF" w:rsidRDefault="00787F8E" w:rsidP="00085BD6">
            <w:pPr>
              <w:pStyle w:val="TAL"/>
              <w:keepNext w:val="0"/>
            </w:pPr>
            <w:r w:rsidRPr="003D4ABF">
              <w:t>Yes</w:t>
            </w:r>
          </w:p>
        </w:tc>
        <w:tc>
          <w:tcPr>
            <w:tcW w:w="1627" w:type="dxa"/>
          </w:tcPr>
          <w:p w14:paraId="39AFF3B1" w14:textId="77777777" w:rsidR="00787F8E" w:rsidRPr="003D4ABF" w:rsidRDefault="00787F8E" w:rsidP="00085BD6">
            <w:pPr>
              <w:pStyle w:val="TAL"/>
              <w:keepNext w:val="0"/>
            </w:pPr>
            <w:r w:rsidRPr="003D4ABF">
              <w:t>None</w:t>
            </w:r>
          </w:p>
        </w:tc>
      </w:tr>
      <w:tr w:rsidR="00787F8E" w:rsidRPr="003D4ABF" w14:paraId="46F74DC4" w14:textId="77777777" w:rsidTr="00B267EA">
        <w:trPr>
          <w:cantSplit/>
        </w:trPr>
        <w:tc>
          <w:tcPr>
            <w:tcW w:w="1980" w:type="dxa"/>
          </w:tcPr>
          <w:p w14:paraId="4FD67A1E" w14:textId="77777777" w:rsidR="00787F8E" w:rsidRPr="003D4ABF" w:rsidRDefault="00787F8E" w:rsidP="00085BD6">
            <w:pPr>
              <w:pStyle w:val="TAL"/>
              <w:keepNext w:val="0"/>
              <w:rPr>
                <w:szCs w:val="18"/>
              </w:rPr>
            </w:pPr>
            <w:r w:rsidRPr="003D4ABF">
              <w:rPr>
                <w:szCs w:val="18"/>
              </w:rPr>
              <w:t>UL sharing indication</w:t>
            </w:r>
          </w:p>
        </w:tc>
        <w:tc>
          <w:tcPr>
            <w:tcW w:w="2912" w:type="dxa"/>
          </w:tcPr>
          <w:p w14:paraId="7217C3B0" w14:textId="77777777" w:rsidR="00787F8E" w:rsidRPr="003D4ABF" w:rsidRDefault="00787F8E" w:rsidP="00085BD6">
            <w:pPr>
              <w:pStyle w:val="TAL"/>
              <w:keepNext w:val="0"/>
              <w:rPr>
                <w:szCs w:val="18"/>
              </w:rPr>
            </w:pPr>
            <w:r w:rsidRPr="003D4ABF">
              <w:rPr>
                <w:szCs w:val="18"/>
              </w:rPr>
              <w:t>Indicates resource sharing in uplink direction with service data flows having the same value in their PCC rule</w:t>
            </w:r>
          </w:p>
        </w:tc>
        <w:tc>
          <w:tcPr>
            <w:tcW w:w="1364" w:type="dxa"/>
          </w:tcPr>
          <w:p w14:paraId="14BB1B45" w14:textId="77777777" w:rsidR="00787F8E" w:rsidRPr="003D4ABF" w:rsidRDefault="00787F8E" w:rsidP="00085BD6">
            <w:pPr>
              <w:pStyle w:val="TAL"/>
              <w:keepNext w:val="0"/>
              <w:rPr>
                <w:szCs w:val="18"/>
              </w:rPr>
            </w:pPr>
          </w:p>
        </w:tc>
        <w:tc>
          <w:tcPr>
            <w:tcW w:w="1748" w:type="dxa"/>
          </w:tcPr>
          <w:p w14:paraId="6911E1EF" w14:textId="77777777" w:rsidR="00787F8E" w:rsidRPr="003D4ABF" w:rsidRDefault="00787F8E" w:rsidP="00085BD6">
            <w:pPr>
              <w:pStyle w:val="TAL"/>
              <w:keepNext w:val="0"/>
            </w:pPr>
            <w:r w:rsidRPr="003D4ABF">
              <w:t>No</w:t>
            </w:r>
          </w:p>
        </w:tc>
        <w:tc>
          <w:tcPr>
            <w:tcW w:w="1627" w:type="dxa"/>
          </w:tcPr>
          <w:p w14:paraId="6E156CAE" w14:textId="77777777" w:rsidR="00787F8E" w:rsidRPr="003D4ABF" w:rsidRDefault="00787F8E" w:rsidP="00085BD6">
            <w:pPr>
              <w:pStyle w:val="TAL"/>
              <w:keepNext w:val="0"/>
            </w:pPr>
            <w:r w:rsidRPr="003D4ABF">
              <w:t>None</w:t>
            </w:r>
          </w:p>
        </w:tc>
      </w:tr>
      <w:tr w:rsidR="00787F8E" w:rsidRPr="003D4ABF" w14:paraId="67761E7F" w14:textId="77777777" w:rsidTr="00B267EA">
        <w:trPr>
          <w:cantSplit/>
        </w:trPr>
        <w:tc>
          <w:tcPr>
            <w:tcW w:w="1980" w:type="dxa"/>
          </w:tcPr>
          <w:p w14:paraId="186F2A1A" w14:textId="77777777" w:rsidR="00787F8E" w:rsidRPr="003D4ABF" w:rsidRDefault="00787F8E" w:rsidP="00085BD6">
            <w:pPr>
              <w:pStyle w:val="TAL"/>
              <w:keepNext w:val="0"/>
              <w:rPr>
                <w:szCs w:val="18"/>
              </w:rPr>
            </w:pPr>
            <w:r w:rsidRPr="003D4ABF">
              <w:rPr>
                <w:szCs w:val="18"/>
              </w:rPr>
              <w:t>DL sharing indication</w:t>
            </w:r>
          </w:p>
        </w:tc>
        <w:tc>
          <w:tcPr>
            <w:tcW w:w="2912" w:type="dxa"/>
          </w:tcPr>
          <w:p w14:paraId="7BAEEF60" w14:textId="77777777" w:rsidR="00787F8E" w:rsidRPr="003D4ABF" w:rsidRDefault="00787F8E" w:rsidP="00085BD6">
            <w:pPr>
              <w:pStyle w:val="TAL"/>
              <w:keepNext w:val="0"/>
              <w:rPr>
                <w:szCs w:val="18"/>
              </w:rPr>
            </w:pPr>
            <w:r w:rsidRPr="003D4ABF">
              <w:rPr>
                <w:szCs w:val="18"/>
              </w:rPr>
              <w:t>Indicates resource sharing in downlink direction with service data flows having the same value in their PCC rule</w:t>
            </w:r>
          </w:p>
        </w:tc>
        <w:tc>
          <w:tcPr>
            <w:tcW w:w="1364" w:type="dxa"/>
          </w:tcPr>
          <w:p w14:paraId="01221E1B" w14:textId="77777777" w:rsidR="00787F8E" w:rsidRPr="003D4ABF" w:rsidRDefault="00787F8E" w:rsidP="00085BD6">
            <w:pPr>
              <w:pStyle w:val="TAL"/>
              <w:keepNext w:val="0"/>
              <w:rPr>
                <w:szCs w:val="18"/>
              </w:rPr>
            </w:pPr>
          </w:p>
        </w:tc>
        <w:tc>
          <w:tcPr>
            <w:tcW w:w="1748" w:type="dxa"/>
          </w:tcPr>
          <w:p w14:paraId="14E99866" w14:textId="77777777" w:rsidR="00787F8E" w:rsidRPr="003D4ABF" w:rsidRDefault="00787F8E" w:rsidP="00085BD6">
            <w:pPr>
              <w:pStyle w:val="TAL"/>
              <w:keepNext w:val="0"/>
            </w:pPr>
            <w:r w:rsidRPr="003D4ABF">
              <w:t>No</w:t>
            </w:r>
          </w:p>
        </w:tc>
        <w:tc>
          <w:tcPr>
            <w:tcW w:w="1627" w:type="dxa"/>
          </w:tcPr>
          <w:p w14:paraId="6088496F" w14:textId="77777777" w:rsidR="00787F8E" w:rsidRPr="003D4ABF" w:rsidRDefault="00787F8E" w:rsidP="00085BD6">
            <w:pPr>
              <w:pStyle w:val="TAL"/>
              <w:keepNext w:val="0"/>
            </w:pPr>
            <w:r w:rsidRPr="003D4ABF">
              <w:t>None</w:t>
            </w:r>
          </w:p>
        </w:tc>
      </w:tr>
      <w:tr w:rsidR="00787F8E" w:rsidRPr="003D4ABF" w14:paraId="188F2325" w14:textId="77777777" w:rsidTr="00B267EA">
        <w:trPr>
          <w:cantSplit/>
        </w:trPr>
        <w:tc>
          <w:tcPr>
            <w:tcW w:w="1980" w:type="dxa"/>
          </w:tcPr>
          <w:p w14:paraId="397CD756" w14:textId="77777777" w:rsidR="00787F8E" w:rsidRPr="003D4ABF" w:rsidRDefault="00787F8E" w:rsidP="00085BD6">
            <w:pPr>
              <w:pStyle w:val="TAL"/>
              <w:keepNext w:val="0"/>
              <w:rPr>
                <w:szCs w:val="18"/>
              </w:rPr>
            </w:pPr>
            <w:r w:rsidRPr="003D4ABF">
              <w:rPr>
                <w:szCs w:val="18"/>
              </w:rPr>
              <w:t>Redirect</w:t>
            </w:r>
          </w:p>
        </w:tc>
        <w:tc>
          <w:tcPr>
            <w:tcW w:w="2912" w:type="dxa"/>
          </w:tcPr>
          <w:p w14:paraId="055DD8FC" w14:textId="77777777" w:rsidR="00787F8E" w:rsidRPr="003D4ABF" w:rsidRDefault="00787F8E" w:rsidP="00085BD6">
            <w:pPr>
              <w:pStyle w:val="TAL"/>
              <w:keepNext w:val="0"/>
              <w:rPr>
                <w:szCs w:val="18"/>
              </w:rPr>
            </w:pPr>
            <w:r w:rsidRPr="003D4ABF">
              <w:rPr>
                <w:szCs w:val="18"/>
              </w:rPr>
              <w:t>Redirect state of the service data flow (enabled/disabled)</w:t>
            </w:r>
          </w:p>
        </w:tc>
        <w:tc>
          <w:tcPr>
            <w:tcW w:w="1364" w:type="dxa"/>
          </w:tcPr>
          <w:p w14:paraId="7C59EDBF" w14:textId="77777777" w:rsidR="00787F8E" w:rsidRPr="003D4ABF" w:rsidRDefault="00787F8E" w:rsidP="00085BD6">
            <w:pPr>
              <w:pStyle w:val="TAL"/>
              <w:keepNext w:val="0"/>
              <w:rPr>
                <w:szCs w:val="18"/>
              </w:rPr>
            </w:pPr>
            <w:r w:rsidRPr="003D4ABF">
              <w:rPr>
                <w:szCs w:val="18"/>
              </w:rPr>
              <w:t>Conditional (NOTE 8)</w:t>
            </w:r>
          </w:p>
        </w:tc>
        <w:tc>
          <w:tcPr>
            <w:tcW w:w="1748" w:type="dxa"/>
          </w:tcPr>
          <w:p w14:paraId="2102AD0D" w14:textId="77777777" w:rsidR="00787F8E" w:rsidRPr="003D4ABF" w:rsidRDefault="00787F8E" w:rsidP="00085BD6">
            <w:pPr>
              <w:pStyle w:val="TAL"/>
              <w:keepNext w:val="0"/>
            </w:pPr>
            <w:r w:rsidRPr="003D4ABF">
              <w:t>Yes</w:t>
            </w:r>
          </w:p>
        </w:tc>
        <w:tc>
          <w:tcPr>
            <w:tcW w:w="1627" w:type="dxa"/>
          </w:tcPr>
          <w:p w14:paraId="7EB59E84" w14:textId="77777777" w:rsidR="00787F8E" w:rsidRPr="003D4ABF" w:rsidRDefault="00787F8E" w:rsidP="00085BD6">
            <w:pPr>
              <w:pStyle w:val="TAL"/>
              <w:keepNext w:val="0"/>
            </w:pPr>
            <w:r w:rsidRPr="003D4ABF">
              <w:t>None</w:t>
            </w:r>
          </w:p>
        </w:tc>
      </w:tr>
      <w:tr w:rsidR="00787F8E" w:rsidRPr="003D4ABF" w14:paraId="6EED02FD" w14:textId="77777777" w:rsidTr="00B267EA">
        <w:trPr>
          <w:cantSplit/>
        </w:trPr>
        <w:tc>
          <w:tcPr>
            <w:tcW w:w="1980" w:type="dxa"/>
          </w:tcPr>
          <w:p w14:paraId="4643F937" w14:textId="77777777" w:rsidR="00787F8E" w:rsidRPr="003D4ABF" w:rsidRDefault="00787F8E" w:rsidP="00085BD6">
            <w:pPr>
              <w:pStyle w:val="TAL"/>
              <w:keepNext w:val="0"/>
              <w:rPr>
                <w:szCs w:val="18"/>
              </w:rPr>
            </w:pPr>
            <w:r w:rsidRPr="003D4ABF">
              <w:rPr>
                <w:szCs w:val="18"/>
              </w:rPr>
              <w:lastRenderedPageBreak/>
              <w:t>Redirect Destination</w:t>
            </w:r>
          </w:p>
        </w:tc>
        <w:tc>
          <w:tcPr>
            <w:tcW w:w="2912" w:type="dxa"/>
          </w:tcPr>
          <w:p w14:paraId="38BC845A" w14:textId="77777777" w:rsidR="00787F8E" w:rsidRPr="003D4ABF" w:rsidRDefault="00787F8E" w:rsidP="00085BD6">
            <w:pPr>
              <w:pStyle w:val="TAL"/>
              <w:keepNext w:val="0"/>
              <w:rPr>
                <w:szCs w:val="18"/>
              </w:rPr>
            </w:pPr>
            <w:r w:rsidRPr="003D4ABF">
              <w:rPr>
                <w:szCs w:val="18"/>
              </w:rPr>
              <w:t>Controlled Address to which the service data flow is redirected when redirect is enabled</w:t>
            </w:r>
          </w:p>
        </w:tc>
        <w:tc>
          <w:tcPr>
            <w:tcW w:w="1364" w:type="dxa"/>
          </w:tcPr>
          <w:p w14:paraId="332E5493" w14:textId="77777777" w:rsidR="00787F8E" w:rsidRPr="003D4ABF" w:rsidRDefault="00787F8E" w:rsidP="00085BD6">
            <w:pPr>
              <w:pStyle w:val="TAL"/>
              <w:keepNext w:val="0"/>
              <w:rPr>
                <w:szCs w:val="18"/>
              </w:rPr>
            </w:pPr>
            <w:r w:rsidRPr="003D4ABF">
              <w:rPr>
                <w:szCs w:val="18"/>
              </w:rPr>
              <w:t>Conditional</w:t>
            </w:r>
          </w:p>
          <w:p w14:paraId="136F6A1D" w14:textId="77777777" w:rsidR="00787F8E" w:rsidRPr="003D4ABF" w:rsidRDefault="00787F8E" w:rsidP="00085BD6">
            <w:pPr>
              <w:pStyle w:val="TAL"/>
              <w:keepNext w:val="0"/>
              <w:rPr>
                <w:szCs w:val="18"/>
              </w:rPr>
            </w:pPr>
            <w:r w:rsidRPr="003D4ABF">
              <w:rPr>
                <w:szCs w:val="18"/>
              </w:rPr>
              <w:t>(NOTE 9)</w:t>
            </w:r>
          </w:p>
        </w:tc>
        <w:tc>
          <w:tcPr>
            <w:tcW w:w="1748" w:type="dxa"/>
          </w:tcPr>
          <w:p w14:paraId="3446A4CA" w14:textId="77777777" w:rsidR="00787F8E" w:rsidRPr="003D4ABF" w:rsidRDefault="00787F8E" w:rsidP="00085BD6">
            <w:pPr>
              <w:pStyle w:val="TAL"/>
              <w:keepNext w:val="0"/>
            </w:pPr>
            <w:r w:rsidRPr="003D4ABF">
              <w:t>Yes</w:t>
            </w:r>
          </w:p>
        </w:tc>
        <w:tc>
          <w:tcPr>
            <w:tcW w:w="1627" w:type="dxa"/>
          </w:tcPr>
          <w:p w14:paraId="152CB373" w14:textId="77777777" w:rsidR="00787F8E" w:rsidRPr="003D4ABF" w:rsidRDefault="00787F8E" w:rsidP="00085BD6">
            <w:pPr>
              <w:pStyle w:val="TAL"/>
              <w:keepNext w:val="0"/>
            </w:pPr>
            <w:r w:rsidRPr="003D4ABF">
              <w:t>None</w:t>
            </w:r>
          </w:p>
        </w:tc>
      </w:tr>
      <w:tr w:rsidR="00787F8E" w:rsidRPr="003D4ABF" w14:paraId="00987EDB" w14:textId="77777777" w:rsidTr="00B267EA">
        <w:trPr>
          <w:cantSplit/>
        </w:trPr>
        <w:tc>
          <w:tcPr>
            <w:tcW w:w="1980" w:type="dxa"/>
          </w:tcPr>
          <w:p w14:paraId="1598974D" w14:textId="77777777" w:rsidR="00787F8E" w:rsidRPr="003D4ABF" w:rsidRDefault="00787F8E" w:rsidP="00085BD6">
            <w:pPr>
              <w:pStyle w:val="TAL"/>
              <w:keepNext w:val="0"/>
              <w:rPr>
                <w:szCs w:val="18"/>
              </w:rPr>
            </w:pPr>
            <w:r w:rsidRPr="003D4ABF">
              <w:rPr>
                <w:szCs w:val="18"/>
              </w:rPr>
              <w:t>ARP</w:t>
            </w:r>
          </w:p>
        </w:tc>
        <w:tc>
          <w:tcPr>
            <w:tcW w:w="2912" w:type="dxa"/>
          </w:tcPr>
          <w:p w14:paraId="19F13453" w14:textId="77777777" w:rsidR="00787F8E" w:rsidRPr="003D4ABF" w:rsidRDefault="00787F8E" w:rsidP="00085BD6">
            <w:pPr>
              <w:pStyle w:val="TAL"/>
              <w:keepNext w:val="0"/>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55711557" w14:textId="77777777" w:rsidR="00787F8E" w:rsidRPr="003D4ABF" w:rsidRDefault="00787F8E" w:rsidP="00085BD6">
            <w:pPr>
              <w:pStyle w:val="TAL"/>
              <w:keepNext w:val="0"/>
              <w:rPr>
                <w:szCs w:val="18"/>
              </w:rPr>
            </w:pPr>
            <w:r w:rsidRPr="003D4ABF">
              <w:rPr>
                <w:szCs w:val="18"/>
              </w:rPr>
              <w:t>Conditional</w:t>
            </w:r>
            <w:r w:rsidRPr="003D4ABF">
              <w:rPr>
                <w:szCs w:val="18"/>
              </w:rPr>
              <w:br/>
              <w:t>(NOTE 10)</w:t>
            </w:r>
          </w:p>
        </w:tc>
        <w:tc>
          <w:tcPr>
            <w:tcW w:w="1748" w:type="dxa"/>
          </w:tcPr>
          <w:p w14:paraId="6E4C857E" w14:textId="77777777" w:rsidR="00787F8E" w:rsidRPr="003D4ABF" w:rsidRDefault="00787F8E" w:rsidP="00085BD6">
            <w:pPr>
              <w:pStyle w:val="TAL"/>
              <w:keepNext w:val="0"/>
            </w:pPr>
            <w:r w:rsidRPr="003D4ABF">
              <w:t>Yes</w:t>
            </w:r>
          </w:p>
        </w:tc>
        <w:tc>
          <w:tcPr>
            <w:tcW w:w="1627" w:type="dxa"/>
          </w:tcPr>
          <w:p w14:paraId="08AA1947" w14:textId="77777777" w:rsidR="00787F8E" w:rsidRPr="003D4ABF" w:rsidRDefault="00787F8E" w:rsidP="00085BD6">
            <w:pPr>
              <w:pStyle w:val="TAL"/>
              <w:keepNext w:val="0"/>
            </w:pPr>
            <w:r w:rsidRPr="003D4ABF">
              <w:t>None</w:t>
            </w:r>
          </w:p>
        </w:tc>
      </w:tr>
      <w:tr w:rsidR="00787F8E" w:rsidRPr="003D4ABF" w14:paraId="09D560B9" w14:textId="77777777" w:rsidTr="00B267EA">
        <w:trPr>
          <w:cantSplit/>
        </w:trPr>
        <w:tc>
          <w:tcPr>
            <w:tcW w:w="1980" w:type="dxa"/>
          </w:tcPr>
          <w:p w14:paraId="754744AA" w14:textId="77777777" w:rsidR="00787F8E" w:rsidRPr="003D4ABF" w:rsidRDefault="00787F8E" w:rsidP="00085BD6">
            <w:pPr>
              <w:pStyle w:val="TAL"/>
              <w:keepNext w:val="0"/>
              <w:rPr>
                <w:szCs w:val="18"/>
              </w:rPr>
            </w:pPr>
            <w:r w:rsidRPr="003D4ABF">
              <w:t>Bind to QoS Flow associated with the default QoS rule</w:t>
            </w:r>
          </w:p>
        </w:tc>
        <w:tc>
          <w:tcPr>
            <w:tcW w:w="2912" w:type="dxa"/>
          </w:tcPr>
          <w:p w14:paraId="4A2214EF" w14:textId="77777777" w:rsidR="00787F8E" w:rsidRPr="003D4ABF" w:rsidRDefault="00787F8E" w:rsidP="00085BD6">
            <w:pPr>
              <w:pStyle w:val="TAL"/>
              <w:keepNext w:val="0"/>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1889FEDA" w14:textId="77777777" w:rsidR="00787F8E" w:rsidRPr="003D4ABF" w:rsidRDefault="00787F8E" w:rsidP="00085BD6">
            <w:pPr>
              <w:pStyle w:val="TAL"/>
              <w:keepNext w:val="0"/>
              <w:rPr>
                <w:szCs w:val="18"/>
              </w:rPr>
            </w:pPr>
          </w:p>
        </w:tc>
        <w:tc>
          <w:tcPr>
            <w:tcW w:w="1748" w:type="dxa"/>
          </w:tcPr>
          <w:p w14:paraId="0102A580" w14:textId="77777777" w:rsidR="00787F8E" w:rsidRPr="003D4ABF" w:rsidRDefault="00787F8E" w:rsidP="00085BD6">
            <w:pPr>
              <w:pStyle w:val="TAL"/>
              <w:keepNext w:val="0"/>
            </w:pPr>
            <w:r w:rsidRPr="003D4ABF">
              <w:t>Yes</w:t>
            </w:r>
          </w:p>
        </w:tc>
        <w:tc>
          <w:tcPr>
            <w:tcW w:w="1627" w:type="dxa"/>
          </w:tcPr>
          <w:p w14:paraId="5D93CABB" w14:textId="77777777" w:rsidR="00787F8E" w:rsidRPr="003D4ABF" w:rsidRDefault="00787F8E" w:rsidP="00085BD6">
            <w:pPr>
              <w:pStyle w:val="TAL"/>
              <w:keepNext w:val="0"/>
            </w:pPr>
            <w:r w:rsidRPr="003D4ABF">
              <w:t xml:space="preserve">Modified (corresponds to bind to the default bearer in TS 23.203 [4]) </w:t>
            </w:r>
          </w:p>
        </w:tc>
      </w:tr>
      <w:tr w:rsidR="00787F8E" w:rsidRPr="003D4ABF" w14:paraId="386B7D86" w14:textId="77777777" w:rsidTr="00B267EA">
        <w:trPr>
          <w:cantSplit/>
        </w:trPr>
        <w:tc>
          <w:tcPr>
            <w:tcW w:w="1980" w:type="dxa"/>
          </w:tcPr>
          <w:p w14:paraId="59EC50A7" w14:textId="77777777" w:rsidR="00787F8E" w:rsidRPr="003D4ABF" w:rsidRDefault="00787F8E" w:rsidP="00085BD6">
            <w:pPr>
              <w:pStyle w:val="TAL"/>
              <w:keepNext w:val="0"/>
            </w:pPr>
            <w:r w:rsidRPr="003D4ABF">
              <w:t>Bind to QoS Flow associated with the default QoS rule and apply PCC rule parameters</w:t>
            </w:r>
          </w:p>
        </w:tc>
        <w:tc>
          <w:tcPr>
            <w:tcW w:w="2912" w:type="dxa"/>
          </w:tcPr>
          <w:p w14:paraId="59DF0064" w14:textId="77777777" w:rsidR="00787F8E" w:rsidRPr="003D4ABF" w:rsidRDefault="00787F8E" w:rsidP="00085BD6">
            <w:pPr>
              <w:pStyle w:val="TAL"/>
              <w:keepNext w:val="0"/>
            </w:pPr>
            <w:r w:rsidRPr="003D4ABF">
              <w:t>Indicates that the dynamic PCC rule shall always have its binding with the QoS Flow associated with the default QoS rule.</w:t>
            </w:r>
          </w:p>
          <w:p w14:paraId="5B1EE17B" w14:textId="77777777" w:rsidR="00787F8E" w:rsidRPr="003D4ABF" w:rsidRDefault="00787F8E" w:rsidP="00085BD6">
            <w:pPr>
              <w:pStyle w:val="TAL"/>
              <w:keepNext w:val="0"/>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4ABD0DC4" w14:textId="77777777" w:rsidR="00787F8E" w:rsidRPr="003D4ABF" w:rsidRDefault="00787F8E" w:rsidP="00085BD6">
            <w:pPr>
              <w:pStyle w:val="TAL"/>
              <w:keepNext w:val="0"/>
              <w:rPr>
                <w:szCs w:val="18"/>
              </w:rPr>
            </w:pPr>
            <w:r w:rsidRPr="003D4ABF">
              <w:rPr>
                <w:szCs w:val="18"/>
              </w:rPr>
              <w:t>Conditional</w:t>
            </w:r>
            <w:r w:rsidRPr="003D4ABF">
              <w:rPr>
                <w:szCs w:val="18"/>
              </w:rPr>
              <w:br/>
              <w:t>(NOTE 17)</w:t>
            </w:r>
          </w:p>
        </w:tc>
        <w:tc>
          <w:tcPr>
            <w:tcW w:w="1748" w:type="dxa"/>
          </w:tcPr>
          <w:p w14:paraId="51C5E920" w14:textId="77777777" w:rsidR="00787F8E" w:rsidRPr="003D4ABF" w:rsidRDefault="00787F8E" w:rsidP="00085BD6">
            <w:pPr>
              <w:pStyle w:val="TAL"/>
              <w:keepNext w:val="0"/>
            </w:pPr>
            <w:r w:rsidRPr="003D4ABF">
              <w:t>Yes</w:t>
            </w:r>
          </w:p>
        </w:tc>
        <w:tc>
          <w:tcPr>
            <w:tcW w:w="1627" w:type="dxa"/>
          </w:tcPr>
          <w:p w14:paraId="308D510F" w14:textId="77777777" w:rsidR="00787F8E" w:rsidRPr="003D4ABF" w:rsidRDefault="00787F8E" w:rsidP="00085BD6">
            <w:pPr>
              <w:pStyle w:val="TAL"/>
              <w:keepNext w:val="0"/>
            </w:pPr>
            <w:r w:rsidRPr="003D4ABF">
              <w:t>Added</w:t>
            </w:r>
          </w:p>
        </w:tc>
      </w:tr>
      <w:tr w:rsidR="00787F8E" w:rsidRPr="003D4ABF" w14:paraId="07657368" w14:textId="77777777" w:rsidTr="00B267EA">
        <w:trPr>
          <w:cantSplit/>
        </w:trPr>
        <w:tc>
          <w:tcPr>
            <w:tcW w:w="1980" w:type="dxa"/>
          </w:tcPr>
          <w:p w14:paraId="0EBB45B0" w14:textId="77777777" w:rsidR="00787F8E" w:rsidRPr="003D4ABF" w:rsidRDefault="00787F8E" w:rsidP="00085BD6">
            <w:pPr>
              <w:pStyle w:val="TAL"/>
              <w:keepNext w:val="0"/>
              <w:rPr>
                <w:b/>
                <w:szCs w:val="18"/>
              </w:rPr>
            </w:pPr>
            <w:r w:rsidRPr="003D4ABF">
              <w:rPr>
                <w:szCs w:val="18"/>
              </w:rPr>
              <w:t>PS to CS session continuity</w:t>
            </w:r>
          </w:p>
        </w:tc>
        <w:tc>
          <w:tcPr>
            <w:tcW w:w="2912" w:type="dxa"/>
          </w:tcPr>
          <w:p w14:paraId="416D39C5" w14:textId="77777777" w:rsidR="00787F8E" w:rsidRPr="003D4ABF" w:rsidRDefault="00787F8E" w:rsidP="00085BD6">
            <w:pPr>
              <w:pStyle w:val="TAL"/>
              <w:keepNext w:val="0"/>
            </w:pPr>
            <w:r w:rsidRPr="003D4ABF">
              <w:t>Indicates whether the service data flow is a candidate for vSRVCC.</w:t>
            </w:r>
          </w:p>
        </w:tc>
        <w:tc>
          <w:tcPr>
            <w:tcW w:w="1364" w:type="dxa"/>
          </w:tcPr>
          <w:p w14:paraId="164E0353" w14:textId="77777777" w:rsidR="00787F8E" w:rsidRPr="003D4ABF" w:rsidRDefault="00787F8E" w:rsidP="00085BD6">
            <w:pPr>
              <w:pStyle w:val="TAL"/>
              <w:keepNext w:val="0"/>
              <w:rPr>
                <w:szCs w:val="18"/>
              </w:rPr>
            </w:pPr>
          </w:p>
        </w:tc>
        <w:tc>
          <w:tcPr>
            <w:tcW w:w="1748" w:type="dxa"/>
          </w:tcPr>
          <w:p w14:paraId="49E248F0" w14:textId="77777777" w:rsidR="00787F8E" w:rsidRPr="003D4ABF" w:rsidRDefault="00787F8E" w:rsidP="00085BD6">
            <w:pPr>
              <w:pStyle w:val="TAL"/>
              <w:keepNext w:val="0"/>
            </w:pPr>
          </w:p>
        </w:tc>
        <w:tc>
          <w:tcPr>
            <w:tcW w:w="1627" w:type="dxa"/>
          </w:tcPr>
          <w:p w14:paraId="09150B76" w14:textId="77777777" w:rsidR="00787F8E" w:rsidRPr="003D4ABF" w:rsidRDefault="00787F8E" w:rsidP="00085BD6">
            <w:pPr>
              <w:pStyle w:val="TAL"/>
              <w:keepNext w:val="0"/>
            </w:pPr>
            <w:r w:rsidRPr="003D4ABF">
              <w:t>Removed</w:t>
            </w:r>
          </w:p>
        </w:tc>
      </w:tr>
      <w:tr w:rsidR="00787F8E" w:rsidRPr="003D4ABF" w14:paraId="5511EF10" w14:textId="77777777" w:rsidTr="00B267EA">
        <w:trPr>
          <w:cantSplit/>
        </w:trPr>
        <w:tc>
          <w:tcPr>
            <w:tcW w:w="1980" w:type="dxa"/>
          </w:tcPr>
          <w:p w14:paraId="5A08FF79" w14:textId="77777777" w:rsidR="00787F8E" w:rsidRPr="003D4ABF" w:rsidRDefault="00787F8E" w:rsidP="00085BD6">
            <w:pPr>
              <w:pStyle w:val="TAL"/>
              <w:keepNext w:val="0"/>
              <w:rPr>
                <w:szCs w:val="18"/>
              </w:rPr>
            </w:pPr>
            <w:r w:rsidRPr="003D4ABF">
              <w:rPr>
                <w:rFonts w:eastAsia="SimSun"/>
                <w:szCs w:val="18"/>
                <w:lang w:eastAsia="zh-CN"/>
              </w:rPr>
              <w:t>Priority Level</w:t>
            </w:r>
          </w:p>
        </w:tc>
        <w:tc>
          <w:tcPr>
            <w:tcW w:w="2912" w:type="dxa"/>
          </w:tcPr>
          <w:p w14:paraId="263DA29F" w14:textId="77777777" w:rsidR="00787F8E" w:rsidRPr="003D4ABF" w:rsidRDefault="00787F8E" w:rsidP="00085BD6">
            <w:pPr>
              <w:pStyle w:val="TAL"/>
              <w:keepNext w:val="0"/>
              <w:rPr>
                <w:szCs w:val="18"/>
              </w:rPr>
            </w:pPr>
            <w:r w:rsidRPr="003D4ABF">
              <w:t xml:space="preserve">Indicates a priority in scheduling resources among QoS Flows </w:t>
            </w:r>
            <w:r w:rsidRPr="003D4ABF">
              <w:rPr>
                <w:szCs w:val="18"/>
              </w:rPr>
              <w:t>(NOTE 14)</w:t>
            </w:r>
            <w:r w:rsidRPr="003D4ABF">
              <w:t>.</w:t>
            </w:r>
          </w:p>
        </w:tc>
        <w:tc>
          <w:tcPr>
            <w:tcW w:w="1364" w:type="dxa"/>
          </w:tcPr>
          <w:p w14:paraId="25946330" w14:textId="77777777" w:rsidR="00787F8E" w:rsidRPr="003D4ABF" w:rsidRDefault="00787F8E" w:rsidP="00085BD6">
            <w:pPr>
              <w:pStyle w:val="TAL"/>
              <w:keepNext w:val="0"/>
              <w:rPr>
                <w:szCs w:val="18"/>
              </w:rPr>
            </w:pPr>
          </w:p>
        </w:tc>
        <w:tc>
          <w:tcPr>
            <w:tcW w:w="1748" w:type="dxa"/>
          </w:tcPr>
          <w:p w14:paraId="48ADEF78" w14:textId="77777777" w:rsidR="00787F8E" w:rsidRPr="003D4ABF" w:rsidRDefault="00787F8E" w:rsidP="00085BD6">
            <w:pPr>
              <w:pStyle w:val="TAL"/>
              <w:keepNext w:val="0"/>
            </w:pPr>
            <w:r w:rsidRPr="003D4ABF">
              <w:rPr>
                <w:rFonts w:eastAsia="SimSun"/>
                <w:lang w:eastAsia="zh-CN"/>
              </w:rPr>
              <w:t>Yes</w:t>
            </w:r>
          </w:p>
        </w:tc>
        <w:tc>
          <w:tcPr>
            <w:tcW w:w="1627" w:type="dxa"/>
          </w:tcPr>
          <w:p w14:paraId="53C8AFED" w14:textId="77777777" w:rsidR="00787F8E" w:rsidRPr="003D4ABF" w:rsidRDefault="00787F8E" w:rsidP="00085BD6">
            <w:pPr>
              <w:pStyle w:val="TAL"/>
              <w:keepNext w:val="0"/>
            </w:pPr>
            <w:r w:rsidRPr="003D4ABF">
              <w:rPr>
                <w:rFonts w:eastAsia="SimSun"/>
                <w:lang w:eastAsia="zh-CN"/>
              </w:rPr>
              <w:t>Added</w:t>
            </w:r>
          </w:p>
        </w:tc>
      </w:tr>
      <w:tr w:rsidR="00787F8E" w:rsidRPr="003D4ABF" w14:paraId="75FFCBD2" w14:textId="77777777" w:rsidTr="00B267EA">
        <w:trPr>
          <w:cantSplit/>
        </w:trPr>
        <w:tc>
          <w:tcPr>
            <w:tcW w:w="1980" w:type="dxa"/>
          </w:tcPr>
          <w:p w14:paraId="2C0D1C18" w14:textId="77777777" w:rsidR="00787F8E" w:rsidRPr="003D4ABF" w:rsidRDefault="00787F8E" w:rsidP="00085BD6">
            <w:pPr>
              <w:pStyle w:val="TAL"/>
              <w:keepNext w:val="0"/>
              <w:rPr>
                <w:szCs w:val="18"/>
              </w:rPr>
            </w:pPr>
            <w:r w:rsidRPr="003D4ABF">
              <w:rPr>
                <w:rFonts w:eastAsia="SimSun"/>
                <w:szCs w:val="18"/>
                <w:lang w:eastAsia="zh-CN"/>
              </w:rPr>
              <w:t xml:space="preserve">Averaging Window </w:t>
            </w:r>
          </w:p>
        </w:tc>
        <w:tc>
          <w:tcPr>
            <w:tcW w:w="2912" w:type="dxa"/>
          </w:tcPr>
          <w:p w14:paraId="0DFB920C" w14:textId="77777777" w:rsidR="00787F8E" w:rsidRPr="003D4ABF" w:rsidRDefault="00787F8E" w:rsidP="00085BD6">
            <w:pPr>
              <w:pStyle w:val="TAL"/>
              <w:keepNext w:val="0"/>
              <w:rPr>
                <w:szCs w:val="18"/>
              </w:rPr>
            </w:pPr>
            <w:r w:rsidRPr="003D4ABF">
              <w:rPr>
                <w:rFonts w:eastAsia="SimSun"/>
                <w:lang w:eastAsia="zh-CN"/>
              </w:rPr>
              <w:t>Represents the duration over which the guaranteed and maximum bitrate shall be calculated</w:t>
            </w:r>
            <w:r w:rsidRPr="003D4ABF">
              <w:t xml:space="preserve"> </w:t>
            </w:r>
            <w:r w:rsidRPr="003D4ABF">
              <w:rPr>
                <w:szCs w:val="18"/>
              </w:rPr>
              <w:t>(NOTE 14)</w:t>
            </w:r>
            <w:r w:rsidRPr="003D4ABF">
              <w:rPr>
                <w:rFonts w:eastAsia="SimSun"/>
                <w:lang w:eastAsia="zh-CN"/>
              </w:rPr>
              <w:t xml:space="preserve">. </w:t>
            </w:r>
          </w:p>
        </w:tc>
        <w:tc>
          <w:tcPr>
            <w:tcW w:w="1364" w:type="dxa"/>
          </w:tcPr>
          <w:p w14:paraId="071E9B39" w14:textId="77777777" w:rsidR="00787F8E" w:rsidRPr="003D4ABF" w:rsidRDefault="00787F8E" w:rsidP="00085BD6">
            <w:pPr>
              <w:pStyle w:val="TAL"/>
              <w:keepNext w:val="0"/>
              <w:rPr>
                <w:szCs w:val="18"/>
              </w:rPr>
            </w:pPr>
          </w:p>
        </w:tc>
        <w:tc>
          <w:tcPr>
            <w:tcW w:w="1748" w:type="dxa"/>
          </w:tcPr>
          <w:p w14:paraId="3C358A69" w14:textId="77777777" w:rsidR="00787F8E" w:rsidRPr="003D4ABF" w:rsidRDefault="00787F8E" w:rsidP="00085BD6">
            <w:pPr>
              <w:pStyle w:val="TAL"/>
              <w:keepNext w:val="0"/>
            </w:pPr>
            <w:r w:rsidRPr="003D4ABF">
              <w:rPr>
                <w:rFonts w:eastAsia="SimSun"/>
                <w:lang w:eastAsia="zh-CN"/>
              </w:rPr>
              <w:t>Yes</w:t>
            </w:r>
          </w:p>
        </w:tc>
        <w:tc>
          <w:tcPr>
            <w:tcW w:w="1627" w:type="dxa"/>
          </w:tcPr>
          <w:p w14:paraId="6D0BBA87" w14:textId="77777777" w:rsidR="00787F8E" w:rsidRPr="003D4ABF" w:rsidRDefault="00787F8E" w:rsidP="00085BD6">
            <w:pPr>
              <w:pStyle w:val="TAL"/>
              <w:keepNext w:val="0"/>
            </w:pPr>
            <w:r w:rsidRPr="003D4ABF">
              <w:rPr>
                <w:rFonts w:eastAsia="SimSun"/>
                <w:lang w:eastAsia="zh-CN"/>
              </w:rPr>
              <w:t>Added</w:t>
            </w:r>
          </w:p>
        </w:tc>
      </w:tr>
      <w:tr w:rsidR="00787F8E" w:rsidRPr="003D4ABF" w14:paraId="45AF2809" w14:textId="77777777" w:rsidTr="00B267EA">
        <w:trPr>
          <w:cantSplit/>
        </w:trPr>
        <w:tc>
          <w:tcPr>
            <w:tcW w:w="1980" w:type="dxa"/>
          </w:tcPr>
          <w:p w14:paraId="713B1E03" w14:textId="65D8AC9B" w:rsidR="00787F8E" w:rsidRPr="003D4ABF" w:rsidRDefault="00787F8E" w:rsidP="00085BD6">
            <w:pPr>
              <w:pStyle w:val="TAL"/>
              <w:keepNext w:val="0"/>
              <w:rPr>
                <w:szCs w:val="18"/>
              </w:rPr>
            </w:pPr>
            <w:r w:rsidRPr="003D4ABF">
              <w:rPr>
                <w:rFonts w:eastAsia="SimSun"/>
                <w:szCs w:val="18"/>
                <w:lang w:eastAsia="zh-CN"/>
              </w:rPr>
              <w:t>Maximum Data Burst Volume</w:t>
            </w:r>
            <w:r w:rsidR="00CB6DF1">
              <w:rPr>
                <w:rFonts w:eastAsia="SimSun"/>
                <w:szCs w:val="18"/>
                <w:lang w:eastAsia="zh-CN"/>
              </w:rPr>
              <w:t xml:space="preserve"> (MDBV)</w:t>
            </w:r>
          </w:p>
        </w:tc>
        <w:tc>
          <w:tcPr>
            <w:tcW w:w="2912" w:type="dxa"/>
          </w:tcPr>
          <w:p w14:paraId="03FB5A7F" w14:textId="77777777" w:rsidR="00787F8E" w:rsidRPr="003D4ABF" w:rsidRDefault="00787F8E" w:rsidP="00085BD6">
            <w:pPr>
              <w:pStyle w:val="TAL"/>
              <w:keepNext w:val="0"/>
              <w:rPr>
                <w:szCs w:val="18"/>
              </w:rPr>
            </w:pPr>
            <w:r w:rsidRPr="003D4ABF">
              <w:rPr>
                <w:rFonts w:eastAsia="SimSun"/>
                <w:lang w:eastAsia="zh-CN"/>
              </w:rPr>
              <w:t>Denotes the largest amount of data that is required to be transferred within a period of 5G-AN PDB</w:t>
            </w:r>
            <w:r w:rsidRPr="003D4ABF">
              <w:t xml:space="preserve"> </w:t>
            </w:r>
            <w:r w:rsidRPr="003D4ABF">
              <w:rPr>
                <w:szCs w:val="18"/>
              </w:rPr>
              <w:t>(NOTE 14)</w:t>
            </w:r>
            <w:r w:rsidRPr="003D4ABF">
              <w:rPr>
                <w:rFonts w:eastAsia="SimSun"/>
                <w:lang w:eastAsia="zh-CN"/>
              </w:rPr>
              <w:t xml:space="preserve">. </w:t>
            </w:r>
          </w:p>
        </w:tc>
        <w:tc>
          <w:tcPr>
            <w:tcW w:w="1364" w:type="dxa"/>
          </w:tcPr>
          <w:p w14:paraId="5CCB61EC" w14:textId="77777777" w:rsidR="00787F8E" w:rsidRPr="003D4ABF" w:rsidRDefault="00787F8E" w:rsidP="00085BD6">
            <w:pPr>
              <w:pStyle w:val="TAL"/>
              <w:keepNext w:val="0"/>
              <w:rPr>
                <w:szCs w:val="18"/>
              </w:rPr>
            </w:pPr>
          </w:p>
        </w:tc>
        <w:tc>
          <w:tcPr>
            <w:tcW w:w="1748" w:type="dxa"/>
          </w:tcPr>
          <w:p w14:paraId="017885E3" w14:textId="77777777" w:rsidR="00787F8E" w:rsidRPr="003D4ABF" w:rsidRDefault="00787F8E" w:rsidP="00085BD6">
            <w:pPr>
              <w:pStyle w:val="TAL"/>
              <w:keepNext w:val="0"/>
            </w:pPr>
            <w:r w:rsidRPr="003D4ABF">
              <w:rPr>
                <w:rFonts w:eastAsia="SimSun"/>
                <w:lang w:eastAsia="zh-CN"/>
              </w:rPr>
              <w:t>Yes</w:t>
            </w:r>
          </w:p>
        </w:tc>
        <w:tc>
          <w:tcPr>
            <w:tcW w:w="1627" w:type="dxa"/>
          </w:tcPr>
          <w:p w14:paraId="07B4FF34" w14:textId="77777777" w:rsidR="00787F8E" w:rsidRPr="003D4ABF" w:rsidRDefault="00787F8E" w:rsidP="00085BD6">
            <w:pPr>
              <w:pStyle w:val="TAL"/>
              <w:keepNext w:val="0"/>
            </w:pPr>
            <w:r w:rsidRPr="003D4ABF">
              <w:rPr>
                <w:rFonts w:eastAsia="SimSun"/>
                <w:lang w:eastAsia="zh-CN"/>
              </w:rPr>
              <w:t>Added</w:t>
            </w:r>
          </w:p>
        </w:tc>
      </w:tr>
      <w:tr w:rsidR="00787F8E" w:rsidRPr="003D4ABF" w14:paraId="73BF6260" w14:textId="77777777" w:rsidTr="00B267EA">
        <w:trPr>
          <w:cantSplit/>
        </w:trPr>
        <w:tc>
          <w:tcPr>
            <w:tcW w:w="1980" w:type="dxa"/>
          </w:tcPr>
          <w:p w14:paraId="6B9FC4CF" w14:textId="77777777" w:rsidR="00787F8E" w:rsidRPr="003D4ABF" w:rsidRDefault="00787F8E" w:rsidP="00085BD6">
            <w:pPr>
              <w:pStyle w:val="TAL"/>
              <w:keepNext w:val="0"/>
              <w:rPr>
                <w:szCs w:val="18"/>
              </w:rPr>
            </w:pPr>
            <w:r w:rsidRPr="003D4ABF">
              <w:rPr>
                <w:szCs w:val="18"/>
              </w:rPr>
              <w:t>Disable UE notifications at changes related to Alternative QoS Profiles</w:t>
            </w:r>
          </w:p>
        </w:tc>
        <w:tc>
          <w:tcPr>
            <w:tcW w:w="2912" w:type="dxa"/>
          </w:tcPr>
          <w:p w14:paraId="6B4E3222" w14:textId="51245372" w:rsidR="00787F8E" w:rsidRPr="003D4ABF" w:rsidRDefault="00787F8E" w:rsidP="00085BD6">
            <w:pPr>
              <w:pStyle w:val="TAL"/>
              <w:keepNext w:val="0"/>
              <w:rPr>
                <w:szCs w:val="18"/>
              </w:rPr>
            </w:pPr>
            <w:r w:rsidRPr="003D4ABF">
              <w:rPr>
                <w:szCs w:val="18"/>
              </w:rPr>
              <w:t xml:space="preserve">Indicates to disable QoS </w:t>
            </w:r>
            <w:r w:rsidR="0038430D" w:rsidRPr="003D4ABF">
              <w:rPr>
                <w:szCs w:val="18"/>
              </w:rPr>
              <w:t>F</w:t>
            </w:r>
            <w:r w:rsidRPr="003D4ABF">
              <w:rPr>
                <w:szCs w:val="18"/>
              </w:rPr>
              <w:t>low parameters signalling to the UE when the SMF is notified by the NG-RAN of changes in the fulfilled QoS situation. The fulfilled situation is either the QoS profile or an Alternative QoS Profile.</w:t>
            </w:r>
          </w:p>
        </w:tc>
        <w:tc>
          <w:tcPr>
            <w:tcW w:w="1364" w:type="dxa"/>
          </w:tcPr>
          <w:p w14:paraId="31E622C9" w14:textId="77777777" w:rsidR="00787F8E" w:rsidRPr="003D4ABF" w:rsidRDefault="00787F8E" w:rsidP="00085BD6">
            <w:pPr>
              <w:pStyle w:val="TAL"/>
              <w:keepNext w:val="0"/>
              <w:rPr>
                <w:szCs w:val="18"/>
              </w:rPr>
            </w:pPr>
            <w:r w:rsidRPr="003D4ABF">
              <w:rPr>
                <w:szCs w:val="18"/>
              </w:rPr>
              <w:t>Conditional</w:t>
            </w:r>
          </w:p>
          <w:p w14:paraId="64D14A2A" w14:textId="77777777" w:rsidR="00787F8E" w:rsidRPr="003D4ABF" w:rsidRDefault="00787F8E" w:rsidP="00085BD6">
            <w:pPr>
              <w:pStyle w:val="TAL"/>
              <w:keepNext w:val="0"/>
              <w:rPr>
                <w:szCs w:val="18"/>
              </w:rPr>
            </w:pPr>
            <w:r w:rsidRPr="003D4ABF">
              <w:rPr>
                <w:szCs w:val="18"/>
              </w:rPr>
              <w:t>(NOTE 25)</w:t>
            </w:r>
          </w:p>
        </w:tc>
        <w:tc>
          <w:tcPr>
            <w:tcW w:w="1748" w:type="dxa"/>
          </w:tcPr>
          <w:p w14:paraId="4C172298" w14:textId="77777777" w:rsidR="00787F8E" w:rsidRPr="003D4ABF" w:rsidRDefault="00787F8E" w:rsidP="00085BD6">
            <w:pPr>
              <w:pStyle w:val="TAL"/>
              <w:keepNext w:val="0"/>
            </w:pPr>
            <w:r w:rsidRPr="003D4ABF">
              <w:rPr>
                <w:rFonts w:eastAsia="SimSun"/>
                <w:lang w:eastAsia="zh-CN"/>
              </w:rPr>
              <w:t>Yes</w:t>
            </w:r>
          </w:p>
        </w:tc>
        <w:tc>
          <w:tcPr>
            <w:tcW w:w="1627" w:type="dxa"/>
          </w:tcPr>
          <w:p w14:paraId="2E970C4B" w14:textId="77777777" w:rsidR="00787F8E" w:rsidRPr="003D4ABF" w:rsidRDefault="00787F8E" w:rsidP="00085BD6">
            <w:pPr>
              <w:pStyle w:val="TAL"/>
              <w:keepNext w:val="0"/>
            </w:pPr>
            <w:r w:rsidRPr="003D4ABF">
              <w:rPr>
                <w:rFonts w:eastAsia="SimSun"/>
                <w:lang w:eastAsia="zh-CN"/>
              </w:rPr>
              <w:t>Added</w:t>
            </w:r>
          </w:p>
        </w:tc>
      </w:tr>
      <w:tr w:rsidR="00DE0A8B" w:rsidRPr="003D4ABF" w14:paraId="0BB00CDC" w14:textId="77777777" w:rsidTr="00B267EA">
        <w:trPr>
          <w:cantSplit/>
        </w:trPr>
        <w:tc>
          <w:tcPr>
            <w:tcW w:w="1980" w:type="dxa"/>
          </w:tcPr>
          <w:p w14:paraId="343B013E" w14:textId="16F35600" w:rsidR="00DE0A8B" w:rsidRPr="003D4ABF" w:rsidRDefault="00DE0A8B" w:rsidP="00085BD6">
            <w:pPr>
              <w:pStyle w:val="TAL"/>
              <w:keepNext w:val="0"/>
              <w:rPr>
                <w:szCs w:val="18"/>
              </w:rPr>
            </w:pPr>
            <w:r>
              <w:rPr>
                <w:szCs w:val="18"/>
              </w:rPr>
              <w:t>Precedence for TFT packet filter allocation</w:t>
            </w:r>
          </w:p>
        </w:tc>
        <w:tc>
          <w:tcPr>
            <w:tcW w:w="2912" w:type="dxa"/>
          </w:tcPr>
          <w:p w14:paraId="56AB827D" w14:textId="6477FB29" w:rsidR="00DE0A8B" w:rsidRPr="003D4ABF" w:rsidRDefault="00DE0A8B" w:rsidP="00085BD6">
            <w:pPr>
              <w:pStyle w:val="TAL"/>
              <w:keepNext w:val="0"/>
              <w:rPr>
                <w:szCs w:val="18"/>
              </w:rPr>
            </w:pPr>
            <w:r>
              <w:rPr>
                <w:szCs w:val="18"/>
              </w:rPr>
              <w:t>Determines the order of TFT packet filter allocation for PCC rules</w:t>
            </w:r>
          </w:p>
        </w:tc>
        <w:tc>
          <w:tcPr>
            <w:tcW w:w="1364" w:type="dxa"/>
          </w:tcPr>
          <w:p w14:paraId="4E8D24B7" w14:textId="6BC65091" w:rsidR="00DE0A8B" w:rsidRPr="003D4ABF" w:rsidRDefault="00DE0A8B" w:rsidP="00085BD6">
            <w:pPr>
              <w:pStyle w:val="TAL"/>
              <w:keepNext w:val="0"/>
              <w:rPr>
                <w:szCs w:val="18"/>
              </w:rPr>
            </w:pPr>
            <w:r>
              <w:rPr>
                <w:szCs w:val="18"/>
              </w:rPr>
              <w:t>Conditional (NOTE 28)</w:t>
            </w:r>
          </w:p>
        </w:tc>
        <w:tc>
          <w:tcPr>
            <w:tcW w:w="1748" w:type="dxa"/>
          </w:tcPr>
          <w:p w14:paraId="17C66590" w14:textId="2B42B892" w:rsidR="00DE0A8B" w:rsidRPr="003D4ABF" w:rsidRDefault="00DE0A8B" w:rsidP="00085BD6">
            <w:pPr>
              <w:pStyle w:val="TAL"/>
              <w:keepNext w:val="0"/>
            </w:pPr>
            <w:r w:rsidRPr="003D4ABF">
              <w:rPr>
                <w:rFonts w:eastAsia="SimSun"/>
                <w:lang w:eastAsia="zh-CN"/>
              </w:rPr>
              <w:t>Yes</w:t>
            </w:r>
          </w:p>
        </w:tc>
        <w:tc>
          <w:tcPr>
            <w:tcW w:w="1627" w:type="dxa"/>
          </w:tcPr>
          <w:p w14:paraId="3132FA10" w14:textId="39AF88FD" w:rsidR="00DE0A8B" w:rsidRPr="003D4ABF" w:rsidRDefault="00DE0A8B" w:rsidP="00085BD6">
            <w:pPr>
              <w:pStyle w:val="TAL"/>
              <w:keepNext w:val="0"/>
            </w:pPr>
            <w:r w:rsidRPr="003D4ABF">
              <w:rPr>
                <w:rFonts w:eastAsia="SimSun"/>
                <w:lang w:eastAsia="zh-CN"/>
              </w:rPr>
              <w:t>Added</w:t>
            </w:r>
          </w:p>
        </w:tc>
      </w:tr>
      <w:tr w:rsidR="00B267EA" w:rsidRPr="003D4ABF" w14:paraId="03FD179E" w14:textId="77777777" w:rsidTr="00702EA2">
        <w:trPr>
          <w:cantSplit/>
        </w:trPr>
        <w:tc>
          <w:tcPr>
            <w:tcW w:w="1980" w:type="dxa"/>
          </w:tcPr>
          <w:p w14:paraId="3F1575B8" w14:textId="77777777" w:rsidR="00B267EA" w:rsidRDefault="00B267EA" w:rsidP="00085BD6">
            <w:pPr>
              <w:pStyle w:val="TAL"/>
              <w:keepNext w:val="0"/>
              <w:rPr>
                <w:szCs w:val="18"/>
              </w:rPr>
            </w:pPr>
            <w:r>
              <w:rPr>
                <w:szCs w:val="18"/>
              </w:rPr>
              <w:t>ECN marking for L4S</w:t>
            </w:r>
          </w:p>
          <w:p w14:paraId="513D1801" w14:textId="782C3550" w:rsidR="00B267EA" w:rsidRPr="003D4ABF" w:rsidRDefault="00B267EA" w:rsidP="00085BD6">
            <w:pPr>
              <w:pStyle w:val="TAL"/>
              <w:keepNext w:val="0"/>
              <w:rPr>
                <w:szCs w:val="18"/>
              </w:rPr>
            </w:pPr>
            <w:r>
              <w:rPr>
                <w:szCs w:val="18"/>
              </w:rPr>
              <w:t>(NOTE 32)</w:t>
            </w:r>
          </w:p>
        </w:tc>
        <w:tc>
          <w:tcPr>
            <w:tcW w:w="2912" w:type="dxa"/>
          </w:tcPr>
          <w:p w14:paraId="2FCEC16B" w14:textId="26C86E97" w:rsidR="00B267EA" w:rsidRPr="003D4ABF" w:rsidRDefault="00B267EA" w:rsidP="00085BD6">
            <w:pPr>
              <w:pStyle w:val="TAL"/>
              <w:keepNext w:val="0"/>
              <w:rPr>
                <w:szCs w:val="18"/>
              </w:rPr>
            </w:pPr>
            <w:r>
              <w:rPr>
                <w:szCs w:val="18"/>
              </w:rPr>
              <w:t>The ECN marking for L4S indicates the UL and/or DL of the service data flow, detected by the service data flow template, supports ECN marking for L4S and to enable ECN marking for L4S for the service data flow.</w:t>
            </w:r>
          </w:p>
        </w:tc>
        <w:tc>
          <w:tcPr>
            <w:tcW w:w="1364" w:type="dxa"/>
          </w:tcPr>
          <w:p w14:paraId="29DF04A8" w14:textId="7F68D119" w:rsidR="00B267EA" w:rsidRPr="003D4ABF" w:rsidRDefault="00B267EA" w:rsidP="00085BD6">
            <w:pPr>
              <w:pStyle w:val="TAL"/>
              <w:keepNext w:val="0"/>
              <w:rPr>
                <w:szCs w:val="18"/>
              </w:rPr>
            </w:pPr>
            <w:r>
              <w:rPr>
                <w:szCs w:val="18"/>
              </w:rPr>
              <w:t>Conditional</w:t>
            </w:r>
          </w:p>
        </w:tc>
        <w:tc>
          <w:tcPr>
            <w:tcW w:w="1748" w:type="dxa"/>
          </w:tcPr>
          <w:p w14:paraId="6BC27240" w14:textId="25DA7CD1" w:rsidR="00B267EA" w:rsidRPr="003D4ABF" w:rsidRDefault="00B267EA" w:rsidP="00085BD6">
            <w:pPr>
              <w:pStyle w:val="TAL"/>
              <w:keepNext w:val="0"/>
            </w:pPr>
            <w:r w:rsidRPr="003D4ABF">
              <w:rPr>
                <w:rFonts w:eastAsia="SimSun"/>
                <w:lang w:eastAsia="zh-CN"/>
              </w:rPr>
              <w:t>Yes</w:t>
            </w:r>
          </w:p>
        </w:tc>
        <w:tc>
          <w:tcPr>
            <w:tcW w:w="1627" w:type="dxa"/>
          </w:tcPr>
          <w:p w14:paraId="1DA5FD8F" w14:textId="49F32721" w:rsidR="00B267EA" w:rsidRPr="003D4ABF" w:rsidRDefault="00B267EA" w:rsidP="00085BD6">
            <w:pPr>
              <w:pStyle w:val="TAL"/>
              <w:keepNext w:val="0"/>
            </w:pPr>
            <w:r w:rsidRPr="003D4ABF">
              <w:rPr>
                <w:rFonts w:eastAsia="SimSun"/>
                <w:lang w:eastAsia="zh-CN"/>
              </w:rPr>
              <w:t>Added</w:t>
            </w:r>
          </w:p>
        </w:tc>
      </w:tr>
      <w:tr w:rsidR="00B267EA" w:rsidRPr="003D4ABF" w14:paraId="29029A52" w14:textId="77777777" w:rsidTr="00B267EA">
        <w:trPr>
          <w:cantSplit/>
        </w:trPr>
        <w:tc>
          <w:tcPr>
            <w:tcW w:w="1980" w:type="dxa"/>
          </w:tcPr>
          <w:p w14:paraId="102DE182" w14:textId="77777777" w:rsidR="00B267EA" w:rsidRPr="003D4ABF" w:rsidRDefault="00B267EA" w:rsidP="00085BD6">
            <w:pPr>
              <w:pStyle w:val="TAL"/>
              <w:keepNext w:val="0"/>
              <w:rPr>
                <w:b/>
                <w:szCs w:val="18"/>
              </w:rPr>
            </w:pPr>
            <w:r w:rsidRPr="003D4ABF">
              <w:rPr>
                <w:b/>
                <w:szCs w:val="18"/>
              </w:rPr>
              <w:t>Access Network Information Reporting</w:t>
            </w:r>
          </w:p>
        </w:tc>
        <w:tc>
          <w:tcPr>
            <w:tcW w:w="2912" w:type="dxa"/>
          </w:tcPr>
          <w:p w14:paraId="4B30E99B" w14:textId="77777777" w:rsidR="00B267EA" w:rsidRPr="003D4ABF" w:rsidRDefault="00B267EA" w:rsidP="00085BD6">
            <w:pPr>
              <w:pStyle w:val="TAL"/>
              <w:keepNext w:val="0"/>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2E7EADAF" w14:textId="77777777" w:rsidR="00B267EA" w:rsidRPr="003D4ABF" w:rsidRDefault="00B267EA" w:rsidP="00085BD6">
            <w:pPr>
              <w:pStyle w:val="TAL"/>
              <w:keepNext w:val="0"/>
              <w:rPr>
                <w:szCs w:val="18"/>
              </w:rPr>
            </w:pPr>
          </w:p>
        </w:tc>
        <w:tc>
          <w:tcPr>
            <w:tcW w:w="1748" w:type="dxa"/>
          </w:tcPr>
          <w:p w14:paraId="4CD9EC43" w14:textId="77777777" w:rsidR="00B267EA" w:rsidRPr="003D4ABF" w:rsidRDefault="00B267EA" w:rsidP="00085BD6">
            <w:pPr>
              <w:pStyle w:val="TAL"/>
              <w:keepNext w:val="0"/>
            </w:pPr>
          </w:p>
        </w:tc>
        <w:tc>
          <w:tcPr>
            <w:tcW w:w="1627" w:type="dxa"/>
          </w:tcPr>
          <w:p w14:paraId="5F49B070" w14:textId="77777777" w:rsidR="00B267EA" w:rsidRPr="003D4ABF" w:rsidRDefault="00B267EA" w:rsidP="00085BD6">
            <w:pPr>
              <w:pStyle w:val="TAL"/>
              <w:keepNext w:val="0"/>
            </w:pPr>
          </w:p>
        </w:tc>
      </w:tr>
      <w:tr w:rsidR="00B267EA" w:rsidRPr="003D4ABF" w14:paraId="78B2177D" w14:textId="77777777" w:rsidTr="00B267EA">
        <w:trPr>
          <w:cantSplit/>
        </w:trPr>
        <w:tc>
          <w:tcPr>
            <w:tcW w:w="1980" w:type="dxa"/>
          </w:tcPr>
          <w:p w14:paraId="63E70943" w14:textId="77777777" w:rsidR="00B267EA" w:rsidRPr="003D4ABF" w:rsidRDefault="00B267EA" w:rsidP="00085BD6">
            <w:pPr>
              <w:pStyle w:val="TAL"/>
              <w:keepNext w:val="0"/>
              <w:rPr>
                <w:szCs w:val="18"/>
              </w:rPr>
            </w:pPr>
            <w:r w:rsidRPr="003D4ABF">
              <w:rPr>
                <w:szCs w:val="18"/>
              </w:rPr>
              <w:lastRenderedPageBreak/>
              <w:t>User Location Report</w:t>
            </w:r>
          </w:p>
        </w:tc>
        <w:tc>
          <w:tcPr>
            <w:tcW w:w="2912" w:type="dxa"/>
          </w:tcPr>
          <w:p w14:paraId="315B4880" w14:textId="77777777" w:rsidR="00B267EA" w:rsidRPr="003D4ABF" w:rsidRDefault="00B267EA" w:rsidP="00085BD6">
            <w:pPr>
              <w:pStyle w:val="TAL"/>
              <w:keepNext w:val="0"/>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15F92554" w14:textId="77777777" w:rsidR="00B267EA" w:rsidRPr="003D4ABF" w:rsidRDefault="00B267EA" w:rsidP="00085BD6">
            <w:pPr>
              <w:pStyle w:val="TAL"/>
              <w:keepNext w:val="0"/>
              <w:rPr>
                <w:szCs w:val="18"/>
              </w:rPr>
            </w:pPr>
          </w:p>
        </w:tc>
        <w:tc>
          <w:tcPr>
            <w:tcW w:w="1748" w:type="dxa"/>
          </w:tcPr>
          <w:p w14:paraId="1219BE4B" w14:textId="77777777" w:rsidR="00B267EA" w:rsidRPr="003D4ABF" w:rsidRDefault="00B267EA" w:rsidP="00085BD6">
            <w:pPr>
              <w:pStyle w:val="TAL"/>
              <w:keepNext w:val="0"/>
            </w:pPr>
            <w:r w:rsidRPr="003D4ABF">
              <w:t>Yes</w:t>
            </w:r>
          </w:p>
        </w:tc>
        <w:tc>
          <w:tcPr>
            <w:tcW w:w="1627" w:type="dxa"/>
          </w:tcPr>
          <w:p w14:paraId="00A5EE42" w14:textId="77777777" w:rsidR="00B267EA" w:rsidRPr="003D4ABF" w:rsidRDefault="00B267EA" w:rsidP="00085BD6">
            <w:pPr>
              <w:pStyle w:val="TAL"/>
              <w:keepNext w:val="0"/>
            </w:pPr>
            <w:r w:rsidRPr="003D4ABF">
              <w:t>None</w:t>
            </w:r>
          </w:p>
        </w:tc>
      </w:tr>
      <w:tr w:rsidR="00B267EA" w:rsidRPr="003D4ABF" w14:paraId="7706BC18" w14:textId="77777777" w:rsidTr="00B267EA">
        <w:trPr>
          <w:cantSplit/>
        </w:trPr>
        <w:tc>
          <w:tcPr>
            <w:tcW w:w="1980" w:type="dxa"/>
          </w:tcPr>
          <w:p w14:paraId="633C1B7B" w14:textId="77777777" w:rsidR="00B267EA" w:rsidRPr="003D4ABF" w:rsidRDefault="00B267EA" w:rsidP="00085BD6">
            <w:pPr>
              <w:pStyle w:val="TAL"/>
              <w:keepNext w:val="0"/>
              <w:rPr>
                <w:szCs w:val="18"/>
              </w:rPr>
            </w:pPr>
            <w:r w:rsidRPr="003D4ABF">
              <w:rPr>
                <w:szCs w:val="18"/>
              </w:rPr>
              <w:t xml:space="preserve">UE </w:t>
            </w:r>
            <w:r w:rsidRPr="003D4ABF">
              <w:rPr>
                <w:noProof/>
                <w:szCs w:val="18"/>
              </w:rPr>
              <w:t>Timezone</w:t>
            </w:r>
            <w:r w:rsidRPr="003D4ABF">
              <w:rPr>
                <w:szCs w:val="18"/>
              </w:rPr>
              <w:t xml:space="preserve"> Report</w:t>
            </w:r>
          </w:p>
        </w:tc>
        <w:tc>
          <w:tcPr>
            <w:tcW w:w="2912" w:type="dxa"/>
          </w:tcPr>
          <w:p w14:paraId="13F739D8" w14:textId="77777777" w:rsidR="00B267EA" w:rsidRPr="003D4ABF" w:rsidRDefault="00B267EA" w:rsidP="00085BD6">
            <w:pPr>
              <w:pStyle w:val="TAL"/>
              <w:keepNext w:val="0"/>
              <w:rPr>
                <w:szCs w:val="18"/>
              </w:rPr>
            </w:pPr>
            <w:r w:rsidRPr="003D4ABF">
              <w:rPr>
                <w:szCs w:val="18"/>
              </w:rPr>
              <w:t>The time zone of the UE is to be reported.</w:t>
            </w:r>
          </w:p>
        </w:tc>
        <w:tc>
          <w:tcPr>
            <w:tcW w:w="1364" w:type="dxa"/>
          </w:tcPr>
          <w:p w14:paraId="0E72C620" w14:textId="77777777" w:rsidR="00B267EA" w:rsidRPr="003D4ABF" w:rsidRDefault="00B267EA" w:rsidP="00085BD6">
            <w:pPr>
              <w:pStyle w:val="TAL"/>
              <w:keepNext w:val="0"/>
              <w:rPr>
                <w:szCs w:val="18"/>
              </w:rPr>
            </w:pPr>
          </w:p>
        </w:tc>
        <w:tc>
          <w:tcPr>
            <w:tcW w:w="1748" w:type="dxa"/>
          </w:tcPr>
          <w:p w14:paraId="64276502" w14:textId="77777777" w:rsidR="00B267EA" w:rsidRPr="003D4ABF" w:rsidRDefault="00B267EA" w:rsidP="00085BD6">
            <w:pPr>
              <w:pStyle w:val="TAL"/>
              <w:keepNext w:val="0"/>
            </w:pPr>
            <w:r w:rsidRPr="003D4ABF">
              <w:t>Yes</w:t>
            </w:r>
          </w:p>
        </w:tc>
        <w:tc>
          <w:tcPr>
            <w:tcW w:w="1627" w:type="dxa"/>
          </w:tcPr>
          <w:p w14:paraId="565ADE15" w14:textId="77777777" w:rsidR="00B267EA" w:rsidRPr="003D4ABF" w:rsidRDefault="00B267EA" w:rsidP="00085BD6">
            <w:pPr>
              <w:pStyle w:val="TAL"/>
              <w:keepNext w:val="0"/>
            </w:pPr>
            <w:r w:rsidRPr="003D4ABF">
              <w:t>None</w:t>
            </w:r>
          </w:p>
        </w:tc>
      </w:tr>
      <w:tr w:rsidR="00B267EA" w:rsidRPr="003D4ABF" w14:paraId="7BBD5F9B" w14:textId="77777777" w:rsidTr="00B267EA">
        <w:trPr>
          <w:cantSplit/>
        </w:trPr>
        <w:tc>
          <w:tcPr>
            <w:tcW w:w="1980" w:type="dxa"/>
          </w:tcPr>
          <w:p w14:paraId="586AD735" w14:textId="77777777" w:rsidR="00B267EA" w:rsidRPr="003D4ABF" w:rsidRDefault="00B267EA" w:rsidP="00085BD6">
            <w:pPr>
              <w:pStyle w:val="TAL"/>
              <w:keepNext w:val="0"/>
              <w:rPr>
                <w:b/>
                <w:szCs w:val="18"/>
              </w:rPr>
            </w:pPr>
            <w:r w:rsidRPr="003D4ABF">
              <w:rPr>
                <w:b/>
                <w:szCs w:val="18"/>
              </w:rPr>
              <w:t>Usage Monitoring Control</w:t>
            </w:r>
          </w:p>
        </w:tc>
        <w:tc>
          <w:tcPr>
            <w:tcW w:w="2912" w:type="dxa"/>
          </w:tcPr>
          <w:p w14:paraId="15CEFB13" w14:textId="77777777" w:rsidR="00B267EA" w:rsidRPr="003D4ABF" w:rsidRDefault="00B267EA" w:rsidP="00085BD6">
            <w:pPr>
              <w:pStyle w:val="TAL"/>
              <w:keepNext w:val="0"/>
              <w:rPr>
                <w:i/>
                <w:szCs w:val="18"/>
              </w:rPr>
            </w:pPr>
            <w:r w:rsidRPr="003D4ABF">
              <w:rPr>
                <w:i/>
                <w:szCs w:val="18"/>
              </w:rPr>
              <w:t>This part describes identities required for Usage Monitoring Control.</w:t>
            </w:r>
          </w:p>
        </w:tc>
        <w:tc>
          <w:tcPr>
            <w:tcW w:w="1364" w:type="dxa"/>
          </w:tcPr>
          <w:p w14:paraId="4082D42E" w14:textId="77777777" w:rsidR="00B267EA" w:rsidRPr="003D4ABF" w:rsidRDefault="00B267EA" w:rsidP="00085BD6">
            <w:pPr>
              <w:pStyle w:val="TAL"/>
              <w:keepNext w:val="0"/>
              <w:rPr>
                <w:szCs w:val="18"/>
              </w:rPr>
            </w:pPr>
          </w:p>
        </w:tc>
        <w:tc>
          <w:tcPr>
            <w:tcW w:w="1748" w:type="dxa"/>
          </w:tcPr>
          <w:p w14:paraId="7612BF1A" w14:textId="77777777" w:rsidR="00B267EA" w:rsidRPr="003D4ABF" w:rsidRDefault="00B267EA" w:rsidP="00085BD6">
            <w:pPr>
              <w:pStyle w:val="TAL"/>
              <w:keepNext w:val="0"/>
            </w:pPr>
          </w:p>
        </w:tc>
        <w:tc>
          <w:tcPr>
            <w:tcW w:w="1627" w:type="dxa"/>
          </w:tcPr>
          <w:p w14:paraId="483A32D8" w14:textId="77777777" w:rsidR="00B267EA" w:rsidRPr="003D4ABF" w:rsidRDefault="00B267EA" w:rsidP="00085BD6">
            <w:pPr>
              <w:pStyle w:val="TAL"/>
              <w:keepNext w:val="0"/>
            </w:pPr>
            <w:r w:rsidRPr="003D4ABF">
              <w:t>None</w:t>
            </w:r>
          </w:p>
        </w:tc>
      </w:tr>
      <w:tr w:rsidR="00B267EA" w:rsidRPr="003D4ABF" w14:paraId="312E3D5C" w14:textId="77777777" w:rsidTr="00B267EA">
        <w:trPr>
          <w:cantSplit/>
        </w:trPr>
        <w:tc>
          <w:tcPr>
            <w:tcW w:w="1980" w:type="dxa"/>
          </w:tcPr>
          <w:p w14:paraId="2B09C707" w14:textId="77777777" w:rsidR="00B267EA" w:rsidRPr="003D4ABF" w:rsidRDefault="00B267EA" w:rsidP="00085BD6">
            <w:pPr>
              <w:pStyle w:val="TAL"/>
              <w:keepNext w:val="0"/>
              <w:rPr>
                <w:szCs w:val="18"/>
              </w:rPr>
            </w:pPr>
            <w:r w:rsidRPr="003D4ABF">
              <w:rPr>
                <w:szCs w:val="18"/>
              </w:rPr>
              <w:t>Monitoring key</w:t>
            </w:r>
          </w:p>
          <w:p w14:paraId="31252BFD" w14:textId="77777777" w:rsidR="00B267EA" w:rsidRPr="003D4ABF" w:rsidRDefault="00B267EA" w:rsidP="00085BD6">
            <w:pPr>
              <w:pStyle w:val="TAL"/>
              <w:keepNext w:val="0"/>
              <w:rPr>
                <w:szCs w:val="18"/>
              </w:rPr>
            </w:pPr>
            <w:r w:rsidRPr="003D4ABF">
              <w:rPr>
                <w:szCs w:val="18"/>
              </w:rPr>
              <w:t>(NOTE 23)</w:t>
            </w:r>
          </w:p>
        </w:tc>
        <w:tc>
          <w:tcPr>
            <w:tcW w:w="2912" w:type="dxa"/>
          </w:tcPr>
          <w:p w14:paraId="7A155795" w14:textId="77777777" w:rsidR="00B267EA" w:rsidRPr="003D4ABF" w:rsidRDefault="00B267EA" w:rsidP="00085BD6">
            <w:pPr>
              <w:pStyle w:val="TAL"/>
              <w:keepNext w:val="0"/>
              <w:rPr>
                <w:szCs w:val="18"/>
              </w:rPr>
            </w:pPr>
            <w:r w:rsidRPr="003D4ABF">
              <w:rPr>
                <w:szCs w:val="18"/>
              </w:rPr>
              <w:t>The PCF uses the monitoring key to group services that share a common allowed usage.</w:t>
            </w:r>
          </w:p>
        </w:tc>
        <w:tc>
          <w:tcPr>
            <w:tcW w:w="1364" w:type="dxa"/>
          </w:tcPr>
          <w:p w14:paraId="1FCDE4B2" w14:textId="77777777" w:rsidR="00B267EA" w:rsidRPr="003D4ABF" w:rsidRDefault="00B267EA" w:rsidP="00085BD6">
            <w:pPr>
              <w:pStyle w:val="TAL"/>
              <w:keepNext w:val="0"/>
              <w:rPr>
                <w:szCs w:val="18"/>
              </w:rPr>
            </w:pPr>
          </w:p>
        </w:tc>
        <w:tc>
          <w:tcPr>
            <w:tcW w:w="1748" w:type="dxa"/>
          </w:tcPr>
          <w:p w14:paraId="38CB33FE" w14:textId="77777777" w:rsidR="00B267EA" w:rsidRPr="003D4ABF" w:rsidRDefault="00B267EA" w:rsidP="00085BD6">
            <w:pPr>
              <w:pStyle w:val="TAL"/>
              <w:keepNext w:val="0"/>
            </w:pPr>
            <w:r w:rsidRPr="003D4ABF">
              <w:t>Yes</w:t>
            </w:r>
          </w:p>
        </w:tc>
        <w:tc>
          <w:tcPr>
            <w:tcW w:w="1627" w:type="dxa"/>
          </w:tcPr>
          <w:p w14:paraId="66965B02" w14:textId="77777777" w:rsidR="00B267EA" w:rsidRPr="003D4ABF" w:rsidRDefault="00B267EA" w:rsidP="00085BD6">
            <w:pPr>
              <w:pStyle w:val="TAL"/>
              <w:keepNext w:val="0"/>
            </w:pPr>
            <w:r w:rsidRPr="003D4ABF">
              <w:t>None</w:t>
            </w:r>
          </w:p>
        </w:tc>
      </w:tr>
      <w:tr w:rsidR="00B267EA" w:rsidRPr="003D4ABF" w14:paraId="659F2378" w14:textId="77777777" w:rsidTr="00B267EA">
        <w:trPr>
          <w:cantSplit/>
        </w:trPr>
        <w:tc>
          <w:tcPr>
            <w:tcW w:w="1980" w:type="dxa"/>
          </w:tcPr>
          <w:p w14:paraId="55F4BFE6" w14:textId="77777777" w:rsidR="00B267EA" w:rsidRPr="003D4ABF" w:rsidRDefault="00B267EA" w:rsidP="00085BD6">
            <w:pPr>
              <w:pStyle w:val="TAL"/>
              <w:keepNext w:val="0"/>
              <w:rPr>
                <w:szCs w:val="18"/>
              </w:rPr>
            </w:pPr>
            <w:r w:rsidRPr="003D4ABF">
              <w:rPr>
                <w:szCs w:val="18"/>
              </w:rPr>
              <w:t>Indication of exclusion from session level monitoring</w:t>
            </w:r>
          </w:p>
        </w:tc>
        <w:tc>
          <w:tcPr>
            <w:tcW w:w="2912" w:type="dxa"/>
          </w:tcPr>
          <w:p w14:paraId="2972AD5A" w14:textId="77777777" w:rsidR="00B267EA" w:rsidRPr="003D4ABF" w:rsidRDefault="00B267EA" w:rsidP="00085BD6">
            <w:pPr>
              <w:pStyle w:val="TAL"/>
              <w:keepNext w:val="0"/>
            </w:pPr>
            <w:r w:rsidRPr="003D4ABF">
              <w:t>Indicates that the service data flow shall be excluded from PDU Session usage monitoring</w:t>
            </w:r>
          </w:p>
        </w:tc>
        <w:tc>
          <w:tcPr>
            <w:tcW w:w="1364" w:type="dxa"/>
          </w:tcPr>
          <w:p w14:paraId="2F712485" w14:textId="77777777" w:rsidR="00B267EA" w:rsidRPr="003D4ABF" w:rsidRDefault="00B267EA" w:rsidP="00085BD6">
            <w:pPr>
              <w:pStyle w:val="TAL"/>
              <w:keepNext w:val="0"/>
              <w:rPr>
                <w:szCs w:val="18"/>
              </w:rPr>
            </w:pPr>
          </w:p>
        </w:tc>
        <w:tc>
          <w:tcPr>
            <w:tcW w:w="1748" w:type="dxa"/>
          </w:tcPr>
          <w:p w14:paraId="2292DF74" w14:textId="77777777" w:rsidR="00B267EA" w:rsidRPr="003D4ABF" w:rsidRDefault="00B267EA" w:rsidP="00085BD6">
            <w:pPr>
              <w:pStyle w:val="TAL"/>
              <w:keepNext w:val="0"/>
            </w:pPr>
            <w:r w:rsidRPr="003D4ABF">
              <w:t>Yes</w:t>
            </w:r>
          </w:p>
        </w:tc>
        <w:tc>
          <w:tcPr>
            <w:tcW w:w="1627" w:type="dxa"/>
          </w:tcPr>
          <w:p w14:paraId="77933682" w14:textId="77777777" w:rsidR="00B267EA" w:rsidRPr="003D4ABF" w:rsidRDefault="00B267EA" w:rsidP="00085BD6">
            <w:pPr>
              <w:pStyle w:val="TAL"/>
              <w:keepNext w:val="0"/>
            </w:pPr>
            <w:r w:rsidRPr="003D4ABF">
              <w:t>None</w:t>
            </w:r>
          </w:p>
        </w:tc>
      </w:tr>
      <w:tr w:rsidR="00B267EA" w:rsidRPr="003D4ABF" w14:paraId="5EB5257B" w14:textId="77777777" w:rsidTr="00B267EA">
        <w:trPr>
          <w:cantSplit/>
        </w:trPr>
        <w:tc>
          <w:tcPr>
            <w:tcW w:w="1980" w:type="dxa"/>
          </w:tcPr>
          <w:p w14:paraId="25209161" w14:textId="77777777" w:rsidR="00B267EA" w:rsidRPr="003D4ABF" w:rsidRDefault="00B267EA" w:rsidP="00085BD6">
            <w:pPr>
              <w:pStyle w:val="TAL"/>
              <w:keepNext w:val="0"/>
              <w:rPr>
                <w:b/>
                <w:szCs w:val="18"/>
              </w:rPr>
            </w:pPr>
            <w:r w:rsidRPr="003D4ABF">
              <w:rPr>
                <w:b/>
                <w:szCs w:val="18"/>
              </w:rPr>
              <w:t>N6-LAN Traffic Steering Enforcement Control (NOTE 18)</w:t>
            </w:r>
          </w:p>
        </w:tc>
        <w:tc>
          <w:tcPr>
            <w:tcW w:w="2912" w:type="dxa"/>
          </w:tcPr>
          <w:p w14:paraId="6D760775" w14:textId="77777777" w:rsidR="00B267EA" w:rsidRPr="003D4ABF" w:rsidRDefault="00B267EA" w:rsidP="00085BD6">
            <w:pPr>
              <w:pStyle w:val="TAL"/>
              <w:keepNext w:val="0"/>
              <w:rPr>
                <w:i/>
                <w:szCs w:val="18"/>
              </w:rPr>
            </w:pPr>
            <w:r w:rsidRPr="003D4ABF">
              <w:rPr>
                <w:i/>
                <w:szCs w:val="18"/>
              </w:rPr>
              <w:t>This part describes information required for N6-LAN Traffic Steering.</w:t>
            </w:r>
          </w:p>
        </w:tc>
        <w:tc>
          <w:tcPr>
            <w:tcW w:w="1364" w:type="dxa"/>
          </w:tcPr>
          <w:p w14:paraId="64090FCF" w14:textId="77777777" w:rsidR="00B267EA" w:rsidRPr="003D4ABF" w:rsidRDefault="00B267EA" w:rsidP="00085BD6">
            <w:pPr>
              <w:pStyle w:val="TAL"/>
              <w:keepNext w:val="0"/>
              <w:rPr>
                <w:szCs w:val="18"/>
              </w:rPr>
            </w:pPr>
          </w:p>
        </w:tc>
        <w:tc>
          <w:tcPr>
            <w:tcW w:w="1748" w:type="dxa"/>
          </w:tcPr>
          <w:p w14:paraId="4AB05F3A" w14:textId="77777777" w:rsidR="00B267EA" w:rsidRPr="003D4ABF" w:rsidRDefault="00B267EA" w:rsidP="00085BD6">
            <w:pPr>
              <w:pStyle w:val="TAL"/>
              <w:keepNext w:val="0"/>
            </w:pPr>
          </w:p>
        </w:tc>
        <w:tc>
          <w:tcPr>
            <w:tcW w:w="1627" w:type="dxa"/>
          </w:tcPr>
          <w:p w14:paraId="6B42048A" w14:textId="77777777" w:rsidR="00B267EA" w:rsidRPr="003D4ABF" w:rsidRDefault="00B267EA" w:rsidP="00085BD6">
            <w:pPr>
              <w:pStyle w:val="TAL"/>
              <w:keepNext w:val="0"/>
            </w:pPr>
          </w:p>
        </w:tc>
      </w:tr>
      <w:tr w:rsidR="00B267EA" w:rsidRPr="003D4ABF" w14:paraId="43366E6D" w14:textId="77777777" w:rsidTr="00B267EA">
        <w:trPr>
          <w:cantSplit/>
        </w:trPr>
        <w:tc>
          <w:tcPr>
            <w:tcW w:w="1980" w:type="dxa"/>
          </w:tcPr>
          <w:p w14:paraId="666BC98E" w14:textId="77777777" w:rsidR="00B267EA" w:rsidRPr="003D4ABF" w:rsidRDefault="00B267EA" w:rsidP="00085BD6">
            <w:pPr>
              <w:pStyle w:val="TAL"/>
              <w:keepNext w:val="0"/>
              <w:rPr>
                <w:szCs w:val="18"/>
              </w:rPr>
            </w:pPr>
            <w:r w:rsidRPr="003D4ABF">
              <w:t>Traffic steering policy identifier(s)</w:t>
            </w:r>
          </w:p>
        </w:tc>
        <w:tc>
          <w:tcPr>
            <w:tcW w:w="2912" w:type="dxa"/>
          </w:tcPr>
          <w:p w14:paraId="50203FAD" w14:textId="77777777" w:rsidR="00B267EA" w:rsidRPr="003D4ABF" w:rsidRDefault="00B267EA" w:rsidP="00085BD6">
            <w:pPr>
              <w:pStyle w:val="TAL"/>
              <w:keepNext w:val="0"/>
              <w:rPr>
                <w:szCs w:val="18"/>
              </w:rPr>
            </w:pPr>
            <w:r w:rsidRPr="003D4ABF">
              <w:rPr>
                <w:szCs w:val="18"/>
              </w:rPr>
              <w:t>Reference to a pre-configured traffic steering policy at the SMF</w:t>
            </w:r>
          </w:p>
          <w:p w14:paraId="0037A9B1" w14:textId="77777777" w:rsidR="00B267EA" w:rsidRPr="003D4ABF" w:rsidRDefault="00B267EA" w:rsidP="00085BD6">
            <w:pPr>
              <w:pStyle w:val="TAL"/>
              <w:keepNext w:val="0"/>
              <w:rPr>
                <w:szCs w:val="18"/>
              </w:rPr>
            </w:pPr>
            <w:r w:rsidRPr="003D4ABF">
              <w:rPr>
                <w:szCs w:val="18"/>
              </w:rPr>
              <w:t>(NOTE 12).</w:t>
            </w:r>
          </w:p>
        </w:tc>
        <w:tc>
          <w:tcPr>
            <w:tcW w:w="1364" w:type="dxa"/>
          </w:tcPr>
          <w:p w14:paraId="7275969B" w14:textId="77777777" w:rsidR="00B267EA" w:rsidRPr="003D4ABF" w:rsidRDefault="00B267EA" w:rsidP="00085BD6">
            <w:pPr>
              <w:pStyle w:val="TAL"/>
              <w:keepNext w:val="0"/>
              <w:rPr>
                <w:szCs w:val="18"/>
              </w:rPr>
            </w:pPr>
          </w:p>
        </w:tc>
        <w:tc>
          <w:tcPr>
            <w:tcW w:w="1748" w:type="dxa"/>
          </w:tcPr>
          <w:p w14:paraId="241FB811" w14:textId="77777777" w:rsidR="00B267EA" w:rsidRPr="003D4ABF" w:rsidRDefault="00B267EA" w:rsidP="00085BD6">
            <w:pPr>
              <w:pStyle w:val="TAL"/>
              <w:keepNext w:val="0"/>
            </w:pPr>
            <w:r w:rsidRPr="003D4ABF">
              <w:t>Yes</w:t>
            </w:r>
          </w:p>
        </w:tc>
        <w:tc>
          <w:tcPr>
            <w:tcW w:w="1627" w:type="dxa"/>
          </w:tcPr>
          <w:p w14:paraId="6FE51A7F" w14:textId="77777777" w:rsidR="00B267EA" w:rsidRPr="003D4ABF" w:rsidRDefault="00B267EA" w:rsidP="00085BD6">
            <w:pPr>
              <w:pStyle w:val="TAL"/>
              <w:keepNext w:val="0"/>
            </w:pPr>
            <w:r w:rsidRPr="003D4ABF">
              <w:t>None</w:t>
            </w:r>
          </w:p>
        </w:tc>
      </w:tr>
      <w:tr w:rsidR="00B267EA" w:rsidRPr="003D4ABF" w14:paraId="563C4577" w14:textId="77777777" w:rsidTr="00B267EA">
        <w:trPr>
          <w:cantSplit/>
        </w:trPr>
        <w:tc>
          <w:tcPr>
            <w:tcW w:w="1980" w:type="dxa"/>
          </w:tcPr>
          <w:p w14:paraId="1FC26F47" w14:textId="0DE1BEF8" w:rsidR="00B267EA" w:rsidRPr="003D4ABF" w:rsidRDefault="00B267EA" w:rsidP="00085BD6">
            <w:pPr>
              <w:pStyle w:val="TAL"/>
              <w:keepNext w:val="0"/>
              <w:rPr>
                <w:szCs w:val="18"/>
              </w:rPr>
            </w:pPr>
            <w:r>
              <w:rPr>
                <w:szCs w:val="18"/>
              </w:rPr>
              <w:t>Metadata</w:t>
            </w:r>
          </w:p>
        </w:tc>
        <w:tc>
          <w:tcPr>
            <w:tcW w:w="2912" w:type="dxa"/>
          </w:tcPr>
          <w:p w14:paraId="39C6C052" w14:textId="5FF7F6EC" w:rsidR="00B267EA" w:rsidRPr="003D4ABF" w:rsidRDefault="00B267EA" w:rsidP="00085BD6">
            <w:pPr>
              <w:pStyle w:val="TAL"/>
              <w:keepNext w:val="0"/>
              <w:rPr>
                <w:szCs w:val="18"/>
              </w:rPr>
            </w:pPr>
            <w:r>
              <w:rPr>
                <w:szCs w:val="18"/>
              </w:rPr>
              <w:t>Data provided by AF and included by UPF when forwarding traffic to N6-LAN.</w:t>
            </w:r>
          </w:p>
        </w:tc>
        <w:tc>
          <w:tcPr>
            <w:tcW w:w="1364" w:type="dxa"/>
          </w:tcPr>
          <w:p w14:paraId="18CCDA31" w14:textId="77777777" w:rsidR="00B267EA" w:rsidRPr="003D4ABF" w:rsidRDefault="00B267EA" w:rsidP="00085BD6">
            <w:pPr>
              <w:pStyle w:val="TAL"/>
              <w:keepNext w:val="0"/>
              <w:rPr>
                <w:szCs w:val="18"/>
              </w:rPr>
            </w:pPr>
          </w:p>
        </w:tc>
        <w:tc>
          <w:tcPr>
            <w:tcW w:w="1748" w:type="dxa"/>
          </w:tcPr>
          <w:p w14:paraId="05DB44EC" w14:textId="6D02DFFF" w:rsidR="00B267EA" w:rsidRPr="003D4ABF" w:rsidRDefault="00B267EA" w:rsidP="00085BD6">
            <w:pPr>
              <w:pStyle w:val="TAL"/>
              <w:keepNext w:val="0"/>
            </w:pPr>
            <w:r w:rsidRPr="003D4ABF">
              <w:t>Yes</w:t>
            </w:r>
          </w:p>
        </w:tc>
        <w:tc>
          <w:tcPr>
            <w:tcW w:w="1627" w:type="dxa"/>
          </w:tcPr>
          <w:p w14:paraId="47EFD146" w14:textId="22582157" w:rsidR="00B267EA" w:rsidRPr="003D4ABF" w:rsidRDefault="00B267EA" w:rsidP="00085BD6">
            <w:pPr>
              <w:pStyle w:val="TAL"/>
              <w:keepNext w:val="0"/>
            </w:pPr>
            <w:r w:rsidRPr="003D4ABF">
              <w:t>Added</w:t>
            </w:r>
          </w:p>
        </w:tc>
      </w:tr>
      <w:tr w:rsidR="00B267EA" w:rsidRPr="003D4ABF" w14:paraId="70DB5241" w14:textId="77777777" w:rsidTr="00B267EA">
        <w:trPr>
          <w:cantSplit/>
        </w:trPr>
        <w:tc>
          <w:tcPr>
            <w:tcW w:w="1980" w:type="dxa"/>
          </w:tcPr>
          <w:p w14:paraId="1A3721D8" w14:textId="6952A555" w:rsidR="00B267EA" w:rsidRPr="003D4ABF" w:rsidRDefault="00AB2B75" w:rsidP="00085BD6">
            <w:pPr>
              <w:pStyle w:val="TAL"/>
              <w:keepNext w:val="0"/>
              <w:rPr>
                <w:b/>
                <w:szCs w:val="18"/>
              </w:rPr>
            </w:pPr>
            <w:r>
              <w:rPr>
                <w:b/>
                <w:szCs w:val="18"/>
              </w:rPr>
              <w:t xml:space="preserve">Application Function influence on traffic routing </w:t>
            </w:r>
            <w:r w:rsidR="00B267EA" w:rsidRPr="003D4ABF">
              <w:rPr>
                <w:b/>
                <w:szCs w:val="18"/>
              </w:rPr>
              <w:t>Enforcement Control (NOTE 18)</w:t>
            </w:r>
          </w:p>
        </w:tc>
        <w:tc>
          <w:tcPr>
            <w:tcW w:w="2912" w:type="dxa"/>
          </w:tcPr>
          <w:p w14:paraId="501A1191" w14:textId="229D9881" w:rsidR="00B267EA" w:rsidRPr="003D4ABF" w:rsidRDefault="00B267EA" w:rsidP="00085BD6">
            <w:pPr>
              <w:pStyle w:val="TAL"/>
              <w:keepNext w:val="0"/>
              <w:rPr>
                <w:i/>
                <w:szCs w:val="18"/>
              </w:rPr>
            </w:pPr>
            <w:r w:rsidRPr="003D4ABF">
              <w:rPr>
                <w:i/>
                <w:szCs w:val="18"/>
              </w:rPr>
              <w:t>This part describes information required for</w:t>
            </w:r>
            <w:r w:rsidR="00AB2B75">
              <w:rPr>
                <w:i/>
                <w:szCs w:val="18"/>
              </w:rPr>
              <w:t xml:space="preserve"> Application Function influence on traffic routing</w:t>
            </w:r>
            <w:r w:rsidRPr="003D4ABF">
              <w:rPr>
                <w:i/>
                <w:szCs w:val="18"/>
              </w:rPr>
              <w:t>.</w:t>
            </w:r>
          </w:p>
        </w:tc>
        <w:tc>
          <w:tcPr>
            <w:tcW w:w="1364" w:type="dxa"/>
          </w:tcPr>
          <w:p w14:paraId="1320C710" w14:textId="77777777" w:rsidR="00B267EA" w:rsidRPr="003D4ABF" w:rsidRDefault="00B267EA" w:rsidP="00085BD6">
            <w:pPr>
              <w:pStyle w:val="TAL"/>
              <w:keepNext w:val="0"/>
              <w:rPr>
                <w:szCs w:val="18"/>
              </w:rPr>
            </w:pPr>
          </w:p>
        </w:tc>
        <w:tc>
          <w:tcPr>
            <w:tcW w:w="1748" w:type="dxa"/>
          </w:tcPr>
          <w:p w14:paraId="6B816D0D" w14:textId="77777777" w:rsidR="00B267EA" w:rsidRPr="003D4ABF" w:rsidRDefault="00B267EA" w:rsidP="00085BD6">
            <w:pPr>
              <w:pStyle w:val="TAL"/>
              <w:keepNext w:val="0"/>
            </w:pPr>
          </w:p>
        </w:tc>
        <w:tc>
          <w:tcPr>
            <w:tcW w:w="1627" w:type="dxa"/>
          </w:tcPr>
          <w:p w14:paraId="5F418D6C" w14:textId="77777777" w:rsidR="00B267EA" w:rsidRPr="003D4ABF" w:rsidRDefault="00B267EA" w:rsidP="00085BD6">
            <w:pPr>
              <w:pStyle w:val="TAL"/>
              <w:keepNext w:val="0"/>
            </w:pPr>
          </w:p>
        </w:tc>
      </w:tr>
      <w:tr w:rsidR="00B267EA" w:rsidRPr="003D4ABF" w14:paraId="35919C13" w14:textId="77777777" w:rsidTr="00B267EA">
        <w:trPr>
          <w:cantSplit/>
        </w:trPr>
        <w:tc>
          <w:tcPr>
            <w:tcW w:w="1980" w:type="dxa"/>
          </w:tcPr>
          <w:p w14:paraId="28EF88A4" w14:textId="77777777" w:rsidR="00B267EA" w:rsidRPr="003D4ABF" w:rsidRDefault="00B267EA" w:rsidP="00085BD6">
            <w:pPr>
              <w:pStyle w:val="TAL"/>
              <w:keepNext w:val="0"/>
              <w:rPr>
                <w:b/>
                <w:szCs w:val="18"/>
              </w:rPr>
            </w:pPr>
            <w:r w:rsidRPr="003D4ABF">
              <w:t>Data Network Access Identifier</w:t>
            </w:r>
          </w:p>
        </w:tc>
        <w:tc>
          <w:tcPr>
            <w:tcW w:w="2912" w:type="dxa"/>
          </w:tcPr>
          <w:p w14:paraId="0859CD54" w14:textId="57ED564E" w:rsidR="00B267EA" w:rsidRPr="003D4ABF" w:rsidRDefault="00B267EA" w:rsidP="00085BD6">
            <w:pPr>
              <w:pStyle w:val="TAL"/>
              <w:keepNext w:val="0"/>
              <w:rPr>
                <w:i/>
                <w:szCs w:val="18"/>
              </w:rPr>
            </w:pPr>
            <w:r w:rsidRPr="003D4ABF">
              <w:t>Identifier(s) of the target Data Network Access (DNAI). It is defined in clause 5.6.7 of TS 23.501 [2].</w:t>
            </w:r>
          </w:p>
        </w:tc>
        <w:tc>
          <w:tcPr>
            <w:tcW w:w="1364" w:type="dxa"/>
          </w:tcPr>
          <w:p w14:paraId="7826C982" w14:textId="77777777" w:rsidR="00B267EA" w:rsidRPr="003D4ABF" w:rsidRDefault="00B267EA" w:rsidP="00085BD6">
            <w:pPr>
              <w:pStyle w:val="TAL"/>
              <w:keepNext w:val="0"/>
              <w:rPr>
                <w:szCs w:val="18"/>
              </w:rPr>
            </w:pPr>
          </w:p>
        </w:tc>
        <w:tc>
          <w:tcPr>
            <w:tcW w:w="1748" w:type="dxa"/>
          </w:tcPr>
          <w:p w14:paraId="030D70B3" w14:textId="77777777" w:rsidR="00B267EA" w:rsidRPr="003D4ABF" w:rsidRDefault="00B267EA" w:rsidP="00085BD6">
            <w:pPr>
              <w:pStyle w:val="TAL"/>
              <w:keepNext w:val="0"/>
            </w:pPr>
            <w:r w:rsidRPr="003D4ABF">
              <w:t>Yes</w:t>
            </w:r>
          </w:p>
        </w:tc>
        <w:tc>
          <w:tcPr>
            <w:tcW w:w="1627" w:type="dxa"/>
          </w:tcPr>
          <w:p w14:paraId="35A928DE" w14:textId="77777777" w:rsidR="00B267EA" w:rsidRPr="003D4ABF" w:rsidRDefault="00B267EA" w:rsidP="00085BD6">
            <w:pPr>
              <w:pStyle w:val="TAL"/>
              <w:keepNext w:val="0"/>
            </w:pPr>
            <w:r w:rsidRPr="003D4ABF">
              <w:t>Added</w:t>
            </w:r>
          </w:p>
        </w:tc>
      </w:tr>
      <w:tr w:rsidR="00B267EA" w:rsidRPr="003D4ABF" w14:paraId="4D22F3D7" w14:textId="77777777" w:rsidTr="00B267EA">
        <w:trPr>
          <w:cantSplit/>
        </w:trPr>
        <w:tc>
          <w:tcPr>
            <w:tcW w:w="1980" w:type="dxa"/>
          </w:tcPr>
          <w:p w14:paraId="2E1D6410" w14:textId="77777777" w:rsidR="00B267EA" w:rsidRPr="003D4ABF" w:rsidRDefault="00B267EA" w:rsidP="00085BD6">
            <w:pPr>
              <w:pStyle w:val="TAL"/>
              <w:keepNext w:val="0"/>
              <w:rPr>
                <w:szCs w:val="18"/>
              </w:rPr>
            </w:pPr>
            <w:r w:rsidRPr="003D4ABF">
              <w:t>Per DNAI: Traffic steering policy identifier</w:t>
            </w:r>
          </w:p>
        </w:tc>
        <w:tc>
          <w:tcPr>
            <w:tcW w:w="2912" w:type="dxa"/>
          </w:tcPr>
          <w:p w14:paraId="38948784" w14:textId="77777777" w:rsidR="00B267EA" w:rsidRPr="003D4ABF" w:rsidRDefault="00B267EA" w:rsidP="00085BD6">
            <w:pPr>
              <w:pStyle w:val="TAL"/>
              <w:keepNext w:val="0"/>
              <w:rPr>
                <w:szCs w:val="18"/>
              </w:rPr>
            </w:pPr>
            <w:r w:rsidRPr="003D4ABF">
              <w:rPr>
                <w:szCs w:val="18"/>
              </w:rPr>
              <w:t>Reference to a pre-configured traffic steering policy at the SMF</w:t>
            </w:r>
          </w:p>
          <w:p w14:paraId="351F944B" w14:textId="77777777" w:rsidR="00B267EA" w:rsidRPr="003D4ABF" w:rsidRDefault="00B267EA" w:rsidP="00085BD6">
            <w:pPr>
              <w:pStyle w:val="TAL"/>
              <w:keepNext w:val="0"/>
              <w:rPr>
                <w:szCs w:val="18"/>
              </w:rPr>
            </w:pPr>
            <w:r w:rsidRPr="003D4ABF">
              <w:rPr>
                <w:szCs w:val="18"/>
              </w:rPr>
              <w:t>(NOTE 19).</w:t>
            </w:r>
          </w:p>
        </w:tc>
        <w:tc>
          <w:tcPr>
            <w:tcW w:w="1364" w:type="dxa"/>
          </w:tcPr>
          <w:p w14:paraId="1788C3B6" w14:textId="77777777" w:rsidR="00B267EA" w:rsidRPr="003D4ABF" w:rsidRDefault="00B267EA" w:rsidP="00085BD6">
            <w:pPr>
              <w:pStyle w:val="TAL"/>
              <w:keepNext w:val="0"/>
              <w:rPr>
                <w:szCs w:val="18"/>
              </w:rPr>
            </w:pPr>
          </w:p>
        </w:tc>
        <w:tc>
          <w:tcPr>
            <w:tcW w:w="1748" w:type="dxa"/>
          </w:tcPr>
          <w:p w14:paraId="74C8D503" w14:textId="77777777" w:rsidR="00B267EA" w:rsidRPr="003D4ABF" w:rsidRDefault="00B267EA" w:rsidP="00085BD6">
            <w:pPr>
              <w:pStyle w:val="TAL"/>
              <w:keepNext w:val="0"/>
            </w:pPr>
            <w:r w:rsidRPr="003D4ABF">
              <w:t>Yes</w:t>
            </w:r>
          </w:p>
        </w:tc>
        <w:tc>
          <w:tcPr>
            <w:tcW w:w="1627" w:type="dxa"/>
          </w:tcPr>
          <w:p w14:paraId="57A0C142" w14:textId="77777777" w:rsidR="00B267EA" w:rsidRPr="003D4ABF" w:rsidRDefault="00B267EA" w:rsidP="00085BD6">
            <w:pPr>
              <w:pStyle w:val="TAL"/>
              <w:keepNext w:val="0"/>
            </w:pPr>
            <w:r w:rsidRPr="003D4ABF">
              <w:t>Added</w:t>
            </w:r>
          </w:p>
        </w:tc>
      </w:tr>
      <w:tr w:rsidR="00B267EA" w:rsidRPr="003D4ABF" w14:paraId="55ABEA3E" w14:textId="77777777" w:rsidTr="00B267EA">
        <w:trPr>
          <w:cantSplit/>
        </w:trPr>
        <w:tc>
          <w:tcPr>
            <w:tcW w:w="1980" w:type="dxa"/>
          </w:tcPr>
          <w:p w14:paraId="50F16A67" w14:textId="77777777" w:rsidR="00B267EA" w:rsidRPr="003D4ABF" w:rsidRDefault="00B267EA" w:rsidP="00085BD6">
            <w:pPr>
              <w:pStyle w:val="TAL"/>
              <w:keepNext w:val="0"/>
              <w:rPr>
                <w:b/>
                <w:szCs w:val="18"/>
              </w:rPr>
            </w:pPr>
            <w:r w:rsidRPr="003D4ABF">
              <w:t>Per DNAI: N6 traffic routing information</w:t>
            </w:r>
          </w:p>
        </w:tc>
        <w:tc>
          <w:tcPr>
            <w:tcW w:w="2912" w:type="dxa"/>
          </w:tcPr>
          <w:p w14:paraId="588BCF74" w14:textId="41DC1D1A" w:rsidR="00B267EA" w:rsidRPr="003D4ABF" w:rsidRDefault="00B267EA" w:rsidP="00085BD6">
            <w:pPr>
              <w:pStyle w:val="TAL"/>
              <w:keepNext w:val="0"/>
              <w:rPr>
                <w:i/>
                <w:szCs w:val="18"/>
              </w:rPr>
            </w:pPr>
            <w:r w:rsidRPr="003D4ABF">
              <w:t>Describes the information necessary for traffic steering to the DNAI. It is described in clause 5.6.7 of TS 23.501 [2] (NOTE 19).</w:t>
            </w:r>
          </w:p>
        </w:tc>
        <w:tc>
          <w:tcPr>
            <w:tcW w:w="1364" w:type="dxa"/>
          </w:tcPr>
          <w:p w14:paraId="06A26D69" w14:textId="77777777" w:rsidR="00B267EA" w:rsidRPr="003D4ABF" w:rsidRDefault="00B267EA" w:rsidP="00085BD6">
            <w:pPr>
              <w:pStyle w:val="TAL"/>
              <w:keepNext w:val="0"/>
              <w:rPr>
                <w:szCs w:val="18"/>
              </w:rPr>
            </w:pPr>
          </w:p>
        </w:tc>
        <w:tc>
          <w:tcPr>
            <w:tcW w:w="1748" w:type="dxa"/>
          </w:tcPr>
          <w:p w14:paraId="204C0793" w14:textId="77777777" w:rsidR="00B267EA" w:rsidRPr="003D4ABF" w:rsidRDefault="00B267EA" w:rsidP="00085BD6">
            <w:pPr>
              <w:pStyle w:val="TAL"/>
              <w:keepNext w:val="0"/>
            </w:pPr>
            <w:r w:rsidRPr="003D4ABF">
              <w:t>Yes</w:t>
            </w:r>
          </w:p>
        </w:tc>
        <w:tc>
          <w:tcPr>
            <w:tcW w:w="1627" w:type="dxa"/>
          </w:tcPr>
          <w:p w14:paraId="1FCB4F3F" w14:textId="77777777" w:rsidR="00B267EA" w:rsidRPr="003D4ABF" w:rsidRDefault="00B267EA" w:rsidP="00085BD6">
            <w:pPr>
              <w:pStyle w:val="TAL"/>
              <w:keepNext w:val="0"/>
            </w:pPr>
            <w:r w:rsidRPr="003D4ABF">
              <w:t>Added</w:t>
            </w:r>
          </w:p>
        </w:tc>
      </w:tr>
      <w:tr w:rsidR="00B267EA" w:rsidRPr="003D4ABF" w14:paraId="5054C740" w14:textId="77777777" w:rsidTr="00B267EA">
        <w:trPr>
          <w:cantSplit/>
        </w:trPr>
        <w:tc>
          <w:tcPr>
            <w:tcW w:w="1980" w:type="dxa"/>
          </w:tcPr>
          <w:p w14:paraId="3F463BDE" w14:textId="77777777" w:rsidR="00B267EA" w:rsidRPr="003D4ABF" w:rsidRDefault="00B267EA" w:rsidP="00085BD6">
            <w:pPr>
              <w:pStyle w:val="TAL"/>
              <w:keepNext w:val="0"/>
              <w:rPr>
                <w:b/>
                <w:szCs w:val="18"/>
              </w:rPr>
            </w:pPr>
            <w:r w:rsidRPr="003D4ABF">
              <w:t>Information on AF subscription to UP change events</w:t>
            </w:r>
          </w:p>
        </w:tc>
        <w:tc>
          <w:tcPr>
            <w:tcW w:w="2912" w:type="dxa"/>
          </w:tcPr>
          <w:p w14:paraId="04738A58" w14:textId="4E81BF88" w:rsidR="00B267EA" w:rsidRPr="003D4ABF" w:rsidRDefault="00B267EA" w:rsidP="00085BD6">
            <w:pPr>
              <w:pStyle w:val="TAL"/>
              <w:keepNext w:val="0"/>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5F8F0B83" w14:textId="77777777" w:rsidR="00B267EA" w:rsidRPr="003D4ABF" w:rsidRDefault="00B267EA" w:rsidP="00085BD6">
            <w:pPr>
              <w:pStyle w:val="TAL"/>
              <w:keepNext w:val="0"/>
              <w:rPr>
                <w:szCs w:val="18"/>
              </w:rPr>
            </w:pPr>
          </w:p>
        </w:tc>
        <w:tc>
          <w:tcPr>
            <w:tcW w:w="1748" w:type="dxa"/>
          </w:tcPr>
          <w:p w14:paraId="0DB98D9D" w14:textId="77777777" w:rsidR="00B267EA" w:rsidRPr="003D4ABF" w:rsidRDefault="00B267EA" w:rsidP="00085BD6">
            <w:pPr>
              <w:pStyle w:val="TAL"/>
              <w:keepNext w:val="0"/>
            </w:pPr>
            <w:r w:rsidRPr="003D4ABF">
              <w:t>Yes</w:t>
            </w:r>
          </w:p>
        </w:tc>
        <w:tc>
          <w:tcPr>
            <w:tcW w:w="1627" w:type="dxa"/>
          </w:tcPr>
          <w:p w14:paraId="227A7E87" w14:textId="77777777" w:rsidR="00B267EA" w:rsidRPr="003D4ABF" w:rsidRDefault="00B267EA" w:rsidP="00085BD6">
            <w:pPr>
              <w:pStyle w:val="TAL"/>
              <w:keepNext w:val="0"/>
            </w:pPr>
            <w:r w:rsidRPr="003D4ABF">
              <w:t>Added</w:t>
            </w:r>
          </w:p>
        </w:tc>
      </w:tr>
      <w:tr w:rsidR="00B267EA" w:rsidRPr="003D4ABF" w14:paraId="4E215FD9" w14:textId="77777777" w:rsidTr="00B267EA">
        <w:trPr>
          <w:cantSplit/>
        </w:trPr>
        <w:tc>
          <w:tcPr>
            <w:tcW w:w="1980" w:type="dxa"/>
          </w:tcPr>
          <w:p w14:paraId="5F6CC3A8" w14:textId="77777777" w:rsidR="00B267EA" w:rsidRPr="003D4ABF" w:rsidRDefault="00B267EA" w:rsidP="00085BD6">
            <w:pPr>
              <w:pStyle w:val="TAL"/>
              <w:keepNext w:val="0"/>
              <w:rPr>
                <w:szCs w:val="18"/>
              </w:rPr>
            </w:pPr>
            <w:r w:rsidRPr="003D4ABF">
              <w:rPr>
                <w:szCs w:val="18"/>
              </w:rPr>
              <w:t>Indication of UE IP address preservation</w:t>
            </w:r>
          </w:p>
        </w:tc>
        <w:tc>
          <w:tcPr>
            <w:tcW w:w="2912" w:type="dxa"/>
          </w:tcPr>
          <w:p w14:paraId="6A9AE2F7" w14:textId="1BF3EC01" w:rsidR="00B267EA" w:rsidRPr="003D4ABF" w:rsidRDefault="00B267EA" w:rsidP="00085BD6">
            <w:pPr>
              <w:pStyle w:val="TAL"/>
              <w:keepNext w:val="0"/>
              <w:rPr>
                <w:szCs w:val="18"/>
              </w:rPr>
            </w:pPr>
            <w:r w:rsidRPr="003D4ABF">
              <w:rPr>
                <w:szCs w:val="18"/>
              </w:rPr>
              <w:t>Indicates UE IP address should be preserved. It is defined in clause 5.6.7 of TS 23.501 [2].</w:t>
            </w:r>
          </w:p>
        </w:tc>
        <w:tc>
          <w:tcPr>
            <w:tcW w:w="1364" w:type="dxa"/>
          </w:tcPr>
          <w:p w14:paraId="5301FCE3" w14:textId="77777777" w:rsidR="00B267EA" w:rsidRPr="003D4ABF" w:rsidRDefault="00B267EA" w:rsidP="00085BD6">
            <w:pPr>
              <w:pStyle w:val="TAL"/>
              <w:keepNext w:val="0"/>
              <w:rPr>
                <w:szCs w:val="18"/>
              </w:rPr>
            </w:pPr>
          </w:p>
        </w:tc>
        <w:tc>
          <w:tcPr>
            <w:tcW w:w="1748" w:type="dxa"/>
          </w:tcPr>
          <w:p w14:paraId="0E4F8488" w14:textId="77777777" w:rsidR="00B267EA" w:rsidRPr="003D4ABF" w:rsidRDefault="00B267EA" w:rsidP="00085BD6">
            <w:pPr>
              <w:pStyle w:val="TAL"/>
              <w:keepNext w:val="0"/>
            </w:pPr>
            <w:r w:rsidRPr="003D4ABF">
              <w:t>Yes</w:t>
            </w:r>
          </w:p>
        </w:tc>
        <w:tc>
          <w:tcPr>
            <w:tcW w:w="1627" w:type="dxa"/>
          </w:tcPr>
          <w:p w14:paraId="1B9C16BF" w14:textId="77777777" w:rsidR="00B267EA" w:rsidRPr="003D4ABF" w:rsidRDefault="00B267EA" w:rsidP="00085BD6">
            <w:pPr>
              <w:pStyle w:val="TAL"/>
              <w:keepNext w:val="0"/>
            </w:pPr>
            <w:r w:rsidRPr="003D4ABF">
              <w:t>Added</w:t>
            </w:r>
          </w:p>
        </w:tc>
      </w:tr>
      <w:tr w:rsidR="00B267EA" w:rsidRPr="003D4ABF" w14:paraId="291AECEC" w14:textId="77777777" w:rsidTr="00B267EA">
        <w:trPr>
          <w:cantSplit/>
        </w:trPr>
        <w:tc>
          <w:tcPr>
            <w:tcW w:w="1980" w:type="dxa"/>
          </w:tcPr>
          <w:p w14:paraId="2EE8E05F" w14:textId="77777777" w:rsidR="00B267EA" w:rsidRDefault="00B267EA" w:rsidP="00085BD6">
            <w:pPr>
              <w:pStyle w:val="TAL"/>
              <w:keepNext w:val="0"/>
              <w:rPr>
                <w:szCs w:val="18"/>
              </w:rPr>
            </w:pPr>
            <w:r w:rsidRPr="003D4ABF">
              <w:rPr>
                <w:szCs w:val="18"/>
              </w:rPr>
              <w:t>Indication of traffic correlation</w:t>
            </w:r>
          </w:p>
          <w:p w14:paraId="7166E617" w14:textId="41C94BC2" w:rsidR="00B267EA" w:rsidRPr="003D4ABF" w:rsidRDefault="00B267EA" w:rsidP="00085BD6">
            <w:pPr>
              <w:pStyle w:val="TAL"/>
              <w:keepNext w:val="0"/>
              <w:rPr>
                <w:szCs w:val="18"/>
              </w:rPr>
            </w:pPr>
            <w:r>
              <w:rPr>
                <w:szCs w:val="18"/>
              </w:rPr>
              <w:t>(NOTE 29)</w:t>
            </w:r>
          </w:p>
        </w:tc>
        <w:tc>
          <w:tcPr>
            <w:tcW w:w="2912" w:type="dxa"/>
          </w:tcPr>
          <w:p w14:paraId="1395ED87" w14:textId="5318A219" w:rsidR="00B267EA" w:rsidRPr="003D4ABF" w:rsidRDefault="00B267EA" w:rsidP="00085BD6">
            <w:pPr>
              <w:pStyle w:val="TAL"/>
              <w:keepNext w:val="0"/>
              <w:rPr>
                <w:szCs w:val="18"/>
              </w:rPr>
            </w:pPr>
            <w:r w:rsidRPr="003D4ABF">
              <w:rPr>
                <w:szCs w:val="18"/>
              </w:rPr>
              <w:t>Indicates that the target PDU Sessions should be correlated via a common DNAI in the user plane. It is described in clause 5.6.7 of TS 23.501 [2].</w:t>
            </w:r>
          </w:p>
        </w:tc>
        <w:tc>
          <w:tcPr>
            <w:tcW w:w="1364" w:type="dxa"/>
          </w:tcPr>
          <w:p w14:paraId="79C6208B" w14:textId="77777777" w:rsidR="00B267EA" w:rsidRPr="003D4ABF" w:rsidRDefault="00B267EA" w:rsidP="00085BD6">
            <w:pPr>
              <w:pStyle w:val="TAL"/>
              <w:keepNext w:val="0"/>
              <w:rPr>
                <w:szCs w:val="18"/>
              </w:rPr>
            </w:pPr>
          </w:p>
        </w:tc>
        <w:tc>
          <w:tcPr>
            <w:tcW w:w="1748" w:type="dxa"/>
          </w:tcPr>
          <w:p w14:paraId="40DB5FCB" w14:textId="77777777" w:rsidR="00B267EA" w:rsidRPr="003D4ABF" w:rsidRDefault="00B267EA" w:rsidP="00085BD6">
            <w:pPr>
              <w:pStyle w:val="TAL"/>
              <w:keepNext w:val="0"/>
            </w:pPr>
            <w:r w:rsidRPr="003D4ABF">
              <w:t>Yes</w:t>
            </w:r>
          </w:p>
        </w:tc>
        <w:tc>
          <w:tcPr>
            <w:tcW w:w="1627" w:type="dxa"/>
          </w:tcPr>
          <w:p w14:paraId="3AF6CCC8" w14:textId="77777777" w:rsidR="00B267EA" w:rsidRPr="003D4ABF" w:rsidRDefault="00B267EA" w:rsidP="00085BD6">
            <w:pPr>
              <w:pStyle w:val="TAL"/>
              <w:keepNext w:val="0"/>
            </w:pPr>
            <w:r w:rsidRPr="003D4ABF">
              <w:t>Added</w:t>
            </w:r>
          </w:p>
        </w:tc>
      </w:tr>
      <w:tr w:rsidR="00B267EA" w:rsidRPr="003D4ABF" w14:paraId="31141154" w14:textId="77777777" w:rsidTr="00B267EA">
        <w:trPr>
          <w:cantSplit/>
        </w:trPr>
        <w:tc>
          <w:tcPr>
            <w:tcW w:w="1980" w:type="dxa"/>
          </w:tcPr>
          <w:p w14:paraId="7A417B4D" w14:textId="76150CA1" w:rsidR="00B267EA" w:rsidRPr="003D4ABF" w:rsidRDefault="00B267EA" w:rsidP="00085BD6">
            <w:pPr>
              <w:pStyle w:val="TAL"/>
              <w:keepNext w:val="0"/>
              <w:rPr>
                <w:szCs w:val="18"/>
              </w:rPr>
            </w:pPr>
            <w:r w:rsidRPr="003D4ABF">
              <w:rPr>
                <w:szCs w:val="18"/>
              </w:rPr>
              <w:lastRenderedPageBreak/>
              <w:t>Information on User Plane Latency requirements</w:t>
            </w:r>
          </w:p>
        </w:tc>
        <w:tc>
          <w:tcPr>
            <w:tcW w:w="2912" w:type="dxa"/>
          </w:tcPr>
          <w:p w14:paraId="3D243AE6" w14:textId="421F261E" w:rsidR="00B267EA" w:rsidRPr="003D4ABF" w:rsidRDefault="00B267EA" w:rsidP="00085BD6">
            <w:pPr>
              <w:pStyle w:val="TAL"/>
              <w:keepNext w:val="0"/>
              <w:rPr>
                <w:szCs w:val="18"/>
              </w:rPr>
            </w:pPr>
            <w:r w:rsidRPr="003D4ABF">
              <w:rPr>
                <w:szCs w:val="18"/>
              </w:rPr>
              <w:t>Indicates the user plane latency requirements. It is defined in clause 6.3.6 of TS 23.548 [33].</w:t>
            </w:r>
          </w:p>
        </w:tc>
        <w:tc>
          <w:tcPr>
            <w:tcW w:w="1364" w:type="dxa"/>
          </w:tcPr>
          <w:p w14:paraId="31F46232" w14:textId="77777777" w:rsidR="00B267EA" w:rsidRPr="003D4ABF" w:rsidRDefault="00B267EA" w:rsidP="00085BD6">
            <w:pPr>
              <w:pStyle w:val="TAL"/>
              <w:keepNext w:val="0"/>
              <w:rPr>
                <w:szCs w:val="18"/>
              </w:rPr>
            </w:pPr>
          </w:p>
        </w:tc>
        <w:tc>
          <w:tcPr>
            <w:tcW w:w="1748" w:type="dxa"/>
          </w:tcPr>
          <w:p w14:paraId="0767ED70" w14:textId="75F4B70F" w:rsidR="00B267EA" w:rsidRPr="003D4ABF" w:rsidRDefault="00B267EA" w:rsidP="00085BD6">
            <w:pPr>
              <w:pStyle w:val="TAL"/>
              <w:keepNext w:val="0"/>
            </w:pPr>
            <w:r w:rsidRPr="003D4ABF">
              <w:t>Yes</w:t>
            </w:r>
          </w:p>
        </w:tc>
        <w:tc>
          <w:tcPr>
            <w:tcW w:w="1627" w:type="dxa"/>
          </w:tcPr>
          <w:p w14:paraId="390C89ED" w14:textId="481FA6B9" w:rsidR="00B267EA" w:rsidRPr="003D4ABF" w:rsidRDefault="00B267EA" w:rsidP="00085BD6">
            <w:pPr>
              <w:pStyle w:val="TAL"/>
              <w:keepNext w:val="0"/>
            </w:pPr>
            <w:r w:rsidRPr="003D4ABF">
              <w:t>Added</w:t>
            </w:r>
          </w:p>
        </w:tc>
      </w:tr>
      <w:tr w:rsidR="00B267EA" w:rsidRPr="003D4ABF" w14:paraId="4BFD6273" w14:textId="77777777" w:rsidTr="00B267EA">
        <w:trPr>
          <w:cantSplit/>
        </w:trPr>
        <w:tc>
          <w:tcPr>
            <w:tcW w:w="1980" w:type="dxa"/>
          </w:tcPr>
          <w:p w14:paraId="48A7F0D3" w14:textId="55B52676" w:rsidR="00B267EA" w:rsidRPr="003D4ABF" w:rsidRDefault="00B267EA" w:rsidP="00085BD6">
            <w:pPr>
              <w:pStyle w:val="TAL"/>
              <w:keepNext w:val="0"/>
              <w:rPr>
                <w:szCs w:val="18"/>
              </w:rPr>
            </w:pPr>
            <w:r w:rsidRPr="003D4ABF">
              <w:rPr>
                <w:szCs w:val="18"/>
              </w:rPr>
              <w:t>Indication for Simultaneous Connectivity at Edge Relocation</w:t>
            </w:r>
          </w:p>
        </w:tc>
        <w:tc>
          <w:tcPr>
            <w:tcW w:w="2912" w:type="dxa"/>
          </w:tcPr>
          <w:p w14:paraId="6DCEA08C" w14:textId="08442414" w:rsidR="00B267EA" w:rsidRPr="003D4ABF" w:rsidRDefault="00B267EA" w:rsidP="00085BD6">
            <w:pPr>
              <w:pStyle w:val="TAL"/>
              <w:keepNext w:val="0"/>
              <w:rPr>
                <w:szCs w:val="18"/>
              </w:rPr>
            </w:pPr>
            <w:r w:rsidRPr="003D4ABF">
              <w:rPr>
                <w:szCs w:val="18"/>
              </w:rPr>
              <w:t>Indicates request for simultaneous connectivity over source and target PSA from the AF (see clause 5.6.7 of TS 23.501 [2]).</w:t>
            </w:r>
          </w:p>
        </w:tc>
        <w:tc>
          <w:tcPr>
            <w:tcW w:w="1364" w:type="dxa"/>
          </w:tcPr>
          <w:p w14:paraId="2AF20928" w14:textId="77777777" w:rsidR="00B267EA" w:rsidRPr="003D4ABF" w:rsidRDefault="00B267EA" w:rsidP="00085BD6">
            <w:pPr>
              <w:pStyle w:val="TAL"/>
              <w:keepNext w:val="0"/>
              <w:rPr>
                <w:szCs w:val="18"/>
              </w:rPr>
            </w:pPr>
          </w:p>
        </w:tc>
        <w:tc>
          <w:tcPr>
            <w:tcW w:w="1748" w:type="dxa"/>
          </w:tcPr>
          <w:p w14:paraId="22560565" w14:textId="222F994F" w:rsidR="00B267EA" w:rsidRPr="003D4ABF" w:rsidRDefault="00B267EA" w:rsidP="00085BD6">
            <w:pPr>
              <w:pStyle w:val="TAL"/>
              <w:keepNext w:val="0"/>
            </w:pPr>
            <w:r w:rsidRPr="003D4ABF">
              <w:t>Yes</w:t>
            </w:r>
          </w:p>
        </w:tc>
        <w:tc>
          <w:tcPr>
            <w:tcW w:w="1627" w:type="dxa"/>
          </w:tcPr>
          <w:p w14:paraId="5919C091" w14:textId="17192459" w:rsidR="00B267EA" w:rsidRPr="003D4ABF" w:rsidRDefault="00B267EA" w:rsidP="00085BD6">
            <w:pPr>
              <w:pStyle w:val="TAL"/>
              <w:keepNext w:val="0"/>
            </w:pPr>
            <w:r w:rsidRPr="003D4ABF">
              <w:t>Added</w:t>
            </w:r>
          </w:p>
        </w:tc>
      </w:tr>
      <w:tr w:rsidR="00B267EA" w:rsidRPr="003D4ABF" w14:paraId="729A6149" w14:textId="77777777" w:rsidTr="00B267EA">
        <w:trPr>
          <w:cantSplit/>
        </w:trPr>
        <w:tc>
          <w:tcPr>
            <w:tcW w:w="1980" w:type="dxa"/>
          </w:tcPr>
          <w:p w14:paraId="1472351E" w14:textId="144AAF83" w:rsidR="00B267EA" w:rsidRPr="003D4ABF" w:rsidRDefault="00B267EA" w:rsidP="00085BD6">
            <w:pPr>
              <w:pStyle w:val="TAL"/>
              <w:keepNext w:val="0"/>
              <w:rPr>
                <w:szCs w:val="18"/>
              </w:rPr>
            </w:pPr>
            <w:r w:rsidRPr="003D4ABF">
              <w:rPr>
                <w:szCs w:val="18"/>
              </w:rPr>
              <w:t>Information for EAS IP Replacement in 5GC</w:t>
            </w:r>
          </w:p>
        </w:tc>
        <w:tc>
          <w:tcPr>
            <w:tcW w:w="2912" w:type="dxa"/>
          </w:tcPr>
          <w:p w14:paraId="7C6C6DFA" w14:textId="3A4916B1" w:rsidR="00B267EA" w:rsidRPr="003D4ABF" w:rsidRDefault="00B267EA" w:rsidP="00085BD6">
            <w:pPr>
              <w:pStyle w:val="TAL"/>
              <w:keepNext w:val="0"/>
              <w:rPr>
                <w:szCs w:val="18"/>
              </w:rPr>
            </w:pPr>
            <w:r w:rsidRPr="003D4ABF">
              <w:rPr>
                <w:szCs w:val="18"/>
              </w:rPr>
              <w:t>Indicates the Source EAS identifier and Target EAS identifier, (i.e. IP addresses and port numbers of the source and target EAS). (see clause 5.6.7 of TS 23.501 [2]).</w:t>
            </w:r>
          </w:p>
        </w:tc>
        <w:tc>
          <w:tcPr>
            <w:tcW w:w="1364" w:type="dxa"/>
          </w:tcPr>
          <w:p w14:paraId="66C404DB" w14:textId="77777777" w:rsidR="00B267EA" w:rsidRPr="003D4ABF" w:rsidRDefault="00B267EA" w:rsidP="00085BD6">
            <w:pPr>
              <w:pStyle w:val="TAL"/>
              <w:keepNext w:val="0"/>
              <w:rPr>
                <w:szCs w:val="18"/>
              </w:rPr>
            </w:pPr>
          </w:p>
        </w:tc>
        <w:tc>
          <w:tcPr>
            <w:tcW w:w="1748" w:type="dxa"/>
          </w:tcPr>
          <w:p w14:paraId="08FB3B46" w14:textId="0CBD402A" w:rsidR="00B267EA" w:rsidRPr="003D4ABF" w:rsidRDefault="00B267EA" w:rsidP="00085BD6">
            <w:pPr>
              <w:pStyle w:val="TAL"/>
              <w:keepNext w:val="0"/>
            </w:pPr>
            <w:r w:rsidRPr="003D4ABF">
              <w:t>Yes</w:t>
            </w:r>
          </w:p>
        </w:tc>
        <w:tc>
          <w:tcPr>
            <w:tcW w:w="1627" w:type="dxa"/>
          </w:tcPr>
          <w:p w14:paraId="291DAD9E" w14:textId="5353507E" w:rsidR="00B267EA" w:rsidRPr="003D4ABF" w:rsidRDefault="00B267EA" w:rsidP="00085BD6">
            <w:pPr>
              <w:pStyle w:val="TAL"/>
              <w:keepNext w:val="0"/>
            </w:pPr>
            <w:r w:rsidRPr="003D4ABF">
              <w:t>Added</w:t>
            </w:r>
          </w:p>
        </w:tc>
      </w:tr>
      <w:tr w:rsidR="00B267EA" w:rsidRPr="003D4ABF" w14:paraId="34276090" w14:textId="77777777" w:rsidTr="00B267EA">
        <w:trPr>
          <w:cantSplit/>
        </w:trPr>
        <w:tc>
          <w:tcPr>
            <w:tcW w:w="1980" w:type="dxa"/>
          </w:tcPr>
          <w:p w14:paraId="625FBE62" w14:textId="3F4C9026" w:rsidR="00B267EA" w:rsidRPr="003D4ABF" w:rsidRDefault="00B267EA" w:rsidP="00085BD6">
            <w:pPr>
              <w:pStyle w:val="TAL"/>
              <w:keepNext w:val="0"/>
              <w:rPr>
                <w:szCs w:val="18"/>
              </w:rPr>
            </w:pPr>
            <w:r>
              <w:rPr>
                <w:szCs w:val="18"/>
              </w:rPr>
              <w:t>EAS Correlation indication</w:t>
            </w:r>
          </w:p>
        </w:tc>
        <w:tc>
          <w:tcPr>
            <w:tcW w:w="2912" w:type="dxa"/>
          </w:tcPr>
          <w:p w14:paraId="0E17AED7" w14:textId="16B1F7F0" w:rsidR="00B267EA" w:rsidRPr="003D4ABF" w:rsidRDefault="00B267EA" w:rsidP="00085BD6">
            <w:pPr>
              <w:pStyle w:val="TAL"/>
              <w:keepNext w:val="0"/>
              <w:rPr>
                <w:szCs w:val="18"/>
              </w:rPr>
            </w:pPr>
            <w:r>
              <w:rPr>
                <w:szCs w:val="18"/>
              </w:rPr>
              <w:t>Indicates selecting a common EAS for the application identified by Service data flow template accessed by the UEs with the same Traffic Correlation ID.</w:t>
            </w:r>
          </w:p>
        </w:tc>
        <w:tc>
          <w:tcPr>
            <w:tcW w:w="1364" w:type="dxa"/>
          </w:tcPr>
          <w:p w14:paraId="3D9B1D89" w14:textId="77777777" w:rsidR="00B267EA" w:rsidRPr="003D4ABF" w:rsidRDefault="00B267EA" w:rsidP="00085BD6">
            <w:pPr>
              <w:pStyle w:val="TAL"/>
              <w:keepNext w:val="0"/>
              <w:rPr>
                <w:szCs w:val="18"/>
              </w:rPr>
            </w:pPr>
          </w:p>
        </w:tc>
        <w:tc>
          <w:tcPr>
            <w:tcW w:w="1748" w:type="dxa"/>
          </w:tcPr>
          <w:p w14:paraId="02C8E9CA" w14:textId="4CEF85F8" w:rsidR="00B267EA" w:rsidRPr="003D4ABF" w:rsidRDefault="00B267EA" w:rsidP="00085BD6">
            <w:pPr>
              <w:pStyle w:val="TAL"/>
              <w:keepNext w:val="0"/>
            </w:pPr>
            <w:r w:rsidRPr="003D4ABF">
              <w:t>Yes</w:t>
            </w:r>
          </w:p>
        </w:tc>
        <w:tc>
          <w:tcPr>
            <w:tcW w:w="1627" w:type="dxa"/>
          </w:tcPr>
          <w:p w14:paraId="70BD95C3" w14:textId="1BF35E01" w:rsidR="00B267EA" w:rsidRPr="003D4ABF" w:rsidRDefault="00B267EA" w:rsidP="00085BD6">
            <w:pPr>
              <w:pStyle w:val="TAL"/>
              <w:keepNext w:val="0"/>
            </w:pPr>
            <w:r w:rsidRPr="003D4ABF">
              <w:t>Added</w:t>
            </w:r>
          </w:p>
        </w:tc>
      </w:tr>
      <w:tr w:rsidR="00B267EA" w:rsidRPr="003D4ABF" w14:paraId="0732A317" w14:textId="77777777" w:rsidTr="00B267EA">
        <w:trPr>
          <w:cantSplit/>
        </w:trPr>
        <w:tc>
          <w:tcPr>
            <w:tcW w:w="1980" w:type="dxa"/>
          </w:tcPr>
          <w:p w14:paraId="03D2FAC3" w14:textId="5084632A" w:rsidR="00B267EA" w:rsidRPr="003D4ABF" w:rsidRDefault="00B267EA" w:rsidP="00085BD6">
            <w:pPr>
              <w:pStyle w:val="TAL"/>
              <w:keepNext w:val="0"/>
              <w:rPr>
                <w:szCs w:val="18"/>
              </w:rPr>
            </w:pPr>
            <w:r>
              <w:rPr>
                <w:szCs w:val="18"/>
              </w:rPr>
              <w:t>Traffic Correlation ID</w:t>
            </w:r>
          </w:p>
        </w:tc>
        <w:tc>
          <w:tcPr>
            <w:tcW w:w="2912" w:type="dxa"/>
          </w:tcPr>
          <w:p w14:paraId="4FEAB33A" w14:textId="1A3B4E58" w:rsidR="00B267EA" w:rsidRPr="003D4ABF" w:rsidRDefault="00B267EA" w:rsidP="00085BD6">
            <w:pPr>
              <w:pStyle w:val="TAL"/>
              <w:keepNext w:val="0"/>
              <w:rPr>
                <w:szCs w:val="18"/>
              </w:rPr>
            </w:pPr>
            <w:r>
              <w:rPr>
                <w:szCs w:val="18"/>
              </w:rPr>
              <w:t>Identification of a set of UEs accessing the application identified by the Service data flow template (see clause 5.6.7 of TS 23.501 [2]).</w:t>
            </w:r>
          </w:p>
        </w:tc>
        <w:tc>
          <w:tcPr>
            <w:tcW w:w="1364" w:type="dxa"/>
          </w:tcPr>
          <w:p w14:paraId="79EA8E3C" w14:textId="77777777" w:rsidR="00B267EA" w:rsidRPr="003D4ABF" w:rsidRDefault="00B267EA" w:rsidP="00085BD6">
            <w:pPr>
              <w:pStyle w:val="TAL"/>
              <w:keepNext w:val="0"/>
              <w:rPr>
                <w:szCs w:val="18"/>
              </w:rPr>
            </w:pPr>
          </w:p>
        </w:tc>
        <w:tc>
          <w:tcPr>
            <w:tcW w:w="1748" w:type="dxa"/>
          </w:tcPr>
          <w:p w14:paraId="365F8FA7" w14:textId="626A053B" w:rsidR="00B267EA" w:rsidRPr="003D4ABF" w:rsidRDefault="00B267EA" w:rsidP="00085BD6">
            <w:pPr>
              <w:pStyle w:val="TAL"/>
              <w:keepNext w:val="0"/>
            </w:pPr>
            <w:r w:rsidRPr="003D4ABF">
              <w:t>Yes</w:t>
            </w:r>
          </w:p>
        </w:tc>
        <w:tc>
          <w:tcPr>
            <w:tcW w:w="1627" w:type="dxa"/>
          </w:tcPr>
          <w:p w14:paraId="0B16DD40" w14:textId="1857A378" w:rsidR="00B267EA" w:rsidRPr="003D4ABF" w:rsidRDefault="00B267EA" w:rsidP="00085BD6">
            <w:pPr>
              <w:pStyle w:val="TAL"/>
              <w:keepNext w:val="0"/>
            </w:pPr>
            <w:r w:rsidRPr="003D4ABF">
              <w:t>Added</w:t>
            </w:r>
          </w:p>
        </w:tc>
      </w:tr>
      <w:tr w:rsidR="00B267EA" w:rsidRPr="003D4ABF" w14:paraId="015611AE" w14:textId="77777777" w:rsidTr="00B267EA">
        <w:trPr>
          <w:cantSplit/>
        </w:trPr>
        <w:tc>
          <w:tcPr>
            <w:tcW w:w="1980" w:type="dxa"/>
          </w:tcPr>
          <w:p w14:paraId="6442AEDA" w14:textId="349EC939" w:rsidR="00B267EA" w:rsidRPr="003D4ABF" w:rsidRDefault="00B267EA" w:rsidP="00085BD6">
            <w:pPr>
              <w:pStyle w:val="TAL"/>
              <w:keepNext w:val="0"/>
              <w:rPr>
                <w:szCs w:val="18"/>
              </w:rPr>
            </w:pPr>
            <w:r>
              <w:rPr>
                <w:szCs w:val="18"/>
              </w:rPr>
              <w:t>Common EAS IP address</w:t>
            </w:r>
          </w:p>
        </w:tc>
        <w:tc>
          <w:tcPr>
            <w:tcW w:w="2912" w:type="dxa"/>
          </w:tcPr>
          <w:p w14:paraId="6D3AC96B" w14:textId="657F3BF5" w:rsidR="00B267EA" w:rsidRPr="003D4ABF" w:rsidRDefault="00B267EA" w:rsidP="00085BD6">
            <w:pPr>
              <w:pStyle w:val="TAL"/>
              <w:keepNext w:val="0"/>
              <w:rPr>
                <w:szCs w:val="18"/>
              </w:rPr>
            </w:pPr>
            <w:r>
              <w:rPr>
                <w:szCs w:val="18"/>
              </w:rPr>
              <w:t>IP address of the common EAS for the application identified by the Traffic Description for the UEs the AF request aims at (as defined in clause 5.6.7 of TS 23.501 [2]).</w:t>
            </w:r>
          </w:p>
        </w:tc>
        <w:tc>
          <w:tcPr>
            <w:tcW w:w="1364" w:type="dxa"/>
          </w:tcPr>
          <w:p w14:paraId="034E011D" w14:textId="77777777" w:rsidR="00B267EA" w:rsidRPr="003D4ABF" w:rsidRDefault="00B267EA" w:rsidP="00085BD6">
            <w:pPr>
              <w:pStyle w:val="TAL"/>
              <w:keepNext w:val="0"/>
              <w:rPr>
                <w:szCs w:val="18"/>
              </w:rPr>
            </w:pPr>
          </w:p>
        </w:tc>
        <w:tc>
          <w:tcPr>
            <w:tcW w:w="1748" w:type="dxa"/>
          </w:tcPr>
          <w:p w14:paraId="628D7718" w14:textId="30DAE7D0" w:rsidR="00B267EA" w:rsidRPr="003D4ABF" w:rsidRDefault="00B267EA" w:rsidP="00085BD6">
            <w:pPr>
              <w:pStyle w:val="TAL"/>
              <w:keepNext w:val="0"/>
            </w:pPr>
            <w:r w:rsidRPr="003D4ABF">
              <w:t>Yes</w:t>
            </w:r>
          </w:p>
        </w:tc>
        <w:tc>
          <w:tcPr>
            <w:tcW w:w="1627" w:type="dxa"/>
          </w:tcPr>
          <w:p w14:paraId="681ED173" w14:textId="58FBF618" w:rsidR="00B267EA" w:rsidRPr="003D4ABF" w:rsidRDefault="00B267EA" w:rsidP="00085BD6">
            <w:pPr>
              <w:pStyle w:val="TAL"/>
              <w:keepNext w:val="0"/>
            </w:pPr>
            <w:r w:rsidRPr="003D4ABF">
              <w:t>Added</w:t>
            </w:r>
          </w:p>
        </w:tc>
      </w:tr>
      <w:tr w:rsidR="00D20316" w:rsidRPr="003D4ABF" w14:paraId="1F2D0CA7" w14:textId="77777777" w:rsidTr="00F51A9E">
        <w:trPr>
          <w:cantSplit/>
        </w:trPr>
        <w:tc>
          <w:tcPr>
            <w:tcW w:w="1980" w:type="dxa"/>
          </w:tcPr>
          <w:p w14:paraId="1FCAD58E" w14:textId="3345363C" w:rsidR="00D20316" w:rsidRPr="003D4ABF" w:rsidRDefault="00D20316" w:rsidP="00085BD6">
            <w:pPr>
              <w:pStyle w:val="TAL"/>
              <w:keepNext w:val="0"/>
              <w:rPr>
                <w:szCs w:val="18"/>
              </w:rPr>
            </w:pPr>
            <w:r>
              <w:rPr>
                <w:szCs w:val="18"/>
              </w:rPr>
              <w:t>Common DNAI</w:t>
            </w:r>
          </w:p>
        </w:tc>
        <w:tc>
          <w:tcPr>
            <w:tcW w:w="2912" w:type="dxa"/>
          </w:tcPr>
          <w:p w14:paraId="436F6222" w14:textId="6059A70C" w:rsidR="00D20316" w:rsidRPr="003D4ABF" w:rsidRDefault="00D20316" w:rsidP="00085BD6">
            <w:pPr>
              <w:pStyle w:val="TAL"/>
              <w:keepNext w:val="0"/>
              <w:rPr>
                <w:szCs w:val="18"/>
              </w:rPr>
            </w:pPr>
            <w:r>
              <w:rPr>
                <w:szCs w:val="18"/>
              </w:rPr>
              <w:t>Common DNAI applicable to the set of UEs identified by a traffic correlation ID.</w:t>
            </w:r>
          </w:p>
        </w:tc>
        <w:tc>
          <w:tcPr>
            <w:tcW w:w="1364" w:type="dxa"/>
          </w:tcPr>
          <w:p w14:paraId="23147903" w14:textId="77777777" w:rsidR="00D20316" w:rsidRPr="003D4ABF" w:rsidRDefault="00D20316" w:rsidP="00085BD6">
            <w:pPr>
              <w:pStyle w:val="TAL"/>
              <w:keepNext w:val="0"/>
              <w:rPr>
                <w:szCs w:val="18"/>
              </w:rPr>
            </w:pPr>
          </w:p>
        </w:tc>
        <w:tc>
          <w:tcPr>
            <w:tcW w:w="1748" w:type="dxa"/>
          </w:tcPr>
          <w:p w14:paraId="63732694" w14:textId="00F8140B" w:rsidR="00D20316" w:rsidRPr="003D4ABF" w:rsidRDefault="00D20316" w:rsidP="00085BD6">
            <w:pPr>
              <w:pStyle w:val="TAL"/>
              <w:keepNext w:val="0"/>
            </w:pPr>
            <w:r w:rsidRPr="003D4ABF">
              <w:t>Yes</w:t>
            </w:r>
          </w:p>
        </w:tc>
        <w:tc>
          <w:tcPr>
            <w:tcW w:w="1627" w:type="dxa"/>
          </w:tcPr>
          <w:p w14:paraId="539BE856" w14:textId="4825A39E" w:rsidR="00D20316" w:rsidRPr="003D4ABF" w:rsidRDefault="00D20316" w:rsidP="00085BD6">
            <w:pPr>
              <w:pStyle w:val="TAL"/>
              <w:keepNext w:val="0"/>
            </w:pPr>
            <w:r w:rsidRPr="003D4ABF">
              <w:t>Added</w:t>
            </w:r>
          </w:p>
        </w:tc>
      </w:tr>
      <w:tr w:rsidR="00D20316" w:rsidRPr="003D4ABF" w14:paraId="110E4409" w14:textId="77777777" w:rsidTr="00B267EA">
        <w:trPr>
          <w:cantSplit/>
        </w:trPr>
        <w:tc>
          <w:tcPr>
            <w:tcW w:w="1980" w:type="dxa"/>
          </w:tcPr>
          <w:p w14:paraId="5DF0FF13" w14:textId="46832085" w:rsidR="00D20316" w:rsidRPr="003D4ABF" w:rsidRDefault="00D20316" w:rsidP="00085BD6">
            <w:pPr>
              <w:pStyle w:val="TAL"/>
              <w:keepNext w:val="0"/>
              <w:rPr>
                <w:szCs w:val="18"/>
              </w:rPr>
            </w:pPr>
            <w:r>
              <w:rPr>
                <w:szCs w:val="18"/>
              </w:rPr>
              <w:t>FQDN(s)</w:t>
            </w:r>
          </w:p>
        </w:tc>
        <w:tc>
          <w:tcPr>
            <w:tcW w:w="2912" w:type="dxa"/>
          </w:tcPr>
          <w:p w14:paraId="017664F5" w14:textId="3BF8E860" w:rsidR="00D20316" w:rsidRPr="003D4ABF" w:rsidRDefault="00D20316" w:rsidP="00085BD6">
            <w:pPr>
              <w:pStyle w:val="TAL"/>
              <w:keepNext w:val="0"/>
              <w:rPr>
                <w:szCs w:val="18"/>
              </w:rPr>
            </w:pPr>
            <w:r>
              <w:rPr>
                <w:szCs w:val="18"/>
              </w:rPr>
              <w:t>FQDN(s) for the application indicated in the PCC rule (see clause 5.6.7 of TS 23.501 [2]).</w:t>
            </w:r>
          </w:p>
        </w:tc>
        <w:tc>
          <w:tcPr>
            <w:tcW w:w="1364" w:type="dxa"/>
          </w:tcPr>
          <w:p w14:paraId="360BBCE8" w14:textId="77777777" w:rsidR="00D20316" w:rsidRPr="003D4ABF" w:rsidRDefault="00D20316" w:rsidP="00085BD6">
            <w:pPr>
              <w:pStyle w:val="TAL"/>
              <w:keepNext w:val="0"/>
              <w:rPr>
                <w:szCs w:val="18"/>
              </w:rPr>
            </w:pPr>
          </w:p>
        </w:tc>
        <w:tc>
          <w:tcPr>
            <w:tcW w:w="1748" w:type="dxa"/>
          </w:tcPr>
          <w:p w14:paraId="7B5AE912" w14:textId="71E9DEB8" w:rsidR="00D20316" w:rsidRPr="003D4ABF" w:rsidRDefault="00D20316" w:rsidP="00085BD6">
            <w:pPr>
              <w:pStyle w:val="TAL"/>
              <w:keepNext w:val="0"/>
            </w:pPr>
            <w:r w:rsidRPr="003D4ABF">
              <w:t>Yes</w:t>
            </w:r>
          </w:p>
        </w:tc>
        <w:tc>
          <w:tcPr>
            <w:tcW w:w="1627" w:type="dxa"/>
          </w:tcPr>
          <w:p w14:paraId="69AC4635" w14:textId="34121C80" w:rsidR="00D20316" w:rsidRPr="003D4ABF" w:rsidRDefault="00D20316" w:rsidP="00085BD6">
            <w:pPr>
              <w:pStyle w:val="TAL"/>
              <w:keepNext w:val="0"/>
            </w:pPr>
            <w:r w:rsidRPr="003D4ABF">
              <w:t>Added</w:t>
            </w:r>
          </w:p>
        </w:tc>
      </w:tr>
      <w:tr w:rsidR="00D20316" w:rsidRPr="003D4ABF" w14:paraId="3CF59F94" w14:textId="77777777" w:rsidTr="007953F3">
        <w:trPr>
          <w:cantSplit/>
        </w:trPr>
        <w:tc>
          <w:tcPr>
            <w:tcW w:w="1980" w:type="dxa"/>
          </w:tcPr>
          <w:p w14:paraId="21F11D66" w14:textId="661995F7" w:rsidR="00D20316" w:rsidRPr="003D4ABF" w:rsidRDefault="00D20316" w:rsidP="00085BD6">
            <w:pPr>
              <w:pStyle w:val="TAL"/>
              <w:keepNext w:val="0"/>
              <w:rPr>
                <w:szCs w:val="18"/>
              </w:rPr>
            </w:pPr>
            <w:r>
              <w:rPr>
                <w:szCs w:val="18"/>
              </w:rPr>
              <w:t>NEF information</w:t>
            </w:r>
          </w:p>
        </w:tc>
        <w:tc>
          <w:tcPr>
            <w:tcW w:w="2912" w:type="dxa"/>
          </w:tcPr>
          <w:p w14:paraId="3A01A813" w14:textId="28881F51" w:rsidR="00D20316" w:rsidRPr="003D4ABF" w:rsidRDefault="00D20316" w:rsidP="00085BD6">
            <w:pPr>
              <w:pStyle w:val="TAL"/>
              <w:keepNext w:val="0"/>
              <w:rPr>
                <w:szCs w:val="18"/>
              </w:rPr>
            </w:pPr>
            <w:r>
              <w:rPr>
                <w:szCs w:val="18"/>
              </w:rPr>
              <w:t>Notification Endpoint of NEF subscription to be notified with information related to UE members of the set of UEs identified by traffic correlation ID.</w:t>
            </w:r>
          </w:p>
        </w:tc>
        <w:tc>
          <w:tcPr>
            <w:tcW w:w="1364" w:type="dxa"/>
          </w:tcPr>
          <w:p w14:paraId="6C99A875" w14:textId="77777777" w:rsidR="00D20316" w:rsidRPr="003D4ABF" w:rsidRDefault="00D20316" w:rsidP="00085BD6">
            <w:pPr>
              <w:pStyle w:val="TAL"/>
              <w:keepNext w:val="0"/>
              <w:rPr>
                <w:szCs w:val="18"/>
              </w:rPr>
            </w:pPr>
          </w:p>
        </w:tc>
        <w:tc>
          <w:tcPr>
            <w:tcW w:w="1748" w:type="dxa"/>
          </w:tcPr>
          <w:p w14:paraId="5DE07C40" w14:textId="4B87B3BA" w:rsidR="00D20316" w:rsidRPr="003D4ABF" w:rsidRDefault="00D20316" w:rsidP="00085BD6">
            <w:pPr>
              <w:pStyle w:val="TAL"/>
              <w:keepNext w:val="0"/>
            </w:pPr>
            <w:r w:rsidRPr="003D4ABF">
              <w:t>Yes</w:t>
            </w:r>
          </w:p>
        </w:tc>
        <w:tc>
          <w:tcPr>
            <w:tcW w:w="1627" w:type="dxa"/>
          </w:tcPr>
          <w:p w14:paraId="080B84E3" w14:textId="3006C9C7" w:rsidR="00D20316" w:rsidRPr="003D4ABF" w:rsidRDefault="00D20316" w:rsidP="00085BD6">
            <w:pPr>
              <w:pStyle w:val="TAL"/>
              <w:keepNext w:val="0"/>
            </w:pPr>
            <w:r w:rsidRPr="003D4ABF">
              <w:t>Added</w:t>
            </w:r>
          </w:p>
        </w:tc>
      </w:tr>
      <w:tr w:rsidR="00D20316" w:rsidRPr="003D4ABF" w14:paraId="14887F39" w14:textId="77777777" w:rsidTr="00B267EA">
        <w:trPr>
          <w:cantSplit/>
        </w:trPr>
        <w:tc>
          <w:tcPr>
            <w:tcW w:w="1980" w:type="dxa"/>
          </w:tcPr>
          <w:p w14:paraId="08FFF287" w14:textId="77777777" w:rsidR="00D20316" w:rsidRPr="003D4ABF" w:rsidRDefault="00D20316" w:rsidP="00085BD6">
            <w:pPr>
              <w:pStyle w:val="TAL"/>
              <w:keepNext w:val="0"/>
            </w:pPr>
            <w:r w:rsidRPr="003D4ABF">
              <w:rPr>
                <w:b/>
                <w:szCs w:val="18"/>
              </w:rPr>
              <w:t>NBIFOM related control Information</w:t>
            </w:r>
          </w:p>
        </w:tc>
        <w:tc>
          <w:tcPr>
            <w:tcW w:w="2912" w:type="dxa"/>
          </w:tcPr>
          <w:p w14:paraId="5E07E1E2" w14:textId="20F865A3" w:rsidR="00D20316" w:rsidRPr="003D4ABF" w:rsidRDefault="00D20316" w:rsidP="00085BD6">
            <w:pPr>
              <w:pStyle w:val="TAL"/>
              <w:keepNext w:val="0"/>
            </w:pPr>
            <w:r w:rsidRPr="003D4ABF">
              <w:rPr>
                <w:i/>
                <w:szCs w:val="18"/>
              </w:rPr>
              <w:t>This part describes PCC rule information related with NBIFOM.</w:t>
            </w:r>
          </w:p>
        </w:tc>
        <w:tc>
          <w:tcPr>
            <w:tcW w:w="1364" w:type="dxa"/>
          </w:tcPr>
          <w:p w14:paraId="6F7187D2" w14:textId="77777777" w:rsidR="00D20316" w:rsidRPr="003D4ABF" w:rsidRDefault="00D20316" w:rsidP="00085BD6">
            <w:pPr>
              <w:pStyle w:val="TAL"/>
              <w:keepNext w:val="0"/>
              <w:rPr>
                <w:szCs w:val="18"/>
              </w:rPr>
            </w:pPr>
          </w:p>
        </w:tc>
        <w:tc>
          <w:tcPr>
            <w:tcW w:w="1748" w:type="dxa"/>
          </w:tcPr>
          <w:p w14:paraId="717472A1" w14:textId="77777777" w:rsidR="00D20316" w:rsidRPr="003D4ABF" w:rsidRDefault="00D20316" w:rsidP="00085BD6">
            <w:pPr>
              <w:pStyle w:val="TAL"/>
              <w:keepNext w:val="0"/>
            </w:pPr>
          </w:p>
        </w:tc>
        <w:tc>
          <w:tcPr>
            <w:tcW w:w="1627" w:type="dxa"/>
          </w:tcPr>
          <w:p w14:paraId="1B5E87B2" w14:textId="77777777" w:rsidR="00D20316" w:rsidRPr="003D4ABF" w:rsidRDefault="00D20316" w:rsidP="00085BD6">
            <w:pPr>
              <w:pStyle w:val="TAL"/>
              <w:keepNext w:val="0"/>
            </w:pPr>
          </w:p>
        </w:tc>
      </w:tr>
      <w:tr w:rsidR="00D20316" w:rsidRPr="003D4ABF" w14:paraId="379FE828" w14:textId="77777777" w:rsidTr="00B267EA">
        <w:trPr>
          <w:cantSplit/>
        </w:trPr>
        <w:tc>
          <w:tcPr>
            <w:tcW w:w="1980" w:type="dxa"/>
          </w:tcPr>
          <w:p w14:paraId="53857317" w14:textId="77777777" w:rsidR="00D20316" w:rsidRPr="003D4ABF" w:rsidRDefault="00D20316" w:rsidP="00085BD6">
            <w:pPr>
              <w:pStyle w:val="TAL"/>
              <w:keepNext w:val="0"/>
            </w:pPr>
            <w:r w:rsidRPr="003D4ABF">
              <w:rPr>
                <w:szCs w:val="18"/>
              </w:rPr>
              <w:t>Allowed Access Type</w:t>
            </w:r>
          </w:p>
        </w:tc>
        <w:tc>
          <w:tcPr>
            <w:tcW w:w="2912" w:type="dxa"/>
          </w:tcPr>
          <w:p w14:paraId="419D1AD6" w14:textId="745FCFD1" w:rsidR="00D20316" w:rsidRPr="003D4ABF" w:rsidRDefault="00D20316" w:rsidP="00085BD6">
            <w:pPr>
              <w:pStyle w:val="TAL"/>
              <w:keepNext w:val="0"/>
            </w:pPr>
            <w:r w:rsidRPr="003D4ABF">
              <w:rPr>
                <w:szCs w:val="18"/>
              </w:rPr>
              <w:t>The access to be used for traffic identified by the PCC rule.</w:t>
            </w:r>
          </w:p>
        </w:tc>
        <w:tc>
          <w:tcPr>
            <w:tcW w:w="1364" w:type="dxa"/>
          </w:tcPr>
          <w:p w14:paraId="431B69A5" w14:textId="77777777" w:rsidR="00D20316" w:rsidRPr="003D4ABF" w:rsidRDefault="00D20316" w:rsidP="00085BD6">
            <w:pPr>
              <w:pStyle w:val="TAL"/>
              <w:keepNext w:val="0"/>
              <w:rPr>
                <w:szCs w:val="18"/>
              </w:rPr>
            </w:pPr>
          </w:p>
        </w:tc>
        <w:tc>
          <w:tcPr>
            <w:tcW w:w="1748" w:type="dxa"/>
          </w:tcPr>
          <w:p w14:paraId="0DB0B9FC" w14:textId="77777777" w:rsidR="00D20316" w:rsidRPr="003D4ABF" w:rsidRDefault="00D20316" w:rsidP="00085BD6">
            <w:pPr>
              <w:pStyle w:val="TAL"/>
              <w:keepNext w:val="0"/>
            </w:pPr>
          </w:p>
        </w:tc>
        <w:tc>
          <w:tcPr>
            <w:tcW w:w="1627" w:type="dxa"/>
          </w:tcPr>
          <w:p w14:paraId="4FDBA042" w14:textId="77777777" w:rsidR="00D20316" w:rsidRPr="003D4ABF" w:rsidRDefault="00D20316" w:rsidP="00085BD6">
            <w:pPr>
              <w:pStyle w:val="TAL"/>
              <w:keepNext w:val="0"/>
            </w:pPr>
            <w:r w:rsidRPr="003D4ABF">
              <w:t>Removed</w:t>
            </w:r>
          </w:p>
        </w:tc>
      </w:tr>
      <w:tr w:rsidR="00D20316" w:rsidRPr="003D4ABF" w14:paraId="216E16F9" w14:textId="77777777" w:rsidTr="00B267EA">
        <w:trPr>
          <w:cantSplit/>
        </w:trPr>
        <w:tc>
          <w:tcPr>
            <w:tcW w:w="1980" w:type="dxa"/>
          </w:tcPr>
          <w:p w14:paraId="0C9A1AC1" w14:textId="77777777" w:rsidR="00D20316" w:rsidRPr="003D4ABF" w:rsidRDefault="00D20316" w:rsidP="00085BD6">
            <w:pPr>
              <w:pStyle w:val="TAL"/>
              <w:keepNext w:val="0"/>
              <w:rPr>
                <w:szCs w:val="18"/>
              </w:rPr>
            </w:pPr>
            <w:r w:rsidRPr="003D4ABF">
              <w:rPr>
                <w:b/>
                <w:szCs w:val="18"/>
              </w:rPr>
              <w:t>RAN support information</w:t>
            </w:r>
          </w:p>
        </w:tc>
        <w:tc>
          <w:tcPr>
            <w:tcW w:w="2912" w:type="dxa"/>
          </w:tcPr>
          <w:p w14:paraId="0F0117E3" w14:textId="77777777" w:rsidR="00D20316" w:rsidRPr="003D4ABF" w:rsidRDefault="00D20316" w:rsidP="00085BD6">
            <w:pPr>
              <w:pStyle w:val="TAL"/>
              <w:keepNext w:val="0"/>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37FE14AA" w14:textId="77777777" w:rsidR="00D20316" w:rsidRPr="003D4ABF" w:rsidRDefault="00D20316" w:rsidP="00085BD6">
            <w:pPr>
              <w:pStyle w:val="TAL"/>
              <w:keepNext w:val="0"/>
              <w:rPr>
                <w:szCs w:val="18"/>
              </w:rPr>
            </w:pPr>
          </w:p>
        </w:tc>
        <w:tc>
          <w:tcPr>
            <w:tcW w:w="1748" w:type="dxa"/>
          </w:tcPr>
          <w:p w14:paraId="296B9640" w14:textId="77777777" w:rsidR="00D20316" w:rsidRPr="003D4ABF" w:rsidRDefault="00D20316" w:rsidP="00085BD6">
            <w:pPr>
              <w:pStyle w:val="TAL"/>
              <w:keepNext w:val="0"/>
            </w:pPr>
          </w:p>
        </w:tc>
        <w:tc>
          <w:tcPr>
            <w:tcW w:w="1627" w:type="dxa"/>
          </w:tcPr>
          <w:p w14:paraId="1F6FDC96" w14:textId="77777777" w:rsidR="00D20316" w:rsidRPr="003D4ABF" w:rsidRDefault="00D20316" w:rsidP="00085BD6">
            <w:pPr>
              <w:pStyle w:val="TAL"/>
              <w:keepNext w:val="0"/>
            </w:pPr>
          </w:p>
        </w:tc>
      </w:tr>
      <w:tr w:rsidR="00D20316" w:rsidRPr="003D4ABF" w14:paraId="47470B49" w14:textId="77777777" w:rsidTr="00B267EA">
        <w:trPr>
          <w:cantSplit/>
        </w:trPr>
        <w:tc>
          <w:tcPr>
            <w:tcW w:w="1980" w:type="dxa"/>
          </w:tcPr>
          <w:p w14:paraId="177415F1" w14:textId="77777777" w:rsidR="00D20316" w:rsidRPr="003D4ABF" w:rsidRDefault="00D20316" w:rsidP="00085BD6">
            <w:pPr>
              <w:pStyle w:val="TAL"/>
              <w:keepNext w:val="0"/>
            </w:pPr>
            <w:r w:rsidRPr="003D4ABF">
              <w:t>UL Maximum Packet Loss Rate</w:t>
            </w:r>
          </w:p>
        </w:tc>
        <w:tc>
          <w:tcPr>
            <w:tcW w:w="2912" w:type="dxa"/>
          </w:tcPr>
          <w:p w14:paraId="5B7A7CF7" w14:textId="24F9C6C1" w:rsidR="00D20316" w:rsidRPr="003D4ABF" w:rsidRDefault="00D20316" w:rsidP="00085BD6">
            <w:pPr>
              <w:pStyle w:val="TAL"/>
              <w:keepNext w:val="0"/>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0518F556" w14:textId="77777777" w:rsidR="00D20316" w:rsidRPr="003D4ABF" w:rsidRDefault="00D20316" w:rsidP="00085BD6">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2988A369" w14:textId="77777777" w:rsidR="00D20316" w:rsidRPr="003D4ABF" w:rsidRDefault="00D20316" w:rsidP="00085BD6">
            <w:pPr>
              <w:pStyle w:val="TAL"/>
              <w:keepNext w:val="0"/>
            </w:pPr>
            <w:r w:rsidRPr="003D4ABF">
              <w:t>Yes</w:t>
            </w:r>
          </w:p>
        </w:tc>
        <w:tc>
          <w:tcPr>
            <w:tcW w:w="1627" w:type="dxa"/>
          </w:tcPr>
          <w:p w14:paraId="79F1AB56" w14:textId="77777777" w:rsidR="00D20316" w:rsidRPr="003D4ABF" w:rsidRDefault="00D20316" w:rsidP="00085BD6">
            <w:pPr>
              <w:pStyle w:val="TAL"/>
              <w:keepNext w:val="0"/>
            </w:pPr>
            <w:r w:rsidRPr="003D4ABF">
              <w:t>None</w:t>
            </w:r>
          </w:p>
        </w:tc>
      </w:tr>
      <w:tr w:rsidR="00D20316" w:rsidRPr="003D4ABF" w14:paraId="74EFBA82" w14:textId="77777777" w:rsidTr="00B267EA">
        <w:trPr>
          <w:cantSplit/>
        </w:trPr>
        <w:tc>
          <w:tcPr>
            <w:tcW w:w="1980" w:type="dxa"/>
          </w:tcPr>
          <w:p w14:paraId="0B88D1E7" w14:textId="77777777" w:rsidR="00D20316" w:rsidRPr="003D4ABF" w:rsidRDefault="00D20316" w:rsidP="00085BD6">
            <w:pPr>
              <w:pStyle w:val="TAL"/>
              <w:keepNext w:val="0"/>
            </w:pPr>
            <w:r w:rsidRPr="003D4ABF">
              <w:t>DL Maximum Packet Loss Rate</w:t>
            </w:r>
          </w:p>
        </w:tc>
        <w:tc>
          <w:tcPr>
            <w:tcW w:w="2912" w:type="dxa"/>
          </w:tcPr>
          <w:p w14:paraId="1AE9515A" w14:textId="7D8C4E3E" w:rsidR="00D20316" w:rsidRPr="003D4ABF" w:rsidRDefault="00D20316" w:rsidP="00085BD6">
            <w:pPr>
              <w:pStyle w:val="TAL"/>
              <w:keepNext w:val="0"/>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03E2B9A6" w14:textId="77777777" w:rsidR="00D20316" w:rsidRPr="003D4ABF" w:rsidRDefault="00D20316" w:rsidP="00085BD6">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2BF8C184" w14:textId="77777777" w:rsidR="00D20316" w:rsidRPr="003D4ABF" w:rsidRDefault="00D20316" w:rsidP="00085BD6">
            <w:pPr>
              <w:pStyle w:val="TAL"/>
              <w:keepNext w:val="0"/>
            </w:pPr>
            <w:r w:rsidRPr="003D4ABF">
              <w:t>Yes</w:t>
            </w:r>
          </w:p>
        </w:tc>
        <w:tc>
          <w:tcPr>
            <w:tcW w:w="1627" w:type="dxa"/>
          </w:tcPr>
          <w:p w14:paraId="01249EE0" w14:textId="77777777" w:rsidR="00D20316" w:rsidRPr="003D4ABF" w:rsidRDefault="00D20316" w:rsidP="00085BD6">
            <w:pPr>
              <w:pStyle w:val="TAL"/>
              <w:keepNext w:val="0"/>
            </w:pPr>
            <w:r w:rsidRPr="003D4ABF">
              <w:t>None</w:t>
            </w:r>
          </w:p>
        </w:tc>
      </w:tr>
      <w:tr w:rsidR="00D20316" w:rsidRPr="003D4ABF" w14:paraId="5C0EE675" w14:textId="77777777" w:rsidTr="00B267EA">
        <w:trPr>
          <w:cantSplit/>
        </w:trPr>
        <w:tc>
          <w:tcPr>
            <w:tcW w:w="1980" w:type="dxa"/>
          </w:tcPr>
          <w:p w14:paraId="2BD303D7" w14:textId="77777777" w:rsidR="00D20316" w:rsidRPr="000050FB" w:rsidRDefault="00D20316" w:rsidP="00085BD6">
            <w:pPr>
              <w:pStyle w:val="TAL"/>
              <w:keepNext w:val="0"/>
              <w:rPr>
                <w:b/>
                <w:lang w:val="fr-FR"/>
              </w:rPr>
            </w:pPr>
            <w:r w:rsidRPr="000050FB">
              <w:rPr>
                <w:b/>
                <w:lang w:val="fr-FR"/>
              </w:rPr>
              <w:t>MA PDU Session Control</w:t>
            </w:r>
          </w:p>
          <w:p w14:paraId="594722CD" w14:textId="77777777" w:rsidR="00D20316" w:rsidRPr="000050FB" w:rsidRDefault="00D20316" w:rsidP="00085BD6">
            <w:pPr>
              <w:pStyle w:val="TAL"/>
              <w:keepNext w:val="0"/>
              <w:rPr>
                <w:b/>
                <w:lang w:val="fr-FR"/>
              </w:rPr>
            </w:pPr>
            <w:r w:rsidRPr="000050FB">
              <w:rPr>
                <w:b/>
                <w:lang w:val="fr-FR"/>
              </w:rPr>
              <w:t>(NOTE 20)</w:t>
            </w:r>
          </w:p>
        </w:tc>
        <w:tc>
          <w:tcPr>
            <w:tcW w:w="2912" w:type="dxa"/>
          </w:tcPr>
          <w:p w14:paraId="190EE831" w14:textId="77777777" w:rsidR="00D20316" w:rsidRPr="003D4ABF" w:rsidRDefault="00D20316" w:rsidP="00085BD6">
            <w:pPr>
              <w:pStyle w:val="TAL"/>
              <w:keepNext w:val="0"/>
              <w:rPr>
                <w:i/>
                <w:lang w:eastAsia="ja-JP"/>
              </w:rPr>
            </w:pPr>
            <w:r w:rsidRPr="003D4ABF">
              <w:rPr>
                <w:i/>
                <w:lang w:eastAsia="ja-JP"/>
              </w:rPr>
              <w:t>This part defines information supporting control of MA PDU Sessions</w:t>
            </w:r>
          </w:p>
        </w:tc>
        <w:tc>
          <w:tcPr>
            <w:tcW w:w="1364" w:type="dxa"/>
          </w:tcPr>
          <w:p w14:paraId="6BEE71D8" w14:textId="77777777" w:rsidR="00D20316" w:rsidRPr="003D4ABF" w:rsidRDefault="00D20316" w:rsidP="00085BD6">
            <w:pPr>
              <w:pStyle w:val="TAL"/>
              <w:keepNext w:val="0"/>
              <w:rPr>
                <w:szCs w:val="18"/>
              </w:rPr>
            </w:pPr>
          </w:p>
        </w:tc>
        <w:tc>
          <w:tcPr>
            <w:tcW w:w="1748" w:type="dxa"/>
          </w:tcPr>
          <w:p w14:paraId="359267B3" w14:textId="77777777" w:rsidR="00D20316" w:rsidRPr="003D4ABF" w:rsidRDefault="00D20316" w:rsidP="00085BD6">
            <w:pPr>
              <w:pStyle w:val="TAL"/>
              <w:keepNext w:val="0"/>
            </w:pPr>
            <w:r w:rsidRPr="003D4ABF">
              <w:t>Yes</w:t>
            </w:r>
          </w:p>
        </w:tc>
        <w:tc>
          <w:tcPr>
            <w:tcW w:w="1627" w:type="dxa"/>
          </w:tcPr>
          <w:p w14:paraId="4CA11E29" w14:textId="77777777" w:rsidR="00D20316" w:rsidRPr="003D4ABF" w:rsidRDefault="00D20316" w:rsidP="00085BD6">
            <w:pPr>
              <w:pStyle w:val="TAL"/>
              <w:keepNext w:val="0"/>
            </w:pPr>
            <w:r w:rsidRPr="003D4ABF">
              <w:t>New</w:t>
            </w:r>
          </w:p>
        </w:tc>
      </w:tr>
      <w:tr w:rsidR="00D20316" w:rsidRPr="003D4ABF" w14:paraId="77A9623B" w14:textId="77777777" w:rsidTr="00B267EA">
        <w:trPr>
          <w:cantSplit/>
        </w:trPr>
        <w:tc>
          <w:tcPr>
            <w:tcW w:w="1980" w:type="dxa"/>
          </w:tcPr>
          <w:p w14:paraId="42ABEEFF" w14:textId="77777777" w:rsidR="00D20316" w:rsidRPr="003D4ABF" w:rsidRDefault="00D20316" w:rsidP="00085BD6">
            <w:pPr>
              <w:pStyle w:val="TAL"/>
              <w:keepNext w:val="0"/>
            </w:pPr>
            <w:r w:rsidRPr="003D4ABF">
              <w:lastRenderedPageBreak/>
              <w:t>Application descriptors</w:t>
            </w:r>
          </w:p>
        </w:tc>
        <w:tc>
          <w:tcPr>
            <w:tcW w:w="2912" w:type="dxa"/>
          </w:tcPr>
          <w:p w14:paraId="58FC73F8" w14:textId="4B2CC4FE" w:rsidR="00D20316" w:rsidRPr="003D4ABF" w:rsidRDefault="00D20316" w:rsidP="00085BD6">
            <w:pPr>
              <w:pStyle w:val="TAL"/>
              <w:keepNext w:val="0"/>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67F9C7EF" w14:textId="77777777" w:rsidR="00D20316" w:rsidRPr="003D4ABF" w:rsidRDefault="00D20316" w:rsidP="00085BD6">
            <w:pPr>
              <w:pStyle w:val="TAL"/>
              <w:keepNext w:val="0"/>
              <w:rPr>
                <w:szCs w:val="18"/>
              </w:rPr>
            </w:pPr>
            <w:r w:rsidRPr="003D4ABF">
              <w:rPr>
                <w:szCs w:val="18"/>
              </w:rPr>
              <w:t>Conditional (NOTE 27)</w:t>
            </w:r>
          </w:p>
        </w:tc>
        <w:tc>
          <w:tcPr>
            <w:tcW w:w="1748" w:type="dxa"/>
          </w:tcPr>
          <w:p w14:paraId="747809AB" w14:textId="77777777" w:rsidR="00D20316" w:rsidRPr="003D4ABF" w:rsidRDefault="00D20316" w:rsidP="00085BD6">
            <w:pPr>
              <w:pStyle w:val="TAL"/>
              <w:keepNext w:val="0"/>
            </w:pPr>
            <w:r w:rsidRPr="003D4ABF">
              <w:t>Yes</w:t>
            </w:r>
          </w:p>
        </w:tc>
        <w:tc>
          <w:tcPr>
            <w:tcW w:w="1627" w:type="dxa"/>
          </w:tcPr>
          <w:p w14:paraId="3C17C9E6" w14:textId="77777777" w:rsidR="00D20316" w:rsidRPr="003D4ABF" w:rsidRDefault="00D20316" w:rsidP="00085BD6">
            <w:pPr>
              <w:pStyle w:val="TAL"/>
              <w:keepNext w:val="0"/>
            </w:pPr>
            <w:r w:rsidRPr="003D4ABF">
              <w:t>New</w:t>
            </w:r>
          </w:p>
        </w:tc>
      </w:tr>
      <w:tr w:rsidR="00D20316" w:rsidRPr="003D4ABF" w14:paraId="46D90063" w14:textId="77777777" w:rsidTr="00B267EA">
        <w:trPr>
          <w:cantSplit/>
        </w:trPr>
        <w:tc>
          <w:tcPr>
            <w:tcW w:w="1980" w:type="dxa"/>
          </w:tcPr>
          <w:p w14:paraId="382A5DEE" w14:textId="77777777" w:rsidR="00D20316" w:rsidRPr="003D4ABF" w:rsidRDefault="00D20316" w:rsidP="00085BD6">
            <w:pPr>
              <w:pStyle w:val="TAL"/>
              <w:keepNext w:val="0"/>
            </w:pPr>
            <w:r w:rsidRPr="003D4ABF">
              <w:t>Steering Functionality</w:t>
            </w:r>
          </w:p>
        </w:tc>
        <w:tc>
          <w:tcPr>
            <w:tcW w:w="2912" w:type="dxa"/>
          </w:tcPr>
          <w:p w14:paraId="4C624DE6" w14:textId="77777777" w:rsidR="00D20316" w:rsidRPr="003D4ABF" w:rsidRDefault="00D20316" w:rsidP="00085BD6">
            <w:pPr>
              <w:pStyle w:val="TAL"/>
              <w:keepNext w:val="0"/>
              <w:rPr>
                <w:lang w:eastAsia="ja-JP"/>
              </w:rPr>
            </w:pPr>
            <w:r w:rsidRPr="003D4ABF">
              <w:rPr>
                <w:lang w:eastAsia="ja-JP"/>
              </w:rPr>
              <w:t>Indicates the applicable traffic steering functionality.</w:t>
            </w:r>
          </w:p>
        </w:tc>
        <w:tc>
          <w:tcPr>
            <w:tcW w:w="1364" w:type="dxa"/>
          </w:tcPr>
          <w:p w14:paraId="7253539B" w14:textId="6CBACE61" w:rsidR="00D20316" w:rsidRPr="003D4ABF" w:rsidRDefault="00D20316" w:rsidP="00085BD6">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01BB6676" w14:textId="77777777" w:rsidR="00D20316" w:rsidRPr="003D4ABF" w:rsidRDefault="00D20316" w:rsidP="00085BD6">
            <w:pPr>
              <w:pStyle w:val="TAL"/>
              <w:keepNext w:val="0"/>
            </w:pPr>
            <w:r w:rsidRPr="003D4ABF">
              <w:t>Yes</w:t>
            </w:r>
          </w:p>
        </w:tc>
        <w:tc>
          <w:tcPr>
            <w:tcW w:w="1627" w:type="dxa"/>
          </w:tcPr>
          <w:p w14:paraId="0D5667CE" w14:textId="77777777" w:rsidR="00D20316" w:rsidRPr="003D4ABF" w:rsidRDefault="00D20316" w:rsidP="00085BD6">
            <w:pPr>
              <w:pStyle w:val="TAL"/>
              <w:keepNext w:val="0"/>
            </w:pPr>
            <w:r w:rsidRPr="003D4ABF">
              <w:t>New</w:t>
            </w:r>
          </w:p>
        </w:tc>
      </w:tr>
      <w:tr w:rsidR="00D20316" w:rsidRPr="003D4ABF" w14:paraId="7CD38E69" w14:textId="77777777" w:rsidTr="00B267EA">
        <w:trPr>
          <w:cantSplit/>
        </w:trPr>
        <w:tc>
          <w:tcPr>
            <w:tcW w:w="1980" w:type="dxa"/>
          </w:tcPr>
          <w:p w14:paraId="0DF0A96E" w14:textId="0F8E2216" w:rsidR="00D20316" w:rsidRPr="003D4ABF" w:rsidRDefault="00D20316" w:rsidP="00085BD6">
            <w:pPr>
              <w:pStyle w:val="TAL"/>
              <w:keepNext w:val="0"/>
            </w:pPr>
            <w:r w:rsidRPr="003D4ABF">
              <w:t>Steering Mode</w:t>
            </w:r>
          </w:p>
        </w:tc>
        <w:tc>
          <w:tcPr>
            <w:tcW w:w="2912" w:type="dxa"/>
          </w:tcPr>
          <w:p w14:paraId="64A0927D" w14:textId="53EAE504" w:rsidR="00D20316" w:rsidRPr="003D4ABF" w:rsidRDefault="00D20316" w:rsidP="00085BD6">
            <w:pPr>
              <w:pStyle w:val="TAL"/>
              <w:keepNext w:val="0"/>
              <w:rPr>
                <w:lang w:eastAsia="ja-JP"/>
              </w:rPr>
            </w:pPr>
            <w:r w:rsidRPr="003D4ABF">
              <w:rPr>
                <w:lang w:eastAsia="ja-JP"/>
              </w:rPr>
              <w:t>Indicates the rule for distributing traffic between accesses together with associated steering parameters (if any).</w:t>
            </w:r>
          </w:p>
        </w:tc>
        <w:tc>
          <w:tcPr>
            <w:tcW w:w="1364" w:type="dxa"/>
          </w:tcPr>
          <w:p w14:paraId="7F20A1B8" w14:textId="0DB8079B" w:rsidR="00D20316" w:rsidRPr="003D4ABF" w:rsidRDefault="00D20316" w:rsidP="00085BD6">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21E907A8" w14:textId="77777777" w:rsidR="00D20316" w:rsidRPr="003D4ABF" w:rsidRDefault="00D20316" w:rsidP="00085BD6">
            <w:pPr>
              <w:pStyle w:val="TAL"/>
              <w:keepNext w:val="0"/>
            </w:pPr>
            <w:r w:rsidRPr="003D4ABF">
              <w:t>Yes</w:t>
            </w:r>
          </w:p>
        </w:tc>
        <w:tc>
          <w:tcPr>
            <w:tcW w:w="1627" w:type="dxa"/>
          </w:tcPr>
          <w:p w14:paraId="03D77C98" w14:textId="77777777" w:rsidR="00D20316" w:rsidRPr="003D4ABF" w:rsidRDefault="00D20316" w:rsidP="00085BD6">
            <w:pPr>
              <w:pStyle w:val="TAL"/>
              <w:keepNext w:val="0"/>
            </w:pPr>
            <w:r w:rsidRPr="003D4ABF">
              <w:t>New</w:t>
            </w:r>
          </w:p>
        </w:tc>
      </w:tr>
      <w:tr w:rsidR="00D20316" w:rsidRPr="003D4ABF" w14:paraId="7200776E" w14:textId="77777777" w:rsidTr="00B267EA">
        <w:trPr>
          <w:cantSplit/>
        </w:trPr>
        <w:tc>
          <w:tcPr>
            <w:tcW w:w="1980" w:type="dxa"/>
          </w:tcPr>
          <w:p w14:paraId="1677B263" w14:textId="2925FE2F" w:rsidR="00D20316" w:rsidRPr="003D4ABF" w:rsidRDefault="00D20316" w:rsidP="00085BD6">
            <w:pPr>
              <w:pStyle w:val="TAL"/>
              <w:keepNext w:val="0"/>
            </w:pPr>
            <w:r w:rsidRPr="003D4ABF">
              <w:t>Steering Mode Indicator</w:t>
            </w:r>
          </w:p>
        </w:tc>
        <w:tc>
          <w:tcPr>
            <w:tcW w:w="2912" w:type="dxa"/>
          </w:tcPr>
          <w:p w14:paraId="09032D73" w14:textId="3908BEF1" w:rsidR="00D20316" w:rsidRPr="003D4ABF" w:rsidRDefault="00D20316" w:rsidP="00085BD6">
            <w:pPr>
              <w:pStyle w:val="TAL"/>
              <w:keepNext w:val="0"/>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59F35211" w14:textId="7771AF80" w:rsidR="00D20316" w:rsidRPr="003D4ABF" w:rsidRDefault="00D20316" w:rsidP="00085BD6">
            <w:pPr>
              <w:pStyle w:val="TAL"/>
              <w:keepNext w:val="0"/>
              <w:rPr>
                <w:szCs w:val="18"/>
              </w:rPr>
            </w:pPr>
          </w:p>
        </w:tc>
        <w:tc>
          <w:tcPr>
            <w:tcW w:w="1748" w:type="dxa"/>
          </w:tcPr>
          <w:p w14:paraId="66A04657" w14:textId="2AB071B0" w:rsidR="00D20316" w:rsidRPr="003D4ABF" w:rsidRDefault="00D20316" w:rsidP="00085BD6">
            <w:pPr>
              <w:pStyle w:val="TAL"/>
              <w:keepNext w:val="0"/>
            </w:pPr>
            <w:r w:rsidRPr="003D4ABF">
              <w:t>Yes</w:t>
            </w:r>
          </w:p>
        </w:tc>
        <w:tc>
          <w:tcPr>
            <w:tcW w:w="1627" w:type="dxa"/>
          </w:tcPr>
          <w:p w14:paraId="2DB77496" w14:textId="4E06346B" w:rsidR="00D20316" w:rsidRPr="003D4ABF" w:rsidRDefault="00D20316" w:rsidP="00085BD6">
            <w:pPr>
              <w:pStyle w:val="TAL"/>
              <w:keepNext w:val="0"/>
            </w:pPr>
            <w:r w:rsidRPr="003D4ABF">
              <w:t>New</w:t>
            </w:r>
          </w:p>
        </w:tc>
      </w:tr>
      <w:tr w:rsidR="00D20316" w:rsidRPr="003D4ABF" w14:paraId="14A53916" w14:textId="77777777" w:rsidTr="00B267EA">
        <w:trPr>
          <w:cantSplit/>
        </w:trPr>
        <w:tc>
          <w:tcPr>
            <w:tcW w:w="1980" w:type="dxa"/>
          </w:tcPr>
          <w:p w14:paraId="528A41F6" w14:textId="77777777" w:rsidR="00D20316" w:rsidRDefault="00D20316" w:rsidP="00085BD6">
            <w:pPr>
              <w:pStyle w:val="TAL"/>
              <w:keepNext w:val="0"/>
            </w:pPr>
            <w:r w:rsidRPr="003D4ABF">
              <w:t>Threshold Values</w:t>
            </w:r>
          </w:p>
          <w:p w14:paraId="16F2A81B" w14:textId="5F5EDDFF" w:rsidR="00D20316" w:rsidRPr="003D4ABF" w:rsidRDefault="00D20316" w:rsidP="00085BD6">
            <w:pPr>
              <w:pStyle w:val="TAL"/>
              <w:keepNext w:val="0"/>
            </w:pPr>
            <w:r>
              <w:rPr>
                <w:szCs w:val="18"/>
              </w:rPr>
              <w:t>(NOTE 30)</w:t>
            </w:r>
          </w:p>
        </w:tc>
        <w:tc>
          <w:tcPr>
            <w:tcW w:w="2912" w:type="dxa"/>
          </w:tcPr>
          <w:p w14:paraId="7627D212" w14:textId="0FC8B779" w:rsidR="00D20316" w:rsidRPr="003D4ABF" w:rsidRDefault="00D20316" w:rsidP="00085BD6">
            <w:pPr>
              <w:pStyle w:val="TAL"/>
              <w:keepNext w:val="0"/>
              <w:rPr>
                <w:lang w:eastAsia="ja-JP"/>
              </w:rPr>
            </w:pPr>
            <w:r w:rsidRPr="003D4ABF">
              <w:rPr>
                <w:lang w:eastAsia="ja-JP"/>
              </w:rPr>
              <w:t>A Maximum RTT or a Maximum Packet Loss Rate or both.</w:t>
            </w:r>
          </w:p>
        </w:tc>
        <w:tc>
          <w:tcPr>
            <w:tcW w:w="1364" w:type="dxa"/>
          </w:tcPr>
          <w:p w14:paraId="70B2FA91" w14:textId="462D5482" w:rsidR="00D20316" w:rsidRPr="003D4ABF" w:rsidRDefault="00D20316" w:rsidP="00085BD6">
            <w:pPr>
              <w:pStyle w:val="TAL"/>
              <w:keepNext w:val="0"/>
              <w:rPr>
                <w:szCs w:val="18"/>
              </w:rPr>
            </w:pPr>
          </w:p>
        </w:tc>
        <w:tc>
          <w:tcPr>
            <w:tcW w:w="1748" w:type="dxa"/>
          </w:tcPr>
          <w:p w14:paraId="1D437A99" w14:textId="5F15D1A6" w:rsidR="00D20316" w:rsidRPr="003D4ABF" w:rsidRDefault="00D20316" w:rsidP="00085BD6">
            <w:pPr>
              <w:pStyle w:val="TAL"/>
              <w:keepNext w:val="0"/>
            </w:pPr>
            <w:r w:rsidRPr="003D4ABF">
              <w:t>Yes</w:t>
            </w:r>
          </w:p>
        </w:tc>
        <w:tc>
          <w:tcPr>
            <w:tcW w:w="1627" w:type="dxa"/>
          </w:tcPr>
          <w:p w14:paraId="40C3050A" w14:textId="6318B2E8" w:rsidR="00D20316" w:rsidRPr="003D4ABF" w:rsidRDefault="00D20316" w:rsidP="00085BD6">
            <w:pPr>
              <w:pStyle w:val="TAL"/>
              <w:keepNext w:val="0"/>
            </w:pPr>
            <w:r w:rsidRPr="003D4ABF">
              <w:t>New</w:t>
            </w:r>
          </w:p>
        </w:tc>
      </w:tr>
      <w:tr w:rsidR="00D20316" w:rsidRPr="003D4ABF" w14:paraId="7D319A11" w14:textId="77777777" w:rsidTr="00B21F3D">
        <w:trPr>
          <w:cantSplit/>
        </w:trPr>
        <w:tc>
          <w:tcPr>
            <w:tcW w:w="1980" w:type="dxa"/>
          </w:tcPr>
          <w:p w14:paraId="4B9150F3" w14:textId="77777777" w:rsidR="00D20316" w:rsidRDefault="00D20316" w:rsidP="00085BD6">
            <w:pPr>
              <w:pStyle w:val="TAL"/>
              <w:keepNext w:val="0"/>
            </w:pPr>
            <w:r>
              <w:t>Transport Mode</w:t>
            </w:r>
          </w:p>
          <w:p w14:paraId="469122C4" w14:textId="0FFA5B10" w:rsidR="00D20316" w:rsidRPr="003D4ABF" w:rsidRDefault="00D20316" w:rsidP="00085BD6">
            <w:pPr>
              <w:pStyle w:val="TAL"/>
              <w:keepNext w:val="0"/>
            </w:pPr>
            <w:r>
              <w:t>(NOTE 33)</w:t>
            </w:r>
          </w:p>
        </w:tc>
        <w:tc>
          <w:tcPr>
            <w:tcW w:w="2912" w:type="dxa"/>
          </w:tcPr>
          <w:p w14:paraId="48EF81A9" w14:textId="669872D2" w:rsidR="00D20316" w:rsidRPr="003D4ABF" w:rsidRDefault="00D20316" w:rsidP="00085BD6">
            <w:pPr>
              <w:pStyle w:val="TAL"/>
              <w:keepNext w:val="0"/>
              <w:rPr>
                <w:lang w:eastAsia="ja-JP"/>
              </w:rPr>
            </w:pPr>
            <w:r>
              <w:rPr>
                <w:lang w:eastAsia="ja-JP"/>
              </w:rPr>
              <w:t>Indicates the transport mode that should be used for the matching traffic, as defined in TS 23.501 [2].</w:t>
            </w:r>
          </w:p>
        </w:tc>
        <w:tc>
          <w:tcPr>
            <w:tcW w:w="1364" w:type="dxa"/>
          </w:tcPr>
          <w:p w14:paraId="274DFCAC" w14:textId="77777777" w:rsidR="00D20316" w:rsidRPr="003D4ABF" w:rsidRDefault="00D20316" w:rsidP="00085BD6">
            <w:pPr>
              <w:pStyle w:val="TAL"/>
              <w:keepNext w:val="0"/>
              <w:rPr>
                <w:szCs w:val="18"/>
              </w:rPr>
            </w:pPr>
          </w:p>
        </w:tc>
        <w:tc>
          <w:tcPr>
            <w:tcW w:w="1748" w:type="dxa"/>
          </w:tcPr>
          <w:p w14:paraId="75E328E0" w14:textId="6CF0D32D" w:rsidR="00D20316" w:rsidRPr="003D4ABF" w:rsidRDefault="00D20316" w:rsidP="00085BD6">
            <w:pPr>
              <w:pStyle w:val="TAL"/>
              <w:keepNext w:val="0"/>
            </w:pPr>
            <w:r w:rsidRPr="003D4ABF">
              <w:t>Yes</w:t>
            </w:r>
          </w:p>
        </w:tc>
        <w:tc>
          <w:tcPr>
            <w:tcW w:w="1627" w:type="dxa"/>
          </w:tcPr>
          <w:p w14:paraId="26A403C6" w14:textId="6DE26480" w:rsidR="00D20316" w:rsidRPr="003D4ABF" w:rsidRDefault="00D20316" w:rsidP="00085BD6">
            <w:pPr>
              <w:pStyle w:val="TAL"/>
              <w:keepNext w:val="0"/>
            </w:pPr>
            <w:r w:rsidRPr="003D4ABF">
              <w:t>New</w:t>
            </w:r>
          </w:p>
        </w:tc>
      </w:tr>
      <w:tr w:rsidR="00D20316" w:rsidRPr="003D4ABF" w14:paraId="348FFDFF" w14:textId="77777777" w:rsidTr="00B267EA">
        <w:trPr>
          <w:cantSplit/>
        </w:trPr>
        <w:tc>
          <w:tcPr>
            <w:tcW w:w="1980" w:type="dxa"/>
          </w:tcPr>
          <w:p w14:paraId="5B0B3F04" w14:textId="77777777" w:rsidR="00D20316" w:rsidRPr="003D4ABF" w:rsidRDefault="00D20316" w:rsidP="00085BD6">
            <w:pPr>
              <w:pStyle w:val="TAL"/>
              <w:keepNext w:val="0"/>
            </w:pPr>
            <w:r w:rsidRPr="003D4ABF">
              <w:t>Charging key for Non-3GPP access</w:t>
            </w:r>
          </w:p>
          <w:p w14:paraId="597D5372" w14:textId="77777777" w:rsidR="00D20316" w:rsidRPr="003D4ABF" w:rsidRDefault="00D20316" w:rsidP="00085BD6">
            <w:pPr>
              <w:pStyle w:val="TAL"/>
              <w:keepNext w:val="0"/>
            </w:pPr>
            <w:r w:rsidRPr="003D4ABF">
              <w:t>(NOTE 22)</w:t>
            </w:r>
          </w:p>
        </w:tc>
        <w:tc>
          <w:tcPr>
            <w:tcW w:w="2912" w:type="dxa"/>
          </w:tcPr>
          <w:p w14:paraId="37F711D5" w14:textId="77777777" w:rsidR="00D20316" w:rsidRPr="003D4ABF" w:rsidRDefault="00D20316" w:rsidP="00085BD6">
            <w:pPr>
              <w:pStyle w:val="TAL"/>
              <w:keepNext w:val="0"/>
              <w:rPr>
                <w:lang w:eastAsia="ja-JP"/>
              </w:rPr>
            </w:pPr>
            <w:r w:rsidRPr="003D4ABF">
              <w:rPr>
                <w:lang w:eastAsia="ja-JP"/>
              </w:rPr>
              <w:t>Indicates the Charging key used for charging packets carried via Non-3GPP access for a MA PDU Session.</w:t>
            </w:r>
          </w:p>
        </w:tc>
        <w:tc>
          <w:tcPr>
            <w:tcW w:w="1364" w:type="dxa"/>
          </w:tcPr>
          <w:p w14:paraId="1C73F4EB" w14:textId="77777777" w:rsidR="00D20316" w:rsidRPr="003D4ABF" w:rsidRDefault="00D20316" w:rsidP="00085BD6">
            <w:pPr>
              <w:pStyle w:val="TAL"/>
              <w:keepNext w:val="0"/>
              <w:rPr>
                <w:szCs w:val="18"/>
              </w:rPr>
            </w:pPr>
          </w:p>
        </w:tc>
        <w:tc>
          <w:tcPr>
            <w:tcW w:w="1748" w:type="dxa"/>
          </w:tcPr>
          <w:p w14:paraId="27879B5D" w14:textId="77777777" w:rsidR="00D20316" w:rsidRPr="003D4ABF" w:rsidRDefault="00D20316" w:rsidP="00085BD6">
            <w:pPr>
              <w:pStyle w:val="TAL"/>
              <w:keepNext w:val="0"/>
            </w:pPr>
            <w:r w:rsidRPr="003D4ABF">
              <w:t>Yes</w:t>
            </w:r>
          </w:p>
        </w:tc>
        <w:tc>
          <w:tcPr>
            <w:tcW w:w="1627" w:type="dxa"/>
          </w:tcPr>
          <w:p w14:paraId="185FF6E9" w14:textId="77777777" w:rsidR="00D20316" w:rsidRPr="003D4ABF" w:rsidRDefault="00D20316" w:rsidP="00085BD6">
            <w:pPr>
              <w:pStyle w:val="TAL"/>
              <w:keepNext w:val="0"/>
            </w:pPr>
            <w:r w:rsidRPr="003D4ABF">
              <w:t>New</w:t>
            </w:r>
          </w:p>
        </w:tc>
      </w:tr>
      <w:tr w:rsidR="00D20316" w:rsidRPr="003D4ABF" w14:paraId="73955006" w14:textId="77777777" w:rsidTr="00B267EA">
        <w:trPr>
          <w:cantSplit/>
        </w:trPr>
        <w:tc>
          <w:tcPr>
            <w:tcW w:w="1980" w:type="dxa"/>
          </w:tcPr>
          <w:p w14:paraId="130FDFB4" w14:textId="77777777" w:rsidR="00D20316" w:rsidRPr="003D4ABF" w:rsidRDefault="00D20316" w:rsidP="00085BD6">
            <w:pPr>
              <w:pStyle w:val="TAL"/>
              <w:keepNext w:val="0"/>
            </w:pPr>
            <w:r w:rsidRPr="003D4ABF">
              <w:t>Monitoring key for Non-3GPP access</w:t>
            </w:r>
          </w:p>
          <w:p w14:paraId="6305BB7A" w14:textId="77777777" w:rsidR="00D20316" w:rsidRPr="003D4ABF" w:rsidRDefault="00D20316" w:rsidP="00085BD6">
            <w:pPr>
              <w:pStyle w:val="TAL"/>
              <w:keepNext w:val="0"/>
            </w:pPr>
            <w:r w:rsidRPr="003D4ABF">
              <w:t>(NOTE 23)</w:t>
            </w:r>
          </w:p>
        </w:tc>
        <w:tc>
          <w:tcPr>
            <w:tcW w:w="2912" w:type="dxa"/>
          </w:tcPr>
          <w:p w14:paraId="6DF63546" w14:textId="77777777" w:rsidR="00D20316" w:rsidRPr="003D4ABF" w:rsidRDefault="00D20316" w:rsidP="00085BD6">
            <w:pPr>
              <w:pStyle w:val="TAL"/>
              <w:keepNext w:val="0"/>
              <w:rPr>
                <w:lang w:eastAsia="ja-JP"/>
              </w:rPr>
            </w:pPr>
            <w:r w:rsidRPr="003D4ABF">
              <w:rPr>
                <w:lang w:eastAsia="ja-JP"/>
              </w:rPr>
              <w:t>Indicates the Monitoring key used to monitor usage of the packets carried via Non-3GPP access for a MA PDU Session.</w:t>
            </w:r>
          </w:p>
        </w:tc>
        <w:tc>
          <w:tcPr>
            <w:tcW w:w="1364" w:type="dxa"/>
          </w:tcPr>
          <w:p w14:paraId="1966A53C" w14:textId="77777777" w:rsidR="00D20316" w:rsidRPr="003D4ABF" w:rsidRDefault="00D20316" w:rsidP="00085BD6">
            <w:pPr>
              <w:pStyle w:val="TAL"/>
              <w:keepNext w:val="0"/>
              <w:rPr>
                <w:szCs w:val="18"/>
              </w:rPr>
            </w:pPr>
          </w:p>
        </w:tc>
        <w:tc>
          <w:tcPr>
            <w:tcW w:w="1748" w:type="dxa"/>
          </w:tcPr>
          <w:p w14:paraId="11DDAA5E" w14:textId="77777777" w:rsidR="00D20316" w:rsidRPr="003D4ABF" w:rsidRDefault="00D20316" w:rsidP="00085BD6">
            <w:pPr>
              <w:pStyle w:val="TAL"/>
              <w:keepNext w:val="0"/>
            </w:pPr>
            <w:r w:rsidRPr="003D4ABF">
              <w:t>Yes</w:t>
            </w:r>
          </w:p>
        </w:tc>
        <w:tc>
          <w:tcPr>
            <w:tcW w:w="1627" w:type="dxa"/>
          </w:tcPr>
          <w:p w14:paraId="7FDD9B21" w14:textId="77777777" w:rsidR="00D20316" w:rsidRPr="003D4ABF" w:rsidRDefault="00D20316" w:rsidP="00085BD6">
            <w:pPr>
              <w:pStyle w:val="TAL"/>
              <w:keepNext w:val="0"/>
            </w:pPr>
            <w:r w:rsidRPr="003D4ABF">
              <w:t>New</w:t>
            </w:r>
          </w:p>
        </w:tc>
      </w:tr>
      <w:tr w:rsidR="00D20316" w:rsidRPr="003D4ABF" w14:paraId="25E6EF0A" w14:textId="77777777" w:rsidTr="00B267EA">
        <w:trPr>
          <w:cantSplit/>
        </w:trPr>
        <w:tc>
          <w:tcPr>
            <w:tcW w:w="1980" w:type="dxa"/>
          </w:tcPr>
          <w:p w14:paraId="422BECF1" w14:textId="70394608" w:rsidR="00D20316" w:rsidRPr="003D4ABF" w:rsidRDefault="00D20316" w:rsidP="00085BD6">
            <w:pPr>
              <w:pStyle w:val="TAL"/>
              <w:keepNext w:val="0"/>
              <w:rPr>
                <w:b/>
              </w:rPr>
            </w:pPr>
            <w:r w:rsidRPr="003D4ABF">
              <w:rPr>
                <w:b/>
              </w:rPr>
              <w:t>QoS Monitoring</w:t>
            </w:r>
          </w:p>
        </w:tc>
        <w:tc>
          <w:tcPr>
            <w:tcW w:w="2912" w:type="dxa"/>
          </w:tcPr>
          <w:p w14:paraId="2A2DAFA5" w14:textId="6040865C" w:rsidR="00D20316" w:rsidRPr="003D4ABF" w:rsidRDefault="00D20316" w:rsidP="00085BD6">
            <w:pPr>
              <w:pStyle w:val="TAL"/>
              <w:keepNext w:val="0"/>
              <w:rPr>
                <w:i/>
                <w:lang w:eastAsia="ja-JP"/>
              </w:rPr>
            </w:pPr>
            <w:r w:rsidRPr="003D4ABF">
              <w:rPr>
                <w:i/>
                <w:lang w:eastAsia="ja-JP"/>
              </w:rPr>
              <w:t>This part describes PCC rule information related with QoS Monitoring.</w:t>
            </w:r>
          </w:p>
        </w:tc>
        <w:tc>
          <w:tcPr>
            <w:tcW w:w="1364" w:type="dxa"/>
          </w:tcPr>
          <w:p w14:paraId="35B81B78" w14:textId="77777777" w:rsidR="00D20316" w:rsidRPr="003D4ABF" w:rsidRDefault="00D20316" w:rsidP="00085BD6">
            <w:pPr>
              <w:pStyle w:val="TAL"/>
              <w:keepNext w:val="0"/>
              <w:rPr>
                <w:szCs w:val="18"/>
              </w:rPr>
            </w:pPr>
          </w:p>
        </w:tc>
        <w:tc>
          <w:tcPr>
            <w:tcW w:w="1748" w:type="dxa"/>
          </w:tcPr>
          <w:p w14:paraId="73028BDA" w14:textId="77777777" w:rsidR="00D20316" w:rsidRPr="003D4ABF" w:rsidRDefault="00D20316" w:rsidP="00085BD6">
            <w:pPr>
              <w:pStyle w:val="TAL"/>
              <w:keepNext w:val="0"/>
            </w:pPr>
          </w:p>
        </w:tc>
        <w:tc>
          <w:tcPr>
            <w:tcW w:w="1627" w:type="dxa"/>
          </w:tcPr>
          <w:p w14:paraId="43BC326A" w14:textId="77777777" w:rsidR="00D20316" w:rsidRPr="003D4ABF" w:rsidRDefault="00D20316" w:rsidP="00085BD6">
            <w:pPr>
              <w:pStyle w:val="TAL"/>
              <w:keepNext w:val="0"/>
            </w:pPr>
          </w:p>
        </w:tc>
      </w:tr>
      <w:tr w:rsidR="00D20316" w:rsidRPr="003D4ABF" w14:paraId="582EC8B9" w14:textId="77777777" w:rsidTr="00B267EA">
        <w:trPr>
          <w:cantSplit/>
        </w:trPr>
        <w:tc>
          <w:tcPr>
            <w:tcW w:w="1980" w:type="dxa"/>
          </w:tcPr>
          <w:p w14:paraId="276D2701" w14:textId="456221EF" w:rsidR="00D20316" w:rsidRPr="003D4ABF" w:rsidRDefault="00D20316" w:rsidP="00085BD6">
            <w:pPr>
              <w:pStyle w:val="TAL"/>
              <w:keepNext w:val="0"/>
            </w:pPr>
            <w:r w:rsidRPr="003D4ABF">
              <w:t>QoS</w:t>
            </w:r>
            <w:r w:rsidR="00560D40">
              <w:t xml:space="preserve"> Monitoring</w:t>
            </w:r>
            <w:r w:rsidRPr="003D4ABF">
              <w:t xml:space="preserve"> parameter(s)</w:t>
            </w:r>
          </w:p>
        </w:tc>
        <w:tc>
          <w:tcPr>
            <w:tcW w:w="2912" w:type="dxa"/>
          </w:tcPr>
          <w:p w14:paraId="217E1912" w14:textId="0BA8EADE" w:rsidR="00D20316" w:rsidRPr="003D4ABF" w:rsidRDefault="00D20316" w:rsidP="00085BD6">
            <w:pPr>
              <w:pStyle w:val="TAL"/>
              <w:keepNext w:val="0"/>
              <w:rPr>
                <w:lang w:eastAsia="ja-JP"/>
              </w:rPr>
            </w:pPr>
            <w:r>
              <w:rPr>
                <w:lang w:eastAsia="ja-JP"/>
              </w:rPr>
              <w:t>Indicates the QoS</w:t>
            </w:r>
            <w:r w:rsidR="00560D40">
              <w:rPr>
                <w:lang w:eastAsia="ja-JP"/>
              </w:rPr>
              <w:t xml:space="preserve"> Monitoring</w:t>
            </w:r>
            <w:r>
              <w:rPr>
                <w:lang w:eastAsia="ja-JP"/>
              </w:rPr>
              <w:t xml:space="preserve"> parameter(s) for which QoS Monitoring can be enabled as defined in clause 5.45 of TS 23.501 [2]</w:t>
            </w:r>
            <w:r w:rsidRPr="003D4ABF">
              <w:rPr>
                <w:lang w:eastAsia="ja-JP"/>
              </w:rPr>
              <w:t>.</w:t>
            </w:r>
          </w:p>
        </w:tc>
        <w:tc>
          <w:tcPr>
            <w:tcW w:w="1364" w:type="dxa"/>
          </w:tcPr>
          <w:p w14:paraId="7D949ADB" w14:textId="77777777" w:rsidR="00D20316" w:rsidRPr="003D4ABF" w:rsidRDefault="00D20316" w:rsidP="00085BD6">
            <w:pPr>
              <w:pStyle w:val="TAL"/>
              <w:keepNext w:val="0"/>
              <w:rPr>
                <w:szCs w:val="18"/>
              </w:rPr>
            </w:pPr>
          </w:p>
        </w:tc>
        <w:tc>
          <w:tcPr>
            <w:tcW w:w="1748" w:type="dxa"/>
          </w:tcPr>
          <w:p w14:paraId="4905C329" w14:textId="77777777" w:rsidR="00D20316" w:rsidRPr="003D4ABF" w:rsidRDefault="00D20316" w:rsidP="00085BD6">
            <w:pPr>
              <w:pStyle w:val="TAL"/>
              <w:keepNext w:val="0"/>
            </w:pPr>
            <w:r w:rsidRPr="003D4ABF">
              <w:t>Yes</w:t>
            </w:r>
          </w:p>
        </w:tc>
        <w:tc>
          <w:tcPr>
            <w:tcW w:w="1627" w:type="dxa"/>
          </w:tcPr>
          <w:p w14:paraId="7D1CE29E" w14:textId="77777777" w:rsidR="00D20316" w:rsidRPr="003D4ABF" w:rsidRDefault="00D20316" w:rsidP="00085BD6">
            <w:pPr>
              <w:pStyle w:val="TAL"/>
              <w:keepNext w:val="0"/>
            </w:pPr>
            <w:r w:rsidRPr="003D4ABF">
              <w:t>Added</w:t>
            </w:r>
          </w:p>
        </w:tc>
      </w:tr>
      <w:tr w:rsidR="00D20316" w:rsidRPr="003D4ABF" w14:paraId="6ADDD84E" w14:textId="77777777" w:rsidTr="00B267EA">
        <w:trPr>
          <w:cantSplit/>
        </w:trPr>
        <w:tc>
          <w:tcPr>
            <w:tcW w:w="1980" w:type="dxa"/>
          </w:tcPr>
          <w:p w14:paraId="15D74ED4" w14:textId="77777777" w:rsidR="00D20316" w:rsidRPr="003D4ABF" w:rsidRDefault="00D20316" w:rsidP="00085BD6">
            <w:pPr>
              <w:pStyle w:val="TAL"/>
              <w:keepNext w:val="0"/>
            </w:pPr>
            <w:r w:rsidRPr="003D4ABF">
              <w:t>Reporting frequency</w:t>
            </w:r>
          </w:p>
        </w:tc>
        <w:tc>
          <w:tcPr>
            <w:tcW w:w="2912" w:type="dxa"/>
          </w:tcPr>
          <w:p w14:paraId="7FF7EAE3" w14:textId="266F4F2A" w:rsidR="00D20316" w:rsidRPr="003D4ABF" w:rsidRDefault="00D20316" w:rsidP="00085BD6">
            <w:pPr>
              <w:pStyle w:val="TAL"/>
              <w:keepNext w:val="0"/>
              <w:rPr>
                <w:lang w:eastAsia="ja-JP"/>
              </w:rPr>
            </w:pPr>
            <w:r w:rsidRPr="003D4ABF">
              <w:rPr>
                <w:lang w:eastAsia="ja-JP"/>
              </w:rPr>
              <w:t>Defines the frequency for the reporting, such as event triggered, periodic.</w:t>
            </w:r>
          </w:p>
        </w:tc>
        <w:tc>
          <w:tcPr>
            <w:tcW w:w="1364" w:type="dxa"/>
          </w:tcPr>
          <w:p w14:paraId="64FAF86E" w14:textId="77777777" w:rsidR="00D20316" w:rsidRPr="003D4ABF" w:rsidRDefault="00D20316" w:rsidP="00085BD6">
            <w:pPr>
              <w:pStyle w:val="TAL"/>
              <w:keepNext w:val="0"/>
              <w:rPr>
                <w:szCs w:val="18"/>
              </w:rPr>
            </w:pPr>
          </w:p>
        </w:tc>
        <w:tc>
          <w:tcPr>
            <w:tcW w:w="1748" w:type="dxa"/>
          </w:tcPr>
          <w:p w14:paraId="0B197871" w14:textId="77777777" w:rsidR="00D20316" w:rsidRPr="003D4ABF" w:rsidRDefault="00D20316" w:rsidP="00085BD6">
            <w:pPr>
              <w:pStyle w:val="TAL"/>
              <w:keepNext w:val="0"/>
            </w:pPr>
            <w:r w:rsidRPr="003D4ABF">
              <w:t>Yes</w:t>
            </w:r>
          </w:p>
        </w:tc>
        <w:tc>
          <w:tcPr>
            <w:tcW w:w="1627" w:type="dxa"/>
          </w:tcPr>
          <w:p w14:paraId="6B2E50C7" w14:textId="77777777" w:rsidR="00D20316" w:rsidRPr="003D4ABF" w:rsidRDefault="00D20316" w:rsidP="00085BD6">
            <w:pPr>
              <w:pStyle w:val="TAL"/>
              <w:keepNext w:val="0"/>
            </w:pPr>
            <w:r w:rsidRPr="003D4ABF">
              <w:t>Added</w:t>
            </w:r>
          </w:p>
        </w:tc>
      </w:tr>
      <w:tr w:rsidR="00D20316" w:rsidRPr="003D4ABF" w14:paraId="0C0E2FB4" w14:textId="77777777" w:rsidTr="00B267EA">
        <w:trPr>
          <w:cantSplit/>
        </w:trPr>
        <w:tc>
          <w:tcPr>
            <w:tcW w:w="1980" w:type="dxa"/>
          </w:tcPr>
          <w:p w14:paraId="5BC00578" w14:textId="77777777" w:rsidR="00D20316" w:rsidRPr="003D4ABF" w:rsidRDefault="00D20316" w:rsidP="00085BD6">
            <w:pPr>
              <w:pStyle w:val="TAL"/>
              <w:keepNext w:val="0"/>
            </w:pPr>
            <w:r w:rsidRPr="003D4ABF">
              <w:t>Target of reporting</w:t>
            </w:r>
          </w:p>
        </w:tc>
        <w:tc>
          <w:tcPr>
            <w:tcW w:w="2912" w:type="dxa"/>
          </w:tcPr>
          <w:p w14:paraId="709EC467" w14:textId="49CF715C" w:rsidR="00D20316" w:rsidRPr="003D4ABF" w:rsidRDefault="00D20316" w:rsidP="00085BD6">
            <w:pPr>
              <w:pStyle w:val="TAL"/>
              <w:keepNext w:val="0"/>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AF or the Local NEF.</w:t>
            </w:r>
          </w:p>
        </w:tc>
        <w:tc>
          <w:tcPr>
            <w:tcW w:w="1364" w:type="dxa"/>
          </w:tcPr>
          <w:p w14:paraId="15E18E45" w14:textId="77777777" w:rsidR="00D20316" w:rsidRPr="003D4ABF" w:rsidRDefault="00D20316" w:rsidP="00085BD6">
            <w:pPr>
              <w:pStyle w:val="TAL"/>
              <w:keepNext w:val="0"/>
              <w:rPr>
                <w:szCs w:val="18"/>
              </w:rPr>
            </w:pPr>
          </w:p>
        </w:tc>
        <w:tc>
          <w:tcPr>
            <w:tcW w:w="1748" w:type="dxa"/>
          </w:tcPr>
          <w:p w14:paraId="091BA172" w14:textId="77777777" w:rsidR="00D20316" w:rsidRPr="003D4ABF" w:rsidRDefault="00D20316" w:rsidP="00085BD6">
            <w:pPr>
              <w:pStyle w:val="TAL"/>
              <w:keepNext w:val="0"/>
            </w:pPr>
            <w:r w:rsidRPr="003D4ABF">
              <w:t>Yes</w:t>
            </w:r>
          </w:p>
        </w:tc>
        <w:tc>
          <w:tcPr>
            <w:tcW w:w="1627" w:type="dxa"/>
          </w:tcPr>
          <w:p w14:paraId="040D449F" w14:textId="77777777" w:rsidR="00D20316" w:rsidRPr="003D4ABF" w:rsidRDefault="00D20316" w:rsidP="00085BD6">
            <w:pPr>
              <w:pStyle w:val="TAL"/>
              <w:keepNext w:val="0"/>
            </w:pPr>
            <w:r w:rsidRPr="003D4ABF">
              <w:t>Added</w:t>
            </w:r>
          </w:p>
        </w:tc>
      </w:tr>
      <w:tr w:rsidR="00D20316" w:rsidRPr="003D4ABF" w14:paraId="0F198391" w14:textId="77777777" w:rsidTr="00B267EA">
        <w:trPr>
          <w:cantSplit/>
        </w:trPr>
        <w:tc>
          <w:tcPr>
            <w:tcW w:w="1980" w:type="dxa"/>
          </w:tcPr>
          <w:p w14:paraId="068C7428" w14:textId="6E5C3377" w:rsidR="00D20316" w:rsidRPr="003D4ABF" w:rsidRDefault="00D20316" w:rsidP="00085BD6">
            <w:pPr>
              <w:pStyle w:val="TAL"/>
              <w:keepNext w:val="0"/>
            </w:pPr>
            <w:r w:rsidRPr="003D4ABF">
              <w:t>Indication of direct event notification</w:t>
            </w:r>
          </w:p>
        </w:tc>
        <w:tc>
          <w:tcPr>
            <w:tcW w:w="2912" w:type="dxa"/>
          </w:tcPr>
          <w:p w14:paraId="5550DF99" w14:textId="06198E9A" w:rsidR="00D20316" w:rsidRPr="003D4ABF" w:rsidRDefault="00D20316" w:rsidP="00085BD6">
            <w:pPr>
              <w:pStyle w:val="TAL"/>
              <w:keepNext w:val="0"/>
              <w:rPr>
                <w:lang w:eastAsia="ja-JP"/>
              </w:rPr>
            </w:pPr>
            <w:r w:rsidRPr="003D4ABF">
              <w:rPr>
                <w:lang w:eastAsia="ja-JP"/>
              </w:rPr>
              <w:t>Indicates that the QoS Monitoring event shall be reported by the UPF directly to the NF indicated by the Target of reporting.</w:t>
            </w:r>
          </w:p>
        </w:tc>
        <w:tc>
          <w:tcPr>
            <w:tcW w:w="1364" w:type="dxa"/>
          </w:tcPr>
          <w:p w14:paraId="1A9ECBD9" w14:textId="77777777" w:rsidR="00D20316" w:rsidRPr="003D4ABF" w:rsidRDefault="00D20316" w:rsidP="00085BD6">
            <w:pPr>
              <w:pStyle w:val="TAL"/>
              <w:keepNext w:val="0"/>
              <w:rPr>
                <w:szCs w:val="18"/>
              </w:rPr>
            </w:pPr>
          </w:p>
        </w:tc>
        <w:tc>
          <w:tcPr>
            <w:tcW w:w="1748" w:type="dxa"/>
          </w:tcPr>
          <w:p w14:paraId="58FF0073" w14:textId="45F0102B" w:rsidR="00D20316" w:rsidRPr="003D4ABF" w:rsidRDefault="00D20316" w:rsidP="00085BD6">
            <w:pPr>
              <w:pStyle w:val="TAL"/>
              <w:keepNext w:val="0"/>
            </w:pPr>
            <w:r w:rsidRPr="003D4ABF">
              <w:t>Yes</w:t>
            </w:r>
          </w:p>
        </w:tc>
        <w:tc>
          <w:tcPr>
            <w:tcW w:w="1627" w:type="dxa"/>
          </w:tcPr>
          <w:p w14:paraId="49C11398" w14:textId="25A9123F" w:rsidR="00D20316" w:rsidRPr="003D4ABF" w:rsidRDefault="00D20316" w:rsidP="00085BD6">
            <w:pPr>
              <w:pStyle w:val="TAL"/>
              <w:keepNext w:val="0"/>
            </w:pPr>
            <w:r w:rsidRPr="003D4ABF">
              <w:t>Added</w:t>
            </w:r>
          </w:p>
        </w:tc>
      </w:tr>
      <w:tr w:rsidR="00D20316" w:rsidRPr="003D4ABF" w14:paraId="56D6CE68" w14:textId="77777777" w:rsidTr="00F3561E">
        <w:trPr>
          <w:cantSplit/>
        </w:trPr>
        <w:tc>
          <w:tcPr>
            <w:tcW w:w="1980" w:type="dxa"/>
          </w:tcPr>
          <w:p w14:paraId="5EA893DA" w14:textId="06C7710F" w:rsidR="00D20316" w:rsidRPr="003D4ABF" w:rsidRDefault="00D20316" w:rsidP="00085BD6">
            <w:pPr>
              <w:pStyle w:val="TAL"/>
              <w:keepNext w:val="0"/>
              <w:rPr>
                <w:b/>
              </w:rPr>
            </w:pPr>
            <w:r>
              <w:rPr>
                <w:b/>
              </w:rPr>
              <w:t>DataCollection_ApplicationIdentifier</w:t>
            </w:r>
          </w:p>
        </w:tc>
        <w:tc>
          <w:tcPr>
            <w:tcW w:w="2912" w:type="dxa"/>
          </w:tcPr>
          <w:p w14:paraId="043CF8B4" w14:textId="2D7293B3" w:rsidR="00D20316" w:rsidRPr="0086681B" w:rsidRDefault="00D20316" w:rsidP="00085BD6">
            <w:pPr>
              <w:pStyle w:val="TAL"/>
              <w:keepNext w:val="0"/>
            </w:pPr>
            <w:r>
              <w:t>Identifier used in SMF to decide whether this PCC Rule corresponds to an event exposure subscription (see clause 4.15.4.</w:t>
            </w:r>
            <w:r w:rsidR="00F33FD1">
              <w:t>5.1</w:t>
            </w:r>
            <w:r>
              <w:t xml:space="preserve"> of TS 23.502 [3]).</w:t>
            </w:r>
          </w:p>
        </w:tc>
        <w:tc>
          <w:tcPr>
            <w:tcW w:w="1364" w:type="dxa"/>
          </w:tcPr>
          <w:p w14:paraId="321DB116" w14:textId="77777777" w:rsidR="00D20316" w:rsidRPr="003D4ABF" w:rsidRDefault="00D20316" w:rsidP="00085BD6">
            <w:pPr>
              <w:pStyle w:val="TAL"/>
              <w:keepNext w:val="0"/>
              <w:rPr>
                <w:szCs w:val="18"/>
              </w:rPr>
            </w:pPr>
          </w:p>
        </w:tc>
        <w:tc>
          <w:tcPr>
            <w:tcW w:w="1748" w:type="dxa"/>
          </w:tcPr>
          <w:p w14:paraId="381F6C77" w14:textId="5EB3B18C" w:rsidR="00D20316" w:rsidRPr="003D4ABF" w:rsidRDefault="00D20316" w:rsidP="00085BD6">
            <w:pPr>
              <w:pStyle w:val="TAL"/>
              <w:keepNext w:val="0"/>
            </w:pPr>
            <w:r w:rsidRPr="003D4ABF">
              <w:t>No</w:t>
            </w:r>
          </w:p>
        </w:tc>
        <w:tc>
          <w:tcPr>
            <w:tcW w:w="1627" w:type="dxa"/>
          </w:tcPr>
          <w:p w14:paraId="2890D20C" w14:textId="2EAF33E8" w:rsidR="00D20316" w:rsidRPr="003D4ABF" w:rsidRDefault="00D20316" w:rsidP="00085BD6">
            <w:pPr>
              <w:pStyle w:val="TAL"/>
              <w:keepNext w:val="0"/>
            </w:pPr>
            <w:r w:rsidRPr="003D4ABF">
              <w:t>Added</w:t>
            </w:r>
          </w:p>
        </w:tc>
      </w:tr>
      <w:tr w:rsidR="00D20316" w:rsidRPr="003D4ABF" w14:paraId="584C40EC" w14:textId="77777777" w:rsidTr="00B267EA">
        <w:trPr>
          <w:cantSplit/>
        </w:trPr>
        <w:tc>
          <w:tcPr>
            <w:tcW w:w="1980" w:type="dxa"/>
          </w:tcPr>
          <w:p w14:paraId="1748B8C0" w14:textId="77777777" w:rsidR="00D20316" w:rsidRPr="003D4ABF" w:rsidRDefault="00D20316" w:rsidP="00085BD6">
            <w:pPr>
              <w:pStyle w:val="TAL"/>
              <w:keepNext w:val="0"/>
              <w:rPr>
                <w:b/>
              </w:rPr>
            </w:pPr>
            <w:r w:rsidRPr="003D4ABF">
              <w:rPr>
                <w:b/>
              </w:rPr>
              <w:t>Alternative QoS Parameter Sets</w:t>
            </w:r>
          </w:p>
          <w:p w14:paraId="5BE4659B" w14:textId="77777777" w:rsidR="00D20316" w:rsidRPr="003D4ABF" w:rsidRDefault="00D20316" w:rsidP="00085BD6">
            <w:pPr>
              <w:pStyle w:val="TAL"/>
              <w:keepNext w:val="0"/>
              <w:rPr>
                <w:b/>
              </w:rPr>
            </w:pPr>
            <w:r w:rsidRPr="003D4ABF">
              <w:rPr>
                <w:b/>
              </w:rPr>
              <w:t>(NOTE 24)</w:t>
            </w:r>
          </w:p>
          <w:p w14:paraId="641ACC90" w14:textId="77777777" w:rsidR="00D20316" w:rsidRPr="003D4ABF" w:rsidRDefault="00D20316" w:rsidP="00085BD6">
            <w:pPr>
              <w:pStyle w:val="TAL"/>
              <w:keepNext w:val="0"/>
              <w:rPr>
                <w:b/>
              </w:rPr>
            </w:pPr>
            <w:r w:rsidRPr="003D4ABF">
              <w:rPr>
                <w:b/>
              </w:rPr>
              <w:t>(NOTE 26)</w:t>
            </w:r>
          </w:p>
        </w:tc>
        <w:tc>
          <w:tcPr>
            <w:tcW w:w="2912" w:type="dxa"/>
          </w:tcPr>
          <w:p w14:paraId="7326A7AC" w14:textId="77777777" w:rsidR="00D20316" w:rsidRPr="003D4ABF" w:rsidRDefault="00D20316" w:rsidP="00085BD6">
            <w:pPr>
              <w:pStyle w:val="TAL"/>
              <w:keepNext w:val="0"/>
              <w:rPr>
                <w:i/>
                <w:lang w:eastAsia="ja-JP"/>
              </w:rPr>
            </w:pPr>
            <w:r w:rsidRPr="003D4ABF">
              <w:rPr>
                <w:i/>
                <w:lang w:eastAsia="ja-JP"/>
              </w:rPr>
              <w:t>This part defines Alternative QoS Parameter Sets for the service data flow.</w:t>
            </w:r>
          </w:p>
        </w:tc>
        <w:tc>
          <w:tcPr>
            <w:tcW w:w="1364" w:type="dxa"/>
          </w:tcPr>
          <w:p w14:paraId="2CFB58E3" w14:textId="77777777" w:rsidR="00D20316" w:rsidRPr="003D4ABF" w:rsidRDefault="00D20316" w:rsidP="00085BD6">
            <w:pPr>
              <w:pStyle w:val="TAL"/>
              <w:keepNext w:val="0"/>
              <w:rPr>
                <w:szCs w:val="18"/>
              </w:rPr>
            </w:pPr>
          </w:p>
        </w:tc>
        <w:tc>
          <w:tcPr>
            <w:tcW w:w="1748" w:type="dxa"/>
          </w:tcPr>
          <w:p w14:paraId="418DC96B" w14:textId="77777777" w:rsidR="00D20316" w:rsidRPr="003D4ABF" w:rsidRDefault="00D20316" w:rsidP="00085BD6">
            <w:pPr>
              <w:pStyle w:val="TAL"/>
              <w:keepNext w:val="0"/>
            </w:pPr>
          </w:p>
        </w:tc>
        <w:tc>
          <w:tcPr>
            <w:tcW w:w="1627" w:type="dxa"/>
          </w:tcPr>
          <w:p w14:paraId="7774D640" w14:textId="77777777" w:rsidR="00D20316" w:rsidRPr="003D4ABF" w:rsidRDefault="00D20316" w:rsidP="00085BD6">
            <w:pPr>
              <w:pStyle w:val="TAL"/>
              <w:keepNext w:val="0"/>
            </w:pPr>
          </w:p>
        </w:tc>
      </w:tr>
      <w:tr w:rsidR="00D20316" w:rsidRPr="003D4ABF" w14:paraId="55C02A8D" w14:textId="77777777" w:rsidTr="00B267EA">
        <w:trPr>
          <w:cantSplit/>
        </w:trPr>
        <w:tc>
          <w:tcPr>
            <w:tcW w:w="1980" w:type="dxa"/>
          </w:tcPr>
          <w:p w14:paraId="00637854" w14:textId="77777777" w:rsidR="00D20316" w:rsidRPr="003D4ABF" w:rsidRDefault="00D20316" w:rsidP="00085BD6">
            <w:pPr>
              <w:pStyle w:val="TAL"/>
              <w:keepNext w:val="0"/>
            </w:pPr>
            <w:r w:rsidRPr="003D4ABF">
              <w:t>Packet Delay Budget</w:t>
            </w:r>
          </w:p>
        </w:tc>
        <w:tc>
          <w:tcPr>
            <w:tcW w:w="2912" w:type="dxa"/>
          </w:tcPr>
          <w:p w14:paraId="030BD2C9" w14:textId="77777777" w:rsidR="00D20316" w:rsidRPr="003D4ABF" w:rsidRDefault="00D20316" w:rsidP="00085BD6">
            <w:pPr>
              <w:pStyle w:val="TAL"/>
              <w:keepNext w:val="0"/>
              <w:rPr>
                <w:lang w:eastAsia="ja-JP"/>
              </w:rPr>
            </w:pPr>
            <w:r w:rsidRPr="003D4ABF">
              <w:rPr>
                <w:lang w:eastAsia="ja-JP"/>
              </w:rPr>
              <w:t>The Packet Delay Budget in this Alternative QoS Parameter Set.</w:t>
            </w:r>
          </w:p>
        </w:tc>
        <w:tc>
          <w:tcPr>
            <w:tcW w:w="1364" w:type="dxa"/>
          </w:tcPr>
          <w:p w14:paraId="77A21932" w14:textId="77777777" w:rsidR="00D20316" w:rsidRPr="003D4ABF" w:rsidRDefault="00D20316" w:rsidP="00085BD6">
            <w:pPr>
              <w:pStyle w:val="TAL"/>
              <w:keepNext w:val="0"/>
              <w:rPr>
                <w:szCs w:val="18"/>
              </w:rPr>
            </w:pPr>
          </w:p>
        </w:tc>
        <w:tc>
          <w:tcPr>
            <w:tcW w:w="1748" w:type="dxa"/>
          </w:tcPr>
          <w:p w14:paraId="20AD99E0" w14:textId="77777777" w:rsidR="00D20316" w:rsidRPr="003D4ABF" w:rsidRDefault="00D20316" w:rsidP="00085BD6">
            <w:pPr>
              <w:pStyle w:val="TAL"/>
              <w:keepNext w:val="0"/>
            </w:pPr>
            <w:r w:rsidRPr="003D4ABF">
              <w:t>Yes</w:t>
            </w:r>
          </w:p>
        </w:tc>
        <w:tc>
          <w:tcPr>
            <w:tcW w:w="1627" w:type="dxa"/>
          </w:tcPr>
          <w:p w14:paraId="3EF4F0A1" w14:textId="77777777" w:rsidR="00D20316" w:rsidRPr="003D4ABF" w:rsidRDefault="00D20316" w:rsidP="00085BD6">
            <w:pPr>
              <w:pStyle w:val="TAL"/>
              <w:keepNext w:val="0"/>
            </w:pPr>
            <w:r w:rsidRPr="003D4ABF">
              <w:t>Added</w:t>
            </w:r>
          </w:p>
        </w:tc>
      </w:tr>
      <w:tr w:rsidR="00D20316" w:rsidRPr="003D4ABF" w14:paraId="0CDDB661" w14:textId="77777777" w:rsidTr="00B267EA">
        <w:trPr>
          <w:cantSplit/>
        </w:trPr>
        <w:tc>
          <w:tcPr>
            <w:tcW w:w="1980" w:type="dxa"/>
          </w:tcPr>
          <w:p w14:paraId="482D49CD" w14:textId="77777777" w:rsidR="00D20316" w:rsidRPr="003D4ABF" w:rsidRDefault="00D20316" w:rsidP="00085BD6">
            <w:pPr>
              <w:pStyle w:val="TAL"/>
              <w:keepNext w:val="0"/>
            </w:pPr>
            <w:r w:rsidRPr="003D4ABF">
              <w:lastRenderedPageBreak/>
              <w:t>Packet Error Rate</w:t>
            </w:r>
          </w:p>
        </w:tc>
        <w:tc>
          <w:tcPr>
            <w:tcW w:w="2912" w:type="dxa"/>
          </w:tcPr>
          <w:p w14:paraId="0C750A81" w14:textId="77777777" w:rsidR="00D20316" w:rsidRPr="003D4ABF" w:rsidRDefault="00D20316" w:rsidP="00085BD6">
            <w:pPr>
              <w:pStyle w:val="TAL"/>
              <w:keepNext w:val="0"/>
              <w:rPr>
                <w:lang w:eastAsia="ja-JP"/>
              </w:rPr>
            </w:pPr>
            <w:r w:rsidRPr="003D4ABF">
              <w:rPr>
                <w:lang w:eastAsia="ja-JP"/>
              </w:rPr>
              <w:t>The Packet Error Rate in this Alternative QoS Parameter Set.</w:t>
            </w:r>
          </w:p>
        </w:tc>
        <w:tc>
          <w:tcPr>
            <w:tcW w:w="1364" w:type="dxa"/>
          </w:tcPr>
          <w:p w14:paraId="01209FDA" w14:textId="77777777" w:rsidR="00D20316" w:rsidRPr="003D4ABF" w:rsidRDefault="00D20316" w:rsidP="00085BD6">
            <w:pPr>
              <w:pStyle w:val="TAL"/>
              <w:keepNext w:val="0"/>
              <w:rPr>
                <w:szCs w:val="18"/>
              </w:rPr>
            </w:pPr>
          </w:p>
        </w:tc>
        <w:tc>
          <w:tcPr>
            <w:tcW w:w="1748" w:type="dxa"/>
          </w:tcPr>
          <w:p w14:paraId="5BA12F62" w14:textId="77777777" w:rsidR="00D20316" w:rsidRPr="003D4ABF" w:rsidRDefault="00D20316" w:rsidP="00085BD6">
            <w:pPr>
              <w:pStyle w:val="TAL"/>
              <w:keepNext w:val="0"/>
            </w:pPr>
            <w:r w:rsidRPr="003D4ABF">
              <w:t>Yes</w:t>
            </w:r>
          </w:p>
        </w:tc>
        <w:tc>
          <w:tcPr>
            <w:tcW w:w="1627" w:type="dxa"/>
          </w:tcPr>
          <w:p w14:paraId="51A39D7D" w14:textId="77777777" w:rsidR="00D20316" w:rsidRPr="003D4ABF" w:rsidRDefault="00D20316" w:rsidP="00085BD6">
            <w:pPr>
              <w:pStyle w:val="TAL"/>
              <w:keepNext w:val="0"/>
            </w:pPr>
            <w:r w:rsidRPr="003D4ABF">
              <w:t>Added</w:t>
            </w:r>
          </w:p>
        </w:tc>
      </w:tr>
      <w:tr w:rsidR="00D20316" w:rsidRPr="003D4ABF" w14:paraId="05652E3C" w14:textId="77777777" w:rsidTr="00B267EA">
        <w:trPr>
          <w:cantSplit/>
        </w:trPr>
        <w:tc>
          <w:tcPr>
            <w:tcW w:w="1980" w:type="dxa"/>
          </w:tcPr>
          <w:p w14:paraId="30AA6548" w14:textId="77777777" w:rsidR="00D20316" w:rsidRPr="003D4ABF" w:rsidRDefault="00D20316" w:rsidP="00085BD6">
            <w:pPr>
              <w:pStyle w:val="TAL"/>
              <w:keepNext w:val="0"/>
            </w:pPr>
            <w:r w:rsidRPr="003D4ABF">
              <w:t>UL-guaranteed bitrate</w:t>
            </w:r>
          </w:p>
        </w:tc>
        <w:tc>
          <w:tcPr>
            <w:tcW w:w="2912" w:type="dxa"/>
          </w:tcPr>
          <w:p w14:paraId="13FC3DEC" w14:textId="77777777" w:rsidR="00D20316" w:rsidRPr="003D4ABF" w:rsidRDefault="00D20316" w:rsidP="00085BD6">
            <w:pPr>
              <w:pStyle w:val="TAL"/>
              <w:keepNext w:val="0"/>
              <w:rPr>
                <w:lang w:eastAsia="ja-JP"/>
              </w:rPr>
            </w:pPr>
            <w:r w:rsidRPr="003D4ABF">
              <w:rPr>
                <w:lang w:eastAsia="ja-JP"/>
              </w:rPr>
              <w:t>The uplink guaranteed bitrate in this Alternative QoS Parameter Set.</w:t>
            </w:r>
          </w:p>
        </w:tc>
        <w:tc>
          <w:tcPr>
            <w:tcW w:w="1364" w:type="dxa"/>
          </w:tcPr>
          <w:p w14:paraId="4EE03424" w14:textId="77777777" w:rsidR="00D20316" w:rsidRPr="003D4ABF" w:rsidRDefault="00D20316" w:rsidP="00085BD6">
            <w:pPr>
              <w:pStyle w:val="TAL"/>
              <w:keepNext w:val="0"/>
              <w:rPr>
                <w:szCs w:val="18"/>
              </w:rPr>
            </w:pPr>
          </w:p>
        </w:tc>
        <w:tc>
          <w:tcPr>
            <w:tcW w:w="1748" w:type="dxa"/>
          </w:tcPr>
          <w:p w14:paraId="0A3D25C5" w14:textId="77777777" w:rsidR="00D20316" w:rsidRPr="003D4ABF" w:rsidRDefault="00D20316" w:rsidP="00085BD6">
            <w:pPr>
              <w:pStyle w:val="TAL"/>
              <w:keepNext w:val="0"/>
            </w:pPr>
            <w:r w:rsidRPr="003D4ABF">
              <w:t>Yes</w:t>
            </w:r>
          </w:p>
        </w:tc>
        <w:tc>
          <w:tcPr>
            <w:tcW w:w="1627" w:type="dxa"/>
          </w:tcPr>
          <w:p w14:paraId="66DE9E20" w14:textId="77777777" w:rsidR="00D20316" w:rsidRPr="003D4ABF" w:rsidRDefault="00D20316" w:rsidP="00085BD6">
            <w:pPr>
              <w:pStyle w:val="TAL"/>
              <w:keepNext w:val="0"/>
            </w:pPr>
            <w:r w:rsidRPr="003D4ABF">
              <w:t>Added</w:t>
            </w:r>
          </w:p>
        </w:tc>
      </w:tr>
      <w:tr w:rsidR="00D20316" w:rsidRPr="003D4ABF" w14:paraId="2A711E89" w14:textId="77777777" w:rsidTr="00B267EA">
        <w:trPr>
          <w:cantSplit/>
        </w:trPr>
        <w:tc>
          <w:tcPr>
            <w:tcW w:w="1980" w:type="dxa"/>
          </w:tcPr>
          <w:p w14:paraId="15AB69E6" w14:textId="77777777" w:rsidR="00D20316" w:rsidRPr="003D4ABF" w:rsidRDefault="00D20316" w:rsidP="00085BD6">
            <w:pPr>
              <w:pStyle w:val="TAL"/>
              <w:keepNext w:val="0"/>
            </w:pPr>
            <w:r w:rsidRPr="003D4ABF">
              <w:t>DL-guaranteed bitrate</w:t>
            </w:r>
          </w:p>
        </w:tc>
        <w:tc>
          <w:tcPr>
            <w:tcW w:w="2912" w:type="dxa"/>
          </w:tcPr>
          <w:p w14:paraId="6C0A5593" w14:textId="77777777" w:rsidR="00D20316" w:rsidRPr="003D4ABF" w:rsidRDefault="00D20316" w:rsidP="00085BD6">
            <w:pPr>
              <w:pStyle w:val="TAL"/>
              <w:keepNext w:val="0"/>
              <w:rPr>
                <w:lang w:eastAsia="ja-JP"/>
              </w:rPr>
            </w:pPr>
            <w:r w:rsidRPr="003D4ABF">
              <w:rPr>
                <w:lang w:eastAsia="ja-JP"/>
              </w:rPr>
              <w:t>The downlink guaranteed bitrate in this Alternative QoS Parameter Set.</w:t>
            </w:r>
          </w:p>
        </w:tc>
        <w:tc>
          <w:tcPr>
            <w:tcW w:w="1364" w:type="dxa"/>
          </w:tcPr>
          <w:p w14:paraId="6381CB02" w14:textId="77777777" w:rsidR="00D20316" w:rsidRPr="003D4ABF" w:rsidRDefault="00D20316" w:rsidP="00085BD6">
            <w:pPr>
              <w:pStyle w:val="TAL"/>
              <w:keepNext w:val="0"/>
              <w:rPr>
                <w:szCs w:val="18"/>
              </w:rPr>
            </w:pPr>
          </w:p>
        </w:tc>
        <w:tc>
          <w:tcPr>
            <w:tcW w:w="1748" w:type="dxa"/>
          </w:tcPr>
          <w:p w14:paraId="0555E711" w14:textId="77777777" w:rsidR="00D20316" w:rsidRPr="003D4ABF" w:rsidRDefault="00D20316" w:rsidP="00085BD6">
            <w:pPr>
              <w:pStyle w:val="TAL"/>
              <w:keepNext w:val="0"/>
            </w:pPr>
            <w:r w:rsidRPr="003D4ABF">
              <w:t>Yes</w:t>
            </w:r>
          </w:p>
        </w:tc>
        <w:tc>
          <w:tcPr>
            <w:tcW w:w="1627" w:type="dxa"/>
          </w:tcPr>
          <w:p w14:paraId="4B8E3AC3" w14:textId="77777777" w:rsidR="00D20316" w:rsidRPr="003D4ABF" w:rsidRDefault="00D20316" w:rsidP="00085BD6">
            <w:pPr>
              <w:pStyle w:val="TAL"/>
              <w:keepNext w:val="0"/>
            </w:pPr>
            <w:r w:rsidRPr="003D4ABF">
              <w:t>Added</w:t>
            </w:r>
          </w:p>
        </w:tc>
      </w:tr>
      <w:tr w:rsidR="00CB6DF1" w:rsidRPr="003D4ABF" w14:paraId="525B357A" w14:textId="77777777" w:rsidTr="00BC0198">
        <w:trPr>
          <w:cantSplit/>
        </w:trPr>
        <w:tc>
          <w:tcPr>
            <w:tcW w:w="1980" w:type="dxa"/>
          </w:tcPr>
          <w:p w14:paraId="73796C0F" w14:textId="20A420D5" w:rsidR="00CB6DF1" w:rsidRPr="003D4ABF" w:rsidRDefault="00CB6DF1" w:rsidP="00CB6DF1">
            <w:pPr>
              <w:pStyle w:val="TAL"/>
              <w:keepNext w:val="0"/>
            </w:pPr>
            <w:r>
              <w:t>Maximum Data Burst Volume (MDBV)</w:t>
            </w:r>
          </w:p>
        </w:tc>
        <w:tc>
          <w:tcPr>
            <w:tcW w:w="2912" w:type="dxa"/>
          </w:tcPr>
          <w:p w14:paraId="143382FF" w14:textId="2AA843D5" w:rsidR="00CB6DF1" w:rsidRPr="003D4ABF" w:rsidRDefault="00CB6DF1" w:rsidP="00CB6DF1">
            <w:pPr>
              <w:pStyle w:val="TAL"/>
              <w:keepNext w:val="0"/>
              <w:rPr>
                <w:lang w:eastAsia="ja-JP"/>
              </w:rPr>
            </w:pPr>
            <w:r>
              <w:rPr>
                <w:lang w:eastAsia="ja-JP"/>
              </w:rPr>
              <w:t>The Maximum Data Burst Volume (MDBV) in this Alternative QoS Parameter Set.</w:t>
            </w:r>
          </w:p>
        </w:tc>
        <w:tc>
          <w:tcPr>
            <w:tcW w:w="1364" w:type="dxa"/>
          </w:tcPr>
          <w:p w14:paraId="17353ABE" w14:textId="77777777" w:rsidR="00CB6DF1" w:rsidRPr="003D4ABF" w:rsidRDefault="00CB6DF1" w:rsidP="00CB6DF1">
            <w:pPr>
              <w:pStyle w:val="TAL"/>
              <w:keepNext w:val="0"/>
              <w:rPr>
                <w:szCs w:val="18"/>
              </w:rPr>
            </w:pPr>
          </w:p>
        </w:tc>
        <w:tc>
          <w:tcPr>
            <w:tcW w:w="1748" w:type="dxa"/>
          </w:tcPr>
          <w:p w14:paraId="701B5726" w14:textId="6CFF8A74" w:rsidR="00CB6DF1" w:rsidRPr="003D4ABF" w:rsidRDefault="00CB6DF1" w:rsidP="00CB6DF1">
            <w:pPr>
              <w:pStyle w:val="TAL"/>
              <w:keepNext w:val="0"/>
            </w:pPr>
            <w:r w:rsidRPr="003D4ABF">
              <w:t>Yes</w:t>
            </w:r>
          </w:p>
        </w:tc>
        <w:tc>
          <w:tcPr>
            <w:tcW w:w="1627" w:type="dxa"/>
          </w:tcPr>
          <w:p w14:paraId="63EB3B9F" w14:textId="226F6BB2" w:rsidR="00CB6DF1" w:rsidRPr="003D4ABF" w:rsidRDefault="00CB6DF1" w:rsidP="00CB6DF1">
            <w:pPr>
              <w:pStyle w:val="TAL"/>
              <w:keepNext w:val="0"/>
            </w:pPr>
            <w:r w:rsidRPr="003D4ABF">
              <w:t>Added</w:t>
            </w:r>
          </w:p>
        </w:tc>
      </w:tr>
      <w:tr w:rsidR="00CB6DF1" w:rsidRPr="003D4ABF" w14:paraId="6CB70EA7" w14:textId="77777777" w:rsidTr="00B267EA">
        <w:trPr>
          <w:cantSplit/>
        </w:trPr>
        <w:tc>
          <w:tcPr>
            <w:tcW w:w="1980" w:type="dxa"/>
          </w:tcPr>
          <w:p w14:paraId="50AD437D" w14:textId="77777777" w:rsidR="00CB6DF1" w:rsidRPr="003D4ABF" w:rsidRDefault="00CB6DF1" w:rsidP="00CB6DF1">
            <w:pPr>
              <w:pStyle w:val="TAL"/>
              <w:keepNext w:val="0"/>
              <w:rPr>
                <w:b/>
              </w:rPr>
            </w:pPr>
            <w:r w:rsidRPr="003D4ABF">
              <w:rPr>
                <w:b/>
              </w:rPr>
              <w:t>TSC Assistance Container</w:t>
            </w:r>
          </w:p>
        </w:tc>
        <w:tc>
          <w:tcPr>
            <w:tcW w:w="2912" w:type="dxa"/>
          </w:tcPr>
          <w:p w14:paraId="2A8D43C4" w14:textId="5ABE695A" w:rsidR="00CB6DF1" w:rsidRPr="003D4ABF" w:rsidRDefault="00CB6DF1" w:rsidP="00CB6DF1">
            <w:pPr>
              <w:pStyle w:val="TAL"/>
              <w:keepNext w:val="0"/>
              <w:rPr>
                <w:i/>
                <w:lang w:eastAsia="ja-JP"/>
              </w:rPr>
            </w:pPr>
            <w:r w:rsidRPr="003D4ABF">
              <w:rPr>
                <w:i/>
                <w:lang w:eastAsia="ja-JP"/>
              </w:rPr>
              <w:t>This part defines parameters provided by TSN AF or TSCTSF. The parameters are defined in clause 5.27.2 of TS 23.501 [2].</w:t>
            </w:r>
          </w:p>
        </w:tc>
        <w:tc>
          <w:tcPr>
            <w:tcW w:w="1364" w:type="dxa"/>
          </w:tcPr>
          <w:p w14:paraId="086D7093" w14:textId="77777777" w:rsidR="00CB6DF1" w:rsidRPr="003D4ABF" w:rsidRDefault="00CB6DF1" w:rsidP="00CB6DF1">
            <w:pPr>
              <w:pStyle w:val="TAL"/>
              <w:keepNext w:val="0"/>
              <w:rPr>
                <w:szCs w:val="18"/>
              </w:rPr>
            </w:pPr>
          </w:p>
        </w:tc>
        <w:tc>
          <w:tcPr>
            <w:tcW w:w="1748" w:type="dxa"/>
          </w:tcPr>
          <w:p w14:paraId="69847DFC" w14:textId="77777777" w:rsidR="00CB6DF1" w:rsidRPr="003D4ABF" w:rsidRDefault="00CB6DF1" w:rsidP="00CB6DF1">
            <w:pPr>
              <w:pStyle w:val="TAL"/>
              <w:keepNext w:val="0"/>
            </w:pPr>
            <w:r w:rsidRPr="003D4ABF">
              <w:t>No</w:t>
            </w:r>
          </w:p>
        </w:tc>
        <w:tc>
          <w:tcPr>
            <w:tcW w:w="1627" w:type="dxa"/>
          </w:tcPr>
          <w:p w14:paraId="1AE20A6F" w14:textId="77777777" w:rsidR="00CB6DF1" w:rsidRPr="003D4ABF" w:rsidRDefault="00CB6DF1" w:rsidP="00CB6DF1">
            <w:pPr>
              <w:pStyle w:val="TAL"/>
              <w:keepNext w:val="0"/>
            </w:pPr>
            <w:r w:rsidRPr="003D4ABF">
              <w:t>Added</w:t>
            </w:r>
          </w:p>
        </w:tc>
      </w:tr>
      <w:tr w:rsidR="00CB6DF1" w:rsidRPr="003D4ABF" w14:paraId="373E12A2" w14:textId="77777777" w:rsidTr="00B267EA">
        <w:trPr>
          <w:cantSplit/>
        </w:trPr>
        <w:tc>
          <w:tcPr>
            <w:tcW w:w="1980" w:type="dxa"/>
          </w:tcPr>
          <w:p w14:paraId="5554C941" w14:textId="24479693" w:rsidR="00CB6DF1" w:rsidRPr="003D4ABF" w:rsidRDefault="00CB6DF1" w:rsidP="00CB6DF1">
            <w:pPr>
              <w:pStyle w:val="TAL"/>
              <w:keepNext w:val="0"/>
              <w:rPr>
                <w:b/>
              </w:rPr>
            </w:pPr>
            <w:r>
              <w:rPr>
                <w:b/>
              </w:rPr>
              <w:t>Traffic Parameter Information</w:t>
            </w:r>
          </w:p>
        </w:tc>
        <w:tc>
          <w:tcPr>
            <w:tcW w:w="2912" w:type="dxa"/>
          </w:tcPr>
          <w:p w14:paraId="30B99808" w14:textId="603DCBAF" w:rsidR="00CB6DF1" w:rsidRPr="003D4ABF" w:rsidRDefault="00CB6DF1" w:rsidP="00CB6DF1">
            <w:pPr>
              <w:pStyle w:val="TAL"/>
              <w:keepNext w:val="0"/>
              <w:rPr>
                <w:i/>
                <w:lang w:eastAsia="ja-JP"/>
              </w:rPr>
            </w:pPr>
            <w:r>
              <w:rPr>
                <w:i/>
                <w:lang w:eastAsia="ja-JP"/>
              </w:rPr>
              <w:t>This part describes PCC rule information related with Traffic Parameter Information</w:t>
            </w:r>
            <w:r w:rsidRPr="0086681B">
              <w:t xml:space="preserve"> </w:t>
            </w:r>
            <w:r>
              <w:rPr>
                <w:i/>
                <w:lang w:eastAsia="ja-JP"/>
              </w:rPr>
              <w:t>for power saving as specified in clause 5.37.8 of TS 23.501 [2].</w:t>
            </w:r>
          </w:p>
        </w:tc>
        <w:tc>
          <w:tcPr>
            <w:tcW w:w="1364" w:type="dxa"/>
          </w:tcPr>
          <w:p w14:paraId="5B0A4771" w14:textId="77777777" w:rsidR="00CB6DF1" w:rsidRPr="003D4ABF" w:rsidRDefault="00CB6DF1" w:rsidP="00CB6DF1">
            <w:pPr>
              <w:pStyle w:val="TAL"/>
              <w:keepNext w:val="0"/>
              <w:rPr>
                <w:szCs w:val="18"/>
              </w:rPr>
            </w:pPr>
          </w:p>
        </w:tc>
        <w:tc>
          <w:tcPr>
            <w:tcW w:w="1748" w:type="dxa"/>
          </w:tcPr>
          <w:p w14:paraId="3463A067" w14:textId="36740F41" w:rsidR="00CB6DF1" w:rsidRPr="003D4ABF" w:rsidRDefault="00CB6DF1" w:rsidP="00CB6DF1">
            <w:pPr>
              <w:pStyle w:val="TAL"/>
              <w:keepNext w:val="0"/>
            </w:pPr>
          </w:p>
        </w:tc>
        <w:tc>
          <w:tcPr>
            <w:tcW w:w="1627" w:type="dxa"/>
          </w:tcPr>
          <w:p w14:paraId="6D0D6DE6" w14:textId="7B74447B" w:rsidR="00CB6DF1" w:rsidRPr="003D4ABF" w:rsidRDefault="00CB6DF1" w:rsidP="00CB6DF1">
            <w:pPr>
              <w:pStyle w:val="TAL"/>
              <w:keepNext w:val="0"/>
            </w:pPr>
          </w:p>
        </w:tc>
      </w:tr>
      <w:tr w:rsidR="00CB6DF1" w:rsidRPr="003D4ABF" w14:paraId="556BA3EC" w14:textId="77777777" w:rsidTr="006D4696">
        <w:trPr>
          <w:cantSplit/>
        </w:trPr>
        <w:tc>
          <w:tcPr>
            <w:tcW w:w="1980" w:type="dxa"/>
          </w:tcPr>
          <w:p w14:paraId="4E6B2B49" w14:textId="7F28D58D" w:rsidR="00CB6DF1" w:rsidRPr="003D4ABF" w:rsidRDefault="00CB6DF1" w:rsidP="00CB6DF1">
            <w:pPr>
              <w:pStyle w:val="TAL"/>
              <w:keepNext w:val="0"/>
            </w:pPr>
            <w:r>
              <w:t>Periodicity</w:t>
            </w:r>
          </w:p>
        </w:tc>
        <w:tc>
          <w:tcPr>
            <w:tcW w:w="2912" w:type="dxa"/>
          </w:tcPr>
          <w:p w14:paraId="00687042" w14:textId="5887CC59" w:rsidR="00CB6DF1" w:rsidRPr="003D4ABF" w:rsidRDefault="00CB6DF1" w:rsidP="00CB6DF1">
            <w:pPr>
              <w:pStyle w:val="TAL"/>
              <w:keepNext w:val="0"/>
              <w:rPr>
                <w:lang w:eastAsia="ja-JP"/>
              </w:rPr>
            </w:pPr>
            <w:r>
              <w:rPr>
                <w:lang w:eastAsia="ja-JP"/>
              </w:rPr>
              <w:t>Indicates the time period between start of two data bursts in UL and/or DL direction.</w:t>
            </w:r>
          </w:p>
        </w:tc>
        <w:tc>
          <w:tcPr>
            <w:tcW w:w="1364" w:type="dxa"/>
          </w:tcPr>
          <w:p w14:paraId="41A73432" w14:textId="77777777" w:rsidR="00CB6DF1" w:rsidRPr="003D4ABF" w:rsidRDefault="00CB6DF1" w:rsidP="00CB6DF1">
            <w:pPr>
              <w:pStyle w:val="TAL"/>
              <w:keepNext w:val="0"/>
              <w:rPr>
                <w:szCs w:val="18"/>
              </w:rPr>
            </w:pPr>
          </w:p>
        </w:tc>
        <w:tc>
          <w:tcPr>
            <w:tcW w:w="1748" w:type="dxa"/>
          </w:tcPr>
          <w:p w14:paraId="468A400D" w14:textId="19B74318" w:rsidR="00CB6DF1" w:rsidRPr="003D4ABF" w:rsidRDefault="00CB6DF1" w:rsidP="00CB6DF1">
            <w:pPr>
              <w:pStyle w:val="TAL"/>
              <w:keepNext w:val="0"/>
            </w:pPr>
            <w:r w:rsidRPr="003D4ABF">
              <w:t>Yes</w:t>
            </w:r>
          </w:p>
        </w:tc>
        <w:tc>
          <w:tcPr>
            <w:tcW w:w="1627" w:type="dxa"/>
          </w:tcPr>
          <w:p w14:paraId="40C80B70" w14:textId="2695BE2C" w:rsidR="00CB6DF1" w:rsidRPr="003D4ABF" w:rsidRDefault="00CB6DF1" w:rsidP="00CB6DF1">
            <w:pPr>
              <w:pStyle w:val="TAL"/>
              <w:keepNext w:val="0"/>
            </w:pPr>
            <w:r w:rsidRPr="003D4ABF">
              <w:t>Added</w:t>
            </w:r>
          </w:p>
        </w:tc>
      </w:tr>
      <w:tr w:rsidR="00CB6DF1" w:rsidRPr="003D4ABF" w14:paraId="5851633E" w14:textId="77777777" w:rsidTr="006D4696">
        <w:trPr>
          <w:cantSplit/>
        </w:trPr>
        <w:tc>
          <w:tcPr>
            <w:tcW w:w="1980" w:type="dxa"/>
          </w:tcPr>
          <w:p w14:paraId="1D7C8594" w14:textId="7BDE8B18" w:rsidR="00CB6DF1" w:rsidRPr="003D4ABF" w:rsidRDefault="00CB6DF1" w:rsidP="00CB6DF1">
            <w:pPr>
              <w:pStyle w:val="TAL"/>
              <w:keepNext w:val="0"/>
              <w:rPr>
                <w:b/>
              </w:rPr>
            </w:pPr>
            <w:r>
              <w:rPr>
                <w:b/>
              </w:rPr>
              <w:t>Traffic Parameter Measurement</w:t>
            </w:r>
          </w:p>
        </w:tc>
        <w:tc>
          <w:tcPr>
            <w:tcW w:w="2912" w:type="dxa"/>
          </w:tcPr>
          <w:p w14:paraId="4D1D475F" w14:textId="0218A91A" w:rsidR="00CB6DF1" w:rsidRPr="003D4ABF" w:rsidRDefault="00CB6DF1" w:rsidP="00CB6DF1">
            <w:pPr>
              <w:pStyle w:val="TAL"/>
              <w:keepNext w:val="0"/>
              <w:rPr>
                <w:i/>
                <w:lang w:eastAsia="ja-JP"/>
              </w:rPr>
            </w:pPr>
            <w:r>
              <w:rPr>
                <w:i/>
                <w:lang w:eastAsia="ja-JP"/>
              </w:rPr>
              <w:t>This part describes PCC rule information related with Traffic Parameter Measurement for power saving as specified in clause 5.37.8 of TS 23.501 [2].</w:t>
            </w:r>
          </w:p>
        </w:tc>
        <w:tc>
          <w:tcPr>
            <w:tcW w:w="1364" w:type="dxa"/>
          </w:tcPr>
          <w:p w14:paraId="7747E1B9" w14:textId="77777777" w:rsidR="00CB6DF1" w:rsidRPr="003D4ABF" w:rsidRDefault="00CB6DF1" w:rsidP="00CB6DF1">
            <w:pPr>
              <w:pStyle w:val="TAL"/>
              <w:keepNext w:val="0"/>
              <w:rPr>
                <w:szCs w:val="18"/>
              </w:rPr>
            </w:pPr>
          </w:p>
        </w:tc>
        <w:tc>
          <w:tcPr>
            <w:tcW w:w="1748" w:type="dxa"/>
          </w:tcPr>
          <w:p w14:paraId="1BAB6AB9" w14:textId="77777777" w:rsidR="00CB6DF1" w:rsidRPr="003D4ABF" w:rsidRDefault="00CB6DF1" w:rsidP="00CB6DF1">
            <w:pPr>
              <w:pStyle w:val="TAL"/>
              <w:keepNext w:val="0"/>
            </w:pPr>
          </w:p>
        </w:tc>
        <w:tc>
          <w:tcPr>
            <w:tcW w:w="1627" w:type="dxa"/>
          </w:tcPr>
          <w:p w14:paraId="1A2A0012" w14:textId="77777777" w:rsidR="00CB6DF1" w:rsidRPr="003D4ABF" w:rsidRDefault="00CB6DF1" w:rsidP="00CB6DF1">
            <w:pPr>
              <w:pStyle w:val="TAL"/>
              <w:keepNext w:val="0"/>
            </w:pPr>
          </w:p>
        </w:tc>
      </w:tr>
      <w:tr w:rsidR="00CB6DF1" w:rsidRPr="003D4ABF" w14:paraId="50510F0E" w14:textId="77777777" w:rsidTr="00B267EA">
        <w:trPr>
          <w:cantSplit/>
        </w:trPr>
        <w:tc>
          <w:tcPr>
            <w:tcW w:w="1980" w:type="dxa"/>
          </w:tcPr>
          <w:p w14:paraId="635D90EA" w14:textId="3DBBD02A" w:rsidR="00CB6DF1" w:rsidRPr="003D4ABF" w:rsidRDefault="00CB6DF1" w:rsidP="00CB6DF1">
            <w:pPr>
              <w:pStyle w:val="TAL"/>
              <w:keepNext w:val="0"/>
            </w:pPr>
            <w:r>
              <w:t>Traffic Parameter to be measured</w:t>
            </w:r>
          </w:p>
        </w:tc>
        <w:tc>
          <w:tcPr>
            <w:tcW w:w="2912" w:type="dxa"/>
          </w:tcPr>
          <w:p w14:paraId="178D4677" w14:textId="692DC20F" w:rsidR="00CB6DF1" w:rsidRPr="003D4ABF" w:rsidRDefault="00CB6DF1" w:rsidP="00CB6DF1">
            <w:pPr>
              <w:pStyle w:val="TAL"/>
              <w:keepNext w:val="0"/>
              <w:rPr>
                <w:lang w:eastAsia="ja-JP"/>
              </w:rPr>
            </w:pPr>
            <w:r>
              <w:rPr>
                <w:lang w:eastAsia="ja-JP"/>
              </w:rPr>
              <w:t>Indicates to measure the N6 jitter range associated with DL Periodicity and optionally, the UL/DL periodicity.</w:t>
            </w:r>
          </w:p>
        </w:tc>
        <w:tc>
          <w:tcPr>
            <w:tcW w:w="1364" w:type="dxa"/>
          </w:tcPr>
          <w:p w14:paraId="21D4F476" w14:textId="77777777" w:rsidR="00CB6DF1" w:rsidRPr="003D4ABF" w:rsidRDefault="00CB6DF1" w:rsidP="00CB6DF1">
            <w:pPr>
              <w:pStyle w:val="TAL"/>
              <w:keepNext w:val="0"/>
              <w:rPr>
                <w:szCs w:val="18"/>
              </w:rPr>
            </w:pPr>
          </w:p>
        </w:tc>
        <w:tc>
          <w:tcPr>
            <w:tcW w:w="1748" w:type="dxa"/>
          </w:tcPr>
          <w:p w14:paraId="01B3134F" w14:textId="6EE13C10" w:rsidR="00CB6DF1" w:rsidRPr="003D4ABF" w:rsidRDefault="00CB6DF1" w:rsidP="00CB6DF1">
            <w:pPr>
              <w:pStyle w:val="TAL"/>
              <w:keepNext w:val="0"/>
            </w:pPr>
            <w:r w:rsidRPr="003D4ABF">
              <w:t>Yes</w:t>
            </w:r>
          </w:p>
        </w:tc>
        <w:tc>
          <w:tcPr>
            <w:tcW w:w="1627" w:type="dxa"/>
          </w:tcPr>
          <w:p w14:paraId="4DF87944" w14:textId="51CA316A" w:rsidR="00CB6DF1" w:rsidRPr="003D4ABF" w:rsidRDefault="00CB6DF1" w:rsidP="00CB6DF1">
            <w:pPr>
              <w:pStyle w:val="TAL"/>
              <w:keepNext w:val="0"/>
            </w:pPr>
            <w:r w:rsidRPr="003D4ABF">
              <w:t>Added</w:t>
            </w:r>
          </w:p>
        </w:tc>
      </w:tr>
      <w:tr w:rsidR="00CB6DF1" w:rsidRPr="003D4ABF" w14:paraId="32FD8912" w14:textId="77777777" w:rsidTr="00B267EA">
        <w:trPr>
          <w:cantSplit/>
        </w:trPr>
        <w:tc>
          <w:tcPr>
            <w:tcW w:w="1980" w:type="dxa"/>
          </w:tcPr>
          <w:p w14:paraId="50BB6566" w14:textId="009B7729" w:rsidR="00CB6DF1" w:rsidRPr="003D4ABF" w:rsidRDefault="00CB6DF1" w:rsidP="00CB6DF1">
            <w:pPr>
              <w:pStyle w:val="TAL"/>
              <w:keepNext w:val="0"/>
            </w:pPr>
            <w:r>
              <w:t>Reporting condition</w:t>
            </w:r>
          </w:p>
        </w:tc>
        <w:tc>
          <w:tcPr>
            <w:tcW w:w="2912" w:type="dxa"/>
          </w:tcPr>
          <w:p w14:paraId="402DE7AD" w14:textId="22172831" w:rsidR="00CB6DF1" w:rsidRPr="003D4ABF" w:rsidRDefault="00CB6DF1" w:rsidP="00CB6DF1">
            <w:pPr>
              <w:pStyle w:val="TAL"/>
              <w:keepNext w:val="0"/>
              <w:rPr>
                <w:lang w:eastAsia="ja-JP"/>
              </w:rPr>
            </w:pPr>
            <w:r>
              <w:rPr>
                <w:lang w:eastAsia="ja-JP"/>
              </w:rPr>
              <w:t>Defines the condition for the reporting, such as event triggered or periodic, frequency.</w:t>
            </w:r>
          </w:p>
        </w:tc>
        <w:tc>
          <w:tcPr>
            <w:tcW w:w="1364" w:type="dxa"/>
          </w:tcPr>
          <w:p w14:paraId="3C1DA7B9" w14:textId="77777777" w:rsidR="00CB6DF1" w:rsidRPr="003D4ABF" w:rsidRDefault="00CB6DF1" w:rsidP="00CB6DF1">
            <w:pPr>
              <w:pStyle w:val="TAL"/>
              <w:keepNext w:val="0"/>
              <w:rPr>
                <w:szCs w:val="18"/>
              </w:rPr>
            </w:pPr>
          </w:p>
        </w:tc>
        <w:tc>
          <w:tcPr>
            <w:tcW w:w="1748" w:type="dxa"/>
          </w:tcPr>
          <w:p w14:paraId="58B82FCF" w14:textId="04B7C3DF" w:rsidR="00CB6DF1" w:rsidRPr="003D4ABF" w:rsidRDefault="00CB6DF1" w:rsidP="00CB6DF1">
            <w:pPr>
              <w:pStyle w:val="TAL"/>
              <w:keepNext w:val="0"/>
            </w:pPr>
            <w:r w:rsidRPr="003D4ABF">
              <w:t>Yes</w:t>
            </w:r>
          </w:p>
        </w:tc>
        <w:tc>
          <w:tcPr>
            <w:tcW w:w="1627" w:type="dxa"/>
          </w:tcPr>
          <w:p w14:paraId="2D0EFC9B" w14:textId="18E1E335" w:rsidR="00CB6DF1" w:rsidRPr="003D4ABF" w:rsidRDefault="00CB6DF1" w:rsidP="00CB6DF1">
            <w:pPr>
              <w:pStyle w:val="TAL"/>
              <w:keepNext w:val="0"/>
            </w:pPr>
            <w:r w:rsidRPr="003D4ABF">
              <w:t>Added</w:t>
            </w:r>
          </w:p>
        </w:tc>
      </w:tr>
      <w:tr w:rsidR="00CB6DF1" w:rsidRPr="003D4ABF" w14:paraId="36E291BF" w14:textId="77777777" w:rsidTr="00B267EA">
        <w:trPr>
          <w:cantSplit/>
        </w:trPr>
        <w:tc>
          <w:tcPr>
            <w:tcW w:w="1980" w:type="dxa"/>
          </w:tcPr>
          <w:p w14:paraId="45B9FDB3" w14:textId="77777777" w:rsidR="00CB6DF1" w:rsidRPr="003D4ABF" w:rsidRDefault="00CB6DF1" w:rsidP="00CB6DF1">
            <w:pPr>
              <w:pStyle w:val="TAL"/>
              <w:keepNext w:val="0"/>
              <w:rPr>
                <w:b/>
              </w:rPr>
            </w:pPr>
            <w:r w:rsidRPr="003D4ABF">
              <w:rPr>
                <w:b/>
              </w:rPr>
              <w:t>Downlink Data Notification Control</w:t>
            </w:r>
          </w:p>
        </w:tc>
        <w:tc>
          <w:tcPr>
            <w:tcW w:w="2912" w:type="dxa"/>
          </w:tcPr>
          <w:p w14:paraId="0B469E90" w14:textId="77B99040" w:rsidR="00CB6DF1" w:rsidRPr="003D4ABF" w:rsidRDefault="00CB6DF1" w:rsidP="00CB6DF1">
            <w:pPr>
              <w:pStyle w:val="TAL"/>
              <w:keepNext w:val="0"/>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2F3DA852" w14:textId="77777777" w:rsidR="00CB6DF1" w:rsidRPr="003D4ABF" w:rsidRDefault="00CB6DF1" w:rsidP="00CB6DF1">
            <w:pPr>
              <w:pStyle w:val="TAL"/>
              <w:keepNext w:val="0"/>
              <w:rPr>
                <w:szCs w:val="18"/>
              </w:rPr>
            </w:pPr>
          </w:p>
        </w:tc>
        <w:tc>
          <w:tcPr>
            <w:tcW w:w="1748" w:type="dxa"/>
          </w:tcPr>
          <w:p w14:paraId="6B6F197E" w14:textId="77777777" w:rsidR="00CB6DF1" w:rsidRPr="003D4ABF" w:rsidRDefault="00CB6DF1" w:rsidP="00CB6DF1">
            <w:pPr>
              <w:pStyle w:val="TAL"/>
              <w:keepNext w:val="0"/>
            </w:pPr>
          </w:p>
        </w:tc>
        <w:tc>
          <w:tcPr>
            <w:tcW w:w="1627" w:type="dxa"/>
          </w:tcPr>
          <w:p w14:paraId="2031F076" w14:textId="77777777" w:rsidR="00CB6DF1" w:rsidRPr="003D4ABF" w:rsidRDefault="00CB6DF1" w:rsidP="00CB6DF1">
            <w:pPr>
              <w:pStyle w:val="TAL"/>
              <w:keepNext w:val="0"/>
            </w:pPr>
          </w:p>
        </w:tc>
      </w:tr>
      <w:tr w:rsidR="00CB6DF1" w:rsidRPr="003D4ABF" w14:paraId="6DECD19A" w14:textId="77777777" w:rsidTr="00B267EA">
        <w:trPr>
          <w:cantSplit/>
        </w:trPr>
        <w:tc>
          <w:tcPr>
            <w:tcW w:w="1980" w:type="dxa"/>
          </w:tcPr>
          <w:p w14:paraId="2CFE0CAD" w14:textId="24DFE7E7" w:rsidR="00CB6DF1" w:rsidRPr="003D4ABF" w:rsidRDefault="00CB6DF1" w:rsidP="00CB6DF1">
            <w:pPr>
              <w:pStyle w:val="TAL"/>
              <w:keepNext w:val="0"/>
            </w:pPr>
            <w:r w:rsidRPr="003D4ABF">
              <w:t>Notification control for DDD status</w:t>
            </w:r>
          </w:p>
        </w:tc>
        <w:tc>
          <w:tcPr>
            <w:tcW w:w="2912" w:type="dxa"/>
          </w:tcPr>
          <w:p w14:paraId="29391CD8" w14:textId="320BABF9" w:rsidR="00CB6DF1" w:rsidRPr="003D4ABF" w:rsidRDefault="00CB6DF1" w:rsidP="00CB6DF1">
            <w:pPr>
              <w:pStyle w:val="TAL"/>
              <w:keepNext w:val="0"/>
              <w:rPr>
                <w:lang w:eastAsia="ja-JP"/>
              </w:rPr>
            </w:pPr>
            <w:r w:rsidRPr="003D4ABF">
              <w:rPr>
                <w:lang w:eastAsia="ja-JP"/>
              </w:rPr>
              <w:t>Indicates that notifications of downlink data delivery status are required and the requested type of such notifications.</w:t>
            </w:r>
          </w:p>
        </w:tc>
        <w:tc>
          <w:tcPr>
            <w:tcW w:w="1364" w:type="dxa"/>
          </w:tcPr>
          <w:p w14:paraId="0F1455B3" w14:textId="77777777" w:rsidR="00CB6DF1" w:rsidRPr="003D4ABF" w:rsidRDefault="00CB6DF1" w:rsidP="00CB6DF1">
            <w:pPr>
              <w:pStyle w:val="TAL"/>
              <w:keepNext w:val="0"/>
              <w:rPr>
                <w:szCs w:val="18"/>
              </w:rPr>
            </w:pPr>
          </w:p>
        </w:tc>
        <w:tc>
          <w:tcPr>
            <w:tcW w:w="1748" w:type="dxa"/>
          </w:tcPr>
          <w:p w14:paraId="1A287598" w14:textId="77777777" w:rsidR="00CB6DF1" w:rsidRPr="003D4ABF" w:rsidRDefault="00CB6DF1" w:rsidP="00CB6DF1">
            <w:pPr>
              <w:pStyle w:val="TAL"/>
              <w:keepNext w:val="0"/>
            </w:pPr>
            <w:r w:rsidRPr="003D4ABF">
              <w:t>Yes</w:t>
            </w:r>
          </w:p>
        </w:tc>
        <w:tc>
          <w:tcPr>
            <w:tcW w:w="1627" w:type="dxa"/>
          </w:tcPr>
          <w:p w14:paraId="1D33F939" w14:textId="77777777" w:rsidR="00CB6DF1" w:rsidRPr="003D4ABF" w:rsidRDefault="00CB6DF1" w:rsidP="00CB6DF1">
            <w:pPr>
              <w:pStyle w:val="TAL"/>
              <w:keepNext w:val="0"/>
            </w:pPr>
            <w:r w:rsidRPr="003D4ABF">
              <w:t>Added</w:t>
            </w:r>
          </w:p>
        </w:tc>
      </w:tr>
      <w:tr w:rsidR="00CB6DF1" w:rsidRPr="003D4ABF" w14:paraId="77DA768B" w14:textId="77777777" w:rsidTr="00B267EA">
        <w:trPr>
          <w:cantSplit/>
        </w:trPr>
        <w:tc>
          <w:tcPr>
            <w:tcW w:w="1980" w:type="dxa"/>
          </w:tcPr>
          <w:p w14:paraId="3131EF3E" w14:textId="04D14CD2" w:rsidR="00CB6DF1" w:rsidRPr="003D4ABF" w:rsidRDefault="00CB6DF1" w:rsidP="00CB6DF1">
            <w:pPr>
              <w:pStyle w:val="TAL"/>
              <w:keepNext w:val="0"/>
            </w:pPr>
            <w:r w:rsidRPr="003D4ABF">
              <w:t>Notification Control for DDN Failure</w:t>
            </w:r>
          </w:p>
        </w:tc>
        <w:tc>
          <w:tcPr>
            <w:tcW w:w="2912" w:type="dxa"/>
          </w:tcPr>
          <w:p w14:paraId="63B3DF62" w14:textId="0BE5A669" w:rsidR="00CB6DF1" w:rsidRPr="003D4ABF" w:rsidRDefault="00CB6DF1" w:rsidP="00CB6DF1">
            <w:pPr>
              <w:pStyle w:val="TAL"/>
              <w:keepNext w:val="0"/>
              <w:rPr>
                <w:lang w:eastAsia="ja-JP"/>
              </w:rPr>
            </w:pPr>
            <w:r w:rsidRPr="003D4ABF">
              <w:rPr>
                <w:lang w:eastAsia="ja-JP"/>
              </w:rPr>
              <w:t>Indicates that notifications of DDN Failure are required.</w:t>
            </w:r>
          </w:p>
        </w:tc>
        <w:tc>
          <w:tcPr>
            <w:tcW w:w="1364" w:type="dxa"/>
          </w:tcPr>
          <w:p w14:paraId="068DA5D8" w14:textId="77777777" w:rsidR="00CB6DF1" w:rsidRPr="003D4ABF" w:rsidRDefault="00CB6DF1" w:rsidP="00CB6DF1">
            <w:pPr>
              <w:pStyle w:val="TAL"/>
              <w:keepNext w:val="0"/>
              <w:rPr>
                <w:szCs w:val="18"/>
              </w:rPr>
            </w:pPr>
          </w:p>
        </w:tc>
        <w:tc>
          <w:tcPr>
            <w:tcW w:w="1748" w:type="dxa"/>
          </w:tcPr>
          <w:p w14:paraId="032010E3" w14:textId="77777777" w:rsidR="00CB6DF1" w:rsidRPr="003D4ABF" w:rsidRDefault="00CB6DF1" w:rsidP="00CB6DF1">
            <w:pPr>
              <w:pStyle w:val="TAL"/>
              <w:keepNext w:val="0"/>
            </w:pPr>
            <w:r w:rsidRPr="003D4ABF">
              <w:t>Yes</w:t>
            </w:r>
          </w:p>
        </w:tc>
        <w:tc>
          <w:tcPr>
            <w:tcW w:w="1627" w:type="dxa"/>
          </w:tcPr>
          <w:p w14:paraId="00347789" w14:textId="77777777" w:rsidR="00CB6DF1" w:rsidRPr="003D4ABF" w:rsidRDefault="00CB6DF1" w:rsidP="00CB6DF1">
            <w:pPr>
              <w:pStyle w:val="TAL"/>
              <w:keepNext w:val="0"/>
            </w:pPr>
            <w:r w:rsidRPr="003D4ABF">
              <w:t>Added</w:t>
            </w:r>
          </w:p>
        </w:tc>
      </w:tr>
      <w:tr w:rsidR="00CB6DF1" w:rsidRPr="003D4ABF" w14:paraId="1D6F01A1" w14:textId="77777777" w:rsidTr="00B267EA">
        <w:trPr>
          <w:cantSplit/>
        </w:trPr>
        <w:tc>
          <w:tcPr>
            <w:tcW w:w="1980" w:type="dxa"/>
          </w:tcPr>
          <w:p w14:paraId="4C38A12A" w14:textId="2517EAB5" w:rsidR="00CB6DF1" w:rsidRPr="003D4ABF" w:rsidRDefault="00CB6DF1" w:rsidP="00CB6DF1">
            <w:pPr>
              <w:pStyle w:val="TAL"/>
              <w:rPr>
                <w:b/>
              </w:rPr>
            </w:pPr>
            <w:r>
              <w:rPr>
                <w:b/>
              </w:rPr>
              <w:t>PDU Set Control Information</w:t>
            </w:r>
          </w:p>
        </w:tc>
        <w:tc>
          <w:tcPr>
            <w:tcW w:w="2912" w:type="dxa"/>
          </w:tcPr>
          <w:p w14:paraId="338BA818" w14:textId="3051B3B0" w:rsidR="00CB6DF1" w:rsidRPr="0086681B" w:rsidRDefault="00CB6DF1" w:rsidP="00CB6DF1">
            <w:pPr>
              <w:pStyle w:val="TAL"/>
            </w:pPr>
            <w:r w:rsidRPr="0086681B">
              <w:t>Information needed to support the delivery of PDU Sets of a service data flow.</w:t>
            </w:r>
          </w:p>
        </w:tc>
        <w:tc>
          <w:tcPr>
            <w:tcW w:w="1364" w:type="dxa"/>
          </w:tcPr>
          <w:p w14:paraId="0FBC6069" w14:textId="77777777" w:rsidR="00CB6DF1" w:rsidRPr="003D4ABF" w:rsidRDefault="00CB6DF1" w:rsidP="00CB6DF1">
            <w:pPr>
              <w:pStyle w:val="TAL"/>
              <w:rPr>
                <w:szCs w:val="18"/>
              </w:rPr>
            </w:pPr>
          </w:p>
        </w:tc>
        <w:tc>
          <w:tcPr>
            <w:tcW w:w="1748" w:type="dxa"/>
          </w:tcPr>
          <w:p w14:paraId="48CB5EC1" w14:textId="77777777" w:rsidR="00CB6DF1" w:rsidRPr="003D4ABF" w:rsidRDefault="00CB6DF1" w:rsidP="00CB6DF1">
            <w:pPr>
              <w:pStyle w:val="TAL"/>
            </w:pPr>
          </w:p>
        </w:tc>
        <w:tc>
          <w:tcPr>
            <w:tcW w:w="1627" w:type="dxa"/>
          </w:tcPr>
          <w:p w14:paraId="3CFEFE4F" w14:textId="77777777" w:rsidR="00CB6DF1" w:rsidRPr="003D4ABF" w:rsidRDefault="00CB6DF1" w:rsidP="00CB6DF1">
            <w:pPr>
              <w:pStyle w:val="TAL"/>
            </w:pPr>
          </w:p>
        </w:tc>
      </w:tr>
      <w:tr w:rsidR="00CB6DF1" w:rsidRPr="003D4ABF" w14:paraId="69AA5294" w14:textId="77777777" w:rsidTr="00B267EA">
        <w:trPr>
          <w:cantSplit/>
        </w:trPr>
        <w:tc>
          <w:tcPr>
            <w:tcW w:w="1980" w:type="dxa"/>
          </w:tcPr>
          <w:p w14:paraId="469E4AAA" w14:textId="2F4B9AE4" w:rsidR="00CB6DF1" w:rsidRPr="003D4ABF" w:rsidRDefault="00CB6DF1" w:rsidP="00CB6DF1">
            <w:pPr>
              <w:pStyle w:val="TAL"/>
            </w:pPr>
            <w:r>
              <w:t>PDU Set QoS Parameters</w:t>
            </w:r>
            <w:r w:rsidR="00862191">
              <w:t xml:space="preserve"> (UL/DL)</w:t>
            </w:r>
          </w:p>
        </w:tc>
        <w:tc>
          <w:tcPr>
            <w:tcW w:w="2912" w:type="dxa"/>
          </w:tcPr>
          <w:p w14:paraId="41A3390B" w14:textId="414CD99D" w:rsidR="00CB6DF1" w:rsidRPr="003D4ABF" w:rsidRDefault="00CB6DF1" w:rsidP="00CB6DF1">
            <w:pPr>
              <w:pStyle w:val="TAL"/>
              <w:rPr>
                <w:lang w:eastAsia="ja-JP"/>
              </w:rPr>
            </w:pPr>
            <w:r>
              <w:rPr>
                <w:lang w:eastAsia="ja-JP"/>
              </w:rPr>
              <w:t>See clause 5.7.7 of TS 23.501 [2].</w:t>
            </w:r>
          </w:p>
        </w:tc>
        <w:tc>
          <w:tcPr>
            <w:tcW w:w="1364" w:type="dxa"/>
          </w:tcPr>
          <w:p w14:paraId="2DD03A4E" w14:textId="77777777" w:rsidR="00CB6DF1" w:rsidRPr="003D4ABF" w:rsidRDefault="00CB6DF1" w:rsidP="00CB6DF1">
            <w:pPr>
              <w:pStyle w:val="TAL"/>
              <w:rPr>
                <w:szCs w:val="18"/>
              </w:rPr>
            </w:pPr>
          </w:p>
        </w:tc>
        <w:tc>
          <w:tcPr>
            <w:tcW w:w="1748" w:type="dxa"/>
          </w:tcPr>
          <w:p w14:paraId="28599DFA" w14:textId="79662EEB" w:rsidR="00CB6DF1" w:rsidRPr="003D4ABF" w:rsidRDefault="00CB6DF1" w:rsidP="00CB6DF1">
            <w:pPr>
              <w:pStyle w:val="TAL"/>
            </w:pPr>
            <w:r w:rsidRPr="003D4ABF">
              <w:t>Yes</w:t>
            </w:r>
          </w:p>
        </w:tc>
        <w:tc>
          <w:tcPr>
            <w:tcW w:w="1627" w:type="dxa"/>
          </w:tcPr>
          <w:p w14:paraId="110E38EB" w14:textId="6022EF5F" w:rsidR="00CB6DF1" w:rsidRPr="003D4ABF" w:rsidRDefault="00CB6DF1" w:rsidP="00CB6DF1">
            <w:pPr>
              <w:pStyle w:val="TAL"/>
            </w:pPr>
            <w:r w:rsidRPr="003D4ABF">
              <w:t>Added</w:t>
            </w:r>
          </w:p>
        </w:tc>
      </w:tr>
      <w:tr w:rsidR="00CB6DF1" w:rsidRPr="003D4ABF" w14:paraId="6EBFEB35" w14:textId="77777777" w:rsidTr="00870CB9">
        <w:trPr>
          <w:cantSplit/>
        </w:trPr>
        <w:tc>
          <w:tcPr>
            <w:tcW w:w="1980" w:type="dxa"/>
          </w:tcPr>
          <w:p w14:paraId="478290F9" w14:textId="6FC5CABC" w:rsidR="00CB6DF1" w:rsidRPr="003D4ABF" w:rsidRDefault="00CB6DF1" w:rsidP="00CB6DF1">
            <w:pPr>
              <w:pStyle w:val="TAL"/>
              <w:keepNext w:val="0"/>
              <w:rPr>
                <w:b/>
              </w:rPr>
            </w:pPr>
            <w:r>
              <w:rPr>
                <w:b/>
              </w:rPr>
              <w:t>Data Burst Handling Information</w:t>
            </w:r>
          </w:p>
        </w:tc>
        <w:tc>
          <w:tcPr>
            <w:tcW w:w="2912" w:type="dxa"/>
          </w:tcPr>
          <w:p w14:paraId="77006D2E" w14:textId="3B42429A" w:rsidR="00CB6DF1" w:rsidRPr="003D4ABF" w:rsidRDefault="00CB6DF1" w:rsidP="00CB6DF1">
            <w:pPr>
              <w:pStyle w:val="TAL"/>
              <w:keepNext w:val="0"/>
              <w:rPr>
                <w:i/>
                <w:lang w:eastAsia="ja-JP"/>
              </w:rPr>
            </w:pPr>
            <w:r>
              <w:rPr>
                <w:i/>
                <w:lang w:eastAsia="ja-JP"/>
              </w:rPr>
              <w:t>This part describes Data Burst Handling Information</w:t>
            </w:r>
          </w:p>
        </w:tc>
        <w:tc>
          <w:tcPr>
            <w:tcW w:w="1364" w:type="dxa"/>
          </w:tcPr>
          <w:p w14:paraId="66697DE9" w14:textId="77777777" w:rsidR="00CB6DF1" w:rsidRPr="003D4ABF" w:rsidRDefault="00CB6DF1" w:rsidP="00CB6DF1">
            <w:pPr>
              <w:pStyle w:val="TAL"/>
              <w:keepNext w:val="0"/>
              <w:rPr>
                <w:szCs w:val="18"/>
              </w:rPr>
            </w:pPr>
          </w:p>
        </w:tc>
        <w:tc>
          <w:tcPr>
            <w:tcW w:w="1748" w:type="dxa"/>
          </w:tcPr>
          <w:p w14:paraId="78104BC0" w14:textId="77777777" w:rsidR="00CB6DF1" w:rsidRPr="003D4ABF" w:rsidRDefault="00CB6DF1" w:rsidP="00CB6DF1">
            <w:pPr>
              <w:pStyle w:val="TAL"/>
              <w:keepNext w:val="0"/>
            </w:pPr>
          </w:p>
        </w:tc>
        <w:tc>
          <w:tcPr>
            <w:tcW w:w="1627" w:type="dxa"/>
          </w:tcPr>
          <w:p w14:paraId="24370B79" w14:textId="77777777" w:rsidR="00CB6DF1" w:rsidRPr="003D4ABF" w:rsidRDefault="00CB6DF1" w:rsidP="00CB6DF1">
            <w:pPr>
              <w:pStyle w:val="TAL"/>
              <w:keepNext w:val="0"/>
            </w:pPr>
          </w:p>
        </w:tc>
      </w:tr>
      <w:tr w:rsidR="00CB6DF1" w:rsidRPr="003D4ABF" w14:paraId="60B9D4C7" w14:textId="77777777" w:rsidTr="00870CB9">
        <w:trPr>
          <w:cantSplit/>
        </w:trPr>
        <w:tc>
          <w:tcPr>
            <w:tcW w:w="1980" w:type="dxa"/>
          </w:tcPr>
          <w:p w14:paraId="53AF50AE" w14:textId="509445F2" w:rsidR="00CB6DF1" w:rsidRPr="003D4ABF" w:rsidRDefault="00CB6DF1" w:rsidP="00CB6DF1">
            <w:pPr>
              <w:pStyle w:val="TAL"/>
              <w:keepNext w:val="0"/>
            </w:pPr>
            <w:r>
              <w:t>End of Data Burst Marking Indication</w:t>
            </w:r>
          </w:p>
        </w:tc>
        <w:tc>
          <w:tcPr>
            <w:tcW w:w="2912" w:type="dxa"/>
          </w:tcPr>
          <w:p w14:paraId="07B709F1" w14:textId="251443E1" w:rsidR="00CB6DF1" w:rsidRPr="003D4ABF" w:rsidRDefault="00CB6DF1" w:rsidP="00CB6DF1">
            <w:pPr>
              <w:pStyle w:val="TAL"/>
              <w:keepNext w:val="0"/>
              <w:rPr>
                <w:lang w:eastAsia="ja-JP"/>
              </w:rPr>
            </w:pPr>
            <w:r>
              <w:rPr>
                <w:lang w:eastAsia="ja-JP"/>
              </w:rPr>
              <w:t>Indicates to detect last PDU of the data burst and to mark End of Data Burst Indication (See clause 5.37.8 of TS 23.501 [2]) on the last PDU.</w:t>
            </w:r>
          </w:p>
        </w:tc>
        <w:tc>
          <w:tcPr>
            <w:tcW w:w="1364" w:type="dxa"/>
          </w:tcPr>
          <w:p w14:paraId="14051727" w14:textId="77777777" w:rsidR="00CB6DF1" w:rsidRPr="003D4ABF" w:rsidRDefault="00CB6DF1" w:rsidP="00CB6DF1">
            <w:pPr>
              <w:pStyle w:val="TAL"/>
              <w:keepNext w:val="0"/>
              <w:rPr>
                <w:szCs w:val="18"/>
              </w:rPr>
            </w:pPr>
          </w:p>
        </w:tc>
        <w:tc>
          <w:tcPr>
            <w:tcW w:w="1748" w:type="dxa"/>
          </w:tcPr>
          <w:p w14:paraId="2255FA47" w14:textId="191B0875" w:rsidR="00CB6DF1" w:rsidRPr="003D4ABF" w:rsidRDefault="00CB6DF1" w:rsidP="00CB6DF1">
            <w:pPr>
              <w:pStyle w:val="TAL"/>
              <w:keepNext w:val="0"/>
            </w:pPr>
            <w:r w:rsidRPr="003D4ABF">
              <w:t>Yes</w:t>
            </w:r>
          </w:p>
        </w:tc>
        <w:tc>
          <w:tcPr>
            <w:tcW w:w="1627" w:type="dxa"/>
          </w:tcPr>
          <w:p w14:paraId="576F37BB" w14:textId="3D20416D" w:rsidR="00CB6DF1" w:rsidRPr="003D4ABF" w:rsidRDefault="00CB6DF1" w:rsidP="00CB6DF1">
            <w:pPr>
              <w:pStyle w:val="TAL"/>
              <w:keepNext w:val="0"/>
            </w:pPr>
            <w:r w:rsidRPr="003D4ABF">
              <w:t>Added</w:t>
            </w:r>
          </w:p>
        </w:tc>
      </w:tr>
      <w:tr w:rsidR="00CB6DF1" w:rsidRPr="003D4ABF" w14:paraId="6C50EFDB" w14:textId="77777777" w:rsidTr="00F11C45">
        <w:trPr>
          <w:cantSplit/>
        </w:trPr>
        <w:tc>
          <w:tcPr>
            <w:tcW w:w="1980" w:type="dxa"/>
          </w:tcPr>
          <w:p w14:paraId="68B422C1" w14:textId="5CB89DA0" w:rsidR="00CB6DF1" w:rsidRPr="003D4ABF" w:rsidRDefault="00CB6DF1" w:rsidP="00CB6DF1">
            <w:pPr>
              <w:pStyle w:val="TAL"/>
              <w:keepNext w:val="0"/>
              <w:rPr>
                <w:b/>
              </w:rPr>
            </w:pPr>
            <w:r>
              <w:rPr>
                <w:b/>
              </w:rPr>
              <w:t>Protocol Description Information</w:t>
            </w:r>
          </w:p>
        </w:tc>
        <w:tc>
          <w:tcPr>
            <w:tcW w:w="2912" w:type="dxa"/>
          </w:tcPr>
          <w:p w14:paraId="61A63C93" w14:textId="47E03F64" w:rsidR="00CB6DF1" w:rsidRPr="00FE15C8" w:rsidRDefault="00CB6DF1" w:rsidP="00CB6DF1">
            <w:pPr>
              <w:pStyle w:val="TAL"/>
              <w:keepNext w:val="0"/>
            </w:pPr>
            <w:r>
              <w:t>Information needed to support identifying PDU Set Information for packets and/or last packet of a Data Burst.</w:t>
            </w:r>
          </w:p>
        </w:tc>
        <w:tc>
          <w:tcPr>
            <w:tcW w:w="1364" w:type="dxa"/>
          </w:tcPr>
          <w:p w14:paraId="416EB3E9" w14:textId="77777777" w:rsidR="00CB6DF1" w:rsidRPr="003D4ABF" w:rsidRDefault="00CB6DF1" w:rsidP="00CB6DF1">
            <w:pPr>
              <w:pStyle w:val="TAL"/>
              <w:keepNext w:val="0"/>
              <w:rPr>
                <w:szCs w:val="18"/>
              </w:rPr>
            </w:pPr>
          </w:p>
        </w:tc>
        <w:tc>
          <w:tcPr>
            <w:tcW w:w="1748" w:type="dxa"/>
          </w:tcPr>
          <w:p w14:paraId="4EF8C9AF" w14:textId="77777777" w:rsidR="00CB6DF1" w:rsidRPr="003D4ABF" w:rsidRDefault="00CB6DF1" w:rsidP="00CB6DF1">
            <w:pPr>
              <w:pStyle w:val="TAL"/>
              <w:keepNext w:val="0"/>
            </w:pPr>
          </w:p>
        </w:tc>
        <w:tc>
          <w:tcPr>
            <w:tcW w:w="1627" w:type="dxa"/>
          </w:tcPr>
          <w:p w14:paraId="395E28D3" w14:textId="77777777" w:rsidR="00CB6DF1" w:rsidRPr="003D4ABF" w:rsidRDefault="00CB6DF1" w:rsidP="00CB6DF1">
            <w:pPr>
              <w:pStyle w:val="TAL"/>
              <w:keepNext w:val="0"/>
            </w:pPr>
          </w:p>
        </w:tc>
      </w:tr>
      <w:tr w:rsidR="00CB6DF1" w:rsidRPr="003D4ABF" w14:paraId="71867FDF" w14:textId="77777777" w:rsidTr="00B267EA">
        <w:trPr>
          <w:cantSplit/>
        </w:trPr>
        <w:tc>
          <w:tcPr>
            <w:tcW w:w="1980" w:type="dxa"/>
          </w:tcPr>
          <w:p w14:paraId="462EF558" w14:textId="479BEF0A" w:rsidR="00CB6DF1" w:rsidRPr="003D4ABF" w:rsidRDefault="00CB6DF1" w:rsidP="00CB6DF1">
            <w:pPr>
              <w:pStyle w:val="TAL"/>
            </w:pPr>
            <w:r>
              <w:lastRenderedPageBreak/>
              <w:t>Protocol Description</w:t>
            </w:r>
            <w:r w:rsidR="00862191">
              <w:t xml:space="preserve"> (UL/DL)</w:t>
            </w:r>
          </w:p>
        </w:tc>
        <w:tc>
          <w:tcPr>
            <w:tcW w:w="2912" w:type="dxa"/>
          </w:tcPr>
          <w:p w14:paraId="66B31FAC" w14:textId="11210D2F" w:rsidR="00862191" w:rsidRDefault="00CB6DF1" w:rsidP="00CB6DF1">
            <w:pPr>
              <w:pStyle w:val="TAL"/>
              <w:rPr>
                <w:lang w:eastAsia="ja-JP"/>
              </w:rPr>
            </w:pPr>
            <w:r>
              <w:rPr>
                <w:lang w:eastAsia="ja-JP"/>
              </w:rPr>
              <w:t>Indicates the protocol, e.g. which is used to detect PDU Set Information of packets and/or last packet of the Data Burst</w:t>
            </w:r>
            <w:r w:rsidR="00862191">
              <w:rPr>
                <w:lang w:eastAsia="ja-JP"/>
              </w:rPr>
              <w:t>.</w:t>
            </w:r>
          </w:p>
          <w:p w14:paraId="12871B4C" w14:textId="023C847B" w:rsidR="00CB6DF1" w:rsidRPr="003D4ABF" w:rsidRDefault="00CB6DF1" w:rsidP="00CB6DF1">
            <w:pPr>
              <w:pStyle w:val="TAL"/>
              <w:rPr>
                <w:lang w:eastAsia="ja-JP"/>
              </w:rPr>
            </w:pPr>
            <w:r>
              <w:rPr>
                <w:lang w:eastAsia="ja-JP"/>
              </w:rPr>
              <w:t>(See TS 23.501 [2] clause 5.37.5, clause 5.37.8 and TS 26.522 [40]).</w:t>
            </w:r>
          </w:p>
        </w:tc>
        <w:tc>
          <w:tcPr>
            <w:tcW w:w="1364" w:type="dxa"/>
          </w:tcPr>
          <w:p w14:paraId="642EDC6B" w14:textId="77777777" w:rsidR="00CB6DF1" w:rsidRPr="003D4ABF" w:rsidRDefault="00CB6DF1" w:rsidP="00CB6DF1">
            <w:pPr>
              <w:pStyle w:val="TAL"/>
              <w:rPr>
                <w:szCs w:val="18"/>
              </w:rPr>
            </w:pPr>
          </w:p>
        </w:tc>
        <w:tc>
          <w:tcPr>
            <w:tcW w:w="1748" w:type="dxa"/>
          </w:tcPr>
          <w:p w14:paraId="74CADC58" w14:textId="6FD487C8" w:rsidR="00CB6DF1" w:rsidRPr="003D4ABF" w:rsidRDefault="00CB6DF1" w:rsidP="00CB6DF1">
            <w:pPr>
              <w:pStyle w:val="TAL"/>
            </w:pPr>
            <w:r>
              <w:t>No</w:t>
            </w:r>
          </w:p>
        </w:tc>
        <w:tc>
          <w:tcPr>
            <w:tcW w:w="1627" w:type="dxa"/>
          </w:tcPr>
          <w:p w14:paraId="25741641" w14:textId="176D12E9" w:rsidR="00CB6DF1" w:rsidRPr="003D4ABF" w:rsidRDefault="00CB6DF1" w:rsidP="00CB6DF1">
            <w:pPr>
              <w:pStyle w:val="TAL"/>
            </w:pPr>
            <w:r w:rsidRPr="003D4ABF">
              <w:t>Added</w:t>
            </w:r>
          </w:p>
        </w:tc>
      </w:tr>
      <w:tr w:rsidR="00CB6DF1" w:rsidRPr="003D4ABF" w14:paraId="44C0EF17" w14:textId="77777777" w:rsidTr="00B267EA">
        <w:trPr>
          <w:cantSplit/>
        </w:trPr>
        <w:tc>
          <w:tcPr>
            <w:tcW w:w="9631" w:type="dxa"/>
            <w:gridSpan w:val="5"/>
          </w:tcPr>
          <w:p w14:paraId="1302B70B" w14:textId="77777777" w:rsidR="00CB6DF1" w:rsidRPr="003D4ABF" w:rsidRDefault="00CB6DF1" w:rsidP="00CB6DF1">
            <w:pPr>
              <w:pStyle w:val="TAN"/>
            </w:pPr>
            <w:r w:rsidRPr="003D4ABF">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6A34D0B9" w14:textId="77777777" w:rsidR="00CB6DF1" w:rsidRPr="003D4ABF" w:rsidRDefault="00CB6DF1" w:rsidP="00CB6DF1">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07383E19" w14:textId="77777777" w:rsidR="00CB6DF1" w:rsidRPr="003D4ABF" w:rsidRDefault="00CB6DF1" w:rsidP="00CB6DF1">
            <w:pPr>
              <w:pStyle w:val="TAN"/>
            </w:pPr>
            <w:r w:rsidRPr="003D4ABF">
              <w:t>NOTE 3:</w:t>
            </w:r>
            <w:r w:rsidRPr="003D4ABF">
              <w:tab/>
              <w:t>Either service data flow filter(s) or application identifier shall be defined per each rule.</w:t>
            </w:r>
          </w:p>
          <w:p w14:paraId="13B30659" w14:textId="77777777" w:rsidR="00CB6DF1" w:rsidRPr="003D4ABF" w:rsidRDefault="00CB6DF1" w:rsidP="00CB6DF1">
            <w:pPr>
              <w:pStyle w:val="TAN"/>
            </w:pPr>
            <w:r w:rsidRPr="003D4ABF">
              <w:t>NOTE 4:</w:t>
            </w:r>
            <w:r w:rsidRPr="003D4ABF">
              <w:tab/>
              <w:t>YES, if the service data flow template consists of a set of service data flow filters. NO if the service data flow template consists of an application identifier</w:t>
            </w:r>
          </w:p>
          <w:p w14:paraId="56073FD3" w14:textId="77777777" w:rsidR="00CB6DF1" w:rsidRPr="003D4ABF" w:rsidRDefault="00CB6DF1" w:rsidP="00CB6DF1">
            <w:pPr>
              <w:pStyle w:val="TAN"/>
            </w:pPr>
            <w:r w:rsidRPr="003D4ABF">
              <w:t>NOTE 5:</w:t>
            </w:r>
            <w:r w:rsidRPr="003D4ABF">
              <w:tab/>
              <w:t>Optional and applicable only if application identifier exists within the rule.</w:t>
            </w:r>
          </w:p>
          <w:p w14:paraId="6F286408" w14:textId="77777777" w:rsidR="00CB6DF1" w:rsidRPr="003D4ABF" w:rsidRDefault="00CB6DF1" w:rsidP="00CB6DF1">
            <w:pPr>
              <w:pStyle w:val="TAN"/>
            </w:pPr>
            <w:r w:rsidRPr="003D4ABF">
              <w:t>NOTE 6:</w:t>
            </w:r>
            <w:r w:rsidRPr="003D4ABF">
              <w:tab/>
              <w:t>Applicable to sponsored data connectivity.</w:t>
            </w:r>
          </w:p>
          <w:p w14:paraId="7B9273B3" w14:textId="77777777" w:rsidR="00CB6DF1" w:rsidRPr="003D4ABF" w:rsidRDefault="00CB6DF1" w:rsidP="00CB6DF1">
            <w:pPr>
              <w:pStyle w:val="TAN"/>
            </w:pPr>
            <w:r w:rsidRPr="003D4ABF">
              <w:t>NOTE 7:</w:t>
            </w:r>
            <w:r w:rsidRPr="003D4ABF">
              <w:tab/>
              <w:t>Mandatory if there is no default charging method for the PDU Session.</w:t>
            </w:r>
          </w:p>
          <w:p w14:paraId="3C6D9057" w14:textId="77777777" w:rsidR="00CB6DF1" w:rsidRPr="003D4ABF" w:rsidRDefault="00CB6DF1" w:rsidP="00CB6DF1">
            <w:pPr>
              <w:pStyle w:val="TAN"/>
            </w:pPr>
            <w:r w:rsidRPr="003D4ABF">
              <w:t>NOTE 8:</w:t>
            </w:r>
            <w:r w:rsidRPr="003D4ABF">
              <w:tab/>
              <w:t>Optional and applicable only if application identifier exists within the rule.</w:t>
            </w:r>
          </w:p>
          <w:p w14:paraId="52472C40" w14:textId="77777777" w:rsidR="00CB6DF1" w:rsidRPr="003D4ABF" w:rsidRDefault="00CB6DF1" w:rsidP="00CB6DF1">
            <w:pPr>
              <w:pStyle w:val="TAN"/>
            </w:pPr>
            <w:r w:rsidRPr="003D4ABF">
              <w:t>NOTE 9:</w:t>
            </w:r>
            <w:r w:rsidRPr="003D4ABF">
              <w:tab/>
              <w:t>If Redirect is enabled.</w:t>
            </w:r>
          </w:p>
          <w:p w14:paraId="0F797A81" w14:textId="77777777" w:rsidR="00CB6DF1" w:rsidRPr="003D4ABF" w:rsidRDefault="00CB6DF1" w:rsidP="00CB6DF1">
            <w:pPr>
              <w:pStyle w:val="TAN"/>
            </w:pPr>
            <w:r w:rsidRPr="003D4ABF">
              <w:t>NOTE 10:</w:t>
            </w:r>
            <w:r w:rsidRPr="003D4ABF">
              <w:tab/>
              <w:t>Mandatory when Bind to QoS Flow associated with the default QoS rule is not present.</w:t>
            </w:r>
          </w:p>
          <w:p w14:paraId="425D65E1" w14:textId="77777777" w:rsidR="00CB6DF1" w:rsidRPr="003D4ABF" w:rsidRDefault="00CB6DF1" w:rsidP="00CB6DF1">
            <w:pPr>
              <w:pStyle w:val="TAN"/>
            </w:pPr>
            <w:r w:rsidRPr="003D4ABF">
              <w:t>NOTE 11:</w:t>
            </w:r>
            <w:r w:rsidRPr="003D4ABF">
              <w:tab/>
              <w:t>The presence of this attribute causes the 5QI/ARP/QNC/Priority Level/Averaging Window/Maximum Data Burst Volume of the rule to be ignored for the QoS Flow binding.</w:t>
            </w:r>
          </w:p>
          <w:p w14:paraId="141A395D" w14:textId="77777777" w:rsidR="00CB6DF1" w:rsidRPr="003D4ABF" w:rsidRDefault="00CB6DF1" w:rsidP="00CB6DF1">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4D176958" w14:textId="77777777" w:rsidR="00CB6DF1" w:rsidRPr="003D4ABF" w:rsidRDefault="00CB6DF1" w:rsidP="00CB6DF1">
            <w:pPr>
              <w:pStyle w:val="TAN"/>
            </w:pPr>
            <w:r w:rsidRPr="003D4ABF">
              <w:t>NOTE 13:</w:t>
            </w:r>
            <w:r w:rsidRPr="003D4ABF">
              <w:tab/>
              <w:t>Optional and applicable only for voice service data flow in this release.</w:t>
            </w:r>
          </w:p>
          <w:p w14:paraId="16313687" w14:textId="77777777" w:rsidR="00CB6DF1" w:rsidRPr="003D4ABF" w:rsidRDefault="00CB6DF1" w:rsidP="00CB6DF1">
            <w:pPr>
              <w:pStyle w:val="TAN"/>
            </w:pPr>
            <w:r w:rsidRPr="003D4ABF">
              <w:t>NOTE 14:</w:t>
            </w:r>
            <w:r w:rsidRPr="003D4ABF">
              <w:tab/>
              <w:t>Optional and applicable only when a value different from the standardized value for this 5QI in Table 5.7.4-1 TS 23.501 [2] is required.</w:t>
            </w:r>
          </w:p>
          <w:p w14:paraId="79059F8C" w14:textId="77777777" w:rsidR="00CB6DF1" w:rsidRPr="003D4ABF" w:rsidRDefault="00CB6DF1" w:rsidP="00CB6DF1">
            <w:pPr>
              <w:pStyle w:val="TAN"/>
            </w:pPr>
            <w:r w:rsidRPr="003D4ABF">
              <w:t>NOTE 15:</w:t>
            </w:r>
            <w:r w:rsidRPr="003D4ABF">
              <w:tab/>
              <w:t>Optional and applicable only for GBR service data flow.</w:t>
            </w:r>
          </w:p>
          <w:p w14:paraId="67C6BB23" w14:textId="77777777" w:rsidR="00CB6DF1" w:rsidRPr="003D4ABF" w:rsidRDefault="00CB6DF1" w:rsidP="00CB6DF1">
            <w:pPr>
              <w:pStyle w:val="TAN"/>
            </w:pPr>
            <w:r w:rsidRPr="003D4ABF">
              <w:t>NOTE 16:</w:t>
            </w:r>
            <w:r w:rsidRPr="003D4ABF">
              <w:tab/>
              <w:t>Usage of the charging information in described in TS 32.255 [21].</w:t>
            </w:r>
          </w:p>
          <w:p w14:paraId="4E062287" w14:textId="77777777" w:rsidR="00CB6DF1" w:rsidRPr="003D4ABF" w:rsidRDefault="00CB6DF1" w:rsidP="00CB6DF1">
            <w:pPr>
              <w:pStyle w:val="TAN"/>
            </w:pPr>
            <w:r w:rsidRPr="003D4ABF">
              <w:t>NOTE 17:</w:t>
            </w:r>
            <w:r w:rsidRPr="003D4ABF">
              <w:tab/>
              <w:t>Only one PCC rule can contain this attribute and this PCC rule shall not contain the attribute Bind to QoS Flow associated with the default QoS rule.</w:t>
            </w:r>
          </w:p>
          <w:p w14:paraId="5C6775B3" w14:textId="12833C8B" w:rsidR="00CB6DF1" w:rsidRPr="003D4ABF" w:rsidRDefault="00CB6DF1" w:rsidP="00CB6DF1">
            <w:pPr>
              <w:pStyle w:val="TAN"/>
            </w:pPr>
            <w:r w:rsidRPr="003D4ABF">
              <w:t>NOTE 18:</w:t>
            </w:r>
            <w:r w:rsidRPr="003D4ABF">
              <w:tab/>
            </w:r>
            <w:r>
              <w:t xml:space="preserve">None, </w:t>
            </w:r>
            <w:r w:rsidRPr="003D4ABF">
              <w:t xml:space="preserve">one of the two </w:t>
            </w:r>
            <w:r>
              <w:t xml:space="preserve">or both may </w:t>
            </w:r>
            <w:r w:rsidRPr="003D4ABF">
              <w:t>be present in a PCC rule.</w:t>
            </w:r>
          </w:p>
          <w:p w14:paraId="081B3A02" w14:textId="77777777" w:rsidR="00CB6DF1" w:rsidRPr="003D4ABF" w:rsidRDefault="00CB6DF1" w:rsidP="00CB6DF1">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178D1A5F" w14:textId="79A211E7" w:rsidR="00CB6DF1" w:rsidRPr="003D4ABF" w:rsidRDefault="00CB6DF1" w:rsidP="00CB6DF1">
            <w:pPr>
              <w:pStyle w:val="TAN"/>
            </w:pPr>
            <w:r w:rsidRPr="003D4ABF">
              <w:t>NOTE 20:</w:t>
            </w:r>
            <w:r w:rsidRPr="003D4ABF">
              <w:tab/>
              <w:t>Only applicable to a PCC Rules provided to a MA PDU Session.</w:t>
            </w:r>
          </w:p>
          <w:p w14:paraId="1B397878" w14:textId="77777777" w:rsidR="00CB6DF1" w:rsidRPr="003D4ABF" w:rsidRDefault="00CB6DF1" w:rsidP="00CB6DF1">
            <w:pPr>
              <w:pStyle w:val="TAN"/>
            </w:pPr>
            <w:r w:rsidRPr="003D4ABF">
              <w:t>NOTE 21:</w:t>
            </w:r>
            <w:r w:rsidRPr="003D4ABF">
              <w:tab/>
              <w:t>Mandatory when MA PDU Session Control information is provided.</w:t>
            </w:r>
          </w:p>
          <w:p w14:paraId="06CF51CA" w14:textId="77777777" w:rsidR="00CB6DF1" w:rsidRPr="003D4ABF" w:rsidRDefault="00CB6DF1" w:rsidP="00CB6DF1">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5A815CB7" w14:textId="77777777" w:rsidR="00CB6DF1" w:rsidRPr="003D4ABF" w:rsidRDefault="00CB6DF1" w:rsidP="00CB6DF1">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2FCECA5F" w14:textId="77777777" w:rsidR="00CB6DF1" w:rsidRPr="003D4ABF" w:rsidRDefault="00CB6DF1" w:rsidP="00CB6DF1">
            <w:pPr>
              <w:pStyle w:val="TAN"/>
            </w:pPr>
            <w:r w:rsidRPr="003D4ABF">
              <w:t>NOTE 24:</w:t>
            </w:r>
            <w:r w:rsidRPr="003D4ABF">
              <w:tab/>
              <w:t>Optional and applicable only for GBR service data flow with QoS Notification Control enabled.</w:t>
            </w:r>
          </w:p>
          <w:p w14:paraId="2B367BF3" w14:textId="77777777" w:rsidR="00CB6DF1" w:rsidRPr="003D4ABF" w:rsidRDefault="00CB6DF1" w:rsidP="00CB6DF1">
            <w:pPr>
              <w:pStyle w:val="TAN"/>
            </w:pPr>
            <w:r w:rsidRPr="003D4ABF">
              <w:t>NOTE 25:</w:t>
            </w:r>
            <w:r w:rsidRPr="003D4ABF">
              <w:tab/>
              <w:t>Optional and applicable only for GBR service data flow for which Alternative QoS Parameter Set(s) are provided.</w:t>
            </w:r>
          </w:p>
          <w:p w14:paraId="643DE028" w14:textId="77777777" w:rsidR="00CB6DF1" w:rsidRPr="003D4ABF" w:rsidRDefault="00CB6DF1" w:rsidP="00CB6DF1">
            <w:pPr>
              <w:pStyle w:val="TAN"/>
            </w:pPr>
            <w:r w:rsidRPr="003D4ABF">
              <w:t>NOTE 26:</w:t>
            </w:r>
            <w:r w:rsidRPr="003D4ABF">
              <w:tab/>
              <w:t>One or more Alternative QoS Parameter Sets can be provided in a prioritized order starting with the Alternative QoS Parameter Set that has the highest priority.</w:t>
            </w:r>
          </w:p>
          <w:p w14:paraId="066DD6DE" w14:textId="77777777" w:rsidR="00CB6DF1" w:rsidRDefault="00CB6DF1" w:rsidP="00CB6DF1">
            <w:pPr>
              <w:pStyle w:val="TAN"/>
            </w:pPr>
            <w:r w:rsidRPr="003D4ABF">
              <w:t>NOTE 27:</w:t>
            </w:r>
            <w:r w:rsidRPr="003D4ABF">
              <w:tab/>
              <w:t>Mandatory in MA PDU Session Control information only when there is application identifier in the service data flow template.</w:t>
            </w:r>
          </w:p>
          <w:p w14:paraId="1EE91CC3" w14:textId="77777777" w:rsidR="00CB6DF1" w:rsidRDefault="00CB6DF1" w:rsidP="00CB6DF1">
            <w:pPr>
              <w:pStyle w:val="TAN"/>
            </w:pPr>
            <w:r>
              <w:t>NOTE 28:</w:t>
            </w:r>
            <w:r>
              <w:tab/>
              <w:t>If this parameter is used, it has to be present in every PCC rule of the PDU Session.</w:t>
            </w:r>
          </w:p>
          <w:p w14:paraId="495C2082" w14:textId="77777777" w:rsidR="00CB6DF1" w:rsidRDefault="00CB6DF1" w:rsidP="00CB6DF1">
            <w:pPr>
              <w:pStyle w:val="TAN"/>
            </w:pPr>
            <w:r>
              <w:t>NOTE 29:</w:t>
            </w:r>
            <w:r>
              <w:tab/>
              <w:t>The use of traffic correlation is defined in TS 23.501 [2], clauses 5.6.7.1 and 5.29.</w:t>
            </w:r>
          </w:p>
          <w:p w14:paraId="409D909F" w14:textId="791A82F4" w:rsidR="00CB6DF1" w:rsidRDefault="00CB6DF1" w:rsidP="00CB6DF1">
            <w:pPr>
              <w:pStyle w:val="TAN"/>
            </w:pPr>
            <w:r>
              <w:t>NOTE 30:</w:t>
            </w:r>
            <w:r>
              <w:tab/>
              <w:t>If Steering Mode is set to "Redundant", either a Maximum RTT or a Maximum Packet Loss Rate may be provided, but not both.</w:t>
            </w:r>
          </w:p>
          <w:p w14:paraId="777A932D" w14:textId="77777777" w:rsidR="00CB6DF1" w:rsidRDefault="00CB6DF1" w:rsidP="00CB6DF1">
            <w:pPr>
              <w:pStyle w:val="TAN"/>
            </w:pPr>
            <w:r>
              <w:t>NOTE 31:</w:t>
            </w:r>
            <w:r>
              <w:tab/>
              <w:t>The Steering functionality "ATSSS-LL" shall not be provided together with Steering Mode "Redundant".</w:t>
            </w:r>
          </w:p>
          <w:p w14:paraId="528DD3B8" w14:textId="77777777" w:rsidR="00CB6DF1" w:rsidRDefault="00CB6DF1" w:rsidP="00CB6DF1">
            <w:pPr>
              <w:pStyle w:val="TAN"/>
            </w:pPr>
            <w:r>
              <w:t>NOTE 32:</w:t>
            </w:r>
            <w:r>
              <w:tab/>
              <w:t>This parameter is only provided when the PCF is configured to provide an explicit indicator to the SMF to enable ECN marking for L4S for the traffic identified by the SDF template.</w:t>
            </w:r>
          </w:p>
          <w:p w14:paraId="34CD584A" w14:textId="5D2325B6" w:rsidR="00CB6DF1" w:rsidRPr="003D4ABF" w:rsidRDefault="00CB6DF1" w:rsidP="00CB6DF1">
            <w:pPr>
              <w:pStyle w:val="TAN"/>
            </w:pPr>
            <w:r>
              <w:t>NOTE 33:</w:t>
            </w:r>
            <w:r>
              <w:tab/>
              <w:t>The Transport Mode may be included when the Steering Functionality is the MPQUIC functionality.</w:t>
            </w:r>
          </w:p>
        </w:tc>
      </w:tr>
    </w:tbl>
    <w:p w14:paraId="38A127E3" w14:textId="77777777" w:rsidR="00787F8E" w:rsidRPr="003D4ABF" w:rsidRDefault="00787F8E" w:rsidP="00787F8E">
      <w:pPr>
        <w:pStyle w:val="FP"/>
      </w:pPr>
    </w:p>
    <w:p w14:paraId="198403D6" w14:textId="77777777" w:rsidR="00787F8E" w:rsidRPr="003D4ABF" w:rsidRDefault="00787F8E" w:rsidP="00787F8E">
      <w:r w:rsidRPr="003D4ABF">
        <w:t>The Rule identifier shall be unique for a PCC rule within a PDU Session. A dynamically provided PCC rule that has the same Rule identifier value as a predefined PCC rule shall replace the predefined rule within the same PDU Session.</w:t>
      </w:r>
    </w:p>
    <w:p w14:paraId="7893F072" w14:textId="77777777" w:rsidR="00787F8E" w:rsidRPr="003D4ABF" w:rsidRDefault="00787F8E" w:rsidP="00787F8E">
      <w:r w:rsidRPr="003D4ABF">
        <w:lastRenderedPageBreak/>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5E7C3F19" w14:textId="77777777" w:rsidR="00787F8E" w:rsidRPr="003D4ABF" w:rsidRDefault="00787F8E" w:rsidP="00787F8E">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5F8D7B52" w14:textId="77777777" w:rsidR="00787F8E" w:rsidRPr="003D4ABF" w:rsidRDefault="00787F8E" w:rsidP="00787F8E">
      <w:r w:rsidRPr="003D4ABF">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51C0DF71" w14:textId="77777777" w:rsidR="00787F8E" w:rsidRPr="003D4ABF" w:rsidRDefault="00787F8E" w:rsidP="00787F8E">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6F48C60B" w14:textId="77777777" w:rsidR="00787F8E" w:rsidRPr="003D4ABF" w:rsidRDefault="00787F8E" w:rsidP="00787F8E">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55E28596" w14:textId="5A73F638" w:rsidR="00787F8E" w:rsidRPr="003D4ABF" w:rsidRDefault="00787F8E" w:rsidP="00787F8E">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w:t>
      </w:r>
      <w:r w:rsidR="00A900CB" w:rsidRPr="003D4ABF">
        <w:t xml:space="preserve"> clause 5.7.6</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 The Service data flow template information within an activated PCC rule is applied by the SMF to instruct the UPF to identify the packets belonging to a particular service data flow.</w:t>
      </w:r>
    </w:p>
    <w:p w14:paraId="6E2BB36A" w14:textId="77777777" w:rsidR="00787F8E" w:rsidRPr="003D4ABF" w:rsidRDefault="00787F8E" w:rsidP="00787F8E">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1D8EE73D" w14:textId="77777777" w:rsidR="00787F8E" w:rsidRPr="003D4ABF" w:rsidRDefault="00787F8E" w:rsidP="00787F8E">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0E49E136" w14:textId="77777777" w:rsidR="00787F8E" w:rsidRPr="003D4ABF" w:rsidRDefault="00787F8E" w:rsidP="00787F8E">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4351841F" w14:textId="77777777" w:rsidR="00787F8E" w:rsidRPr="003D4ABF" w:rsidRDefault="00787F8E" w:rsidP="00787F8E">
      <w:pPr>
        <w:pStyle w:val="NO"/>
      </w:pPr>
      <w:r w:rsidRPr="003D4ABF">
        <w:t>NOTE 4:</w:t>
      </w:r>
      <w:r w:rsidRPr="003D4ABF">
        <w:tab/>
        <w:t>Assigning the same Charging key for several service data flows implies that the charging does not require the credit management to be handled separately.</w:t>
      </w:r>
    </w:p>
    <w:p w14:paraId="2946793F" w14:textId="77777777" w:rsidR="00787F8E" w:rsidRPr="003D4ABF" w:rsidRDefault="00787F8E" w:rsidP="00787F8E">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0FA63384" w14:textId="77777777" w:rsidR="00787F8E" w:rsidRPr="003D4ABF" w:rsidRDefault="00787F8E" w:rsidP="00787F8E">
      <w:pPr>
        <w:pStyle w:val="NO"/>
      </w:pPr>
      <w:r w:rsidRPr="003D4ABF">
        <w:t>NOTE 5:</w:t>
      </w:r>
      <w:r w:rsidRPr="003D4ABF">
        <w:tab/>
        <w:t>The PCC rule service identifier need not have any relationship to service identifiers used on the AF level, i.e. is an operator policy option.</w:t>
      </w:r>
    </w:p>
    <w:p w14:paraId="76130952" w14:textId="77777777" w:rsidR="00787F8E" w:rsidRPr="003D4ABF" w:rsidRDefault="00787F8E" w:rsidP="00787F8E">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53597BBC" w14:textId="77777777" w:rsidR="00787F8E" w:rsidRPr="003D4ABF" w:rsidRDefault="00787F8E" w:rsidP="00787F8E">
      <w:r w:rsidRPr="003D4ABF">
        <w:t xml:space="preserve">The </w:t>
      </w:r>
      <w:r w:rsidRPr="003D4ABF">
        <w:rPr>
          <w:i/>
        </w:rPr>
        <w:t>Application Service Provider Identifier</w:t>
      </w:r>
      <w:r w:rsidRPr="003D4ABF">
        <w:t xml:space="preserve"> indicates the (3rd) party organization delivering a service to the end user.</w:t>
      </w:r>
    </w:p>
    <w:p w14:paraId="2AECB955" w14:textId="77777777" w:rsidR="00787F8E" w:rsidRPr="003D4ABF" w:rsidRDefault="00787F8E" w:rsidP="00787F8E">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568ECA25" w14:textId="77777777" w:rsidR="00787F8E" w:rsidRPr="003D4ABF" w:rsidRDefault="00787F8E" w:rsidP="00787F8E">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3EEDC63B" w14:textId="77777777" w:rsidR="00787F8E" w:rsidRPr="003D4ABF" w:rsidRDefault="00787F8E" w:rsidP="00787F8E">
      <w:r w:rsidRPr="003D4ABF">
        <w:lastRenderedPageBreak/>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42DAA8A4" w14:textId="77777777" w:rsidR="00787F8E" w:rsidRPr="003D4ABF" w:rsidRDefault="00787F8E" w:rsidP="00787F8E">
      <w:r w:rsidRPr="003D4ABF">
        <w:t xml:space="preserve">The </w:t>
      </w:r>
      <w:r w:rsidRPr="003D4ABF">
        <w:rPr>
          <w:i/>
        </w:rPr>
        <w:t>Measurement method</w:t>
      </w:r>
      <w:r w:rsidRPr="003D4ABF">
        <w:t xml:space="preserve"> indicates what measurements apply to charging for a PCC rule.</w:t>
      </w:r>
    </w:p>
    <w:p w14:paraId="598461EF" w14:textId="77777777" w:rsidR="00787F8E" w:rsidRPr="003D4ABF" w:rsidRDefault="00787F8E" w:rsidP="00787F8E">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46ADFD2B" w14:textId="77777777" w:rsidR="00787F8E" w:rsidRPr="003D4ABF" w:rsidRDefault="00787F8E" w:rsidP="00787F8E">
      <w:r w:rsidRPr="003D4ABF">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1BD63151" w14:textId="77777777" w:rsidR="00787F8E" w:rsidRPr="003D4ABF" w:rsidRDefault="00787F8E" w:rsidP="00787F8E">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032EA9FA" w14:textId="77777777" w:rsidR="00787F8E" w:rsidRPr="003D4ABF" w:rsidRDefault="00787F8E" w:rsidP="00787F8E">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303B7C1E" w14:textId="77777777" w:rsidR="00787F8E" w:rsidRPr="003D4ABF" w:rsidRDefault="00787F8E" w:rsidP="00787F8E">
      <w:pPr>
        <w:pStyle w:val="NO"/>
      </w:pPr>
      <w:r w:rsidRPr="003D4ABF">
        <w:t>NOTE 8:</w:t>
      </w:r>
      <w:r w:rsidRPr="003D4ABF">
        <w:tab/>
        <w:t>A packet, matching a PCC Rule with an open gate, may be discarded due to credit management reasons.</w:t>
      </w:r>
    </w:p>
    <w:p w14:paraId="75154963" w14:textId="77777777" w:rsidR="00787F8E" w:rsidRPr="003D4ABF" w:rsidRDefault="00787F8E" w:rsidP="00787F8E">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4CAD5E8A" w14:textId="77777777" w:rsidR="00787F8E" w:rsidRPr="003D4ABF" w:rsidRDefault="00787F8E" w:rsidP="00787F8E">
      <w:r w:rsidRPr="003D4ABF">
        <w:t>The bitrates indicate the authorized bitrates at the IP packet level of the SDF, i.e. the bitrates of the IP packets before any access specific compression or encapsulation.</w:t>
      </w:r>
    </w:p>
    <w:p w14:paraId="3210AC79" w14:textId="77777777" w:rsidR="00787F8E" w:rsidRPr="003D4ABF" w:rsidRDefault="00787F8E" w:rsidP="00787F8E">
      <w:r w:rsidRPr="003D4ABF">
        <w:t xml:space="preserve">The </w:t>
      </w:r>
      <w:r w:rsidRPr="003D4ABF">
        <w:rPr>
          <w:i/>
        </w:rPr>
        <w:t>UL maximum-bitrate</w:t>
      </w:r>
      <w:r w:rsidRPr="003D4ABF">
        <w:t xml:space="preserve"> indicates the authorized maximum bitrate for the uplink component of the service data flow.</w:t>
      </w:r>
    </w:p>
    <w:p w14:paraId="44B57DB7" w14:textId="77777777" w:rsidR="00787F8E" w:rsidRPr="003D4ABF" w:rsidRDefault="00787F8E" w:rsidP="00787F8E">
      <w:r w:rsidRPr="003D4ABF">
        <w:t xml:space="preserve">The </w:t>
      </w:r>
      <w:r w:rsidRPr="003D4ABF">
        <w:rPr>
          <w:i/>
        </w:rPr>
        <w:t>DL maximum-bitrate</w:t>
      </w:r>
      <w:r w:rsidRPr="003D4ABF">
        <w:t xml:space="preserve"> indicates the authorized maximum bitrate for the downlink component of the service data flow.</w:t>
      </w:r>
    </w:p>
    <w:p w14:paraId="01A4B492" w14:textId="77777777" w:rsidR="00787F8E" w:rsidRPr="003D4ABF" w:rsidRDefault="00787F8E" w:rsidP="00787F8E">
      <w:r w:rsidRPr="003D4ABF">
        <w:t xml:space="preserve">The </w:t>
      </w:r>
      <w:r w:rsidRPr="003D4ABF">
        <w:rPr>
          <w:i/>
        </w:rPr>
        <w:t>UL guaranteed-bitrate</w:t>
      </w:r>
      <w:r w:rsidRPr="003D4ABF">
        <w:t xml:space="preserve"> indicates the authorized guaranteed bitrate for the uplink component of the service data flow.</w:t>
      </w:r>
    </w:p>
    <w:p w14:paraId="26AFE569" w14:textId="77777777" w:rsidR="00787F8E" w:rsidRPr="003D4ABF" w:rsidRDefault="00787F8E" w:rsidP="00787F8E">
      <w:r w:rsidRPr="003D4ABF">
        <w:t xml:space="preserve">The </w:t>
      </w:r>
      <w:r w:rsidRPr="003D4ABF">
        <w:rPr>
          <w:i/>
        </w:rPr>
        <w:t>DL guaranteed-bitrate</w:t>
      </w:r>
      <w:r w:rsidRPr="003D4ABF">
        <w:t xml:space="preserve"> indicates the authorized guaranteed bitrate for the downlink component of the service data flow.</w:t>
      </w:r>
    </w:p>
    <w:p w14:paraId="4500B29B" w14:textId="77777777" w:rsidR="00787F8E" w:rsidRPr="003D4ABF" w:rsidRDefault="00787F8E" w:rsidP="00787F8E">
      <w:r w:rsidRPr="003D4ABF">
        <w:t>The 'Maximum bitrate' is used for enforcement of the maximum bit rate that the SDF may consume, while the 'Guaranteed bitrate' is used by the SMF to determine resource allocation demands.</w:t>
      </w:r>
    </w:p>
    <w:p w14:paraId="46D0B1E6" w14:textId="77777777" w:rsidR="00787F8E" w:rsidRPr="003D4ABF" w:rsidRDefault="00787F8E" w:rsidP="00787F8E">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4F458E95" w14:textId="77777777" w:rsidR="00787F8E" w:rsidRPr="003D4ABF" w:rsidRDefault="00787F8E" w:rsidP="00787F8E">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3A7BD5A7" w14:textId="77777777" w:rsidR="00787F8E" w:rsidRPr="003D4ABF" w:rsidRDefault="00787F8E" w:rsidP="00787F8E">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3BC0343F" w14:textId="10D095E9" w:rsidR="00787F8E" w:rsidRPr="003D4ABF" w:rsidRDefault="00787F8E" w:rsidP="00787F8E">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w:t>
      </w:r>
      <w:r w:rsidR="0086681B" w:rsidRPr="003D4ABF">
        <w:t>TS</w:t>
      </w:r>
      <w:r w:rsidR="0086681B">
        <w:t> </w:t>
      </w:r>
      <w:r w:rsidR="0086681B" w:rsidRPr="003D4ABF">
        <w:t>23.501</w:t>
      </w:r>
      <w:r w:rsidR="0086681B">
        <w:t> </w:t>
      </w:r>
      <w:r w:rsidR="0086681B" w:rsidRPr="003D4ABF">
        <w:t>[</w:t>
      </w:r>
      <w:r w:rsidRPr="003D4ABF">
        <w:t>2] is required.</w:t>
      </w:r>
    </w:p>
    <w:p w14:paraId="57A120CA" w14:textId="7C394928" w:rsidR="00787F8E" w:rsidRPr="003D4ABF" w:rsidRDefault="00787F8E" w:rsidP="00787F8E">
      <w:r w:rsidRPr="003D4ABF">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w:t>
      </w:r>
      <w:r w:rsidR="0086681B" w:rsidRPr="003D4ABF">
        <w:t>TS</w:t>
      </w:r>
      <w:r w:rsidR="0086681B">
        <w:t> </w:t>
      </w:r>
      <w:r w:rsidR="0086681B" w:rsidRPr="003D4ABF">
        <w:t>23.501</w:t>
      </w:r>
      <w:r w:rsidR="0086681B">
        <w:t> </w:t>
      </w:r>
      <w:r w:rsidR="0086681B" w:rsidRPr="003D4ABF">
        <w:t>[</w:t>
      </w:r>
      <w:r w:rsidRPr="003D4ABF">
        <w:t>2] is required.</w:t>
      </w:r>
    </w:p>
    <w:p w14:paraId="5B73BF4C" w14:textId="53F2A6C9" w:rsidR="00787F8E" w:rsidRPr="003D4ABF" w:rsidRDefault="00787F8E" w:rsidP="00787F8E">
      <w:r w:rsidRPr="003D4ABF">
        <w:t xml:space="preserve">The </w:t>
      </w:r>
      <w:r w:rsidRPr="003D4ABF">
        <w:rPr>
          <w:i/>
        </w:rPr>
        <w:t>Maximum Data Burst Volume</w:t>
      </w:r>
      <w:r w:rsidR="00CB6DF1">
        <w:t>, MDBV,</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w:t>
      </w:r>
      <w:r w:rsidR="0086681B" w:rsidRPr="003D4ABF">
        <w:t>TS</w:t>
      </w:r>
      <w:r w:rsidR="0086681B">
        <w:t> </w:t>
      </w:r>
      <w:r w:rsidR="0086681B" w:rsidRPr="003D4ABF">
        <w:t>23.501</w:t>
      </w:r>
      <w:r w:rsidR="0086681B">
        <w:t> </w:t>
      </w:r>
      <w:r w:rsidR="0086681B" w:rsidRPr="003D4ABF">
        <w:t>[</w:t>
      </w:r>
      <w:r w:rsidRPr="003D4ABF">
        <w:t>2] is required.</w:t>
      </w:r>
    </w:p>
    <w:p w14:paraId="027E9F41" w14:textId="77777777" w:rsidR="00787F8E" w:rsidRPr="003D4ABF" w:rsidRDefault="00787F8E" w:rsidP="00787F8E">
      <w:r w:rsidRPr="003D4ABF">
        <w:lastRenderedPageBreak/>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4EB02F85" w14:textId="77777777" w:rsidR="00787F8E" w:rsidRPr="003D4ABF" w:rsidRDefault="00787F8E" w:rsidP="00787F8E">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581BCFEB" w14:textId="77777777" w:rsidR="00787F8E" w:rsidRPr="003D4ABF" w:rsidRDefault="00787F8E" w:rsidP="00787F8E">
      <w:pPr>
        <w:pStyle w:val="NO"/>
      </w:pPr>
      <w:r w:rsidRPr="003D4ABF">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3E04499B" w14:textId="77777777" w:rsidR="00787F8E" w:rsidRPr="003D4ABF" w:rsidRDefault="00787F8E" w:rsidP="00787F8E">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(i.e. 3GPP RAN) sends a notification towards the SMF, which then notifies the PCF.</w:t>
      </w:r>
    </w:p>
    <w:p w14:paraId="458893FA" w14:textId="5995D4C9" w:rsidR="00787F8E" w:rsidRPr="003D4ABF" w:rsidRDefault="00787F8E" w:rsidP="00787F8E">
      <w:r w:rsidRPr="003D4ABF">
        <w:rPr>
          <w:rFonts w:eastAsia="SimSun"/>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rFonts w:eastAsia="SimSun"/>
          <w:lang w:eastAsia="zh-CN"/>
        </w:rPr>
        <w:t xml:space="preserve">disable QoS </w:t>
      </w:r>
      <w:r w:rsidR="0038430D" w:rsidRPr="003D4ABF">
        <w:rPr>
          <w:rFonts w:eastAsia="SimSun"/>
          <w:lang w:eastAsia="zh-CN"/>
        </w:rPr>
        <w:t>F</w:t>
      </w:r>
      <w:r w:rsidRPr="003D4ABF">
        <w:rPr>
          <w:rFonts w:eastAsia="SimSun"/>
          <w:lang w:eastAsia="zh-CN"/>
        </w:rPr>
        <w:t xml:space="preserve">low parameters signalling to </w:t>
      </w:r>
      <w:r w:rsidRPr="003D4ABF">
        <w:rPr>
          <w:iCs/>
        </w:rPr>
        <w:t>the UE when the SMF is notified by the NG-RAN of changes in the fulfilled QoS situation. The fulfilled situation is either the QoS profile or an Alternative QoS Profile.</w:t>
      </w:r>
    </w:p>
    <w:p w14:paraId="4036F95A" w14:textId="2B930299" w:rsidR="005B03F9" w:rsidRDefault="005B03F9" w:rsidP="00787F8E">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w:t>
      </w:r>
      <w:r w:rsidR="0086681B">
        <w:rPr>
          <w:lang w:eastAsia="zh-CN"/>
        </w:rPr>
        <w:t>TS 23.502 [</w:t>
      </w:r>
      <w:r>
        <w:rPr>
          <w:lang w:eastAsia="zh-CN"/>
        </w:rPr>
        <w:t>3]).</w:t>
      </w:r>
    </w:p>
    <w:p w14:paraId="19AB384A" w14:textId="1B7A9B62" w:rsidR="005B03F9" w:rsidRDefault="005B03F9" w:rsidP="00E20298">
      <w:pPr>
        <w:pStyle w:val="NO"/>
        <w:rPr>
          <w:lang w:eastAsia="zh-CN"/>
        </w:rPr>
      </w:pPr>
      <w:r>
        <w:rPr>
          <w:lang w:eastAsia="zh-CN"/>
        </w:rPr>
        <w:t>NOTE </w:t>
      </w:r>
      <w:r w:rsidR="00B267EA">
        <w:rPr>
          <w:lang w:eastAsia="zh-CN"/>
        </w:rPr>
        <w:t>10</w:t>
      </w:r>
      <w:r>
        <w:rPr>
          <w:lang w:eastAsia="zh-CN"/>
        </w:rPr>
        <w:t>:</w:t>
      </w:r>
      <w:r>
        <w:rPr>
          <w:lang w:eastAsia="zh-CN"/>
        </w:rPr>
        <w:tab/>
        <w:t>PCF can know that interworking with EPS with N26 is supported based on DNN and S-NSSAI of the PDU Session.</w:t>
      </w:r>
    </w:p>
    <w:p w14:paraId="23A1C167" w14:textId="383CE3A4" w:rsidR="00787F8E" w:rsidRPr="003D4ABF" w:rsidRDefault="00787F8E" w:rsidP="00787F8E">
      <w:pPr>
        <w:rPr>
          <w:lang w:eastAsia="zh-CN"/>
        </w:rPr>
      </w:pPr>
      <w:r w:rsidRPr="003D4ABF">
        <w:rPr>
          <w:lang w:eastAsia="zh-CN"/>
        </w:rPr>
        <w:t xml:space="preserve">The </w:t>
      </w:r>
      <w:r w:rsidRPr="003D4ABF">
        <w:rPr>
          <w:i/>
          <w:lang w:eastAsia="zh-CN"/>
        </w:rPr>
        <w:t xml:space="preserve">Reflective QoS Control </w:t>
      </w:r>
      <w:r w:rsidRPr="003D4ABF">
        <w:rPr>
          <w:lang w:eastAsia="zh-CN"/>
        </w:rPr>
        <w:t>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w:t>
      </w:r>
      <w:r w:rsidR="00A900CB" w:rsidRPr="003D4ABF">
        <w:rPr>
          <w:lang w:eastAsia="zh-CN"/>
        </w:rPr>
        <w:t xml:space="preserve"> clause 5.7.5</w:t>
      </w:r>
      <w:r w:rsidRPr="003D4ABF">
        <w:rPr>
          <w:lang w:eastAsia="zh-CN"/>
        </w:rPr>
        <w:t xml:space="preserve"> </w:t>
      </w:r>
      <w:r w:rsidR="00A900CB" w:rsidRPr="003D4ABF">
        <w:t>of</w:t>
      </w:r>
      <w:r w:rsidR="00A900CB" w:rsidRPr="003D4ABF">
        <w:rPr>
          <w:lang w:eastAsia="zh-CN"/>
        </w:rPr>
        <w:t xml:space="preserve"> </w:t>
      </w:r>
      <w:r w:rsidR="0086681B" w:rsidRPr="003D4ABF">
        <w:rPr>
          <w:lang w:eastAsia="zh-CN"/>
        </w:rPr>
        <w:t>TS</w:t>
      </w:r>
      <w:r w:rsidR="0086681B">
        <w:rPr>
          <w:lang w:eastAsia="zh-CN"/>
        </w:rPr>
        <w:t> </w:t>
      </w:r>
      <w:r w:rsidR="0086681B" w:rsidRPr="003D4ABF">
        <w:rPr>
          <w:lang w:eastAsia="zh-CN"/>
        </w:rPr>
        <w:t>23.501</w:t>
      </w:r>
      <w:r w:rsidR="0086681B">
        <w:rPr>
          <w:lang w:eastAsia="zh-CN"/>
        </w:rPr>
        <w:t> </w:t>
      </w:r>
      <w:r w:rsidR="0086681B" w:rsidRPr="003D4ABF">
        <w:rPr>
          <w:lang w:eastAsia="zh-CN"/>
        </w:rPr>
        <w:t>[</w:t>
      </w:r>
      <w:r w:rsidRPr="003D4ABF">
        <w:rPr>
          <w:lang w:eastAsia="zh-CN"/>
        </w:rPr>
        <w:t>2].</w:t>
      </w:r>
    </w:p>
    <w:p w14:paraId="0F854F42" w14:textId="49A7C196" w:rsidR="00787F8E" w:rsidRPr="003D4ABF" w:rsidRDefault="00787F8E" w:rsidP="00787F8E">
      <w:pPr>
        <w:pStyle w:val="NO"/>
        <w:rPr>
          <w:rFonts w:eastAsia="SimSun"/>
        </w:rPr>
      </w:pPr>
      <w:r w:rsidRPr="003D4ABF">
        <w:rPr>
          <w:rFonts w:eastAsia="SimSun"/>
        </w:rPr>
        <w:t>NOTE 1</w:t>
      </w:r>
      <w:r w:rsidR="00B267EA">
        <w:rPr>
          <w:rFonts w:eastAsia="SimSun"/>
        </w:rPr>
        <w:t>1</w:t>
      </w:r>
      <w:r w:rsidRPr="003D4ABF">
        <w:rPr>
          <w:rFonts w:eastAsia="SimSun"/>
        </w:rPr>
        <w:t>:</w:t>
      </w:r>
      <w:r w:rsidRPr="003D4ABF">
        <w:rPr>
          <w:rFonts w:eastAsia="SimSun"/>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083E4B5B" w14:textId="77777777" w:rsidR="00787F8E" w:rsidRPr="003D4ABF" w:rsidRDefault="00787F8E" w:rsidP="00787F8E">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58DD9442" w14:textId="5FEF99FC" w:rsidR="00787F8E" w:rsidRPr="003D4ABF" w:rsidRDefault="00787F8E" w:rsidP="00787F8E">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r w:rsidR="00EB452C">
        <w:t xml:space="preserve"> or a third party, and optional </w:t>
      </w:r>
      <w:r w:rsidR="00AB2B75">
        <w:t>M</w:t>
      </w:r>
      <w:r w:rsidR="00EB452C">
        <w:t>etadata if received from AF</w:t>
      </w:r>
      <w:r w:rsidR="00AB2B75">
        <w:t xml:space="preserve"> due to Application Function influence on</w:t>
      </w:r>
      <w:r w:rsidR="00EB452C">
        <w:t xml:space="preserve"> Service Function Chaining as described in clause 5.6.16 of </w:t>
      </w:r>
      <w:r w:rsidR="0086681B">
        <w:t>TS 23.501 [</w:t>
      </w:r>
      <w:r w:rsidR="00EB452C">
        <w:t>2]</w:t>
      </w:r>
      <w:r w:rsidRPr="003D4ABF">
        <w:t>.</w:t>
      </w:r>
    </w:p>
    <w:p w14:paraId="2F89DC91" w14:textId="02693A55" w:rsidR="00B267EA" w:rsidRDefault="00B267EA" w:rsidP="00787F8E">
      <w:r>
        <w:t xml:space="preserve">The </w:t>
      </w:r>
      <w:r w:rsidRPr="0086681B">
        <w:rPr>
          <w:i/>
          <w:iCs/>
        </w:rPr>
        <w:t>ECN marking for L4S</w:t>
      </w:r>
      <w:r>
        <w:t xml:space="preserve"> indicates that the service data flow supports ECN marking for L4S to be performed.</w:t>
      </w:r>
    </w:p>
    <w:p w14:paraId="478D9CA4" w14:textId="226C4B1A" w:rsidR="00787F8E" w:rsidRPr="003D4ABF" w:rsidRDefault="00787F8E" w:rsidP="00787F8E">
      <w:r w:rsidRPr="003D4ABF">
        <w:t>The access network information reporting parameters (</w:t>
      </w:r>
      <w:r w:rsidRPr="003D4ABF">
        <w:rPr>
          <w:i/>
        </w:rPr>
        <w:t>User Location Report</w:t>
      </w:r>
      <w:r w:rsidRPr="003D4ABF">
        <w:t xml:space="preserve">, </w:t>
      </w:r>
      <w:r w:rsidRPr="003D4ABF">
        <w:rPr>
          <w:i/>
        </w:rPr>
        <w:t>UE Timezone Report</w:t>
      </w:r>
      <w:r w:rsidRPr="003D4ABF">
        <w:t>) instruct the SMF about what information to forward to the PCF when the PCC rule is activated, modified or removed.</w:t>
      </w:r>
    </w:p>
    <w:p w14:paraId="1EBF124D" w14:textId="77777777" w:rsidR="00787F8E" w:rsidRPr="003D4ABF" w:rsidRDefault="00787F8E" w:rsidP="00787F8E">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232DDBD5" w14:textId="77777777" w:rsidR="00787F8E" w:rsidRPr="003D4ABF" w:rsidRDefault="00787F8E" w:rsidP="00787F8E">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31573546" w14:textId="2AC42FF7" w:rsidR="00787F8E" w:rsidRPr="003D4ABF" w:rsidRDefault="00787F8E" w:rsidP="00787F8E">
      <w:pPr>
        <w:rPr>
          <w:i/>
        </w:rPr>
      </w:pPr>
      <w:r w:rsidRPr="003D4ABF">
        <w:t>The</w:t>
      </w:r>
      <w:r w:rsidR="00AB2B75">
        <w:rPr>
          <w:i/>
        </w:rPr>
        <w:t xml:space="preserve"> Application Function influence on traffic routing</w:t>
      </w:r>
      <w:r w:rsidRPr="003D4ABF">
        <w:rPr>
          <w:i/>
        </w:rPr>
        <w:t xml:space="preserve"> Enforcement Control</w:t>
      </w:r>
      <w:r w:rsidRPr="003D4ABF">
        <w:t xml:space="preserve"> </w:t>
      </w:r>
      <w:r w:rsidR="006A4701" w:rsidRPr="003D4ABF">
        <w:t xml:space="preserve">may </w:t>
      </w:r>
      <w:r w:rsidRPr="003D4ABF">
        <w:t>contain:</w:t>
      </w:r>
    </w:p>
    <w:p w14:paraId="79A38F6D" w14:textId="6290CEFC" w:rsidR="00787F8E" w:rsidRPr="003D4ABF" w:rsidRDefault="00787F8E" w:rsidP="00787F8E">
      <w:pPr>
        <w:pStyle w:val="B1"/>
      </w:pPr>
      <w:r w:rsidRPr="003D4ABF">
        <w:rPr>
          <w:i/>
        </w:rPr>
        <w:lastRenderedPageBreak/>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w:t>
      </w:r>
      <w:r w:rsidR="00A900CB" w:rsidRPr="003D4ABF">
        <w:t xml:space="preserve"> clause 5.6.7</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r w:rsidR="00A900CB" w:rsidRPr="003D4ABF">
        <w:t>]</w:t>
      </w:r>
      <w:r w:rsidRPr="003D4ABF">
        <w:t>), or;</w:t>
      </w:r>
    </w:p>
    <w:p w14:paraId="12C23000" w14:textId="570F9015" w:rsidR="00787F8E" w:rsidRPr="003D4ABF" w:rsidRDefault="00787F8E" w:rsidP="00787F8E">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w:t>
      </w:r>
      <w:r w:rsidR="00A900CB" w:rsidRPr="003D4ABF">
        <w:t xml:space="preserve"> clause 5.2.8.3</w:t>
      </w:r>
      <w:r w:rsidRPr="003D4ABF">
        <w:t xml:space="preserve"> </w:t>
      </w:r>
      <w:r w:rsidR="00A900CB" w:rsidRPr="003D4ABF">
        <w:t xml:space="preserve">of </w:t>
      </w:r>
      <w:r w:rsidR="0086681B" w:rsidRPr="003D4ABF">
        <w:t>TS</w:t>
      </w:r>
      <w:r w:rsidR="0086681B">
        <w:t> </w:t>
      </w:r>
      <w:r w:rsidR="0086681B" w:rsidRPr="003D4ABF">
        <w:t>23.502</w:t>
      </w:r>
      <w:r w:rsidR="0086681B">
        <w:t> </w:t>
      </w:r>
      <w:r w:rsidR="0086681B" w:rsidRPr="003D4ABF">
        <w:t>[</w:t>
      </w:r>
      <w:r w:rsidRPr="003D4ABF">
        <w:t xml:space="preserve">3] for the change </w:t>
      </w:r>
      <w:r w:rsidRPr="003D4ABF">
        <w:rPr>
          <w:rFonts w:eastAsia="DengXian"/>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00A900CB" w:rsidRPr="003D4ABF">
        <w:rPr>
          <w:lang w:eastAsia="zh-CN"/>
        </w:rPr>
        <w:t xml:space="preserve"> clause 4.15.1</w:t>
      </w:r>
      <w:r w:rsidRPr="003D4ABF">
        <w:t xml:space="preserve"> </w:t>
      </w:r>
      <w:r w:rsidR="00A900CB" w:rsidRPr="003D4ABF">
        <w:t>of</w:t>
      </w:r>
      <w:r w:rsidR="00A900CB" w:rsidRPr="003D4ABF">
        <w:rPr>
          <w:lang w:eastAsia="zh-CN"/>
        </w:rPr>
        <w:t xml:space="preserve"> </w:t>
      </w:r>
      <w:r w:rsidR="0086681B" w:rsidRPr="003D4ABF">
        <w:rPr>
          <w:lang w:eastAsia="zh-CN"/>
        </w:rPr>
        <w:t>TS</w:t>
      </w:r>
      <w:r w:rsidR="0086681B">
        <w:rPr>
          <w:lang w:eastAsia="zh-CN"/>
        </w:rPr>
        <w:t> </w:t>
      </w:r>
      <w:r w:rsidR="0086681B" w:rsidRPr="003D4ABF">
        <w:rPr>
          <w:lang w:eastAsia="zh-CN"/>
        </w:rPr>
        <w:t>23.502</w:t>
      </w:r>
      <w:r w:rsidR="0086681B">
        <w:rPr>
          <w:lang w:eastAsia="zh-CN"/>
        </w:rPr>
        <w:t> </w:t>
      </w:r>
      <w:r w:rsidR="0086681B" w:rsidRPr="003D4ABF">
        <w:rPr>
          <w:lang w:eastAsia="zh-CN"/>
        </w:rPr>
        <w:t>[</w:t>
      </w:r>
      <w:r w:rsidRPr="003D4ABF">
        <w:rPr>
          <w:lang w:eastAsia="zh-CN"/>
        </w:rPr>
        <w:t>3]</w:t>
      </w:r>
      <w:r w:rsidRPr="003D4ABF">
        <w:t>) and optionally an indication of "AF acknowledgment to be expected" to the corresponding notifications as described in</w:t>
      </w:r>
      <w:r w:rsidR="00A900CB" w:rsidRPr="003D4ABF">
        <w:t xml:space="preserve"> clause 5.6.7</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r w:rsidR="00A900CB" w:rsidRPr="003D4ABF">
        <w:t>]</w:t>
      </w:r>
      <w:r w:rsidRPr="003D4ABF">
        <w:t>.</w:t>
      </w:r>
    </w:p>
    <w:p w14:paraId="0004FD2A" w14:textId="56415124" w:rsidR="00663770" w:rsidRPr="003D4ABF" w:rsidRDefault="00663770" w:rsidP="0030218C">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w:t>
      </w:r>
      <w:r w:rsidR="0086681B" w:rsidRPr="003D4ABF">
        <w:t>TS</w:t>
      </w:r>
      <w:r w:rsidR="0086681B">
        <w:t> </w:t>
      </w:r>
      <w:r w:rsidR="0086681B" w:rsidRPr="003D4ABF">
        <w:t>23.548</w:t>
      </w:r>
      <w:r w:rsidR="0086681B">
        <w:t> </w:t>
      </w:r>
      <w:r w:rsidR="0086681B" w:rsidRPr="003D4ABF">
        <w:t>[</w:t>
      </w:r>
      <w:r w:rsidRPr="003D4ABF">
        <w:t>33].</w:t>
      </w:r>
    </w:p>
    <w:p w14:paraId="632F22DF" w14:textId="6300A9F7" w:rsidR="006A4701" w:rsidRPr="003D4ABF" w:rsidRDefault="006A4701" w:rsidP="006A4701">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w:t>
      </w:r>
      <w:r w:rsidR="0086681B" w:rsidRPr="003D4ABF">
        <w:t>TS</w:t>
      </w:r>
      <w:r w:rsidR="0086681B">
        <w:t> </w:t>
      </w:r>
      <w:r w:rsidR="0086681B" w:rsidRPr="003D4ABF">
        <w:t>23.548</w:t>
      </w:r>
      <w:r w:rsidR="0086681B">
        <w:t> </w:t>
      </w:r>
      <w:r w:rsidR="0086681B" w:rsidRPr="003D4ABF">
        <w:t>[</w:t>
      </w:r>
      <w:r w:rsidRPr="003D4ABF">
        <w:t>33].</w:t>
      </w:r>
    </w:p>
    <w:p w14:paraId="35E58B90" w14:textId="4FB6643B" w:rsidR="000D5D45" w:rsidRDefault="000D5D45" w:rsidP="000E3B65">
      <w:pPr>
        <w:pStyle w:val="B1"/>
      </w:pPr>
      <w:r>
        <w:t>-</w:t>
      </w:r>
      <w:r>
        <w:tab/>
        <w:t xml:space="preserve">an </w:t>
      </w:r>
      <w:r w:rsidRPr="000E3B65">
        <w:rPr>
          <w:i/>
          <w:iCs/>
        </w:rPr>
        <w:t>EAS Correlation indication</w:t>
      </w:r>
      <w:r>
        <w:t>, which indicates selecting a common EAS for</w:t>
      </w:r>
      <w:r w:rsidR="00530521">
        <w:t xml:space="preserve"> a set of UEs identified by Traffic Correlation ID and accessing</w:t>
      </w:r>
      <w:r>
        <w:t xml:space="preserve"> the application identified by Service data flow template</w:t>
      </w:r>
      <w:r w:rsidR="00D747DF">
        <w:t xml:space="preserve"> or FQDN(s)</w:t>
      </w:r>
      <w:r>
        <w:t>.</w:t>
      </w:r>
    </w:p>
    <w:p w14:paraId="0D57EA29" w14:textId="3A89D909" w:rsidR="000D5D45" w:rsidRDefault="000D5D45" w:rsidP="000E3B65">
      <w:pPr>
        <w:pStyle w:val="B1"/>
      </w:pPr>
      <w:r>
        <w:t>-</w:t>
      </w:r>
      <w:r>
        <w:tab/>
        <w:t xml:space="preserve">a </w:t>
      </w:r>
      <w:r w:rsidRPr="000E3B65">
        <w:rPr>
          <w:i/>
          <w:iCs/>
        </w:rPr>
        <w:t>Traffic Correlation ID</w:t>
      </w:r>
      <w:r>
        <w:t>,</w:t>
      </w:r>
      <w:r w:rsidR="00D747DF">
        <w:t xml:space="preserve"> identifying a set of UEs accessing the application identified by the Service data flow template or FQDN(s). See more in clause 5.6.7 of </w:t>
      </w:r>
      <w:r w:rsidR="0086681B">
        <w:t>TS 23.501 [</w:t>
      </w:r>
      <w:r w:rsidR="00D747DF">
        <w:t>2]</w:t>
      </w:r>
      <w:r>
        <w:t>.</w:t>
      </w:r>
    </w:p>
    <w:p w14:paraId="049DACAC" w14:textId="77777777" w:rsidR="00D747DF" w:rsidRDefault="00D747DF" w:rsidP="00D747DF">
      <w:pPr>
        <w:pStyle w:val="B1"/>
      </w:pPr>
      <w:r>
        <w:t>-</w:t>
      </w:r>
      <w:r>
        <w:tab/>
        <w:t xml:space="preserve">a </w:t>
      </w:r>
      <w:r w:rsidRPr="00307050">
        <w:rPr>
          <w:i/>
          <w:iCs/>
        </w:rPr>
        <w:t>Common EAS IP address</w:t>
      </w:r>
      <w:r>
        <w:t>, IP address of the common EAS accessed by the UEs with the same Traffic Correlation ID, for the application identified by the Service data flow template.</w:t>
      </w:r>
    </w:p>
    <w:p w14:paraId="5765B541" w14:textId="363B1DCB" w:rsidR="00D747DF" w:rsidRDefault="00D747DF" w:rsidP="00D747DF">
      <w:pPr>
        <w:pStyle w:val="B1"/>
      </w:pPr>
      <w:r>
        <w:t>-</w:t>
      </w:r>
      <w:r>
        <w:tab/>
      </w:r>
      <w:r w:rsidRPr="00307050">
        <w:rPr>
          <w:i/>
          <w:iCs/>
        </w:rPr>
        <w:t>FQDN(s)</w:t>
      </w:r>
      <w:r>
        <w:t xml:space="preserve">, FQDN(s) for the application traffic identified by the Service data flow template, and used for influencing EASDF-based DNS query procedure as defined in </w:t>
      </w:r>
      <w:r w:rsidR="0086681B">
        <w:t>TS 23.548 [</w:t>
      </w:r>
      <w:r w:rsidR="00307050">
        <w:t>33</w:t>
      </w:r>
      <w:r>
        <w:t>].</w:t>
      </w:r>
    </w:p>
    <w:p w14:paraId="35B02303" w14:textId="2AA4ED4A" w:rsidR="00D20316" w:rsidRDefault="00D20316" w:rsidP="00D20316">
      <w:pPr>
        <w:pStyle w:val="B1"/>
      </w:pPr>
      <w:r>
        <w:t>-</w:t>
      </w:r>
      <w:r>
        <w:tab/>
        <w:t>NEF Information, Notification Endpoint of the NEF responsible of the set of UEs associated with the Traffic correlation ID.</w:t>
      </w:r>
    </w:p>
    <w:p w14:paraId="3EB83CF4" w14:textId="784DDFC1" w:rsidR="00787F8E" w:rsidRPr="003D4ABF" w:rsidRDefault="00787F8E" w:rsidP="00787F8E">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w:t>
      </w:r>
      <w:r w:rsidR="00A900CB" w:rsidRPr="003D4ABF">
        <w:t xml:space="preserve"> clause 5.6.7</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r w:rsidR="00A900CB" w:rsidRPr="003D4ABF">
        <w:t>]</w:t>
      </w:r>
      <w:r w:rsidRPr="003D4ABF">
        <w:t>.</w:t>
      </w:r>
    </w:p>
    <w:p w14:paraId="3D072506" w14:textId="77777777" w:rsidR="00787F8E" w:rsidRPr="003D4ABF" w:rsidRDefault="00787F8E" w:rsidP="00787F8E">
      <w:r w:rsidRPr="003D4ABF">
        <w:t xml:space="preserve">The </w:t>
      </w:r>
      <w:r w:rsidRPr="003D4ABF">
        <w:rPr>
          <w:i/>
        </w:rPr>
        <w:t>Redirect</w:t>
      </w:r>
      <w:r w:rsidRPr="003D4ABF">
        <w:t xml:space="preserve"> indicates whether the uplink part of the service data flow should be redirected to a controlled address.</w:t>
      </w:r>
    </w:p>
    <w:p w14:paraId="56241C7D" w14:textId="77777777" w:rsidR="00787F8E" w:rsidRPr="003D4ABF" w:rsidRDefault="00787F8E" w:rsidP="00787F8E">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4265C1EC" w14:textId="77777777" w:rsidR="00787F8E" w:rsidRPr="003D4ABF" w:rsidRDefault="00787F8E" w:rsidP="00787F8E">
      <w:r w:rsidRPr="003D4ABF">
        <w:t xml:space="preserve">The </w:t>
      </w:r>
      <w:r w:rsidRPr="003D4ABF">
        <w:rPr>
          <w:i/>
        </w:rPr>
        <w:t>UL Maximum Packet Loss Rate</w:t>
      </w:r>
      <w:r w:rsidRPr="003D4ABF">
        <w:t xml:space="preserve"> indicates the maximum rate for lost packets that can be tolerated in the uplink direction.</w:t>
      </w:r>
    </w:p>
    <w:p w14:paraId="54CD64C2" w14:textId="77777777" w:rsidR="00787F8E" w:rsidRPr="003D4ABF" w:rsidRDefault="00787F8E" w:rsidP="00787F8E">
      <w:r w:rsidRPr="003D4ABF">
        <w:t xml:space="preserve">The </w:t>
      </w:r>
      <w:r w:rsidRPr="003D4ABF">
        <w:rPr>
          <w:i/>
        </w:rPr>
        <w:t>DL Maximum Packet Loss Rate</w:t>
      </w:r>
      <w:r w:rsidRPr="003D4ABF">
        <w:t xml:space="preserve"> indicates the maximum rate for lost packets that can be tolerated in the downlink direction.</w:t>
      </w:r>
    </w:p>
    <w:p w14:paraId="669F4123" w14:textId="73ECFBE4" w:rsidR="00787F8E" w:rsidRPr="003D4ABF" w:rsidRDefault="00787F8E" w:rsidP="00787F8E">
      <w:r w:rsidRPr="003D4ABF">
        <w:t xml:space="preserve">The </w:t>
      </w:r>
      <w:r w:rsidRPr="003D4ABF">
        <w:rPr>
          <w:i/>
          <w:iCs/>
        </w:rPr>
        <w:t>Application descriptors</w:t>
      </w:r>
      <w:r w:rsidRPr="003D4ABF">
        <w:t xml:space="preserve"> provides one or several instances of the OSId and OSAppId combination. It is used by the UE to identify the application traffic</w:t>
      </w:r>
      <w:r w:rsidR="003D4ABF">
        <w:t xml:space="preserve"> for which steering is required based on</w:t>
      </w:r>
      <w:r w:rsidRPr="003D4ABF">
        <w:t xml:space="preserve"> the Steering Functionality</w:t>
      </w:r>
      <w:r w:rsidR="003D4ABF">
        <w:t>,</w:t>
      </w:r>
      <w:r w:rsidRPr="003D4ABF">
        <w:t xml:space="preserve"> the Steering </w:t>
      </w:r>
      <w:r w:rsidR="003D4ABF">
        <w:t>M</w:t>
      </w:r>
      <w:r w:rsidRPr="003D4ABF">
        <w:t>ode</w:t>
      </w:r>
      <w:r w:rsidR="003D4ABF">
        <w:t>, the Steering Mode Indicator and the Threshold Values</w:t>
      </w:r>
      <w:r w:rsidRPr="003D4ABF">
        <w:t>.</w:t>
      </w:r>
    </w:p>
    <w:p w14:paraId="0692D3AE" w14:textId="0AB2923A" w:rsidR="00787F8E" w:rsidRPr="003D4ABF" w:rsidRDefault="00787F8E" w:rsidP="00787F8E">
      <w:r w:rsidRPr="003D4ABF">
        <w:t xml:space="preserve">The </w:t>
      </w:r>
      <w:r w:rsidRPr="003D4ABF">
        <w:rPr>
          <w:i/>
        </w:rPr>
        <w:t>Steering Functionality</w:t>
      </w:r>
      <w:r w:rsidRPr="003D4ABF">
        <w:t xml:space="preserve"> indicates the method for how traffic matching the SDF template</w:t>
      </w:r>
      <w:r w:rsidR="003D4ABF">
        <w:t xml:space="preserve"> in the UPF or a Traffic descriptor in the UE</w:t>
      </w:r>
      <w:r w:rsidRPr="003D4ABF">
        <w:t xml:space="preserv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r w:rsidR="000C48DD">
        <w:t xml:space="preserve"> The method MPQUIC indicates that traffic matching the SDF template is sent over the MA PDU Session using MPQUIC.</w:t>
      </w:r>
    </w:p>
    <w:p w14:paraId="49CF6645" w14:textId="28E8080A" w:rsidR="00787F8E" w:rsidRPr="003D4ABF" w:rsidRDefault="00787F8E" w:rsidP="00787F8E">
      <w:r w:rsidRPr="003D4ABF">
        <w:t xml:space="preserve">The </w:t>
      </w:r>
      <w:r w:rsidRPr="003D4ABF">
        <w:rPr>
          <w:i/>
        </w:rPr>
        <w:t xml:space="preserve">Steering </w:t>
      </w:r>
      <w:r w:rsidR="003D4ABF">
        <w:rPr>
          <w:i/>
        </w:rPr>
        <w:t>M</w:t>
      </w:r>
      <w:r w:rsidRPr="003D4ABF">
        <w:rPr>
          <w:i/>
        </w:rPr>
        <w:t>ode</w:t>
      </w:r>
      <w:r w:rsidRPr="003D4ABF">
        <w:t xml:space="preserve"> indicates the rule for distributing </w:t>
      </w:r>
      <w:r w:rsidR="003D4ABF">
        <w:t xml:space="preserve">downlink SDFs in the UPF or uplink traffic in the UE </w:t>
      </w:r>
      <w:r w:rsidRPr="003D4ABF">
        <w:t>between accesses, together with the associated</w:t>
      </w:r>
      <w:r w:rsidR="003D4ABF">
        <w:t xml:space="preserve"> steering</w:t>
      </w:r>
      <w:r w:rsidRPr="003D4ABF">
        <w:t xml:space="preserve"> parameters. The PCF may indicate separate values for</w:t>
      </w:r>
      <w:r w:rsidR="003D4ABF">
        <w:t xml:space="preserve"> uplink</w:t>
      </w:r>
      <w:r w:rsidRPr="003D4ABF">
        <w:t xml:space="preserve"> and</w:t>
      </w:r>
      <w:r w:rsidR="003D4ABF">
        <w:t xml:space="preserve"> downlink</w:t>
      </w:r>
      <w:r w:rsidRPr="003D4ABF">
        <w:t xml:space="preserve"> directions. The available </w:t>
      </w:r>
      <w:r w:rsidR="003D4ABF">
        <w:t>S</w:t>
      </w:r>
      <w:r w:rsidRPr="003D4ABF">
        <w:t xml:space="preserve">teering </w:t>
      </w:r>
      <w:r w:rsidR="003D4ABF">
        <w:t>M</w:t>
      </w:r>
      <w:r w:rsidRPr="003D4ABF">
        <w:t xml:space="preserve">odes are defined in </w:t>
      </w:r>
      <w:r w:rsidR="0086681B" w:rsidRPr="003D4ABF">
        <w:t>TS</w:t>
      </w:r>
      <w:r w:rsidR="0086681B">
        <w:t> </w:t>
      </w:r>
      <w:r w:rsidR="0086681B" w:rsidRPr="003D4ABF">
        <w:t>23.501</w:t>
      </w:r>
      <w:r w:rsidR="0086681B">
        <w:t> </w:t>
      </w:r>
      <w:r w:rsidR="0086681B" w:rsidRPr="003D4ABF">
        <w:t>[</w:t>
      </w:r>
      <w:r w:rsidRPr="003D4ABF">
        <w:t>2].</w:t>
      </w:r>
    </w:p>
    <w:p w14:paraId="777F6594" w14:textId="7EE30C52" w:rsidR="003D4ABF" w:rsidRDefault="003D4ABF" w:rsidP="00787F8E">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w:t>
      </w:r>
      <w:r w:rsidR="0086681B">
        <w:t>TS 23.501 [</w:t>
      </w:r>
      <w:r>
        <w:t xml:space="preserve">2]. </w:t>
      </w:r>
      <w:r>
        <w:lastRenderedPageBreak/>
        <w:t xml:space="preserve">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1F3DA9AD" w14:textId="16D02D32" w:rsidR="003D4ABF" w:rsidRDefault="003D4ABF" w:rsidP="00787F8E">
      <w:r>
        <w:t xml:space="preserve">The </w:t>
      </w:r>
      <w:r w:rsidRPr="0032597A">
        <w:rPr>
          <w:i/>
          <w:iCs/>
        </w:rPr>
        <w:t>Threshold Values</w:t>
      </w:r>
      <w:r>
        <w:t xml:space="preserve"> indicate the authorized RTT or Packet Loss Rate for a SDF. </w:t>
      </w:r>
      <w:r w:rsidR="00D747DF">
        <w:t xml:space="preserve">Depending on the Steering Mode value, the </w:t>
      </w:r>
      <w:r>
        <w:t>PCF may include</w:t>
      </w:r>
      <w:r w:rsidR="00D747DF">
        <w:t>, per SDF,</w:t>
      </w:r>
      <w:r>
        <w:t xml:space="preserve"> one threshold value for RTT </w:t>
      </w:r>
      <w:r w:rsidR="00D747DF">
        <w:t xml:space="preserve">or </w:t>
      </w:r>
      <w:r>
        <w:t>one threshold value for Packet Loss Rate</w:t>
      </w:r>
      <w:r w:rsidR="00D747DF">
        <w:t>, or both</w:t>
      </w:r>
      <w:r>
        <w:t xml:space="preserve">. The PCF may indicate separate values for uplink and downlink directions. The Steering Modes that may use the threshold values and how the UE and UPF enforces them are defined in </w:t>
      </w:r>
      <w:r w:rsidR="0086681B">
        <w:t>TS 23.501 [</w:t>
      </w:r>
      <w:r>
        <w:t>2].</w:t>
      </w:r>
    </w:p>
    <w:p w14:paraId="5821010A" w14:textId="5F2915E3" w:rsidR="000C48DD" w:rsidRDefault="000C48DD" w:rsidP="00787F8E">
      <w:r>
        <w:t xml:space="preserve">The </w:t>
      </w:r>
      <w:r w:rsidRPr="0086681B">
        <w:rPr>
          <w:i/>
          <w:iCs/>
        </w:rPr>
        <w:t>Transport Mode</w:t>
      </w:r>
      <w:r>
        <w:t xml:space="preserve"> indicates one of the Transport Modes as defined in </w:t>
      </w:r>
      <w:r w:rsidR="0086681B">
        <w:t>TS 23.501 [</w:t>
      </w:r>
      <w:r>
        <w:t>2] that should be applied for transmitting a UDP flow between UE and UPF. The Transport Mode may be included when the MPQUIC functionality is selected as the Steering Functionality.</w:t>
      </w:r>
    </w:p>
    <w:p w14:paraId="3493376A" w14:textId="119D3C5A" w:rsidR="00787F8E" w:rsidRPr="003D4ABF" w:rsidRDefault="00787F8E" w:rsidP="00787F8E">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0EC1A8E4" w14:textId="77777777" w:rsidR="00787F8E" w:rsidRPr="003D4ABF" w:rsidRDefault="00787F8E" w:rsidP="00787F8E">
      <w:r w:rsidRPr="003D4ABF">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3678DBF7" w14:textId="0ED5D635" w:rsidR="00787F8E" w:rsidRPr="003D4ABF" w:rsidRDefault="00787F8E" w:rsidP="00787F8E">
      <w:r w:rsidRPr="003D4ABF">
        <w:t xml:space="preserve">The </w:t>
      </w:r>
      <w:r w:rsidRPr="003D4ABF">
        <w:rPr>
          <w:i/>
        </w:rPr>
        <w:t>QoS</w:t>
      </w:r>
      <w:r w:rsidR="00560D40">
        <w:rPr>
          <w:i/>
        </w:rPr>
        <w:t xml:space="preserve"> Monitoring</w:t>
      </w:r>
      <w:r w:rsidRPr="003D4ABF">
        <w:rPr>
          <w:i/>
        </w:rPr>
        <w:t xml:space="preserve"> parameter(s)</w:t>
      </w:r>
      <w:r w:rsidRPr="003D4ABF">
        <w:t xml:space="preserve"> indicates the</w:t>
      </w:r>
      <w:r w:rsidR="00AF69A9">
        <w:t xml:space="preserve"> QoS</w:t>
      </w:r>
      <w:r w:rsidR="00560D40">
        <w:t xml:space="preserve"> Monitoring</w:t>
      </w:r>
      <w:r w:rsidR="00AF69A9">
        <w:t xml:space="preserve"> parameter(s) for which QoS Monitoring can be enabled for a service data flow as defined in clause 5.45 of </w:t>
      </w:r>
      <w:r w:rsidR="0086681B">
        <w:t>TS 23.501 [</w:t>
      </w:r>
      <w:r w:rsidR="00AF69A9">
        <w:t>2], e.g. the</w:t>
      </w:r>
      <w:r w:rsidRPr="003D4ABF">
        <w:t xml:space="preserve"> UL packet delay, DL packet delay or round trip packet delay between the UE and the UPF.</w:t>
      </w:r>
    </w:p>
    <w:p w14:paraId="559B61DB" w14:textId="25989326" w:rsidR="00787F8E" w:rsidRPr="003D4ABF" w:rsidRDefault="00787F8E" w:rsidP="00787F8E">
      <w:r w:rsidRPr="003D4ABF">
        <w:t xml:space="preserve">The </w:t>
      </w:r>
      <w:r w:rsidRPr="003D4ABF">
        <w:rPr>
          <w:i/>
        </w:rPr>
        <w:t>Reporting frequency</w:t>
      </w:r>
      <w:r w:rsidRPr="003D4ABF">
        <w:t xml:space="preserve"> indicates the frequency for the reporting, such as event triggered, periodic. The following applies:</w:t>
      </w:r>
    </w:p>
    <w:p w14:paraId="2AEBC3DC" w14:textId="52879D66" w:rsidR="00D04069" w:rsidRDefault="00787F8E" w:rsidP="00787F8E">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4505E134" w14:textId="0E702B60" w:rsidR="00787F8E" w:rsidRPr="003D4ABF" w:rsidRDefault="00D04069" w:rsidP="00787F8E">
      <w:pPr>
        <w:pStyle w:val="B1"/>
      </w:pPr>
      <w:r>
        <w:t>-</w:t>
      </w:r>
      <w:r>
        <w:tab/>
      </w:r>
      <w:r w:rsidR="00787F8E" w:rsidRPr="003D4ABF">
        <w:t xml:space="preserve">The </w:t>
      </w:r>
      <w:r w:rsidR="00787F8E" w:rsidRPr="000E3B65">
        <w:rPr>
          <w:i/>
          <w:iCs/>
        </w:rPr>
        <w:t>reporting period</w:t>
      </w:r>
      <w:r w:rsidR="00787F8E" w:rsidRPr="003D4ABF">
        <w:t xml:space="preserve"> </w:t>
      </w:r>
      <w:r>
        <w:t xml:space="preserve">shall </w:t>
      </w:r>
      <w:r w:rsidR="00787F8E" w:rsidRPr="003D4ABF">
        <w:t>also be used for reporting measurement failure</w:t>
      </w:r>
      <w:r>
        <w:t xml:space="preserve"> in any of the </w:t>
      </w:r>
      <w:r w:rsidRPr="000E3B65">
        <w:rPr>
          <w:i/>
          <w:iCs/>
        </w:rPr>
        <w:t>Reporting frequency</w:t>
      </w:r>
      <w:r>
        <w:t xml:space="preserve"> modes "periodic" or "event triggered"</w:t>
      </w:r>
      <w:r w:rsidR="00787F8E" w:rsidRPr="003D4ABF">
        <w:t>.</w:t>
      </w:r>
    </w:p>
    <w:p w14:paraId="58CF0234" w14:textId="3B68594B" w:rsidR="00560D40" w:rsidRDefault="00560D40" w:rsidP="00FE15C8">
      <w:pPr>
        <w:pStyle w:val="NO"/>
      </w:pPr>
      <w:r>
        <w:t>NOTE 12:</w:t>
      </w:r>
      <w:r>
        <w:tab/>
        <w:t xml:space="preserve">The indication of a measurement failure is not possible or not supported for some </w:t>
      </w:r>
      <w:r w:rsidRPr="00FE15C8">
        <w:rPr>
          <w:i/>
          <w:iCs/>
        </w:rPr>
        <w:t>QoS Monitoring parameter(s)</w:t>
      </w:r>
      <w:r>
        <w:t xml:space="preserve"> (as described in the respective clauses of clause 5.45 of TS 23.501 [2]).</w:t>
      </w:r>
    </w:p>
    <w:p w14:paraId="0D9D6F25" w14:textId="003CC0AB" w:rsidR="00787F8E" w:rsidRPr="003D4ABF" w:rsidRDefault="00787F8E" w:rsidP="00787F8E">
      <w:pPr>
        <w:pStyle w:val="B1"/>
      </w:pPr>
      <w:r w:rsidRPr="003D4ABF">
        <w:t>-</w:t>
      </w:r>
      <w:r w:rsidRPr="003D4ABF">
        <w:tab/>
        <w:t xml:space="preserve">If the </w:t>
      </w:r>
      <w:r w:rsidRPr="003D4ABF">
        <w:rPr>
          <w:i/>
        </w:rPr>
        <w:t>Reporting frequency</w:t>
      </w:r>
      <w:r w:rsidRPr="003D4ABF">
        <w:t xml:space="preserve"> indicates "event triggered", the</w:t>
      </w:r>
      <w:r w:rsidR="001E6E2A">
        <w:t xml:space="preserve"> </w:t>
      </w:r>
      <w:r w:rsidR="001E6E2A" w:rsidRPr="000E3B65">
        <w:rPr>
          <w:i/>
          <w:iCs/>
        </w:rPr>
        <w:t>reporting period</w:t>
      </w:r>
      <w:r w:rsidR="001E6E2A">
        <w:t>,</w:t>
      </w:r>
      <w:r w:rsidRPr="003D4ABF">
        <w:t xml:space="preserv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w:t>
      </w:r>
      <w:r w:rsidR="00560D40">
        <w:rPr>
          <w:i/>
          <w:iCs/>
        </w:rPr>
        <w:t xml:space="preserve"> Monitoring</w:t>
      </w:r>
      <w:r w:rsidRPr="003D4ABF">
        <w:rPr>
          <w:i/>
          <w:iCs/>
        </w:rPr>
        <w:t xml:space="preserve"> parameter(s)</w:t>
      </w:r>
      <w:r w:rsidRPr="003D4ABF">
        <w:t>.</w:t>
      </w:r>
      <w:r w:rsidR="00AF69A9" w:rsidRPr="00AF69A9">
        <w:t xml:space="preserve"> </w:t>
      </w:r>
      <w:r w:rsidR="00AF69A9">
        <w:t xml:space="preserve">The </w:t>
      </w:r>
      <w:r w:rsidR="00AF69A9" w:rsidRPr="00C37F87">
        <w:rPr>
          <w:i/>
          <w:iCs/>
        </w:rPr>
        <w:t>minimum waiting time</w:t>
      </w:r>
      <w:r w:rsidR="00AF69A9">
        <w:t xml:space="preserve"> indicates the minimum time interval between subsequent reports</w:t>
      </w:r>
      <w:r w:rsidRPr="003D4ABF">
        <w:t>.</w:t>
      </w:r>
    </w:p>
    <w:p w14:paraId="0412CD01" w14:textId="77777777" w:rsidR="00E2427E" w:rsidRDefault="00E2427E" w:rsidP="00787F8E">
      <w:r>
        <w:t xml:space="preserve">The </w:t>
      </w:r>
      <w:r w:rsidRPr="000E3B6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50BFCA91" w14:textId="25DCB6C3" w:rsidR="00E2427E" w:rsidRDefault="00E2427E" w:rsidP="00787F8E">
      <w:r>
        <w:t xml:space="preserve">The </w:t>
      </w:r>
      <w:r w:rsidRPr="000E3B65">
        <w:rPr>
          <w:i/>
          <w:iCs/>
        </w:rPr>
        <w:t>Indication of direct event notification</w:t>
      </w:r>
      <w:r>
        <w:t xml:space="preserve"> indicates that the QoS Monitoring reports shall be sent by the UPF directly to the NF indicated by the Target of reporting (i.e. to the Local NEF or the AF as described in</w:t>
      </w:r>
      <w:r w:rsidR="00AF69A9">
        <w:t xml:space="preserve"> clause 5.8.2.18 of </w:t>
      </w:r>
      <w:r w:rsidR="0086681B">
        <w:t>TS 23.501 [</w:t>
      </w:r>
      <w:r w:rsidR="00AF69A9">
        <w:t>2]</w:t>
      </w:r>
      <w:r>
        <w:t>).</w:t>
      </w:r>
    </w:p>
    <w:p w14:paraId="43234E33" w14:textId="1F98FA65" w:rsidR="0050393F" w:rsidRDefault="0050393F" w:rsidP="00787F8E">
      <w:r>
        <w:t xml:space="preserve">The </w:t>
      </w:r>
      <w:r w:rsidRPr="0086681B">
        <w:rPr>
          <w:i/>
          <w:iCs/>
        </w:rPr>
        <w:t>DataCollection_ApplicationIdentifier</w:t>
      </w:r>
      <w:r>
        <w:t xml:space="preserve"> is provided to assist the SMF when it needs to decide whether this PCC Rule corresponds to an event exposure subscription (see clause 4.15.4.</w:t>
      </w:r>
      <w:r w:rsidR="00F33FD1">
        <w:t>5.1</w:t>
      </w:r>
      <w:r>
        <w:t xml:space="preserve"> of </w:t>
      </w:r>
      <w:r w:rsidR="0086681B">
        <w:t>TS 23.502 [</w:t>
      </w:r>
      <w:r>
        <w:t>3]).</w:t>
      </w:r>
    </w:p>
    <w:p w14:paraId="644E6220" w14:textId="06A0B3AD" w:rsidR="00787F8E" w:rsidRPr="003D4ABF" w:rsidRDefault="00787F8E" w:rsidP="00787F8E">
      <w:r w:rsidRPr="003D4ABF">
        <w:t xml:space="preserve">The </w:t>
      </w:r>
      <w:r w:rsidRPr="003D4ABF">
        <w:rPr>
          <w:i/>
        </w:rPr>
        <w:t xml:space="preserve">Alternative QoS Parameter Set(s) </w:t>
      </w:r>
      <w:r w:rsidRPr="003D4ABF">
        <w:t>define alternative set(s) of QoS parameters for the service data flow. Every set consists of a PER, a PDB, as well as an UL and a DL guaranteed bitrate QoS parameter.</w:t>
      </w:r>
      <w:r w:rsidR="00CB78C9">
        <w:t xml:space="preserve"> For delay-critical service data flow, every Alternative QoS Parameter Set may also include a Maximum Data Burst Volume (MDBV).</w:t>
      </w:r>
    </w:p>
    <w:p w14:paraId="2E17508D" w14:textId="47EA8E6A" w:rsidR="00787F8E" w:rsidRPr="003D4ABF" w:rsidRDefault="00787F8E" w:rsidP="00787F8E">
      <w:r w:rsidRPr="003D4ABF">
        <w:t>The</w:t>
      </w:r>
      <w:r w:rsidR="00D34673" w:rsidRPr="003D4ABF">
        <w:t xml:space="preserve"> content of the</w:t>
      </w:r>
      <w:r w:rsidRPr="003D4ABF">
        <w:t xml:space="preserve"> </w:t>
      </w:r>
      <w:r w:rsidRPr="003D4ABF">
        <w:rPr>
          <w:i/>
          <w:iCs/>
        </w:rPr>
        <w:t>TSC Assistance Container</w:t>
      </w:r>
      <w:r w:rsidRPr="003D4ABF">
        <w:t xml:space="preserve"> </w:t>
      </w:r>
      <w:r w:rsidR="00D34673" w:rsidRPr="003D4ABF">
        <w:t xml:space="preserve">is defined in clause 5.27.2 of </w:t>
      </w:r>
      <w:r w:rsidR="0086681B" w:rsidRPr="003D4ABF">
        <w:t>TS</w:t>
      </w:r>
      <w:r w:rsidR="0086681B">
        <w:t> </w:t>
      </w:r>
      <w:r w:rsidR="0086681B" w:rsidRPr="003D4ABF">
        <w:t>23.501</w:t>
      </w:r>
      <w:r w:rsidR="0086681B">
        <w:t> </w:t>
      </w:r>
      <w:r w:rsidR="0086681B" w:rsidRPr="003D4ABF">
        <w:t>[</w:t>
      </w:r>
      <w:r w:rsidR="00D34673" w:rsidRPr="003D4ABF">
        <w:t>2].</w:t>
      </w:r>
    </w:p>
    <w:p w14:paraId="3E048C77" w14:textId="4F3A68B2" w:rsidR="00CC463D" w:rsidRDefault="00CC463D" w:rsidP="00787F8E">
      <w:bookmarkStart w:id="1342" w:name="_Toc19197385"/>
      <w:bookmarkStart w:id="1343" w:name="_Toc27896538"/>
      <w:bookmarkStart w:id="1344" w:name="_Toc36192706"/>
      <w:bookmarkStart w:id="1345" w:name="_Toc37076437"/>
      <w:bookmarkStart w:id="1346" w:name="_Toc45194887"/>
      <w:bookmarkStart w:id="1347" w:name="_Toc47594299"/>
      <w:r>
        <w:t xml:space="preserve">The </w:t>
      </w:r>
      <w:r w:rsidRPr="0086681B">
        <w:rPr>
          <w:i/>
          <w:iCs/>
        </w:rPr>
        <w:t>Traffic Parameter Information</w:t>
      </w:r>
      <w:r>
        <w:t xml:space="preserve"> applies to the</w:t>
      </w:r>
      <w:r w:rsidR="00F33FD1">
        <w:t xml:space="preserve"> UE</w:t>
      </w:r>
      <w:r>
        <w:t xml:space="preserve"> power saving as specified in clause 5.37.8 of </w:t>
      </w:r>
      <w:r w:rsidR="0086681B">
        <w:t>TS 23.501 [</w:t>
      </w:r>
      <w:r>
        <w:t>2]. The following parameters are included:</w:t>
      </w:r>
    </w:p>
    <w:p w14:paraId="03428D0B" w14:textId="77777777" w:rsidR="00CC463D" w:rsidRDefault="00CC463D" w:rsidP="0086681B">
      <w:pPr>
        <w:pStyle w:val="B1"/>
      </w:pPr>
      <w:r>
        <w:t>-</w:t>
      </w:r>
      <w:r>
        <w:tab/>
      </w:r>
      <w:r w:rsidRPr="0086681B">
        <w:rPr>
          <w:i/>
          <w:iCs/>
        </w:rPr>
        <w:t>Periodicity</w:t>
      </w:r>
      <w:r>
        <w:t>:</w:t>
      </w:r>
    </w:p>
    <w:p w14:paraId="75C5338A" w14:textId="77777777" w:rsidR="00CC463D" w:rsidRDefault="00CC463D" w:rsidP="0086681B">
      <w:pPr>
        <w:pStyle w:val="B2"/>
      </w:pPr>
      <w:r>
        <w:t>-</w:t>
      </w:r>
      <w:r>
        <w:tab/>
        <w:t>indicates the time period between start of two data bursts in UL and/or DL direction.</w:t>
      </w:r>
    </w:p>
    <w:p w14:paraId="3E4BED71" w14:textId="77777777" w:rsidR="00CC463D" w:rsidRDefault="00CC463D" w:rsidP="0086681B">
      <w:pPr>
        <w:pStyle w:val="B2"/>
      </w:pPr>
      <w:r>
        <w:t>-</w:t>
      </w:r>
      <w:r>
        <w:tab/>
        <w:t>this parameter is only included when PCF receives the periodicity information from AF.</w:t>
      </w:r>
    </w:p>
    <w:p w14:paraId="288F18CC" w14:textId="414E648E" w:rsidR="00CC463D" w:rsidRDefault="00CC463D" w:rsidP="00787F8E">
      <w:r>
        <w:t xml:space="preserve">The </w:t>
      </w:r>
      <w:r w:rsidRPr="0086681B">
        <w:rPr>
          <w:i/>
          <w:iCs/>
        </w:rPr>
        <w:t>Traffic Parameter Measurement</w:t>
      </w:r>
      <w:r>
        <w:t xml:space="preserve"> applies to the</w:t>
      </w:r>
      <w:r w:rsidR="00F33FD1">
        <w:t xml:space="preserve"> UE</w:t>
      </w:r>
      <w:r>
        <w:t xml:space="preserve"> power saving as specified in clause 5.37.8 of </w:t>
      </w:r>
      <w:r w:rsidR="0086681B">
        <w:t>TS 23.501 [</w:t>
      </w:r>
      <w:r>
        <w:t>2]. The following parameters are included:</w:t>
      </w:r>
    </w:p>
    <w:p w14:paraId="71B656D6" w14:textId="77777777" w:rsidR="00CC463D" w:rsidRDefault="00CC463D" w:rsidP="0086681B">
      <w:pPr>
        <w:pStyle w:val="B1"/>
      </w:pPr>
      <w:r>
        <w:lastRenderedPageBreak/>
        <w:t>-</w:t>
      </w:r>
      <w:r>
        <w:tab/>
      </w:r>
      <w:r w:rsidRPr="0086681B">
        <w:rPr>
          <w:i/>
          <w:iCs/>
        </w:rPr>
        <w:t>Traffic Parameter to be measured</w:t>
      </w:r>
      <w:r>
        <w:t>:</w:t>
      </w:r>
    </w:p>
    <w:p w14:paraId="38ACE075" w14:textId="77777777" w:rsidR="00CC463D" w:rsidRDefault="00CC463D" w:rsidP="0086681B">
      <w:pPr>
        <w:pStyle w:val="B2"/>
      </w:pPr>
      <w:r>
        <w:t>-</w:t>
      </w:r>
      <w:r>
        <w:tab/>
        <w:t>UL and/or DL periodicity. This parameter is only included when PCF does not receive the periodicity information from AF.</w:t>
      </w:r>
    </w:p>
    <w:p w14:paraId="386F7FC8" w14:textId="77777777" w:rsidR="00CC463D" w:rsidRDefault="00CC463D" w:rsidP="0086681B">
      <w:pPr>
        <w:pStyle w:val="B2"/>
      </w:pPr>
      <w:r>
        <w:t>-</w:t>
      </w:r>
      <w:r>
        <w:tab/>
        <w:t>N6 jitter range associated with DL Periodicity.</w:t>
      </w:r>
    </w:p>
    <w:p w14:paraId="0D2474BD" w14:textId="77777777" w:rsidR="00CC463D" w:rsidRDefault="00CC463D" w:rsidP="0086681B">
      <w:pPr>
        <w:pStyle w:val="B1"/>
      </w:pPr>
      <w:r>
        <w:t>-</w:t>
      </w:r>
      <w:r>
        <w:tab/>
      </w:r>
      <w:r w:rsidRPr="0086681B">
        <w:rPr>
          <w:i/>
          <w:iCs/>
        </w:rPr>
        <w:t>reporting condition</w:t>
      </w:r>
      <w:r>
        <w:t xml:space="preserve"> can be optionally included to define the condition for the reporting, such as event triggered or periodic, frequency.</w:t>
      </w:r>
    </w:p>
    <w:p w14:paraId="5577CFFB" w14:textId="085E76CD" w:rsidR="00787F8E" w:rsidRPr="003D4ABF" w:rsidRDefault="00787F8E" w:rsidP="00787F8E">
      <w:r w:rsidRPr="003D4ABF">
        <w:t xml:space="preserve">The </w:t>
      </w:r>
      <w:r w:rsidRPr="003D4ABF">
        <w:rPr>
          <w:i/>
          <w:iCs/>
        </w:rPr>
        <w:t>Downlink Data Notification Control</w:t>
      </w:r>
      <w:r w:rsidRPr="003D4ABF">
        <w:t xml:space="preserve"> applies to the control of</w:t>
      </w:r>
      <w:r w:rsidR="009D0ABB" w:rsidRPr="003D4ABF">
        <w:t xml:space="preserve"> subscription to</w:t>
      </w:r>
      <w:r w:rsidRPr="003D4ABF">
        <w:t xml:space="preserve"> Downlink </w:t>
      </w:r>
      <w:r w:rsidR="009D0ABB" w:rsidRPr="003D4ABF">
        <w:t>D</w:t>
      </w:r>
      <w:r w:rsidRPr="003D4ABF">
        <w:t xml:space="preserve">ata </w:t>
      </w:r>
      <w:r w:rsidR="009D0ABB" w:rsidRPr="003D4ABF">
        <w:t>D</w:t>
      </w:r>
      <w:r w:rsidRPr="003D4ABF">
        <w:t xml:space="preserve">elivery status event notifications and DDN Failure event notifications as specified in clause 4.15.3 of </w:t>
      </w:r>
      <w:r w:rsidR="0086681B" w:rsidRPr="003D4ABF">
        <w:t>TS</w:t>
      </w:r>
      <w:r w:rsidR="0086681B">
        <w:t> </w:t>
      </w:r>
      <w:r w:rsidR="0086681B" w:rsidRPr="003D4ABF">
        <w:t>23.502</w:t>
      </w:r>
      <w:r w:rsidR="0086681B">
        <w:t> </w:t>
      </w:r>
      <w:r w:rsidR="0086681B" w:rsidRPr="003D4ABF">
        <w:t>[</w:t>
      </w:r>
      <w:r w:rsidRPr="003D4ABF">
        <w:t xml:space="preserve">3]. The </w:t>
      </w:r>
      <w:r w:rsidR="009D0ABB" w:rsidRPr="003D4ABF">
        <w:t>f</w:t>
      </w:r>
      <w:r w:rsidRPr="003D4ABF">
        <w:t>ollowing parameters are included:</w:t>
      </w:r>
    </w:p>
    <w:p w14:paraId="7072B0D7" w14:textId="47E93815" w:rsidR="00787F8E" w:rsidRPr="003D4ABF" w:rsidRDefault="00787F8E" w:rsidP="00787F8E">
      <w:pPr>
        <w:pStyle w:val="B1"/>
      </w:pPr>
      <w:r w:rsidRPr="003D4ABF">
        <w:t>-</w:t>
      </w:r>
      <w:r w:rsidRPr="003D4ABF">
        <w:tab/>
        <w:t xml:space="preserve">The </w:t>
      </w:r>
      <w:r w:rsidRPr="003D4ABF">
        <w:rPr>
          <w:i/>
          <w:iCs/>
        </w:rPr>
        <w:t>Notification control</w:t>
      </w:r>
      <w:r w:rsidR="009D0ABB" w:rsidRPr="003D4ABF">
        <w:rPr>
          <w:i/>
          <w:iCs/>
        </w:rPr>
        <w:t xml:space="preserve"> for DDD</w:t>
      </w:r>
      <w:r w:rsidRPr="003D4ABF">
        <w:rPr>
          <w:i/>
          <w:iCs/>
        </w:rPr>
        <w:t xml:space="preserve"> status</w:t>
      </w:r>
      <w:r w:rsidRPr="003D4ABF">
        <w:t xml:space="preserve"> applies as described in clause 4.15.3.2.8 of </w:t>
      </w:r>
      <w:r w:rsidR="0086681B" w:rsidRPr="003D4ABF">
        <w:t>TS</w:t>
      </w:r>
      <w:r w:rsidR="0086681B">
        <w:t> </w:t>
      </w:r>
      <w:r w:rsidR="0086681B" w:rsidRPr="003D4ABF">
        <w:t>23.502</w:t>
      </w:r>
      <w:r w:rsidR="0086681B">
        <w:t> </w:t>
      </w:r>
      <w:r w:rsidR="0086681B" w:rsidRPr="003D4ABF">
        <w:t>[</w:t>
      </w:r>
      <w:r w:rsidRPr="003D4ABF">
        <w:t>3] and contains the following parameters:</w:t>
      </w:r>
    </w:p>
    <w:p w14:paraId="7AF70E14" w14:textId="3F557FAC" w:rsidR="00787F8E" w:rsidRPr="003D4ABF" w:rsidRDefault="00787F8E" w:rsidP="00787F8E">
      <w:pPr>
        <w:pStyle w:val="B2"/>
      </w:pPr>
      <w:r w:rsidRPr="003D4ABF">
        <w:t>-</w:t>
      </w:r>
      <w:r w:rsidRPr="003D4ABF">
        <w:tab/>
        <w:t xml:space="preserve">indication </w:t>
      </w:r>
      <w:r w:rsidR="009D0ABB" w:rsidRPr="003D4ABF">
        <w:t xml:space="preserve">that </w:t>
      </w:r>
      <w:r w:rsidRPr="003D4ABF">
        <w:t xml:space="preserve">notifications of </w:t>
      </w:r>
      <w:r w:rsidR="009D0ABB" w:rsidRPr="003D4ABF">
        <w:t>D</w:t>
      </w:r>
      <w:r w:rsidRPr="003D4ABF">
        <w:t xml:space="preserve">ownlink </w:t>
      </w:r>
      <w:r w:rsidR="009D0ABB" w:rsidRPr="003D4ABF">
        <w:t>D</w:t>
      </w:r>
      <w:r w:rsidRPr="003D4ABF">
        <w:t xml:space="preserve">ata </w:t>
      </w:r>
      <w:r w:rsidR="009D0ABB" w:rsidRPr="003D4ABF">
        <w:t>D</w:t>
      </w:r>
      <w:r w:rsidRPr="003D4ABF">
        <w:t>elivery status are</w:t>
      </w:r>
      <w:r w:rsidR="009D0ABB" w:rsidRPr="003D4ABF">
        <w:t xml:space="preserve"> required</w:t>
      </w:r>
      <w:r w:rsidRPr="003D4ABF">
        <w:t>; and</w:t>
      </w:r>
    </w:p>
    <w:p w14:paraId="72E41DB5" w14:textId="77777777" w:rsidR="00787F8E" w:rsidRPr="003D4ABF" w:rsidRDefault="00787F8E" w:rsidP="00787F8E">
      <w:pPr>
        <w:pStyle w:val="B2"/>
      </w:pPr>
      <w:r w:rsidRPr="003D4ABF">
        <w:t>-</w:t>
      </w:r>
      <w:r w:rsidRPr="003D4ABF">
        <w:tab/>
        <w:t>the requested type of such notifications (notifications about downlink packets being buffered, and/or discarded).</w:t>
      </w:r>
    </w:p>
    <w:p w14:paraId="3454A01E" w14:textId="0246FEC9" w:rsidR="00787F8E" w:rsidRPr="003D4ABF" w:rsidRDefault="00787F8E" w:rsidP="00787F8E">
      <w:pPr>
        <w:pStyle w:val="B1"/>
      </w:pPr>
      <w:r w:rsidRPr="003D4ABF">
        <w:t>-</w:t>
      </w:r>
      <w:r w:rsidRPr="003D4ABF">
        <w:tab/>
        <w:t xml:space="preserve">The </w:t>
      </w:r>
      <w:r w:rsidRPr="003D4ABF">
        <w:rPr>
          <w:i/>
          <w:iCs/>
        </w:rPr>
        <w:t xml:space="preserve">Notification Control </w:t>
      </w:r>
      <w:r w:rsidR="009D0ABB" w:rsidRPr="003D4ABF">
        <w:rPr>
          <w:i/>
          <w:iCs/>
        </w:rPr>
        <w:t xml:space="preserve">for </w:t>
      </w:r>
      <w:r w:rsidRPr="003D4ABF">
        <w:rPr>
          <w:i/>
          <w:iCs/>
        </w:rPr>
        <w:t>DDN Failure</w:t>
      </w:r>
      <w:r w:rsidRPr="003D4ABF">
        <w:t xml:space="preserve"> applies as described in clause 4.15.3.2.</w:t>
      </w:r>
      <w:r w:rsidR="009D0ABB" w:rsidRPr="003D4ABF">
        <w:t>9</w:t>
      </w:r>
      <w:r w:rsidRPr="003D4ABF">
        <w:t xml:space="preserve"> of </w:t>
      </w:r>
      <w:r w:rsidR="0086681B" w:rsidRPr="003D4ABF">
        <w:t>TS</w:t>
      </w:r>
      <w:r w:rsidR="0086681B">
        <w:t> </w:t>
      </w:r>
      <w:r w:rsidR="0086681B" w:rsidRPr="003D4ABF">
        <w:t>23.502</w:t>
      </w:r>
      <w:r w:rsidR="0086681B">
        <w:t> </w:t>
      </w:r>
      <w:r w:rsidR="0086681B" w:rsidRPr="003D4ABF">
        <w:t>[</w:t>
      </w:r>
      <w:r w:rsidRPr="003D4ABF">
        <w:t>3] and contains the following parameters:</w:t>
      </w:r>
    </w:p>
    <w:p w14:paraId="2D8F6003" w14:textId="793F45C9" w:rsidR="00787F8E" w:rsidRPr="003D4ABF" w:rsidRDefault="00787F8E" w:rsidP="00787F8E">
      <w:pPr>
        <w:pStyle w:val="B2"/>
      </w:pPr>
      <w:r w:rsidRPr="003D4ABF">
        <w:t>-</w:t>
      </w:r>
      <w:r w:rsidRPr="003D4ABF">
        <w:tab/>
        <w:t xml:space="preserve">indication </w:t>
      </w:r>
      <w:r w:rsidR="009D0ABB" w:rsidRPr="003D4ABF">
        <w:t xml:space="preserve">that </w:t>
      </w:r>
      <w:r w:rsidRPr="003D4ABF">
        <w:t>notifications of DDN Failure</w:t>
      </w:r>
      <w:r w:rsidR="009D0ABB" w:rsidRPr="003D4ABF">
        <w:t xml:space="preserve"> are required</w:t>
      </w:r>
      <w:r w:rsidRPr="003D4ABF">
        <w:t>.</w:t>
      </w:r>
    </w:p>
    <w:p w14:paraId="21ACFE71" w14:textId="5CAA9B27" w:rsidR="009D0ABB" w:rsidRPr="003D4ABF" w:rsidRDefault="009D0ABB" w:rsidP="0030218C">
      <w:pPr>
        <w:pStyle w:val="NO"/>
      </w:pPr>
      <w:bookmarkStart w:id="1348" w:name="_Toc51836930"/>
      <w:r w:rsidRPr="003D4ABF">
        <w:t>NOTE 1</w:t>
      </w:r>
      <w:r w:rsidR="00B267EA">
        <w:t>2</w:t>
      </w:r>
      <w:r w:rsidR="00E873DB" w:rsidRPr="003D4ABF">
        <w:t>:</w:t>
      </w:r>
      <w:r w:rsidR="00E873DB" w:rsidRPr="003D4ABF">
        <w:tab/>
      </w:r>
      <w:r w:rsidRPr="003D4ABF">
        <w:t>Downlink Data Notification Control information is provided to assist the SMF in the generation/update of N4 information. The PCF will not be notified about the Downlink data delivery status events or the DDN Failure events.</w:t>
      </w:r>
    </w:p>
    <w:p w14:paraId="266E5041" w14:textId="4ACAA94A" w:rsidR="00B267EA" w:rsidRPr="003D4ABF" w:rsidRDefault="00B267EA" w:rsidP="00B267EA">
      <w:r>
        <w:t xml:space="preserve">The </w:t>
      </w:r>
      <w:r w:rsidRPr="0086681B">
        <w:rPr>
          <w:i/>
          <w:iCs/>
        </w:rPr>
        <w:t>PDU Set Control Information</w:t>
      </w:r>
      <w:r>
        <w:t xml:space="preserve"> is needed to support the delivery of PDU Sets for a service data flow</w:t>
      </w:r>
      <w:r w:rsidR="00862191">
        <w:t>. The parameter values for UL and DL may be different</w:t>
      </w:r>
      <w:r>
        <w:t xml:space="preserve"> (see clause 5.</w:t>
      </w:r>
      <w:r w:rsidR="00F33FD1">
        <w:t xml:space="preserve">7.7 </w:t>
      </w:r>
      <w:r>
        <w:t xml:space="preserve">of </w:t>
      </w:r>
      <w:r w:rsidR="0086681B">
        <w:t>TS 23.501 [</w:t>
      </w:r>
      <w:r>
        <w:t>2]).</w:t>
      </w:r>
    </w:p>
    <w:p w14:paraId="3B29B7AF" w14:textId="6586EAF2" w:rsidR="00D1719A" w:rsidRDefault="00D1719A" w:rsidP="00D1719A">
      <w:bookmarkStart w:id="1349" w:name="_CR6_3_2"/>
      <w:bookmarkEnd w:id="1349"/>
      <w:r>
        <w:t xml:space="preserve">The </w:t>
      </w:r>
      <w:r w:rsidRPr="00FE15C8">
        <w:rPr>
          <w:i/>
          <w:iCs/>
        </w:rPr>
        <w:t>Protocol Description Information</w:t>
      </w:r>
      <w:r>
        <w:t xml:space="preserve"> needed to support identifying PDU Set Information for</w:t>
      </w:r>
      <w:r w:rsidR="00862191">
        <w:t xml:space="preserve"> DL/UL</w:t>
      </w:r>
      <w:r>
        <w:t xml:space="preserve"> packets and/or last packet of a</w:t>
      </w:r>
      <w:r w:rsidR="00862191">
        <w:t xml:space="preserve"> DL</w:t>
      </w:r>
      <w:r>
        <w:t xml:space="preserve"> Data Burst.</w:t>
      </w:r>
      <w:r w:rsidR="00862191">
        <w:t xml:space="preserve"> The Protocol Descriptions for UL and DL may be different (see clause 5.37.5 of TS 23.501 [2]).</w:t>
      </w:r>
    </w:p>
    <w:p w14:paraId="26A38556" w14:textId="77777777" w:rsidR="00D1719A" w:rsidRDefault="00D1719A" w:rsidP="00D1719A">
      <w:r>
        <w:t xml:space="preserve">The </w:t>
      </w:r>
      <w:r w:rsidRPr="00FE15C8">
        <w:rPr>
          <w:i/>
          <w:iCs/>
        </w:rPr>
        <w:t>Data Burst Handling Information</w:t>
      </w:r>
      <w:r>
        <w:t xml:space="preserve"> is needed to support detecting last PDU of the Data Burst and marking End of Data Burst Indication on the last packet of the Data Burst (see clause 5.37.8 of TS 23.501 [2]).</w:t>
      </w:r>
    </w:p>
    <w:p w14:paraId="70632702" w14:textId="5C0E0A46" w:rsidR="00787F8E" w:rsidRPr="003D4ABF" w:rsidRDefault="00787F8E" w:rsidP="00787F8E">
      <w:pPr>
        <w:pStyle w:val="Heading3"/>
      </w:pPr>
      <w:bookmarkStart w:id="1350" w:name="_Toc170198774"/>
      <w:r w:rsidRPr="003D4ABF">
        <w:t>6.3.2</w:t>
      </w:r>
      <w:r w:rsidRPr="003D4ABF">
        <w:tab/>
        <w:t>Policy and charging control rule operations</w:t>
      </w:r>
      <w:bookmarkEnd w:id="1342"/>
      <w:bookmarkEnd w:id="1343"/>
      <w:bookmarkEnd w:id="1344"/>
      <w:bookmarkEnd w:id="1345"/>
      <w:bookmarkEnd w:id="1346"/>
      <w:bookmarkEnd w:id="1347"/>
      <w:bookmarkEnd w:id="1348"/>
      <w:bookmarkEnd w:id="1350"/>
    </w:p>
    <w:p w14:paraId="26DC625A" w14:textId="77777777" w:rsidR="00787F8E" w:rsidRPr="003D4ABF" w:rsidRDefault="00787F8E" w:rsidP="00787F8E">
      <w:r w:rsidRPr="003D4ABF">
        <w:t>Policy and Charging Rule operations consist of activation, modification and de-activation of PCC rules. The PCF may activate, modify and deactivate a PCC rule at any time. However, the modification is applicable to dynamic PCC rules only.</w:t>
      </w:r>
    </w:p>
    <w:p w14:paraId="6FB5DC73" w14:textId="77777777" w:rsidR="00787F8E" w:rsidRPr="003D4ABF" w:rsidRDefault="00787F8E" w:rsidP="00787F8E">
      <w:r w:rsidRPr="003D4ABF">
        <w:t>Activation of a dynamic PCC rule provides the PCC rule information to the SMF. Activation of a predefined PCC rule provides an identifier of the relevant PCC rule to the SMF.</w:t>
      </w:r>
    </w:p>
    <w:p w14:paraId="2ED72C1A" w14:textId="77777777" w:rsidR="00787F8E" w:rsidRPr="003D4ABF" w:rsidRDefault="00787F8E" w:rsidP="00787F8E">
      <w:r w:rsidRPr="003D4ABF">
        <w:t>Each PCC rule shall be installed for a single QoS Flow only (for further details about predefined PCC rules see below).</w:t>
      </w:r>
    </w:p>
    <w:p w14:paraId="0FC3B2E5" w14:textId="77777777" w:rsidR="00787F8E" w:rsidRPr="003D4ABF" w:rsidRDefault="00787F8E" w:rsidP="00787F8E">
      <w:r w:rsidRPr="003D4ABF">
        <w:t>An active PCC rule means that:</w:t>
      </w:r>
    </w:p>
    <w:p w14:paraId="61B2BFAD" w14:textId="77777777" w:rsidR="00787F8E" w:rsidRPr="003D4ABF" w:rsidRDefault="00787F8E" w:rsidP="00787F8E">
      <w:pPr>
        <w:pStyle w:val="B1"/>
      </w:pPr>
      <w:r w:rsidRPr="003D4ABF">
        <w:t>-</w:t>
      </w:r>
      <w:r w:rsidRPr="003D4ABF">
        <w:tab/>
        <w:t>the service data flow template shall be used for service data flow detection;</w:t>
      </w:r>
    </w:p>
    <w:p w14:paraId="21702A70" w14:textId="77777777" w:rsidR="00787F8E" w:rsidRPr="003D4ABF" w:rsidRDefault="00787F8E" w:rsidP="00787F8E">
      <w:pPr>
        <w:pStyle w:val="B1"/>
      </w:pPr>
      <w:r w:rsidRPr="003D4ABF">
        <w:t>-</w:t>
      </w:r>
      <w:r w:rsidRPr="003D4ABF">
        <w:tab/>
        <w:t>the service data flow template shall be used for mapping of downlink packets to the QoS Flow determined by the QoS Flow binding;</w:t>
      </w:r>
    </w:p>
    <w:p w14:paraId="6718D550" w14:textId="77777777" w:rsidR="00787F8E" w:rsidRPr="003D4ABF" w:rsidRDefault="00787F8E" w:rsidP="00787F8E">
      <w:pPr>
        <w:pStyle w:val="B1"/>
      </w:pPr>
      <w:r w:rsidRPr="003D4ABF">
        <w:t>-</w:t>
      </w:r>
      <w:r w:rsidRPr="003D4ABF">
        <w:tab/>
        <w:t>the service data flow template shall be used for service data flow detection of uplink packets on the PDU Session determined by the QoS Flow binding;</w:t>
      </w:r>
    </w:p>
    <w:p w14:paraId="3EBC5AF8" w14:textId="77777777" w:rsidR="00787F8E" w:rsidRPr="003D4ABF" w:rsidRDefault="00787F8E" w:rsidP="00787F8E">
      <w:pPr>
        <w:pStyle w:val="B1"/>
      </w:pPr>
      <w:r w:rsidRPr="003D4ABF">
        <w:t>-</w:t>
      </w:r>
      <w:r w:rsidRPr="003D4ABF">
        <w:tab/>
        <w:t>usage data for the service data flow shall be recorded;</w:t>
      </w:r>
    </w:p>
    <w:p w14:paraId="5AFAAE10" w14:textId="77777777" w:rsidR="00787F8E" w:rsidRPr="003D4ABF" w:rsidRDefault="00787F8E" w:rsidP="00787F8E">
      <w:pPr>
        <w:pStyle w:val="B1"/>
      </w:pPr>
      <w:r w:rsidRPr="003D4ABF">
        <w:t>-</w:t>
      </w:r>
      <w:r w:rsidRPr="003D4ABF">
        <w:tab/>
        <w:t>policies associated with the PCC rule, if any, shall be invoked;</w:t>
      </w:r>
    </w:p>
    <w:p w14:paraId="5DF49113" w14:textId="77777777" w:rsidR="00787F8E" w:rsidRPr="003D4ABF" w:rsidRDefault="00787F8E" w:rsidP="00787F8E">
      <w:pPr>
        <w:pStyle w:val="B1"/>
      </w:pPr>
      <w:r w:rsidRPr="003D4ABF">
        <w:lastRenderedPageBreak/>
        <w:t>-</w:t>
      </w:r>
      <w:r w:rsidRPr="003D4ABF">
        <w:tab/>
        <w:t>for service data flow detection with an application detection filter, the start or the stop of the application traffic is reported to the PCF, if applicable and requested by the PCF. In that case, the notification for start may include service data flow filters, (if possible to provide) and the application instance identifier associated with the service data flow filters.</w:t>
      </w:r>
    </w:p>
    <w:p w14:paraId="0A6E6A03" w14:textId="77777777" w:rsidR="00787F8E" w:rsidRPr="003D4ABF" w:rsidRDefault="00787F8E" w:rsidP="00787F8E">
      <w:pPr>
        <w:pStyle w:val="B1"/>
      </w:pPr>
      <w:r w:rsidRPr="003D4ABF">
        <w:t>-</w:t>
      </w:r>
      <w:r w:rsidRPr="003D4ABF">
        <w:tab/>
        <w:t>Either one of the conditions below:</w:t>
      </w:r>
    </w:p>
    <w:p w14:paraId="48E59BFA" w14:textId="77777777" w:rsidR="00787F8E" w:rsidRPr="003D4ABF" w:rsidRDefault="00787F8E" w:rsidP="00787F8E">
      <w:pPr>
        <w:pStyle w:val="B2"/>
      </w:pPr>
      <w:r w:rsidRPr="003D4ABF">
        <w:t>-</w:t>
      </w:r>
      <w:r w:rsidRPr="003D4ABF">
        <w:tab/>
        <w:t>a credit has been granted for the service data flow. Applicable when the Charging method is set to "online" and the Service Data Flow handling while requesting credit is set to "blocking"; or</w:t>
      </w:r>
    </w:p>
    <w:p w14:paraId="2B9DAA13" w14:textId="77777777" w:rsidR="00787F8E" w:rsidRPr="003D4ABF" w:rsidRDefault="00787F8E" w:rsidP="00787F8E">
      <w:pPr>
        <w:pStyle w:val="B2"/>
      </w:pPr>
      <w:r w:rsidRPr="003D4ABF">
        <w:t>-</w:t>
      </w:r>
      <w:r w:rsidRPr="003D4ABF">
        <w:tab/>
        <w:t>a credit has been requested for the service data flow. Applicable when the Charging method is set to "online" and the Service Data Flow handling while requesting credit is set to "non-blocking".</w:t>
      </w:r>
    </w:p>
    <w:p w14:paraId="5A927617" w14:textId="77777777" w:rsidR="00787F8E" w:rsidRPr="003D4ABF" w:rsidRDefault="00787F8E" w:rsidP="00787F8E">
      <w:r w:rsidRPr="003D4ABF">
        <w:t>A predefined PCC rule is known at least, within the scope of one PDU Session.</w:t>
      </w:r>
    </w:p>
    <w:p w14:paraId="3FC92C5E" w14:textId="77777777" w:rsidR="00787F8E" w:rsidRPr="003D4ABF" w:rsidRDefault="00787F8E" w:rsidP="00787F8E">
      <w:pPr>
        <w:pStyle w:val="NO"/>
      </w:pPr>
      <w:r w:rsidRPr="003D4ABF">
        <w:t>NOTE 1:</w:t>
      </w:r>
      <w:r w:rsidRPr="003D4ABF">
        <w:tab/>
        <w:t>The same predefined PCC rule can be activated for multiple QoS Flows in multiple PDU Sessions.</w:t>
      </w:r>
    </w:p>
    <w:p w14:paraId="23B7EE16" w14:textId="77777777" w:rsidR="00787F8E" w:rsidRPr="003D4ABF" w:rsidRDefault="00787F8E" w:rsidP="00787F8E">
      <w:r w:rsidRPr="003D4ABF">
        <w:t>A predefined PCC rule is bound to one and only one QoS Flow per PDU Session. For a predefined PCC rule whose service data flow cannot be fully reflected for the uplink direction in terms of traffic mapping information sent to the UE, the SMF may request the UPF to apply the uplink service data flow detection at additional QoS Flows with non-GBR 5QI of the same PDU Session. The deactivation of such a predefined PCC rule ceases its service data flow detection for the whole PDU Session.</w:t>
      </w:r>
    </w:p>
    <w:p w14:paraId="623596F6" w14:textId="77777777" w:rsidR="00787F8E" w:rsidRPr="003D4ABF" w:rsidRDefault="00787F8E" w:rsidP="00787F8E">
      <w:r w:rsidRPr="003D4ABF">
        <w:t>The PCF may, at any time, deactivate an active PCC rule in the SMF. At QoS Flow termination all active PCC rules on that QoS Flow are deactivated without explicit instructions from the PCF to do so.</w:t>
      </w:r>
    </w:p>
    <w:p w14:paraId="3CED3475" w14:textId="77777777" w:rsidR="00787F8E" w:rsidRPr="003D4ABF" w:rsidRDefault="00787F8E" w:rsidP="00787F8E">
      <w:r w:rsidRPr="003D4ABF">
        <w:t>Policy and charging control rule operations can be also performed in a deferred mode. A PCC rule may have either a single deferred activation time, or a single deferred deactivation time or both.</w:t>
      </w:r>
    </w:p>
    <w:p w14:paraId="73024537" w14:textId="77777777" w:rsidR="00787F8E" w:rsidRPr="003D4ABF" w:rsidRDefault="00787F8E" w:rsidP="00787F8E">
      <w:r w:rsidRPr="003D4ABF">
        <w:t>A PCC rule with only a deferred activation time shall be inactive until that time. A PCC rule with only a deferred deactivation time shall be active until that time. When the rule activation time occurs prior to the rule deactivation time, the rule is inactive until the activation and remains active until the deactivation time occurs. When the rule deactivation time occurs prior to the rule activation time, the rule is initially active until the deactivation time, then remains inactive until the activation time, and then becomes active again. An inactive PCC rule, that has not been activated yet, is still considered to be installed, and may be removed by the PCF. When modifying a dynamic PCC rule by setting, modifying or clearing its deferred activation and/or deactivation time or by changing any other attribute of a PCC rule having a deferred activation and/or deactivation time, the PCF shall provide all attributes of that PCC rule, including attributes that have not changed.</w:t>
      </w:r>
    </w:p>
    <w:p w14:paraId="39265195" w14:textId="77777777" w:rsidR="00787F8E" w:rsidRPr="003D4ABF" w:rsidRDefault="00787F8E" w:rsidP="00787F8E">
      <w:pPr>
        <w:pStyle w:val="NO"/>
      </w:pPr>
      <w:r w:rsidRPr="003D4ABF">
        <w:t>NOTE 2:</w:t>
      </w:r>
      <w:r w:rsidRPr="003D4ABF">
        <w:tab/>
        <w:t>In this case, the PCF omission of an attribute that has a prior value will erase that attribute from the rule.</w:t>
      </w:r>
    </w:p>
    <w:p w14:paraId="0E148BB0" w14:textId="77777777" w:rsidR="00787F8E" w:rsidRPr="003D4ABF" w:rsidRDefault="00787F8E" w:rsidP="00787F8E">
      <w:r w:rsidRPr="003D4ABF">
        <w:t>Deferred activation and deactivation of PCC rules can only be used for PCC rules that belong to the QoS Flow associated with the default QoS rule that allows all UL packets.</w:t>
      </w:r>
    </w:p>
    <w:p w14:paraId="453F8826" w14:textId="77777777" w:rsidR="00787F8E" w:rsidRPr="003D4ABF" w:rsidRDefault="00787F8E" w:rsidP="00787F8E">
      <w:r w:rsidRPr="003D4ABF">
        <w:t>Deferred modification of PCC rules shall not be applied for changes of the QoS or service data flow filter information of PCC rules.</w:t>
      </w:r>
    </w:p>
    <w:p w14:paraId="3156EFE6" w14:textId="77777777" w:rsidR="00787F8E" w:rsidRPr="003D4ABF" w:rsidRDefault="00787F8E" w:rsidP="00787F8E">
      <w:pPr>
        <w:pStyle w:val="NO"/>
        <w:rPr>
          <w:lang w:eastAsia="zh-CN"/>
        </w:rPr>
      </w:pPr>
      <w:r w:rsidRPr="003D4ABF">
        <w:t>NOTE 3:</w:t>
      </w:r>
      <w:r w:rsidRPr="003D4ABF">
        <w:tab/>
        <w:t>This limitation prevents dependencies on the signalling of changed traffic mapping information towards the UE.</w:t>
      </w:r>
    </w:p>
    <w:p w14:paraId="6F3E1914" w14:textId="77777777" w:rsidR="00787F8E" w:rsidRPr="003D4ABF" w:rsidRDefault="00787F8E" w:rsidP="00787F8E">
      <w:pPr>
        <w:pStyle w:val="Heading2"/>
      </w:pPr>
      <w:bookmarkStart w:id="1351" w:name="_CR6_4"/>
      <w:bookmarkStart w:id="1352" w:name="_Toc19197386"/>
      <w:bookmarkStart w:id="1353" w:name="_Toc27896539"/>
      <w:bookmarkStart w:id="1354" w:name="_Toc36192707"/>
      <w:bookmarkStart w:id="1355" w:name="_Toc37076438"/>
      <w:bookmarkStart w:id="1356" w:name="_Toc45194888"/>
      <w:bookmarkStart w:id="1357" w:name="_Toc47594300"/>
      <w:bookmarkStart w:id="1358" w:name="_Toc51836931"/>
      <w:bookmarkStart w:id="1359" w:name="_Toc170198775"/>
      <w:bookmarkEnd w:id="1351"/>
      <w:r w:rsidRPr="003D4ABF">
        <w:t>6.4</w:t>
      </w:r>
      <w:r w:rsidRPr="003D4ABF">
        <w:tab/>
        <w:t>PDU Session related policy information</w:t>
      </w:r>
      <w:bookmarkEnd w:id="1352"/>
      <w:bookmarkEnd w:id="1353"/>
      <w:bookmarkEnd w:id="1354"/>
      <w:bookmarkEnd w:id="1355"/>
      <w:bookmarkEnd w:id="1356"/>
      <w:bookmarkEnd w:id="1357"/>
      <w:bookmarkEnd w:id="1358"/>
      <w:bookmarkEnd w:id="1359"/>
    </w:p>
    <w:p w14:paraId="3C54FBE4" w14:textId="77777777" w:rsidR="00787F8E" w:rsidRPr="003D4ABF" w:rsidRDefault="00787F8E" w:rsidP="00787F8E">
      <w:pPr>
        <w:rPr>
          <w:rFonts w:eastAsia="DengXian"/>
        </w:rPr>
      </w:pPr>
      <w:r w:rsidRPr="003D4ABF">
        <w:rPr>
          <w:rFonts w:eastAsia="DengXian"/>
        </w:rPr>
        <w:t>The purpose of the PDU Session related policy information is to provide policy and charging control related information that is applicable to a single Monitoring key or the whole PDU Session respectively. The PCF may provide PDU Session related policy information to the SMF together with PCC rules or separately.</w:t>
      </w:r>
    </w:p>
    <w:p w14:paraId="23503BC3" w14:textId="77777777" w:rsidR="00787F8E" w:rsidRPr="003D4ABF" w:rsidRDefault="00787F8E" w:rsidP="00787F8E">
      <w:pPr>
        <w:rPr>
          <w:rFonts w:eastAsia="DengXian"/>
        </w:rPr>
      </w:pPr>
      <w:r w:rsidRPr="003D4ABF">
        <w:rPr>
          <w:rFonts w:eastAsia="DengXian"/>
        </w:rPr>
        <w:t>Table 6.4-1 includes the PDU Session related policy information.</w:t>
      </w:r>
    </w:p>
    <w:p w14:paraId="58116AD3" w14:textId="58E1D40C" w:rsidR="00787F8E" w:rsidRPr="003D4ABF" w:rsidRDefault="00787F8E" w:rsidP="00787F8E">
      <w:pPr>
        <w:rPr>
          <w:rFonts w:eastAsia="DengXian"/>
        </w:rPr>
      </w:pPr>
      <w:r w:rsidRPr="003D4ABF">
        <w:rPr>
          <w:rFonts w:eastAsia="DengXian"/>
        </w:rPr>
        <w:t xml:space="preserve">The differences with table 6.4 and table 6.6 in </w:t>
      </w:r>
      <w:r w:rsidR="0086681B" w:rsidRPr="003D4ABF">
        <w:rPr>
          <w:rFonts w:eastAsia="DengXian"/>
        </w:rPr>
        <w:t>TS</w:t>
      </w:r>
      <w:r w:rsidR="0086681B">
        <w:rPr>
          <w:rFonts w:eastAsia="DengXian"/>
        </w:rPr>
        <w:t> </w:t>
      </w:r>
      <w:r w:rsidR="0086681B" w:rsidRPr="003D4ABF">
        <w:rPr>
          <w:rFonts w:eastAsia="DengXian"/>
        </w:rPr>
        <w:t>23.203</w:t>
      </w:r>
      <w:r w:rsidR="0086681B">
        <w:rPr>
          <w:rFonts w:eastAsia="DengXian"/>
        </w:rPr>
        <w:t> </w:t>
      </w:r>
      <w:r w:rsidR="0086681B" w:rsidRPr="003D4ABF">
        <w:rPr>
          <w:rFonts w:eastAsia="DengXian"/>
        </w:rPr>
        <w:t>[</w:t>
      </w:r>
      <w:r w:rsidRPr="003D4ABF">
        <w:rPr>
          <w:rFonts w:eastAsia="DengXian"/>
        </w:rPr>
        <w:t>4] are shown, either "none" means that the IE applies in 5GS or "removed" meaning that the IE does not apply in 5GS, this is due to the lack of support in the 5GS for this feature or "modified" meaning that the IE applies with some modifications defined in the IE.</w:t>
      </w:r>
    </w:p>
    <w:p w14:paraId="2F3C0954" w14:textId="77777777" w:rsidR="00787F8E" w:rsidRPr="003D4ABF" w:rsidRDefault="00787F8E" w:rsidP="00787F8E">
      <w:pPr>
        <w:pStyle w:val="TH"/>
      </w:pPr>
      <w:bookmarkStart w:id="1360" w:name="_CRTable6_41"/>
      <w:r w:rsidRPr="003D4ABF">
        <w:lastRenderedPageBreak/>
        <w:t xml:space="preserve">Table </w:t>
      </w:r>
      <w:bookmarkEnd w:id="1360"/>
      <w:r w:rsidRPr="003D4ABF">
        <w:t>6.4-1: PDU Session related policy information</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7"/>
        <w:gridCol w:w="2741"/>
        <w:gridCol w:w="1620"/>
        <w:gridCol w:w="1260"/>
        <w:gridCol w:w="1800"/>
      </w:tblGrid>
      <w:tr w:rsidR="00787F8E" w:rsidRPr="003D4ABF" w14:paraId="41B77D22" w14:textId="77777777" w:rsidTr="00844BD5">
        <w:trPr>
          <w:tblHeader/>
        </w:trPr>
        <w:tc>
          <w:tcPr>
            <w:tcW w:w="2047" w:type="dxa"/>
          </w:tcPr>
          <w:p w14:paraId="2D3EABD7" w14:textId="77777777" w:rsidR="00787F8E" w:rsidRPr="003D4ABF" w:rsidRDefault="00787F8E" w:rsidP="00844BD5">
            <w:pPr>
              <w:pStyle w:val="TAH"/>
            </w:pPr>
            <w:r w:rsidRPr="003D4ABF">
              <w:t>Attribute</w:t>
            </w:r>
          </w:p>
        </w:tc>
        <w:tc>
          <w:tcPr>
            <w:tcW w:w="2741" w:type="dxa"/>
          </w:tcPr>
          <w:p w14:paraId="58532627" w14:textId="77777777" w:rsidR="00787F8E" w:rsidRPr="003D4ABF" w:rsidRDefault="00787F8E" w:rsidP="00844BD5">
            <w:pPr>
              <w:pStyle w:val="TAH"/>
            </w:pPr>
            <w:r w:rsidRPr="003D4ABF">
              <w:t>Description</w:t>
            </w:r>
          </w:p>
        </w:tc>
        <w:tc>
          <w:tcPr>
            <w:tcW w:w="1620" w:type="dxa"/>
          </w:tcPr>
          <w:p w14:paraId="08EB9836" w14:textId="77777777" w:rsidR="00787F8E" w:rsidRPr="003D4ABF" w:rsidRDefault="00787F8E" w:rsidP="00844BD5">
            <w:pPr>
              <w:pStyle w:val="TAH"/>
            </w:pPr>
            <w:r w:rsidRPr="003D4ABF">
              <w:t>PCF permitted to modify for dynamically provided information</w:t>
            </w:r>
          </w:p>
        </w:tc>
        <w:tc>
          <w:tcPr>
            <w:tcW w:w="1260" w:type="dxa"/>
          </w:tcPr>
          <w:p w14:paraId="513B14A0" w14:textId="77777777" w:rsidR="00787F8E" w:rsidRPr="003D4ABF" w:rsidRDefault="00787F8E" w:rsidP="00844BD5">
            <w:pPr>
              <w:pStyle w:val="TAH"/>
            </w:pPr>
            <w:r w:rsidRPr="003D4ABF">
              <w:t>Scope</w:t>
            </w:r>
          </w:p>
        </w:tc>
        <w:tc>
          <w:tcPr>
            <w:tcW w:w="1800" w:type="dxa"/>
          </w:tcPr>
          <w:p w14:paraId="62932320" w14:textId="77777777" w:rsidR="00787F8E" w:rsidRPr="003D4ABF" w:rsidRDefault="00787F8E" w:rsidP="00844BD5">
            <w:pPr>
              <w:pStyle w:val="TAH"/>
            </w:pPr>
            <w:r w:rsidRPr="003D4ABF">
              <w:t xml:space="preserve">Differences compared with table 6.4. </w:t>
            </w:r>
            <w:r w:rsidRPr="003D4ABF">
              <w:rPr>
                <w:rFonts w:eastAsia="DengXian"/>
              </w:rPr>
              <w:t>and 6.6</w:t>
            </w:r>
            <w:r w:rsidRPr="003D4ABF">
              <w:rPr>
                <w:rFonts w:eastAsia="DengXian"/>
                <w:b w:val="0"/>
              </w:rPr>
              <w:t xml:space="preserve"> </w:t>
            </w:r>
            <w:r w:rsidRPr="003D4ABF">
              <w:t>in TS 23.203 [4]</w:t>
            </w:r>
          </w:p>
        </w:tc>
      </w:tr>
      <w:tr w:rsidR="00787F8E" w:rsidRPr="003D4ABF" w14:paraId="0F060337" w14:textId="77777777" w:rsidTr="00844BD5">
        <w:tc>
          <w:tcPr>
            <w:tcW w:w="2047" w:type="dxa"/>
          </w:tcPr>
          <w:p w14:paraId="37485A84" w14:textId="77777777" w:rsidR="00787F8E" w:rsidRPr="003D4ABF" w:rsidRDefault="00787F8E" w:rsidP="005C461D">
            <w:pPr>
              <w:pStyle w:val="TAL"/>
            </w:pPr>
            <w:r w:rsidRPr="003D4ABF">
              <w:t>Charging information</w:t>
            </w:r>
          </w:p>
        </w:tc>
        <w:tc>
          <w:tcPr>
            <w:tcW w:w="2741" w:type="dxa"/>
          </w:tcPr>
          <w:p w14:paraId="6DC559A2" w14:textId="77777777" w:rsidR="00787F8E" w:rsidRPr="003D4ABF" w:rsidRDefault="00787F8E" w:rsidP="005C461D">
            <w:pPr>
              <w:pStyle w:val="TAL"/>
            </w:pPr>
            <w:r w:rsidRPr="003D4ABF">
              <w:t>Defines the containing CHF address and optionally the associated CHF instance ID and CHF set ID.</w:t>
            </w:r>
          </w:p>
        </w:tc>
        <w:tc>
          <w:tcPr>
            <w:tcW w:w="1620" w:type="dxa"/>
          </w:tcPr>
          <w:p w14:paraId="470C9A55" w14:textId="77777777" w:rsidR="00787F8E" w:rsidRPr="003D4ABF" w:rsidRDefault="00787F8E" w:rsidP="005C461D">
            <w:pPr>
              <w:pStyle w:val="TAC"/>
            </w:pPr>
            <w:r w:rsidRPr="003D4ABF">
              <w:rPr>
                <w:rFonts w:eastAsia="DengXian"/>
                <w:lang w:eastAsia="zh-CN"/>
              </w:rPr>
              <w:t>No</w:t>
            </w:r>
          </w:p>
        </w:tc>
        <w:tc>
          <w:tcPr>
            <w:tcW w:w="1260" w:type="dxa"/>
          </w:tcPr>
          <w:p w14:paraId="498979BB" w14:textId="77777777" w:rsidR="00787F8E" w:rsidRPr="003D4ABF" w:rsidRDefault="00787F8E" w:rsidP="005C461D">
            <w:pPr>
              <w:pStyle w:val="TAC"/>
            </w:pPr>
            <w:r w:rsidRPr="003D4ABF">
              <w:t>PDU Session</w:t>
            </w:r>
          </w:p>
        </w:tc>
        <w:tc>
          <w:tcPr>
            <w:tcW w:w="1800" w:type="dxa"/>
          </w:tcPr>
          <w:p w14:paraId="3A0FE662" w14:textId="77777777" w:rsidR="00787F8E" w:rsidRPr="003D4ABF" w:rsidRDefault="00787F8E" w:rsidP="005C461D">
            <w:pPr>
              <w:pStyle w:val="TAC"/>
            </w:pPr>
            <w:r w:rsidRPr="003D4ABF">
              <w:rPr>
                <w:rFonts w:eastAsia="DengXian"/>
              </w:rPr>
              <w:t>None</w:t>
            </w:r>
          </w:p>
        </w:tc>
      </w:tr>
      <w:tr w:rsidR="00787F8E" w:rsidRPr="003D4ABF" w14:paraId="0395C8C9" w14:textId="77777777" w:rsidTr="00844BD5">
        <w:tc>
          <w:tcPr>
            <w:tcW w:w="2047" w:type="dxa"/>
          </w:tcPr>
          <w:p w14:paraId="74B5FEA3" w14:textId="77777777" w:rsidR="00787F8E" w:rsidRPr="003D4ABF" w:rsidRDefault="00787F8E" w:rsidP="005C461D">
            <w:pPr>
              <w:pStyle w:val="TAL"/>
            </w:pPr>
            <w:r w:rsidRPr="003D4ABF">
              <w:t>Default charging method</w:t>
            </w:r>
          </w:p>
        </w:tc>
        <w:tc>
          <w:tcPr>
            <w:tcW w:w="2741" w:type="dxa"/>
          </w:tcPr>
          <w:p w14:paraId="04F6B31F" w14:textId="77777777" w:rsidR="00787F8E" w:rsidRPr="003D4ABF" w:rsidRDefault="00787F8E" w:rsidP="005C461D">
            <w:pPr>
              <w:pStyle w:val="TAL"/>
            </w:pPr>
            <w:r w:rsidRPr="003D4ABF">
              <w:t xml:space="preserve">Defines the default charging method for the </w:t>
            </w:r>
            <w:r w:rsidRPr="003D4ABF">
              <w:rPr>
                <w:rFonts w:eastAsia="DengXian"/>
              </w:rPr>
              <w:t>PDU</w:t>
            </w:r>
            <w:r w:rsidRPr="003D4ABF">
              <w:t xml:space="preserve"> Session.</w:t>
            </w:r>
          </w:p>
        </w:tc>
        <w:tc>
          <w:tcPr>
            <w:tcW w:w="1620" w:type="dxa"/>
          </w:tcPr>
          <w:p w14:paraId="07426224" w14:textId="77777777" w:rsidR="00787F8E" w:rsidRPr="003D4ABF" w:rsidRDefault="00787F8E" w:rsidP="005C461D">
            <w:pPr>
              <w:pStyle w:val="TAC"/>
            </w:pPr>
            <w:r w:rsidRPr="003D4ABF">
              <w:rPr>
                <w:rFonts w:eastAsia="DengXian"/>
                <w:lang w:eastAsia="zh-CN"/>
              </w:rPr>
              <w:t>No</w:t>
            </w:r>
          </w:p>
        </w:tc>
        <w:tc>
          <w:tcPr>
            <w:tcW w:w="1260" w:type="dxa"/>
          </w:tcPr>
          <w:p w14:paraId="18BBA332" w14:textId="77777777" w:rsidR="00787F8E" w:rsidRPr="003D4ABF" w:rsidRDefault="00787F8E" w:rsidP="005C461D">
            <w:pPr>
              <w:pStyle w:val="TAC"/>
            </w:pPr>
            <w:r w:rsidRPr="003D4ABF">
              <w:t>PDU Session</w:t>
            </w:r>
          </w:p>
        </w:tc>
        <w:tc>
          <w:tcPr>
            <w:tcW w:w="1800" w:type="dxa"/>
          </w:tcPr>
          <w:p w14:paraId="71707DC4" w14:textId="77777777" w:rsidR="00787F8E" w:rsidRPr="003D4ABF" w:rsidRDefault="00787F8E" w:rsidP="005C461D">
            <w:pPr>
              <w:pStyle w:val="TAC"/>
            </w:pPr>
            <w:r w:rsidRPr="003D4ABF">
              <w:rPr>
                <w:rFonts w:eastAsia="DengXian"/>
              </w:rPr>
              <w:t>None</w:t>
            </w:r>
          </w:p>
        </w:tc>
      </w:tr>
      <w:tr w:rsidR="00787F8E" w:rsidRPr="003D4ABF" w14:paraId="0BFE4511" w14:textId="77777777" w:rsidTr="00844BD5">
        <w:tc>
          <w:tcPr>
            <w:tcW w:w="2047" w:type="dxa"/>
          </w:tcPr>
          <w:p w14:paraId="24446ECF" w14:textId="77777777" w:rsidR="00787F8E" w:rsidRPr="003D4ABF" w:rsidRDefault="00787F8E" w:rsidP="005C461D">
            <w:pPr>
              <w:pStyle w:val="TAL"/>
            </w:pPr>
            <w:r w:rsidRPr="003D4ABF">
              <w:t>PDU Session with offline charging only</w:t>
            </w:r>
          </w:p>
        </w:tc>
        <w:tc>
          <w:tcPr>
            <w:tcW w:w="2741" w:type="dxa"/>
          </w:tcPr>
          <w:p w14:paraId="705BBFFB" w14:textId="77777777" w:rsidR="00787F8E" w:rsidRPr="003D4ABF" w:rsidRDefault="00787F8E" w:rsidP="005C461D">
            <w:pPr>
              <w:pStyle w:val="TAL"/>
            </w:pPr>
            <w:r w:rsidRPr="003D4ABF">
              <w:t>Indicates that the "online" charging method is never used for PCC rules in the PDU Session.</w:t>
            </w:r>
          </w:p>
        </w:tc>
        <w:tc>
          <w:tcPr>
            <w:tcW w:w="1620" w:type="dxa"/>
          </w:tcPr>
          <w:p w14:paraId="0AE0F6A6" w14:textId="77777777" w:rsidR="00787F8E" w:rsidRPr="003D4ABF" w:rsidRDefault="00787F8E" w:rsidP="005C461D">
            <w:pPr>
              <w:pStyle w:val="TAC"/>
            </w:pPr>
            <w:r w:rsidRPr="003D4ABF">
              <w:rPr>
                <w:rFonts w:eastAsia="DengXian"/>
                <w:lang w:eastAsia="zh-CN"/>
              </w:rPr>
              <w:t>No</w:t>
            </w:r>
          </w:p>
        </w:tc>
        <w:tc>
          <w:tcPr>
            <w:tcW w:w="1260" w:type="dxa"/>
          </w:tcPr>
          <w:p w14:paraId="7362F885" w14:textId="77777777" w:rsidR="00787F8E" w:rsidRPr="003D4ABF" w:rsidRDefault="00787F8E" w:rsidP="005C461D">
            <w:pPr>
              <w:pStyle w:val="TAC"/>
            </w:pPr>
            <w:r w:rsidRPr="003D4ABF">
              <w:t>PDU Session</w:t>
            </w:r>
          </w:p>
        </w:tc>
        <w:tc>
          <w:tcPr>
            <w:tcW w:w="1800" w:type="dxa"/>
          </w:tcPr>
          <w:p w14:paraId="36E50BB1" w14:textId="77777777" w:rsidR="00787F8E" w:rsidRPr="003D4ABF" w:rsidRDefault="00787F8E" w:rsidP="005C461D">
            <w:pPr>
              <w:pStyle w:val="TAC"/>
            </w:pPr>
            <w:r w:rsidRPr="003D4ABF">
              <w:rPr>
                <w:rFonts w:eastAsia="DengXian"/>
              </w:rPr>
              <w:t>Added</w:t>
            </w:r>
          </w:p>
        </w:tc>
      </w:tr>
      <w:tr w:rsidR="00787F8E" w:rsidRPr="003D4ABF" w14:paraId="52793CE1" w14:textId="77777777" w:rsidTr="00844BD5">
        <w:tc>
          <w:tcPr>
            <w:tcW w:w="2047" w:type="dxa"/>
          </w:tcPr>
          <w:p w14:paraId="34AC66C2" w14:textId="77777777" w:rsidR="00787F8E" w:rsidRPr="003D4ABF" w:rsidRDefault="00787F8E" w:rsidP="005C461D">
            <w:pPr>
              <w:pStyle w:val="TAL"/>
            </w:pPr>
            <w:r w:rsidRPr="003D4ABF">
              <w:t>Policy control request trigger</w:t>
            </w:r>
          </w:p>
        </w:tc>
        <w:tc>
          <w:tcPr>
            <w:tcW w:w="2741" w:type="dxa"/>
          </w:tcPr>
          <w:p w14:paraId="54EEE230" w14:textId="77777777" w:rsidR="00787F8E" w:rsidRPr="003D4ABF" w:rsidRDefault="00787F8E" w:rsidP="005C461D">
            <w:pPr>
              <w:pStyle w:val="TAL"/>
            </w:pPr>
            <w:r w:rsidRPr="003D4ABF">
              <w:t>Defines the event(s) that shall cause a re-request of PCC rules for the PDU Session.</w:t>
            </w:r>
          </w:p>
        </w:tc>
        <w:tc>
          <w:tcPr>
            <w:tcW w:w="1620" w:type="dxa"/>
          </w:tcPr>
          <w:p w14:paraId="6B6830BD" w14:textId="77777777" w:rsidR="00787F8E" w:rsidRPr="003D4ABF" w:rsidRDefault="00787F8E" w:rsidP="005C461D">
            <w:pPr>
              <w:pStyle w:val="TAC"/>
            </w:pPr>
            <w:r w:rsidRPr="003D4ABF">
              <w:rPr>
                <w:rFonts w:eastAsia="DengXian"/>
              </w:rPr>
              <w:t>Yes</w:t>
            </w:r>
          </w:p>
        </w:tc>
        <w:tc>
          <w:tcPr>
            <w:tcW w:w="1260" w:type="dxa"/>
          </w:tcPr>
          <w:p w14:paraId="1722B2AE" w14:textId="77777777" w:rsidR="00787F8E" w:rsidRPr="003D4ABF" w:rsidRDefault="00787F8E" w:rsidP="005C461D">
            <w:pPr>
              <w:pStyle w:val="TAC"/>
            </w:pPr>
            <w:r w:rsidRPr="003D4ABF">
              <w:t>PDU Session</w:t>
            </w:r>
          </w:p>
        </w:tc>
        <w:tc>
          <w:tcPr>
            <w:tcW w:w="1800" w:type="dxa"/>
          </w:tcPr>
          <w:p w14:paraId="292D85F8" w14:textId="77777777" w:rsidR="00787F8E" w:rsidRPr="003D4ABF" w:rsidRDefault="00787F8E" w:rsidP="005C461D">
            <w:pPr>
              <w:pStyle w:val="TAC"/>
            </w:pPr>
            <w:r w:rsidRPr="003D4ABF">
              <w:rPr>
                <w:rFonts w:eastAsia="DengXian"/>
              </w:rPr>
              <w:t>Explicitly subscribed by invoking Npcf_SMPolicyControl service operation</w:t>
            </w:r>
          </w:p>
        </w:tc>
      </w:tr>
      <w:tr w:rsidR="00787F8E" w:rsidRPr="003D4ABF" w14:paraId="7C1AFC0B" w14:textId="77777777" w:rsidTr="00844BD5">
        <w:tc>
          <w:tcPr>
            <w:tcW w:w="2047" w:type="dxa"/>
          </w:tcPr>
          <w:p w14:paraId="10217003" w14:textId="77777777" w:rsidR="00787F8E" w:rsidRPr="003D4ABF" w:rsidRDefault="00787F8E" w:rsidP="005C461D">
            <w:pPr>
              <w:pStyle w:val="TAL"/>
            </w:pPr>
            <w:r w:rsidRPr="003D4ABF">
              <w:t>Authorized QoS per bearer (UE-initiated IP</w:t>
            </w:r>
            <w:r w:rsidRPr="003D4ABF">
              <w:noBreakHyphen/>
              <w:t>CAN bearer activation/modification)</w:t>
            </w:r>
          </w:p>
        </w:tc>
        <w:tc>
          <w:tcPr>
            <w:tcW w:w="2741" w:type="dxa"/>
          </w:tcPr>
          <w:p w14:paraId="6DD2E89F" w14:textId="77777777" w:rsidR="00787F8E" w:rsidRPr="003D4ABF" w:rsidRDefault="00787F8E" w:rsidP="005C461D">
            <w:pPr>
              <w:pStyle w:val="TAL"/>
            </w:pPr>
            <w:r w:rsidRPr="003D4ABF">
              <w:t>Defines the authorised QoS for the IP</w:t>
            </w:r>
            <w:r w:rsidRPr="003D4ABF">
              <w:noBreakHyphen/>
              <w:t>CAN bearer (QCI, GBR, MBR).</w:t>
            </w:r>
          </w:p>
        </w:tc>
        <w:tc>
          <w:tcPr>
            <w:tcW w:w="1620" w:type="dxa"/>
          </w:tcPr>
          <w:p w14:paraId="4F330B2E" w14:textId="77777777" w:rsidR="00787F8E" w:rsidRPr="003D4ABF" w:rsidRDefault="00787F8E" w:rsidP="005C461D">
            <w:pPr>
              <w:pStyle w:val="TAC"/>
            </w:pPr>
            <w:r w:rsidRPr="003D4ABF">
              <w:t>Yes</w:t>
            </w:r>
          </w:p>
        </w:tc>
        <w:tc>
          <w:tcPr>
            <w:tcW w:w="1260" w:type="dxa"/>
          </w:tcPr>
          <w:p w14:paraId="7440C172" w14:textId="77777777" w:rsidR="00787F8E" w:rsidRPr="003D4ABF" w:rsidRDefault="00787F8E" w:rsidP="005C461D">
            <w:pPr>
              <w:pStyle w:val="TAC"/>
            </w:pPr>
            <w:r w:rsidRPr="003D4ABF">
              <w:t>IP</w:t>
            </w:r>
            <w:r w:rsidRPr="003D4ABF">
              <w:noBreakHyphen/>
              <w:t>CAN bearer</w:t>
            </w:r>
          </w:p>
        </w:tc>
        <w:tc>
          <w:tcPr>
            <w:tcW w:w="1800" w:type="dxa"/>
          </w:tcPr>
          <w:p w14:paraId="734A152B" w14:textId="77777777" w:rsidR="00787F8E" w:rsidRPr="003D4ABF" w:rsidRDefault="00787F8E" w:rsidP="005C461D">
            <w:pPr>
              <w:pStyle w:val="TAC"/>
            </w:pPr>
            <w:r w:rsidRPr="003D4ABF">
              <w:t>Removed</w:t>
            </w:r>
          </w:p>
        </w:tc>
      </w:tr>
      <w:tr w:rsidR="00787F8E" w:rsidRPr="003D4ABF" w14:paraId="38520E1A" w14:textId="77777777" w:rsidTr="00844BD5">
        <w:tc>
          <w:tcPr>
            <w:tcW w:w="2047" w:type="dxa"/>
          </w:tcPr>
          <w:p w14:paraId="324421B7" w14:textId="77777777" w:rsidR="00787F8E" w:rsidRPr="003D4ABF" w:rsidRDefault="00787F8E" w:rsidP="005C461D">
            <w:pPr>
              <w:pStyle w:val="TAL"/>
            </w:pPr>
            <w:r w:rsidRPr="003D4ABF">
              <w:t>Authorized MBR per QCI (network initiated IP</w:t>
            </w:r>
            <w:r w:rsidRPr="003D4ABF">
              <w:noBreakHyphen/>
              <w:t>CAN bearer activation/modification)</w:t>
            </w:r>
          </w:p>
        </w:tc>
        <w:tc>
          <w:tcPr>
            <w:tcW w:w="2741" w:type="dxa"/>
          </w:tcPr>
          <w:p w14:paraId="7ACE3CB9" w14:textId="77777777" w:rsidR="00787F8E" w:rsidRPr="003D4ABF" w:rsidRDefault="00787F8E" w:rsidP="005C461D">
            <w:pPr>
              <w:pStyle w:val="TAL"/>
            </w:pPr>
            <w:r w:rsidRPr="003D4ABF">
              <w:t>Defines the authorised MBR per QCI.</w:t>
            </w:r>
          </w:p>
        </w:tc>
        <w:tc>
          <w:tcPr>
            <w:tcW w:w="1620" w:type="dxa"/>
          </w:tcPr>
          <w:p w14:paraId="54FC7DD7" w14:textId="77777777" w:rsidR="00787F8E" w:rsidRPr="003D4ABF" w:rsidRDefault="00787F8E" w:rsidP="005C461D">
            <w:pPr>
              <w:pStyle w:val="TAC"/>
            </w:pPr>
            <w:r w:rsidRPr="003D4ABF">
              <w:t>Yes</w:t>
            </w:r>
          </w:p>
        </w:tc>
        <w:tc>
          <w:tcPr>
            <w:tcW w:w="1260" w:type="dxa"/>
          </w:tcPr>
          <w:p w14:paraId="75748C06" w14:textId="77777777" w:rsidR="00787F8E" w:rsidRPr="003D4ABF" w:rsidRDefault="00787F8E" w:rsidP="005C461D">
            <w:pPr>
              <w:pStyle w:val="TAC"/>
            </w:pPr>
            <w:r w:rsidRPr="003D4ABF">
              <w:t>IP</w:t>
            </w:r>
            <w:r w:rsidRPr="003D4ABF">
              <w:noBreakHyphen/>
              <w:t>CAN session</w:t>
            </w:r>
          </w:p>
        </w:tc>
        <w:tc>
          <w:tcPr>
            <w:tcW w:w="1800" w:type="dxa"/>
          </w:tcPr>
          <w:p w14:paraId="132CCA1A" w14:textId="77777777" w:rsidR="00787F8E" w:rsidRPr="003D4ABF" w:rsidRDefault="00787F8E" w:rsidP="005C461D">
            <w:pPr>
              <w:pStyle w:val="TAC"/>
            </w:pPr>
            <w:r w:rsidRPr="003D4ABF">
              <w:t>Removed</w:t>
            </w:r>
          </w:p>
        </w:tc>
      </w:tr>
      <w:tr w:rsidR="00787F8E" w:rsidRPr="003D4ABF" w14:paraId="491070D5" w14:textId="77777777" w:rsidTr="00844BD5">
        <w:tc>
          <w:tcPr>
            <w:tcW w:w="2047" w:type="dxa"/>
          </w:tcPr>
          <w:p w14:paraId="3EF3E04D" w14:textId="77777777" w:rsidR="00787F8E" w:rsidRPr="003D4ABF" w:rsidRDefault="00787F8E" w:rsidP="00085BD6">
            <w:pPr>
              <w:pStyle w:val="TAL"/>
              <w:keepNext w:val="0"/>
            </w:pPr>
            <w:r w:rsidRPr="003D4ABF">
              <w:t>Revalidation time limit</w:t>
            </w:r>
          </w:p>
        </w:tc>
        <w:tc>
          <w:tcPr>
            <w:tcW w:w="2741" w:type="dxa"/>
          </w:tcPr>
          <w:p w14:paraId="2CF0B02F" w14:textId="77777777" w:rsidR="00787F8E" w:rsidRPr="003D4ABF" w:rsidRDefault="00787F8E" w:rsidP="00085BD6">
            <w:pPr>
              <w:pStyle w:val="TAL"/>
              <w:keepNext w:val="0"/>
            </w:pPr>
            <w:r w:rsidRPr="003D4ABF">
              <w:t>Defines the time period within which the SMF shall perform a PCC rules request.</w:t>
            </w:r>
          </w:p>
        </w:tc>
        <w:tc>
          <w:tcPr>
            <w:tcW w:w="1620" w:type="dxa"/>
          </w:tcPr>
          <w:p w14:paraId="28A3B61F" w14:textId="77777777" w:rsidR="00787F8E" w:rsidRPr="003D4ABF" w:rsidRDefault="00787F8E" w:rsidP="00085BD6">
            <w:pPr>
              <w:pStyle w:val="TAC"/>
              <w:keepNext w:val="0"/>
            </w:pPr>
            <w:r w:rsidRPr="003D4ABF">
              <w:t>Yes</w:t>
            </w:r>
          </w:p>
        </w:tc>
        <w:tc>
          <w:tcPr>
            <w:tcW w:w="1260" w:type="dxa"/>
          </w:tcPr>
          <w:p w14:paraId="2B8E7BD6" w14:textId="77777777" w:rsidR="00787F8E" w:rsidRPr="003D4ABF" w:rsidRDefault="00787F8E" w:rsidP="00085BD6">
            <w:pPr>
              <w:pStyle w:val="TAC"/>
              <w:keepNext w:val="0"/>
            </w:pPr>
            <w:r w:rsidRPr="003D4ABF">
              <w:t>PDU Session</w:t>
            </w:r>
          </w:p>
        </w:tc>
        <w:tc>
          <w:tcPr>
            <w:tcW w:w="1800" w:type="dxa"/>
          </w:tcPr>
          <w:p w14:paraId="1431798A" w14:textId="77777777" w:rsidR="00787F8E" w:rsidRPr="003D4ABF" w:rsidRDefault="00787F8E" w:rsidP="00085BD6">
            <w:pPr>
              <w:pStyle w:val="TAC"/>
              <w:keepNext w:val="0"/>
            </w:pPr>
            <w:r w:rsidRPr="003D4ABF">
              <w:rPr>
                <w:rFonts w:eastAsia="DengXian"/>
                <w:lang w:eastAsia="zh-CN"/>
              </w:rPr>
              <w:t>None</w:t>
            </w:r>
          </w:p>
        </w:tc>
      </w:tr>
      <w:tr w:rsidR="00787F8E" w:rsidRPr="003D4ABF" w14:paraId="4C6FD75D" w14:textId="77777777" w:rsidTr="00844BD5">
        <w:tc>
          <w:tcPr>
            <w:tcW w:w="2047" w:type="dxa"/>
          </w:tcPr>
          <w:p w14:paraId="16C58315" w14:textId="77777777" w:rsidR="00787F8E" w:rsidRPr="003D4ABF" w:rsidRDefault="00787F8E" w:rsidP="00085BD6">
            <w:pPr>
              <w:pStyle w:val="TAL"/>
              <w:keepNext w:val="0"/>
            </w:pPr>
            <w:r w:rsidRPr="003D4ABF">
              <w:t>PRA Identifier(s)</w:t>
            </w:r>
          </w:p>
        </w:tc>
        <w:tc>
          <w:tcPr>
            <w:tcW w:w="2741" w:type="dxa"/>
          </w:tcPr>
          <w:p w14:paraId="32427F17" w14:textId="77777777" w:rsidR="00787F8E" w:rsidRPr="003D4ABF" w:rsidRDefault="00787F8E" w:rsidP="00085BD6">
            <w:pPr>
              <w:pStyle w:val="TAL"/>
              <w:keepNext w:val="0"/>
            </w:pPr>
            <w:r w:rsidRPr="003D4ABF">
              <w:t>Defines the Presence Reporting Area(s) to monitor for the UE with respect to entering/leaving</w:t>
            </w:r>
          </w:p>
        </w:tc>
        <w:tc>
          <w:tcPr>
            <w:tcW w:w="1620" w:type="dxa"/>
          </w:tcPr>
          <w:p w14:paraId="3C12739E" w14:textId="77777777" w:rsidR="00787F8E" w:rsidRPr="003D4ABF" w:rsidRDefault="00787F8E" w:rsidP="00085BD6">
            <w:pPr>
              <w:pStyle w:val="TAC"/>
              <w:keepNext w:val="0"/>
            </w:pPr>
            <w:r w:rsidRPr="003D4ABF">
              <w:t>Yes</w:t>
            </w:r>
          </w:p>
        </w:tc>
        <w:tc>
          <w:tcPr>
            <w:tcW w:w="1260" w:type="dxa"/>
          </w:tcPr>
          <w:p w14:paraId="2AEA3B35" w14:textId="77777777" w:rsidR="00787F8E" w:rsidRPr="003D4ABF" w:rsidRDefault="00787F8E" w:rsidP="00085BD6">
            <w:pPr>
              <w:pStyle w:val="TAC"/>
              <w:keepNext w:val="0"/>
            </w:pPr>
            <w:r w:rsidRPr="003D4ABF">
              <w:t>PDU Session</w:t>
            </w:r>
          </w:p>
        </w:tc>
        <w:tc>
          <w:tcPr>
            <w:tcW w:w="1800" w:type="dxa"/>
          </w:tcPr>
          <w:p w14:paraId="76EE2CAE" w14:textId="77777777" w:rsidR="00787F8E" w:rsidRPr="003D4ABF" w:rsidRDefault="00787F8E" w:rsidP="00085BD6">
            <w:pPr>
              <w:pStyle w:val="TAC"/>
              <w:keepNext w:val="0"/>
              <w:rPr>
                <w:rFonts w:eastAsia="DengXian"/>
              </w:rPr>
            </w:pPr>
            <w:r w:rsidRPr="003D4ABF">
              <w:t>None but o</w:t>
            </w:r>
            <w:r w:rsidRPr="003D4ABF">
              <w:rPr>
                <w:rFonts w:eastAsia="DengXian"/>
              </w:rPr>
              <w:t>nly applicable to PCF</w:t>
            </w:r>
          </w:p>
          <w:p w14:paraId="2A34F38B" w14:textId="77777777" w:rsidR="00787F8E" w:rsidRPr="003D4ABF" w:rsidRDefault="00787F8E" w:rsidP="00085BD6">
            <w:pPr>
              <w:pStyle w:val="TAC"/>
              <w:keepNext w:val="0"/>
            </w:pPr>
          </w:p>
        </w:tc>
      </w:tr>
      <w:tr w:rsidR="00787F8E" w:rsidRPr="003D4ABF" w14:paraId="5E43CDCA" w14:textId="77777777" w:rsidTr="00844BD5">
        <w:tc>
          <w:tcPr>
            <w:tcW w:w="2047" w:type="dxa"/>
          </w:tcPr>
          <w:p w14:paraId="79A5E9A4" w14:textId="77777777" w:rsidR="00787F8E" w:rsidRPr="003D4ABF" w:rsidRDefault="00787F8E" w:rsidP="00085BD6">
            <w:pPr>
              <w:pStyle w:val="TAL"/>
              <w:keepNext w:val="0"/>
            </w:pPr>
            <w:r w:rsidRPr="003D4ABF">
              <w:t>List(s) of Presence Reporting Area elements (NOTE 14)</w:t>
            </w:r>
          </w:p>
        </w:tc>
        <w:tc>
          <w:tcPr>
            <w:tcW w:w="2741" w:type="dxa"/>
          </w:tcPr>
          <w:p w14:paraId="6D013721" w14:textId="77777777" w:rsidR="00787F8E" w:rsidRPr="003D4ABF" w:rsidRDefault="00787F8E" w:rsidP="00085BD6">
            <w:pPr>
              <w:pStyle w:val="TAL"/>
              <w:keepNext w:val="0"/>
            </w:pPr>
            <w:r w:rsidRPr="003D4ABF">
              <w:t>Defines the elements of the Presence Reporting Area(s)</w:t>
            </w:r>
          </w:p>
        </w:tc>
        <w:tc>
          <w:tcPr>
            <w:tcW w:w="1620" w:type="dxa"/>
          </w:tcPr>
          <w:p w14:paraId="62ACE53F" w14:textId="77777777" w:rsidR="00787F8E" w:rsidRPr="003D4ABF" w:rsidRDefault="00787F8E" w:rsidP="00085BD6">
            <w:pPr>
              <w:pStyle w:val="TAC"/>
              <w:keepNext w:val="0"/>
            </w:pPr>
            <w:r w:rsidRPr="003D4ABF">
              <w:t>Yes</w:t>
            </w:r>
          </w:p>
        </w:tc>
        <w:tc>
          <w:tcPr>
            <w:tcW w:w="1260" w:type="dxa"/>
          </w:tcPr>
          <w:p w14:paraId="1DE39042" w14:textId="77777777" w:rsidR="00787F8E" w:rsidRPr="003D4ABF" w:rsidRDefault="00787F8E" w:rsidP="00085BD6">
            <w:pPr>
              <w:pStyle w:val="TAC"/>
              <w:keepNext w:val="0"/>
            </w:pPr>
            <w:r w:rsidRPr="003D4ABF">
              <w:t>PDU Session</w:t>
            </w:r>
          </w:p>
        </w:tc>
        <w:tc>
          <w:tcPr>
            <w:tcW w:w="1800" w:type="dxa"/>
          </w:tcPr>
          <w:p w14:paraId="3E21FCCF" w14:textId="77777777" w:rsidR="00787F8E" w:rsidRPr="003D4ABF" w:rsidRDefault="00787F8E" w:rsidP="00085BD6">
            <w:pPr>
              <w:pStyle w:val="TAC"/>
              <w:keepNext w:val="0"/>
              <w:rPr>
                <w:rFonts w:eastAsia="DengXian"/>
              </w:rPr>
            </w:pPr>
            <w:r w:rsidRPr="003D4ABF">
              <w:t>None but o</w:t>
            </w:r>
            <w:r w:rsidRPr="003D4ABF">
              <w:rPr>
                <w:rFonts w:eastAsia="DengXian"/>
              </w:rPr>
              <w:t>nly applicable to PCF</w:t>
            </w:r>
          </w:p>
          <w:p w14:paraId="38EC59F5" w14:textId="77777777" w:rsidR="00787F8E" w:rsidRPr="003D4ABF" w:rsidRDefault="00787F8E" w:rsidP="00085BD6">
            <w:pPr>
              <w:pStyle w:val="TAC"/>
              <w:keepNext w:val="0"/>
            </w:pPr>
          </w:p>
        </w:tc>
      </w:tr>
      <w:tr w:rsidR="00787F8E" w:rsidRPr="003D4ABF" w14:paraId="3F6708D5" w14:textId="77777777" w:rsidTr="00844BD5">
        <w:tc>
          <w:tcPr>
            <w:tcW w:w="2047" w:type="dxa"/>
          </w:tcPr>
          <w:p w14:paraId="6A3AAAA7" w14:textId="77777777" w:rsidR="00787F8E" w:rsidRPr="003D4ABF" w:rsidRDefault="00787F8E" w:rsidP="00085BD6">
            <w:pPr>
              <w:pStyle w:val="TAL"/>
              <w:keepNext w:val="0"/>
            </w:pPr>
            <w:r w:rsidRPr="003D4ABF">
              <w:t>Default NBIFOM access</w:t>
            </w:r>
          </w:p>
        </w:tc>
        <w:tc>
          <w:tcPr>
            <w:tcW w:w="2741" w:type="dxa"/>
          </w:tcPr>
          <w:p w14:paraId="67B1B490" w14:textId="77777777" w:rsidR="00787F8E" w:rsidRPr="003D4ABF" w:rsidRDefault="00787F8E" w:rsidP="00085BD6">
            <w:pPr>
              <w:pStyle w:val="TAL"/>
              <w:keepNext w:val="0"/>
            </w:pPr>
            <w:r w:rsidRPr="003D4ABF">
              <w:t>The access to be used for all traffic that does not match any existing Routing Rule</w:t>
            </w:r>
          </w:p>
        </w:tc>
        <w:tc>
          <w:tcPr>
            <w:tcW w:w="1620" w:type="dxa"/>
          </w:tcPr>
          <w:p w14:paraId="2768E7BC" w14:textId="77777777" w:rsidR="00787F8E" w:rsidRPr="003D4ABF" w:rsidRDefault="00787F8E" w:rsidP="00085BD6">
            <w:pPr>
              <w:pStyle w:val="TAC"/>
              <w:keepNext w:val="0"/>
            </w:pPr>
            <w:r w:rsidRPr="003D4ABF">
              <w:t>Yes (only at the addition of an access to the IP-CAN session)</w:t>
            </w:r>
          </w:p>
        </w:tc>
        <w:tc>
          <w:tcPr>
            <w:tcW w:w="1260" w:type="dxa"/>
          </w:tcPr>
          <w:p w14:paraId="7E8ECE97" w14:textId="77777777" w:rsidR="00787F8E" w:rsidRPr="003D4ABF" w:rsidRDefault="00787F8E" w:rsidP="00085BD6">
            <w:pPr>
              <w:pStyle w:val="TAC"/>
              <w:keepNext w:val="0"/>
            </w:pPr>
            <w:r w:rsidRPr="003D4ABF">
              <w:t>IP-CAN session</w:t>
            </w:r>
          </w:p>
        </w:tc>
        <w:tc>
          <w:tcPr>
            <w:tcW w:w="1800" w:type="dxa"/>
          </w:tcPr>
          <w:p w14:paraId="47987901" w14:textId="77777777" w:rsidR="00787F8E" w:rsidRPr="003D4ABF" w:rsidRDefault="00787F8E" w:rsidP="00085BD6">
            <w:pPr>
              <w:pStyle w:val="TAC"/>
              <w:keepNext w:val="0"/>
            </w:pPr>
            <w:r w:rsidRPr="003D4ABF">
              <w:rPr>
                <w:rFonts w:eastAsia="DengXian"/>
                <w:lang w:eastAsia="zh-CN"/>
              </w:rPr>
              <w:t>Removed</w:t>
            </w:r>
          </w:p>
        </w:tc>
      </w:tr>
      <w:tr w:rsidR="00787F8E" w:rsidRPr="003D4ABF" w14:paraId="0B4BE1FE" w14:textId="77777777" w:rsidTr="00844BD5">
        <w:tc>
          <w:tcPr>
            <w:tcW w:w="2047" w:type="dxa"/>
          </w:tcPr>
          <w:p w14:paraId="6ECABBAD" w14:textId="77777777" w:rsidR="00787F8E" w:rsidRPr="003D4ABF" w:rsidRDefault="00787F8E" w:rsidP="00085BD6">
            <w:pPr>
              <w:pStyle w:val="TAL"/>
              <w:keepNext w:val="0"/>
            </w:pPr>
            <w:r w:rsidRPr="003D4ABF">
              <w:t>IP Index</w:t>
            </w:r>
          </w:p>
          <w:p w14:paraId="728ED60E" w14:textId="77777777" w:rsidR="00787F8E" w:rsidRPr="003D4ABF" w:rsidRDefault="00787F8E" w:rsidP="00085BD6">
            <w:pPr>
              <w:pStyle w:val="TAL"/>
              <w:keepNext w:val="0"/>
            </w:pPr>
            <w:r w:rsidRPr="003D4ABF">
              <w:t>(NOTE 11)</w:t>
            </w:r>
          </w:p>
        </w:tc>
        <w:tc>
          <w:tcPr>
            <w:tcW w:w="2741" w:type="dxa"/>
          </w:tcPr>
          <w:p w14:paraId="6CB6BAD0" w14:textId="1F9E9A3B" w:rsidR="00787F8E" w:rsidRPr="003D4ABF" w:rsidRDefault="00787F8E" w:rsidP="00085BD6">
            <w:pPr>
              <w:pStyle w:val="TAL"/>
              <w:keepNext w:val="0"/>
            </w:pPr>
            <w:r w:rsidRPr="003D4ABF">
              <w:t>Provided to SMF to assist in determining the IP Address allocation method (e.g. which IP pool to assign from) when a PDU Session requires an IP address – as defined in</w:t>
            </w:r>
            <w:r w:rsidR="00A900CB" w:rsidRPr="003D4ABF">
              <w:t xml:space="preserve"> clause 5.8.2.2.1</w:t>
            </w:r>
            <w:r w:rsidRPr="003D4ABF">
              <w:t xml:space="preserve"> </w:t>
            </w:r>
            <w:r w:rsidR="00A900CB" w:rsidRPr="003D4ABF">
              <w:t xml:space="preserve">of </w:t>
            </w:r>
            <w:r w:rsidRPr="003D4ABF">
              <w:t>TS 23.501 [2].</w:t>
            </w:r>
          </w:p>
        </w:tc>
        <w:tc>
          <w:tcPr>
            <w:tcW w:w="1620" w:type="dxa"/>
          </w:tcPr>
          <w:p w14:paraId="3929B4C6" w14:textId="77777777" w:rsidR="00787F8E" w:rsidRPr="003D4ABF" w:rsidRDefault="00787F8E" w:rsidP="00085BD6">
            <w:pPr>
              <w:pStyle w:val="TAC"/>
              <w:keepNext w:val="0"/>
            </w:pPr>
            <w:r w:rsidRPr="003D4ABF">
              <w:t>No</w:t>
            </w:r>
          </w:p>
        </w:tc>
        <w:tc>
          <w:tcPr>
            <w:tcW w:w="1260" w:type="dxa"/>
          </w:tcPr>
          <w:p w14:paraId="1008E979" w14:textId="77777777" w:rsidR="00787F8E" w:rsidRPr="003D4ABF" w:rsidRDefault="00787F8E" w:rsidP="00085BD6">
            <w:pPr>
              <w:pStyle w:val="TAC"/>
              <w:keepNext w:val="0"/>
            </w:pPr>
            <w:r w:rsidRPr="003D4ABF">
              <w:t>PDU Session</w:t>
            </w:r>
          </w:p>
        </w:tc>
        <w:tc>
          <w:tcPr>
            <w:tcW w:w="1800" w:type="dxa"/>
          </w:tcPr>
          <w:p w14:paraId="40F17CC1" w14:textId="77777777" w:rsidR="00787F8E" w:rsidRPr="003D4ABF" w:rsidRDefault="00787F8E" w:rsidP="00085BD6">
            <w:pPr>
              <w:pStyle w:val="TAC"/>
              <w:keepNext w:val="0"/>
            </w:pPr>
            <w:r w:rsidRPr="003D4ABF">
              <w:rPr>
                <w:rFonts w:eastAsia="DengXian"/>
                <w:lang w:eastAsia="zh-CN"/>
              </w:rPr>
              <w:t>Added</w:t>
            </w:r>
          </w:p>
        </w:tc>
      </w:tr>
      <w:tr w:rsidR="005C461D" w:rsidRPr="003D4ABF" w14:paraId="0990A631" w14:textId="77777777" w:rsidTr="00844BD5">
        <w:tc>
          <w:tcPr>
            <w:tcW w:w="2047" w:type="dxa"/>
          </w:tcPr>
          <w:p w14:paraId="62A21604" w14:textId="3BAAA079" w:rsidR="005C461D" w:rsidRPr="003D4ABF" w:rsidRDefault="005C461D" w:rsidP="00085BD6">
            <w:pPr>
              <w:pStyle w:val="TAL"/>
              <w:keepNext w:val="0"/>
            </w:pPr>
            <w:r w:rsidRPr="003D4ABF">
              <w:t>Redundant PDU Session</w:t>
            </w:r>
          </w:p>
        </w:tc>
        <w:tc>
          <w:tcPr>
            <w:tcW w:w="2741" w:type="dxa"/>
          </w:tcPr>
          <w:p w14:paraId="7F338884" w14:textId="5BCD695A" w:rsidR="005C461D" w:rsidRPr="003D4ABF" w:rsidRDefault="005C461D" w:rsidP="00085BD6">
            <w:pPr>
              <w:pStyle w:val="TAL"/>
              <w:keepNext w:val="0"/>
            </w:pPr>
            <w:r w:rsidRPr="003D4ABF">
              <w:t xml:space="preserve">Indicates </w:t>
            </w:r>
            <w:r w:rsidR="00F33FD1">
              <w:t xml:space="preserve">that </w:t>
            </w:r>
            <w:r w:rsidRPr="003D4ABF">
              <w:t>the PDU Session is a redundant PDU Session</w:t>
            </w:r>
          </w:p>
        </w:tc>
        <w:tc>
          <w:tcPr>
            <w:tcW w:w="1620" w:type="dxa"/>
          </w:tcPr>
          <w:p w14:paraId="770933D3" w14:textId="5070A559" w:rsidR="005C461D" w:rsidRPr="003D4ABF" w:rsidRDefault="005C461D" w:rsidP="00085BD6">
            <w:pPr>
              <w:pStyle w:val="TAC"/>
              <w:keepNext w:val="0"/>
            </w:pPr>
            <w:r w:rsidRPr="003D4ABF">
              <w:t>No</w:t>
            </w:r>
          </w:p>
        </w:tc>
        <w:tc>
          <w:tcPr>
            <w:tcW w:w="1260" w:type="dxa"/>
          </w:tcPr>
          <w:p w14:paraId="371619DE" w14:textId="57CC836E" w:rsidR="005C461D" w:rsidRPr="003D4ABF" w:rsidRDefault="005C461D" w:rsidP="00085BD6">
            <w:pPr>
              <w:pStyle w:val="TAC"/>
              <w:keepNext w:val="0"/>
            </w:pPr>
            <w:r w:rsidRPr="003D4ABF">
              <w:t>PDU Session</w:t>
            </w:r>
          </w:p>
        </w:tc>
        <w:tc>
          <w:tcPr>
            <w:tcW w:w="1800" w:type="dxa"/>
          </w:tcPr>
          <w:p w14:paraId="65EB28FF" w14:textId="22F3F784" w:rsidR="005C461D" w:rsidRPr="003D4ABF" w:rsidRDefault="005C461D" w:rsidP="00085BD6">
            <w:pPr>
              <w:pStyle w:val="TAC"/>
              <w:keepNext w:val="0"/>
            </w:pPr>
            <w:r w:rsidRPr="003D4ABF">
              <w:t>New</w:t>
            </w:r>
          </w:p>
        </w:tc>
      </w:tr>
      <w:tr w:rsidR="00787F8E" w:rsidRPr="003D4ABF" w14:paraId="4B39BA68" w14:textId="77777777" w:rsidTr="00844BD5">
        <w:tc>
          <w:tcPr>
            <w:tcW w:w="2047" w:type="dxa"/>
          </w:tcPr>
          <w:p w14:paraId="792973A2" w14:textId="77777777" w:rsidR="00787F8E" w:rsidRPr="003D4ABF" w:rsidRDefault="00787F8E" w:rsidP="00085BD6">
            <w:pPr>
              <w:pStyle w:val="TAL"/>
              <w:keepNext w:val="0"/>
            </w:pPr>
            <w:r w:rsidRPr="003D4ABF">
              <w:t>Explicitly signalled QoS Characteristics (NOTE 1)</w:t>
            </w:r>
          </w:p>
        </w:tc>
        <w:tc>
          <w:tcPr>
            <w:tcW w:w="2741" w:type="dxa"/>
          </w:tcPr>
          <w:p w14:paraId="46460E0E" w14:textId="272B5D19" w:rsidR="00787F8E" w:rsidRPr="003D4ABF" w:rsidRDefault="00787F8E" w:rsidP="00085BD6">
            <w:pPr>
              <w:pStyle w:val="TAL"/>
              <w:keepNext w:val="0"/>
            </w:pPr>
            <w:r w:rsidRPr="003D4ABF">
              <w:t>Defines a dynamically assigned 5QI value (from the non-standardized value range) and the associated 5G QoS characteristics as defined in</w:t>
            </w:r>
            <w:r w:rsidR="00A900CB" w:rsidRPr="003D4ABF">
              <w:t xml:space="preserve"> clause 5.7.3</w:t>
            </w:r>
            <w:r w:rsidRPr="003D4ABF">
              <w:t xml:space="preserve"> </w:t>
            </w:r>
            <w:r w:rsidR="00A900CB" w:rsidRPr="003D4ABF">
              <w:t xml:space="preserve">of </w:t>
            </w:r>
            <w:r w:rsidRPr="003D4ABF">
              <w:t>TS 23.501 [2].</w:t>
            </w:r>
          </w:p>
        </w:tc>
        <w:tc>
          <w:tcPr>
            <w:tcW w:w="1620" w:type="dxa"/>
          </w:tcPr>
          <w:p w14:paraId="089600D6" w14:textId="77777777" w:rsidR="00787F8E" w:rsidRPr="003D4ABF" w:rsidRDefault="00787F8E" w:rsidP="00085BD6">
            <w:pPr>
              <w:pStyle w:val="TAC"/>
              <w:keepNext w:val="0"/>
            </w:pPr>
            <w:r w:rsidRPr="003D4ABF">
              <w:rPr>
                <w:lang w:eastAsia="zh-CN"/>
              </w:rPr>
              <w:t>No</w:t>
            </w:r>
          </w:p>
        </w:tc>
        <w:tc>
          <w:tcPr>
            <w:tcW w:w="1260" w:type="dxa"/>
          </w:tcPr>
          <w:p w14:paraId="7DAACBBC" w14:textId="77777777" w:rsidR="00787F8E" w:rsidRPr="003D4ABF" w:rsidRDefault="00787F8E" w:rsidP="00085BD6">
            <w:pPr>
              <w:pStyle w:val="TAC"/>
              <w:keepNext w:val="0"/>
            </w:pPr>
            <w:r w:rsidRPr="003D4ABF">
              <w:t>PDU Session</w:t>
            </w:r>
          </w:p>
        </w:tc>
        <w:tc>
          <w:tcPr>
            <w:tcW w:w="1800" w:type="dxa"/>
          </w:tcPr>
          <w:p w14:paraId="1C56DBC4" w14:textId="77777777" w:rsidR="00787F8E" w:rsidRPr="003D4ABF" w:rsidRDefault="00787F8E" w:rsidP="00085BD6">
            <w:pPr>
              <w:pStyle w:val="TAC"/>
              <w:keepNext w:val="0"/>
            </w:pPr>
            <w:r w:rsidRPr="003D4ABF">
              <w:rPr>
                <w:rFonts w:eastAsia="DengXian"/>
                <w:lang w:eastAsia="zh-CN"/>
              </w:rPr>
              <w:t>Added</w:t>
            </w:r>
          </w:p>
        </w:tc>
      </w:tr>
      <w:tr w:rsidR="00787F8E" w:rsidRPr="003D4ABF" w14:paraId="4733B33B" w14:textId="77777777" w:rsidTr="00844BD5">
        <w:tc>
          <w:tcPr>
            <w:tcW w:w="2047" w:type="dxa"/>
          </w:tcPr>
          <w:p w14:paraId="00B0F736" w14:textId="77777777" w:rsidR="00787F8E" w:rsidRPr="003D4ABF" w:rsidRDefault="00787F8E" w:rsidP="00085BD6">
            <w:pPr>
              <w:pStyle w:val="TAL"/>
              <w:keepNext w:val="0"/>
            </w:pPr>
            <w:r w:rsidRPr="003D4ABF">
              <w:t>Reflective QoS Timer</w:t>
            </w:r>
          </w:p>
        </w:tc>
        <w:tc>
          <w:tcPr>
            <w:tcW w:w="2741" w:type="dxa"/>
          </w:tcPr>
          <w:p w14:paraId="2008746A" w14:textId="77777777" w:rsidR="00787F8E" w:rsidRPr="003D4ABF" w:rsidRDefault="00787F8E" w:rsidP="00085BD6">
            <w:pPr>
              <w:pStyle w:val="TAL"/>
              <w:keepNext w:val="0"/>
            </w:pPr>
            <w:r w:rsidRPr="003D4ABF">
              <w:t>Defines the lifetime of a UE derived QoS rule belonging to the PDU Session.</w:t>
            </w:r>
          </w:p>
        </w:tc>
        <w:tc>
          <w:tcPr>
            <w:tcW w:w="1620" w:type="dxa"/>
          </w:tcPr>
          <w:p w14:paraId="7F66B6E9" w14:textId="77777777" w:rsidR="00787F8E" w:rsidRPr="003D4ABF" w:rsidRDefault="00787F8E" w:rsidP="00085BD6">
            <w:pPr>
              <w:pStyle w:val="TAC"/>
              <w:keepNext w:val="0"/>
            </w:pPr>
            <w:r w:rsidRPr="003D4ABF">
              <w:rPr>
                <w:lang w:eastAsia="zh-CN"/>
              </w:rPr>
              <w:t>No</w:t>
            </w:r>
          </w:p>
        </w:tc>
        <w:tc>
          <w:tcPr>
            <w:tcW w:w="1260" w:type="dxa"/>
          </w:tcPr>
          <w:p w14:paraId="2283FB06" w14:textId="77777777" w:rsidR="00787F8E" w:rsidRPr="003D4ABF" w:rsidRDefault="00787F8E" w:rsidP="00085BD6">
            <w:pPr>
              <w:pStyle w:val="TAC"/>
              <w:keepNext w:val="0"/>
            </w:pPr>
            <w:r w:rsidRPr="003D4ABF">
              <w:t>PDU Session</w:t>
            </w:r>
          </w:p>
        </w:tc>
        <w:tc>
          <w:tcPr>
            <w:tcW w:w="1800" w:type="dxa"/>
          </w:tcPr>
          <w:p w14:paraId="3C41E67A" w14:textId="77777777" w:rsidR="00787F8E" w:rsidRPr="003D4ABF" w:rsidRDefault="00787F8E" w:rsidP="00085BD6">
            <w:pPr>
              <w:pStyle w:val="TAC"/>
              <w:keepNext w:val="0"/>
            </w:pPr>
            <w:r w:rsidRPr="003D4ABF">
              <w:rPr>
                <w:rFonts w:eastAsia="DengXian"/>
                <w:lang w:eastAsia="zh-CN"/>
              </w:rPr>
              <w:t>Added</w:t>
            </w:r>
          </w:p>
        </w:tc>
      </w:tr>
      <w:tr w:rsidR="00787F8E" w:rsidRPr="003D4ABF" w14:paraId="4F8CF9C4" w14:textId="77777777" w:rsidTr="00844BD5">
        <w:tc>
          <w:tcPr>
            <w:tcW w:w="2047" w:type="dxa"/>
          </w:tcPr>
          <w:p w14:paraId="256FC144" w14:textId="77777777" w:rsidR="00787F8E" w:rsidRPr="003D4ABF" w:rsidRDefault="00787F8E" w:rsidP="00085BD6">
            <w:pPr>
              <w:pStyle w:val="TAL"/>
              <w:keepNext w:val="0"/>
              <w:rPr>
                <w:szCs w:val="18"/>
              </w:rPr>
            </w:pPr>
            <w:r w:rsidRPr="003D4ABF">
              <w:rPr>
                <w:szCs w:val="18"/>
              </w:rPr>
              <w:t>Authorized Session-AMBR</w:t>
            </w:r>
          </w:p>
          <w:p w14:paraId="4B561795" w14:textId="77777777" w:rsidR="00787F8E" w:rsidRPr="003D4ABF" w:rsidRDefault="00787F8E" w:rsidP="00085BD6">
            <w:pPr>
              <w:pStyle w:val="TAL"/>
              <w:keepNext w:val="0"/>
            </w:pPr>
            <w:r w:rsidRPr="003D4ABF">
              <w:rPr>
                <w:szCs w:val="18"/>
              </w:rPr>
              <w:t>(NOTE 2) (NOTE 3)</w:t>
            </w:r>
          </w:p>
        </w:tc>
        <w:tc>
          <w:tcPr>
            <w:tcW w:w="2741" w:type="dxa"/>
          </w:tcPr>
          <w:p w14:paraId="40D38CB7" w14:textId="77777777" w:rsidR="00787F8E" w:rsidRPr="003D4ABF" w:rsidRDefault="00787F8E" w:rsidP="00085BD6">
            <w:pPr>
              <w:pStyle w:val="TAL"/>
              <w:keepNext w:val="0"/>
            </w:pPr>
            <w:r w:rsidRPr="003D4ABF">
              <w:t>Defines the Aggregate Maximum Bit Rate for the Non-GBR QoS Flows of the PDU Session.</w:t>
            </w:r>
          </w:p>
        </w:tc>
        <w:tc>
          <w:tcPr>
            <w:tcW w:w="1620" w:type="dxa"/>
          </w:tcPr>
          <w:p w14:paraId="0ECA1D4D" w14:textId="77777777" w:rsidR="00787F8E" w:rsidRPr="003D4ABF" w:rsidRDefault="00787F8E" w:rsidP="00085BD6">
            <w:pPr>
              <w:pStyle w:val="TAC"/>
              <w:keepNext w:val="0"/>
            </w:pPr>
            <w:r w:rsidRPr="003D4ABF">
              <w:rPr>
                <w:szCs w:val="18"/>
              </w:rPr>
              <w:t>Yes</w:t>
            </w:r>
          </w:p>
        </w:tc>
        <w:tc>
          <w:tcPr>
            <w:tcW w:w="1260" w:type="dxa"/>
          </w:tcPr>
          <w:p w14:paraId="7AD2DE1F" w14:textId="77777777" w:rsidR="00787F8E" w:rsidRPr="003D4ABF" w:rsidRDefault="00787F8E" w:rsidP="00085BD6">
            <w:pPr>
              <w:pStyle w:val="TAC"/>
              <w:keepNext w:val="0"/>
            </w:pPr>
            <w:r w:rsidRPr="003D4ABF">
              <w:t>PDU Session</w:t>
            </w:r>
          </w:p>
        </w:tc>
        <w:tc>
          <w:tcPr>
            <w:tcW w:w="1800" w:type="dxa"/>
          </w:tcPr>
          <w:p w14:paraId="06A05296" w14:textId="77777777" w:rsidR="00787F8E" w:rsidRPr="003D4ABF" w:rsidRDefault="00787F8E" w:rsidP="00085BD6">
            <w:pPr>
              <w:pStyle w:val="TAC"/>
              <w:keepNext w:val="0"/>
              <w:rPr>
                <w:szCs w:val="18"/>
              </w:rPr>
            </w:pPr>
            <w:r w:rsidRPr="003D4ABF">
              <w:rPr>
                <w:rFonts w:eastAsia="DengXian"/>
                <w:lang w:eastAsia="zh-CN"/>
              </w:rPr>
              <w:t>Modified</w:t>
            </w:r>
          </w:p>
        </w:tc>
      </w:tr>
      <w:tr w:rsidR="00787F8E" w:rsidRPr="003D4ABF" w14:paraId="251F1A46" w14:textId="77777777" w:rsidTr="00844BD5">
        <w:tc>
          <w:tcPr>
            <w:tcW w:w="2047" w:type="dxa"/>
          </w:tcPr>
          <w:p w14:paraId="6E56B3A9" w14:textId="77777777" w:rsidR="00787F8E" w:rsidRPr="003D4ABF" w:rsidRDefault="00787F8E" w:rsidP="00085BD6">
            <w:pPr>
              <w:pStyle w:val="TAL"/>
              <w:keepNext w:val="0"/>
              <w:rPr>
                <w:szCs w:val="18"/>
              </w:rPr>
            </w:pPr>
            <w:r w:rsidRPr="003D4ABF">
              <w:rPr>
                <w:szCs w:val="18"/>
              </w:rPr>
              <w:lastRenderedPageBreak/>
              <w:t>Authorized default 5QI/ARP</w:t>
            </w:r>
          </w:p>
          <w:p w14:paraId="0F3743F9" w14:textId="77777777" w:rsidR="00787F8E" w:rsidRPr="003D4ABF" w:rsidRDefault="00787F8E" w:rsidP="00085BD6">
            <w:pPr>
              <w:pStyle w:val="TAL"/>
              <w:keepNext w:val="0"/>
              <w:rPr>
                <w:szCs w:val="18"/>
              </w:rPr>
            </w:pPr>
            <w:r w:rsidRPr="003D4ABF">
              <w:rPr>
                <w:szCs w:val="18"/>
              </w:rPr>
              <w:t>(NOTE 3) (NOTE 10)</w:t>
            </w:r>
          </w:p>
        </w:tc>
        <w:tc>
          <w:tcPr>
            <w:tcW w:w="2741" w:type="dxa"/>
          </w:tcPr>
          <w:p w14:paraId="56375862" w14:textId="77777777" w:rsidR="00787F8E" w:rsidRPr="003D4ABF" w:rsidRDefault="00787F8E" w:rsidP="00085BD6">
            <w:pPr>
              <w:pStyle w:val="TAL"/>
              <w:keepNext w:val="0"/>
            </w:pPr>
            <w:r w:rsidRPr="003D4ABF">
              <w:t>Defines the default 5QI and ARP of the QoS Flow associated with the default QoS rule.</w:t>
            </w:r>
          </w:p>
        </w:tc>
        <w:tc>
          <w:tcPr>
            <w:tcW w:w="1620" w:type="dxa"/>
          </w:tcPr>
          <w:p w14:paraId="244698E5" w14:textId="77777777" w:rsidR="00787F8E" w:rsidRPr="003D4ABF" w:rsidRDefault="00787F8E" w:rsidP="00085BD6">
            <w:pPr>
              <w:pStyle w:val="TAC"/>
              <w:keepNext w:val="0"/>
              <w:rPr>
                <w:szCs w:val="18"/>
              </w:rPr>
            </w:pPr>
            <w:r w:rsidRPr="003D4ABF">
              <w:rPr>
                <w:szCs w:val="18"/>
              </w:rPr>
              <w:t>Yes</w:t>
            </w:r>
          </w:p>
        </w:tc>
        <w:tc>
          <w:tcPr>
            <w:tcW w:w="1260" w:type="dxa"/>
          </w:tcPr>
          <w:p w14:paraId="4364553E" w14:textId="77777777" w:rsidR="00787F8E" w:rsidRPr="003D4ABF" w:rsidRDefault="00787F8E" w:rsidP="00085BD6">
            <w:pPr>
              <w:pStyle w:val="TAC"/>
              <w:keepNext w:val="0"/>
            </w:pPr>
            <w:r w:rsidRPr="003D4ABF">
              <w:t>PDU Session</w:t>
            </w:r>
          </w:p>
        </w:tc>
        <w:tc>
          <w:tcPr>
            <w:tcW w:w="1800" w:type="dxa"/>
          </w:tcPr>
          <w:p w14:paraId="7B27135F" w14:textId="77777777" w:rsidR="00787F8E" w:rsidRPr="003D4ABF" w:rsidRDefault="00787F8E" w:rsidP="00085BD6">
            <w:pPr>
              <w:pStyle w:val="TAC"/>
              <w:keepNext w:val="0"/>
              <w:rPr>
                <w:szCs w:val="18"/>
              </w:rPr>
            </w:pPr>
            <w:r w:rsidRPr="003D4ABF">
              <w:rPr>
                <w:rFonts w:eastAsia="DengXian"/>
                <w:lang w:eastAsia="zh-CN"/>
              </w:rPr>
              <w:t>Modified</w:t>
            </w:r>
          </w:p>
        </w:tc>
      </w:tr>
      <w:tr w:rsidR="00787F8E" w:rsidRPr="003D4ABF" w14:paraId="2F24E490" w14:textId="77777777" w:rsidTr="00844BD5">
        <w:tc>
          <w:tcPr>
            <w:tcW w:w="2047" w:type="dxa"/>
          </w:tcPr>
          <w:p w14:paraId="353FC586" w14:textId="77777777" w:rsidR="00787F8E" w:rsidRPr="003D4ABF" w:rsidRDefault="00787F8E" w:rsidP="00085BD6">
            <w:pPr>
              <w:pStyle w:val="TAL"/>
              <w:keepNext w:val="0"/>
              <w:rPr>
                <w:szCs w:val="18"/>
              </w:rPr>
            </w:pPr>
            <w:r w:rsidRPr="003D4ABF">
              <w:rPr>
                <w:szCs w:val="18"/>
              </w:rPr>
              <w:t>Time Condition (NOTE 4)</w:t>
            </w:r>
          </w:p>
        </w:tc>
        <w:tc>
          <w:tcPr>
            <w:tcW w:w="2741" w:type="dxa"/>
          </w:tcPr>
          <w:p w14:paraId="6A897434" w14:textId="77777777" w:rsidR="00787F8E" w:rsidRPr="003D4ABF" w:rsidRDefault="00787F8E" w:rsidP="00085BD6">
            <w:pPr>
              <w:pStyle w:val="TAL"/>
              <w:keepNext w:val="0"/>
            </w:pPr>
            <w:r w:rsidRPr="003D4ABF">
              <w:t>Defines the time at which the corresponding Subsequent Authorized Session-AMBR or Subsequent Authorized default 5QI/ARP shall be applied.</w:t>
            </w:r>
          </w:p>
        </w:tc>
        <w:tc>
          <w:tcPr>
            <w:tcW w:w="1620" w:type="dxa"/>
          </w:tcPr>
          <w:p w14:paraId="363BD684" w14:textId="77777777" w:rsidR="00787F8E" w:rsidRPr="003D4ABF" w:rsidRDefault="00787F8E" w:rsidP="00085BD6">
            <w:pPr>
              <w:pStyle w:val="TAC"/>
              <w:keepNext w:val="0"/>
              <w:rPr>
                <w:szCs w:val="18"/>
              </w:rPr>
            </w:pPr>
            <w:r w:rsidRPr="003D4ABF">
              <w:rPr>
                <w:szCs w:val="18"/>
              </w:rPr>
              <w:t>No (NOTE 5)</w:t>
            </w:r>
          </w:p>
        </w:tc>
        <w:tc>
          <w:tcPr>
            <w:tcW w:w="1260" w:type="dxa"/>
          </w:tcPr>
          <w:p w14:paraId="30A167D0" w14:textId="77777777" w:rsidR="00787F8E" w:rsidRPr="003D4ABF" w:rsidRDefault="00787F8E" w:rsidP="00085BD6">
            <w:pPr>
              <w:pStyle w:val="TAC"/>
              <w:keepNext w:val="0"/>
            </w:pPr>
            <w:r w:rsidRPr="003D4ABF">
              <w:t>PDU Session</w:t>
            </w:r>
          </w:p>
        </w:tc>
        <w:tc>
          <w:tcPr>
            <w:tcW w:w="1800" w:type="dxa"/>
          </w:tcPr>
          <w:p w14:paraId="3B185295" w14:textId="77777777" w:rsidR="00787F8E" w:rsidRPr="003D4ABF" w:rsidRDefault="00787F8E" w:rsidP="00085BD6">
            <w:pPr>
              <w:pStyle w:val="TAC"/>
              <w:keepNext w:val="0"/>
              <w:rPr>
                <w:szCs w:val="18"/>
              </w:rPr>
            </w:pPr>
            <w:r w:rsidRPr="003D4ABF">
              <w:rPr>
                <w:rFonts w:eastAsia="DengXian"/>
                <w:lang w:eastAsia="zh-CN"/>
              </w:rPr>
              <w:t>Modified</w:t>
            </w:r>
          </w:p>
        </w:tc>
      </w:tr>
      <w:tr w:rsidR="00787F8E" w:rsidRPr="003D4ABF" w14:paraId="2C08C15A" w14:textId="77777777" w:rsidTr="00844BD5">
        <w:tc>
          <w:tcPr>
            <w:tcW w:w="2047" w:type="dxa"/>
          </w:tcPr>
          <w:p w14:paraId="35613843" w14:textId="77777777" w:rsidR="00787F8E" w:rsidRPr="003D4ABF" w:rsidRDefault="00787F8E" w:rsidP="00085BD6">
            <w:pPr>
              <w:pStyle w:val="TAL"/>
              <w:keepNext w:val="0"/>
              <w:rPr>
                <w:szCs w:val="18"/>
              </w:rPr>
            </w:pPr>
            <w:r w:rsidRPr="003D4ABF">
              <w:rPr>
                <w:szCs w:val="18"/>
              </w:rPr>
              <w:t>Subsequent Authorized Session-AMBR (NOTE 4) (NOTE 2)</w:t>
            </w:r>
          </w:p>
        </w:tc>
        <w:tc>
          <w:tcPr>
            <w:tcW w:w="2741" w:type="dxa"/>
          </w:tcPr>
          <w:p w14:paraId="6DB834E9" w14:textId="77777777" w:rsidR="00787F8E" w:rsidRPr="003D4ABF" w:rsidRDefault="00787F8E" w:rsidP="00085BD6">
            <w:pPr>
              <w:pStyle w:val="TAL"/>
              <w:keepNext w:val="0"/>
            </w:pPr>
            <w:r w:rsidRPr="003D4ABF">
              <w:t>Defines the Aggregate Maximum Bit Rate for the Non-GBR QoS Flows of the PDU Session when the Time Condition is reached.</w:t>
            </w:r>
          </w:p>
        </w:tc>
        <w:tc>
          <w:tcPr>
            <w:tcW w:w="1620" w:type="dxa"/>
          </w:tcPr>
          <w:p w14:paraId="4ED2AEED" w14:textId="77777777" w:rsidR="00787F8E" w:rsidRPr="003D4ABF" w:rsidRDefault="00787F8E" w:rsidP="00085BD6">
            <w:pPr>
              <w:pStyle w:val="TAC"/>
              <w:keepNext w:val="0"/>
              <w:rPr>
                <w:szCs w:val="18"/>
              </w:rPr>
            </w:pPr>
            <w:r w:rsidRPr="003D4ABF">
              <w:rPr>
                <w:szCs w:val="18"/>
              </w:rPr>
              <w:t>No (NOTE 5)</w:t>
            </w:r>
          </w:p>
        </w:tc>
        <w:tc>
          <w:tcPr>
            <w:tcW w:w="1260" w:type="dxa"/>
          </w:tcPr>
          <w:p w14:paraId="038DA3AD" w14:textId="77777777" w:rsidR="00787F8E" w:rsidRPr="003D4ABF" w:rsidRDefault="00787F8E" w:rsidP="00085BD6">
            <w:pPr>
              <w:pStyle w:val="TAC"/>
              <w:keepNext w:val="0"/>
            </w:pPr>
            <w:r w:rsidRPr="003D4ABF">
              <w:t>PDU Session</w:t>
            </w:r>
          </w:p>
        </w:tc>
        <w:tc>
          <w:tcPr>
            <w:tcW w:w="1800" w:type="dxa"/>
          </w:tcPr>
          <w:p w14:paraId="6BCCD4B3" w14:textId="77777777" w:rsidR="00787F8E" w:rsidRPr="003D4ABF" w:rsidRDefault="00787F8E" w:rsidP="00085BD6">
            <w:pPr>
              <w:pStyle w:val="TAC"/>
              <w:keepNext w:val="0"/>
              <w:rPr>
                <w:szCs w:val="18"/>
              </w:rPr>
            </w:pPr>
            <w:r w:rsidRPr="003D4ABF">
              <w:rPr>
                <w:rFonts w:eastAsia="DengXian"/>
                <w:lang w:eastAsia="zh-CN"/>
              </w:rPr>
              <w:t>Modified</w:t>
            </w:r>
          </w:p>
        </w:tc>
      </w:tr>
      <w:tr w:rsidR="00787F8E" w:rsidRPr="003D4ABF" w14:paraId="61F212CF" w14:textId="77777777" w:rsidTr="00844BD5">
        <w:tc>
          <w:tcPr>
            <w:tcW w:w="2047" w:type="dxa"/>
          </w:tcPr>
          <w:p w14:paraId="66EE69F1" w14:textId="77777777" w:rsidR="00787F8E" w:rsidRPr="003D4ABF" w:rsidRDefault="00787F8E" w:rsidP="00085BD6">
            <w:pPr>
              <w:pStyle w:val="TAL"/>
              <w:keepNext w:val="0"/>
              <w:rPr>
                <w:szCs w:val="18"/>
              </w:rPr>
            </w:pPr>
            <w:r w:rsidRPr="003D4ABF">
              <w:rPr>
                <w:szCs w:val="18"/>
              </w:rPr>
              <w:t>Subsequent Authorized default 5QI/ARP (NOTE 4) (NOTE 10)</w:t>
            </w:r>
          </w:p>
        </w:tc>
        <w:tc>
          <w:tcPr>
            <w:tcW w:w="2741" w:type="dxa"/>
          </w:tcPr>
          <w:p w14:paraId="636330FE" w14:textId="77777777" w:rsidR="00787F8E" w:rsidRPr="003D4ABF" w:rsidRDefault="00787F8E" w:rsidP="00085BD6">
            <w:pPr>
              <w:pStyle w:val="TAL"/>
              <w:keepNext w:val="0"/>
            </w:pPr>
            <w:r w:rsidRPr="003D4ABF">
              <w:t>Defines the default 5QI and ARP when the Time Condition is reached.</w:t>
            </w:r>
          </w:p>
        </w:tc>
        <w:tc>
          <w:tcPr>
            <w:tcW w:w="1620" w:type="dxa"/>
          </w:tcPr>
          <w:p w14:paraId="6F5B766F" w14:textId="77777777" w:rsidR="00787F8E" w:rsidRPr="003D4ABF" w:rsidRDefault="00787F8E" w:rsidP="00085BD6">
            <w:pPr>
              <w:pStyle w:val="TAC"/>
              <w:keepNext w:val="0"/>
              <w:rPr>
                <w:szCs w:val="18"/>
              </w:rPr>
            </w:pPr>
            <w:r w:rsidRPr="003D4ABF">
              <w:rPr>
                <w:szCs w:val="18"/>
              </w:rPr>
              <w:t>No (NOTE 5)</w:t>
            </w:r>
          </w:p>
        </w:tc>
        <w:tc>
          <w:tcPr>
            <w:tcW w:w="1260" w:type="dxa"/>
          </w:tcPr>
          <w:p w14:paraId="22DB6B53" w14:textId="77777777" w:rsidR="00787F8E" w:rsidRPr="003D4ABF" w:rsidRDefault="00787F8E" w:rsidP="00085BD6">
            <w:pPr>
              <w:pStyle w:val="TAC"/>
              <w:keepNext w:val="0"/>
            </w:pPr>
            <w:r w:rsidRPr="003D4ABF">
              <w:t>PDU Session</w:t>
            </w:r>
          </w:p>
        </w:tc>
        <w:tc>
          <w:tcPr>
            <w:tcW w:w="1800" w:type="dxa"/>
          </w:tcPr>
          <w:p w14:paraId="56B11150" w14:textId="77777777" w:rsidR="00787F8E" w:rsidRPr="003D4ABF" w:rsidRDefault="00787F8E" w:rsidP="00085BD6">
            <w:pPr>
              <w:pStyle w:val="TAC"/>
              <w:keepNext w:val="0"/>
              <w:rPr>
                <w:szCs w:val="18"/>
              </w:rPr>
            </w:pPr>
            <w:r w:rsidRPr="003D4ABF">
              <w:rPr>
                <w:rFonts w:eastAsia="DengXian"/>
                <w:lang w:eastAsia="zh-CN"/>
              </w:rPr>
              <w:t>Modified</w:t>
            </w:r>
          </w:p>
        </w:tc>
      </w:tr>
      <w:tr w:rsidR="009C4314" w:rsidRPr="003D4ABF" w14:paraId="5E08E8C0" w14:textId="77777777" w:rsidTr="00E26268">
        <w:tc>
          <w:tcPr>
            <w:tcW w:w="2047" w:type="dxa"/>
          </w:tcPr>
          <w:p w14:paraId="38A90895" w14:textId="7AE02D07" w:rsidR="009C4314" w:rsidRDefault="009C4314" w:rsidP="009C4314">
            <w:pPr>
              <w:pStyle w:val="TAL"/>
              <w:keepNext w:val="0"/>
              <w:rPr>
                <w:szCs w:val="18"/>
              </w:rPr>
            </w:pPr>
            <w:r>
              <w:rPr>
                <w:szCs w:val="18"/>
              </w:rPr>
              <w:t>PDU Session Inactivity Timer value (NOTE 16)</w:t>
            </w:r>
          </w:p>
          <w:p w14:paraId="4E0D2A76" w14:textId="788C47BD" w:rsidR="009C4314" w:rsidRPr="003D4ABF" w:rsidRDefault="009C4314" w:rsidP="009C4314">
            <w:pPr>
              <w:pStyle w:val="TAL"/>
              <w:keepNext w:val="0"/>
              <w:rPr>
                <w:szCs w:val="18"/>
              </w:rPr>
            </w:pPr>
          </w:p>
        </w:tc>
        <w:tc>
          <w:tcPr>
            <w:tcW w:w="2741" w:type="dxa"/>
          </w:tcPr>
          <w:p w14:paraId="6A22CD67" w14:textId="724F89FE" w:rsidR="009C4314" w:rsidRPr="003D4ABF" w:rsidRDefault="009C4314" w:rsidP="009C4314">
            <w:pPr>
              <w:pStyle w:val="TAL"/>
              <w:keepNext w:val="0"/>
            </w:pPr>
            <w:r>
              <w:t xml:space="preserve">Defines the inactivity timer value for a PDU Session before releasing the PDU </w:t>
            </w:r>
            <w:r w:rsidR="00F33FD1">
              <w:t>S</w:t>
            </w:r>
            <w:r>
              <w:t>ession due to slice usage control.</w:t>
            </w:r>
          </w:p>
        </w:tc>
        <w:tc>
          <w:tcPr>
            <w:tcW w:w="1620" w:type="dxa"/>
          </w:tcPr>
          <w:p w14:paraId="542ECEC5" w14:textId="6D2156C7" w:rsidR="009C4314" w:rsidRPr="003D4ABF" w:rsidRDefault="009C4314" w:rsidP="009C4314">
            <w:pPr>
              <w:pStyle w:val="TAC"/>
              <w:keepNext w:val="0"/>
              <w:rPr>
                <w:szCs w:val="18"/>
              </w:rPr>
            </w:pPr>
            <w:r w:rsidRPr="003D4ABF">
              <w:rPr>
                <w:szCs w:val="18"/>
              </w:rPr>
              <w:t>Yes</w:t>
            </w:r>
          </w:p>
        </w:tc>
        <w:tc>
          <w:tcPr>
            <w:tcW w:w="1260" w:type="dxa"/>
          </w:tcPr>
          <w:p w14:paraId="22BF3A0E" w14:textId="330B0867" w:rsidR="009C4314" w:rsidRPr="003D4ABF" w:rsidRDefault="009C4314" w:rsidP="009C4314">
            <w:pPr>
              <w:pStyle w:val="TAC"/>
              <w:keepNext w:val="0"/>
            </w:pPr>
            <w:r w:rsidRPr="003D4ABF">
              <w:t>PDU Session</w:t>
            </w:r>
          </w:p>
        </w:tc>
        <w:tc>
          <w:tcPr>
            <w:tcW w:w="1800" w:type="dxa"/>
          </w:tcPr>
          <w:p w14:paraId="1D22E070" w14:textId="6A065181" w:rsidR="009C4314" w:rsidRPr="003D4ABF" w:rsidRDefault="009C4314" w:rsidP="009C4314">
            <w:pPr>
              <w:pStyle w:val="TAC"/>
              <w:keepNext w:val="0"/>
              <w:rPr>
                <w:szCs w:val="18"/>
              </w:rPr>
            </w:pPr>
            <w:r>
              <w:rPr>
                <w:rFonts w:eastAsia="DengXian"/>
                <w:lang w:eastAsia="zh-CN"/>
              </w:rPr>
              <w:t>New</w:t>
            </w:r>
          </w:p>
        </w:tc>
      </w:tr>
      <w:tr w:rsidR="009C4314" w:rsidRPr="003D4ABF" w14:paraId="3A3B07D6" w14:textId="77777777" w:rsidTr="00844BD5">
        <w:tc>
          <w:tcPr>
            <w:tcW w:w="2047" w:type="dxa"/>
            <w:tcBorders>
              <w:top w:val="single" w:sz="4" w:space="0" w:color="auto"/>
              <w:left w:val="single" w:sz="4" w:space="0" w:color="auto"/>
              <w:bottom w:val="single" w:sz="4" w:space="0" w:color="auto"/>
              <w:right w:val="single" w:sz="4" w:space="0" w:color="auto"/>
            </w:tcBorders>
          </w:tcPr>
          <w:p w14:paraId="1EC88CDB" w14:textId="77777777" w:rsidR="009C4314" w:rsidRPr="003D4ABF" w:rsidRDefault="009C4314" w:rsidP="009C4314">
            <w:pPr>
              <w:pStyle w:val="TAL"/>
              <w:keepNext w:val="0"/>
              <w:rPr>
                <w:b/>
                <w:szCs w:val="18"/>
              </w:rPr>
            </w:pPr>
            <w:r w:rsidRPr="003D4ABF">
              <w:rPr>
                <w:b/>
                <w:szCs w:val="18"/>
              </w:rPr>
              <w:t>Usage Monitoring Control related information</w:t>
            </w:r>
          </w:p>
          <w:p w14:paraId="0ED0787D" w14:textId="77777777" w:rsidR="009C4314" w:rsidRPr="003D4ABF" w:rsidRDefault="009C4314" w:rsidP="009C4314">
            <w:pPr>
              <w:pStyle w:val="TAL"/>
              <w:keepNext w:val="0"/>
              <w:rPr>
                <w:b/>
                <w:szCs w:val="18"/>
              </w:rPr>
            </w:pPr>
            <w:r w:rsidRPr="003D4ABF">
              <w:rPr>
                <w:b/>
                <w:szCs w:val="18"/>
              </w:rPr>
              <w:t>(NOTE 12) (NOTE 13)</w:t>
            </w:r>
          </w:p>
        </w:tc>
        <w:tc>
          <w:tcPr>
            <w:tcW w:w="2741" w:type="dxa"/>
            <w:tcBorders>
              <w:top w:val="single" w:sz="4" w:space="0" w:color="auto"/>
              <w:left w:val="single" w:sz="4" w:space="0" w:color="auto"/>
              <w:bottom w:val="single" w:sz="4" w:space="0" w:color="auto"/>
              <w:right w:val="single" w:sz="4" w:space="0" w:color="auto"/>
            </w:tcBorders>
          </w:tcPr>
          <w:p w14:paraId="6EAB1F76" w14:textId="77777777" w:rsidR="009C4314" w:rsidRPr="003D4ABF" w:rsidRDefault="009C4314" w:rsidP="009C4314">
            <w:pPr>
              <w:pStyle w:val="TAL"/>
              <w:keepNext w:val="0"/>
            </w:pPr>
            <w:r w:rsidRPr="003D4ABF">
              <w:t>Defines the information that is required to enable user plane monitoring of resources for individual applications/services, groups of applications/services, for a PDU Session.</w:t>
            </w:r>
          </w:p>
        </w:tc>
        <w:tc>
          <w:tcPr>
            <w:tcW w:w="1620" w:type="dxa"/>
            <w:tcBorders>
              <w:top w:val="single" w:sz="4" w:space="0" w:color="auto"/>
              <w:left w:val="single" w:sz="4" w:space="0" w:color="auto"/>
              <w:bottom w:val="single" w:sz="4" w:space="0" w:color="auto"/>
              <w:right w:val="single" w:sz="4" w:space="0" w:color="auto"/>
            </w:tcBorders>
          </w:tcPr>
          <w:p w14:paraId="35E2D9B8" w14:textId="77777777" w:rsidR="009C4314" w:rsidRPr="003D4ABF" w:rsidRDefault="009C4314" w:rsidP="009C4314">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5AC73864" w14:textId="77777777" w:rsidR="009C4314" w:rsidRPr="003D4ABF" w:rsidRDefault="009C4314" w:rsidP="009C4314">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27CB3849" w14:textId="77777777" w:rsidR="009C4314" w:rsidRPr="003D4ABF" w:rsidRDefault="009C4314" w:rsidP="009C4314">
            <w:pPr>
              <w:pStyle w:val="TAC"/>
              <w:keepNext w:val="0"/>
              <w:rPr>
                <w:rFonts w:eastAsia="DengXian"/>
                <w:lang w:eastAsia="zh-CN"/>
              </w:rPr>
            </w:pPr>
          </w:p>
        </w:tc>
      </w:tr>
      <w:tr w:rsidR="009C4314" w:rsidRPr="003D4ABF" w14:paraId="5E9E6C8D" w14:textId="77777777" w:rsidTr="00844BD5">
        <w:tc>
          <w:tcPr>
            <w:tcW w:w="2047" w:type="dxa"/>
            <w:tcBorders>
              <w:top w:val="single" w:sz="4" w:space="0" w:color="auto"/>
              <w:left w:val="single" w:sz="4" w:space="0" w:color="auto"/>
              <w:bottom w:val="single" w:sz="4" w:space="0" w:color="auto"/>
              <w:right w:val="single" w:sz="4" w:space="0" w:color="auto"/>
            </w:tcBorders>
          </w:tcPr>
          <w:p w14:paraId="05A862E1" w14:textId="77777777" w:rsidR="009C4314" w:rsidRPr="003D4ABF" w:rsidRDefault="009C4314" w:rsidP="009C4314">
            <w:pPr>
              <w:pStyle w:val="TAL"/>
              <w:keepNext w:val="0"/>
              <w:rPr>
                <w:szCs w:val="18"/>
              </w:rPr>
            </w:pPr>
            <w:r w:rsidRPr="003D4ABF">
              <w:rPr>
                <w:szCs w:val="18"/>
              </w:rPr>
              <w:t>Monitoring key</w:t>
            </w:r>
          </w:p>
        </w:tc>
        <w:tc>
          <w:tcPr>
            <w:tcW w:w="2741" w:type="dxa"/>
            <w:tcBorders>
              <w:top w:val="single" w:sz="4" w:space="0" w:color="auto"/>
              <w:left w:val="single" w:sz="4" w:space="0" w:color="auto"/>
              <w:bottom w:val="single" w:sz="4" w:space="0" w:color="auto"/>
              <w:right w:val="single" w:sz="4" w:space="0" w:color="auto"/>
            </w:tcBorders>
          </w:tcPr>
          <w:p w14:paraId="27E605D1" w14:textId="77777777" w:rsidR="009C4314" w:rsidRPr="003D4ABF" w:rsidRDefault="009C4314" w:rsidP="009C4314">
            <w:pPr>
              <w:pStyle w:val="TAL"/>
              <w:keepNext w:val="0"/>
            </w:pPr>
            <w:r w:rsidRPr="003D4ABF">
              <w:t>The PCF uses the monitoring key to group services that share a common allowed usage.</w:t>
            </w:r>
          </w:p>
        </w:tc>
        <w:tc>
          <w:tcPr>
            <w:tcW w:w="1620" w:type="dxa"/>
            <w:tcBorders>
              <w:top w:val="single" w:sz="4" w:space="0" w:color="auto"/>
              <w:left w:val="single" w:sz="4" w:space="0" w:color="auto"/>
              <w:bottom w:val="single" w:sz="4" w:space="0" w:color="auto"/>
              <w:right w:val="single" w:sz="4" w:space="0" w:color="auto"/>
            </w:tcBorders>
          </w:tcPr>
          <w:p w14:paraId="3E79DF9E" w14:textId="77777777" w:rsidR="009C4314" w:rsidRPr="003D4ABF" w:rsidRDefault="009C4314" w:rsidP="009C4314">
            <w:pPr>
              <w:pStyle w:val="TAC"/>
              <w:keepNext w:val="0"/>
              <w:rPr>
                <w:szCs w:val="18"/>
              </w:rPr>
            </w:pPr>
            <w:r w:rsidRPr="003D4ABF">
              <w:rPr>
                <w:szCs w:val="18"/>
              </w:rPr>
              <w:t>No</w:t>
            </w:r>
          </w:p>
        </w:tc>
        <w:tc>
          <w:tcPr>
            <w:tcW w:w="1260" w:type="dxa"/>
            <w:tcBorders>
              <w:top w:val="single" w:sz="4" w:space="0" w:color="auto"/>
              <w:left w:val="single" w:sz="4" w:space="0" w:color="auto"/>
              <w:bottom w:val="single" w:sz="4" w:space="0" w:color="auto"/>
              <w:right w:val="single" w:sz="4" w:space="0" w:color="auto"/>
            </w:tcBorders>
          </w:tcPr>
          <w:p w14:paraId="64848F2E" w14:textId="77777777" w:rsidR="009C4314" w:rsidRPr="003D4ABF" w:rsidRDefault="009C4314" w:rsidP="009C4314">
            <w:pPr>
              <w:pStyle w:val="TAC"/>
              <w:keepNext w:val="0"/>
            </w:pPr>
            <w:r w:rsidRPr="003D4ABF">
              <w:t>PDU Session (NOTE 12)</w:t>
            </w:r>
          </w:p>
        </w:tc>
        <w:tc>
          <w:tcPr>
            <w:tcW w:w="1800" w:type="dxa"/>
            <w:tcBorders>
              <w:top w:val="single" w:sz="4" w:space="0" w:color="auto"/>
              <w:left w:val="single" w:sz="4" w:space="0" w:color="auto"/>
              <w:bottom w:val="single" w:sz="4" w:space="0" w:color="auto"/>
              <w:right w:val="single" w:sz="4" w:space="0" w:color="auto"/>
            </w:tcBorders>
          </w:tcPr>
          <w:p w14:paraId="4C75CF4C" w14:textId="77777777" w:rsidR="009C4314" w:rsidRPr="003D4ABF" w:rsidRDefault="009C4314" w:rsidP="009C4314">
            <w:pPr>
              <w:pStyle w:val="TAC"/>
              <w:keepNext w:val="0"/>
              <w:rPr>
                <w:rFonts w:eastAsia="DengXian"/>
                <w:lang w:eastAsia="zh-CN"/>
              </w:rPr>
            </w:pPr>
            <w:r w:rsidRPr="003D4ABF">
              <w:rPr>
                <w:rFonts w:eastAsia="DengXian"/>
                <w:lang w:eastAsia="zh-CN"/>
              </w:rPr>
              <w:t>None</w:t>
            </w:r>
          </w:p>
        </w:tc>
      </w:tr>
      <w:tr w:rsidR="009C4314" w:rsidRPr="003D4ABF" w14:paraId="6D949B34" w14:textId="77777777" w:rsidTr="00844BD5">
        <w:tc>
          <w:tcPr>
            <w:tcW w:w="2047" w:type="dxa"/>
            <w:tcBorders>
              <w:top w:val="single" w:sz="4" w:space="0" w:color="auto"/>
              <w:left w:val="single" w:sz="4" w:space="0" w:color="auto"/>
              <w:bottom w:val="single" w:sz="4" w:space="0" w:color="auto"/>
              <w:right w:val="single" w:sz="4" w:space="0" w:color="auto"/>
            </w:tcBorders>
          </w:tcPr>
          <w:p w14:paraId="7EB7442C" w14:textId="77777777" w:rsidR="009C4314" w:rsidRPr="003D4ABF" w:rsidRDefault="009C4314" w:rsidP="009C4314">
            <w:pPr>
              <w:pStyle w:val="TAL"/>
              <w:keepNext w:val="0"/>
              <w:rPr>
                <w:szCs w:val="18"/>
              </w:rPr>
            </w:pPr>
            <w:r w:rsidRPr="003D4ABF">
              <w:rPr>
                <w:szCs w:val="18"/>
              </w:rPr>
              <w:t>Volume threshold</w:t>
            </w:r>
          </w:p>
          <w:p w14:paraId="57BF3BDA" w14:textId="77777777" w:rsidR="009C4314" w:rsidRPr="003D4ABF" w:rsidRDefault="009C4314" w:rsidP="009C4314">
            <w:pPr>
              <w:pStyle w:val="TAL"/>
              <w:keepNext w:val="0"/>
              <w:rPr>
                <w:szCs w:val="18"/>
              </w:rPr>
            </w:pPr>
            <w:r w:rsidRPr="003D4ABF">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5E67FB60" w14:textId="77777777" w:rsidR="009C4314" w:rsidRPr="003D4ABF" w:rsidRDefault="009C4314" w:rsidP="009C4314">
            <w:pPr>
              <w:pStyle w:val="TAL"/>
              <w:keepNext w:val="0"/>
            </w:pPr>
            <w:r w:rsidRPr="003D4ABF">
              <w:t>Defines the traffic volume value after which the SMF shall report usage to the PCF for this monitoring key.</w:t>
            </w:r>
          </w:p>
        </w:tc>
        <w:tc>
          <w:tcPr>
            <w:tcW w:w="1620" w:type="dxa"/>
            <w:tcBorders>
              <w:top w:val="single" w:sz="4" w:space="0" w:color="auto"/>
              <w:left w:val="single" w:sz="4" w:space="0" w:color="auto"/>
              <w:bottom w:val="single" w:sz="4" w:space="0" w:color="auto"/>
              <w:right w:val="single" w:sz="4" w:space="0" w:color="auto"/>
            </w:tcBorders>
          </w:tcPr>
          <w:p w14:paraId="56238244" w14:textId="77777777" w:rsidR="009C4314" w:rsidRPr="003D4ABF" w:rsidRDefault="009C4314" w:rsidP="009C4314">
            <w:pPr>
              <w:pStyle w:val="TAC"/>
              <w:keepNext w:val="0"/>
              <w:rPr>
                <w:szCs w:val="18"/>
              </w:rPr>
            </w:pPr>
            <w:r w:rsidRPr="003D4ABF">
              <w:rPr>
                <w:szCs w:val="18"/>
              </w:rPr>
              <w:t xml:space="preserve">Yes </w:t>
            </w:r>
          </w:p>
        </w:tc>
        <w:tc>
          <w:tcPr>
            <w:tcW w:w="1260" w:type="dxa"/>
            <w:tcBorders>
              <w:top w:val="single" w:sz="4" w:space="0" w:color="auto"/>
              <w:left w:val="single" w:sz="4" w:space="0" w:color="auto"/>
              <w:bottom w:val="single" w:sz="4" w:space="0" w:color="auto"/>
              <w:right w:val="single" w:sz="4" w:space="0" w:color="auto"/>
            </w:tcBorders>
          </w:tcPr>
          <w:p w14:paraId="2B49563A" w14:textId="77777777" w:rsidR="009C4314" w:rsidRPr="003D4ABF" w:rsidRDefault="009C4314" w:rsidP="009C4314">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377DBBA6" w14:textId="77777777" w:rsidR="009C4314" w:rsidRPr="003D4ABF" w:rsidRDefault="009C4314" w:rsidP="009C4314">
            <w:pPr>
              <w:pStyle w:val="TAC"/>
              <w:keepNext w:val="0"/>
              <w:rPr>
                <w:rFonts w:eastAsia="DengXian"/>
                <w:lang w:eastAsia="zh-CN"/>
              </w:rPr>
            </w:pPr>
            <w:r w:rsidRPr="003D4ABF">
              <w:rPr>
                <w:rFonts w:eastAsia="DengXian"/>
                <w:lang w:eastAsia="zh-CN"/>
              </w:rPr>
              <w:t>None</w:t>
            </w:r>
          </w:p>
        </w:tc>
      </w:tr>
      <w:tr w:rsidR="009C4314" w:rsidRPr="003D4ABF" w14:paraId="375DFC51" w14:textId="77777777" w:rsidTr="00844BD5">
        <w:tc>
          <w:tcPr>
            <w:tcW w:w="2047" w:type="dxa"/>
            <w:tcBorders>
              <w:top w:val="single" w:sz="4" w:space="0" w:color="auto"/>
              <w:left w:val="single" w:sz="4" w:space="0" w:color="auto"/>
              <w:bottom w:val="single" w:sz="4" w:space="0" w:color="auto"/>
              <w:right w:val="single" w:sz="4" w:space="0" w:color="auto"/>
            </w:tcBorders>
          </w:tcPr>
          <w:p w14:paraId="79131A2A" w14:textId="77777777" w:rsidR="009C4314" w:rsidRPr="003D4ABF" w:rsidRDefault="009C4314" w:rsidP="009C4314">
            <w:pPr>
              <w:pStyle w:val="TAL"/>
              <w:keepNext w:val="0"/>
              <w:rPr>
                <w:szCs w:val="18"/>
              </w:rPr>
            </w:pPr>
            <w:r w:rsidRPr="003D4ABF">
              <w:rPr>
                <w:szCs w:val="18"/>
              </w:rPr>
              <w:t>Time threshold</w:t>
            </w:r>
          </w:p>
          <w:p w14:paraId="6CDFBC42" w14:textId="77777777" w:rsidR="009C4314" w:rsidRPr="003D4ABF" w:rsidRDefault="009C4314" w:rsidP="009C4314">
            <w:pPr>
              <w:pStyle w:val="TAL"/>
              <w:keepNext w:val="0"/>
              <w:rPr>
                <w:szCs w:val="18"/>
              </w:rPr>
            </w:pPr>
            <w:r w:rsidRPr="003D4ABF">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5E462BAF" w14:textId="77777777" w:rsidR="009C4314" w:rsidRPr="003D4ABF" w:rsidRDefault="009C4314" w:rsidP="009C4314">
            <w:pPr>
              <w:pStyle w:val="TAL"/>
              <w:keepNext w:val="0"/>
            </w:pPr>
            <w:r w:rsidRPr="003D4ABF">
              <w:t>Defines the resource time usage after which the SMF shall report usage to the PCF.</w:t>
            </w:r>
          </w:p>
        </w:tc>
        <w:tc>
          <w:tcPr>
            <w:tcW w:w="1620" w:type="dxa"/>
            <w:tcBorders>
              <w:top w:val="single" w:sz="4" w:space="0" w:color="auto"/>
              <w:left w:val="single" w:sz="4" w:space="0" w:color="auto"/>
              <w:bottom w:val="single" w:sz="4" w:space="0" w:color="auto"/>
              <w:right w:val="single" w:sz="4" w:space="0" w:color="auto"/>
            </w:tcBorders>
          </w:tcPr>
          <w:p w14:paraId="4506AE38" w14:textId="77777777" w:rsidR="009C4314" w:rsidRPr="003D4ABF" w:rsidRDefault="009C4314" w:rsidP="009C4314">
            <w:pPr>
              <w:pStyle w:val="TAC"/>
              <w:keepNext w:val="0"/>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2C56656C" w14:textId="77777777" w:rsidR="009C4314" w:rsidRPr="003D4ABF" w:rsidRDefault="009C4314" w:rsidP="009C4314">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097DBA3A" w14:textId="77777777" w:rsidR="009C4314" w:rsidRPr="003D4ABF" w:rsidRDefault="009C4314" w:rsidP="009C4314">
            <w:pPr>
              <w:pStyle w:val="TAC"/>
              <w:keepNext w:val="0"/>
              <w:rPr>
                <w:rFonts w:eastAsia="DengXian"/>
                <w:lang w:eastAsia="zh-CN"/>
              </w:rPr>
            </w:pPr>
            <w:r w:rsidRPr="003D4ABF">
              <w:rPr>
                <w:rFonts w:eastAsia="DengXian"/>
                <w:lang w:eastAsia="zh-CN"/>
              </w:rPr>
              <w:t>None</w:t>
            </w:r>
          </w:p>
        </w:tc>
      </w:tr>
      <w:tr w:rsidR="009C4314" w:rsidRPr="003D4ABF" w14:paraId="184BA7D0" w14:textId="77777777" w:rsidTr="00844BD5">
        <w:tc>
          <w:tcPr>
            <w:tcW w:w="2047" w:type="dxa"/>
            <w:tcBorders>
              <w:top w:val="single" w:sz="4" w:space="0" w:color="auto"/>
              <w:left w:val="single" w:sz="4" w:space="0" w:color="auto"/>
              <w:bottom w:val="single" w:sz="4" w:space="0" w:color="auto"/>
              <w:right w:val="single" w:sz="4" w:space="0" w:color="auto"/>
            </w:tcBorders>
          </w:tcPr>
          <w:p w14:paraId="2BA58093" w14:textId="77777777" w:rsidR="009C4314" w:rsidRPr="003D4ABF" w:rsidRDefault="009C4314" w:rsidP="009C4314">
            <w:pPr>
              <w:pStyle w:val="TAL"/>
              <w:keepNext w:val="0"/>
              <w:rPr>
                <w:szCs w:val="18"/>
              </w:rPr>
            </w:pPr>
            <w:r w:rsidRPr="003D4ABF">
              <w:rPr>
                <w:szCs w:val="18"/>
              </w:rPr>
              <w:t>Monitoring time</w:t>
            </w:r>
          </w:p>
        </w:tc>
        <w:tc>
          <w:tcPr>
            <w:tcW w:w="2741" w:type="dxa"/>
            <w:tcBorders>
              <w:top w:val="single" w:sz="4" w:space="0" w:color="auto"/>
              <w:left w:val="single" w:sz="4" w:space="0" w:color="auto"/>
              <w:bottom w:val="single" w:sz="4" w:space="0" w:color="auto"/>
              <w:right w:val="single" w:sz="4" w:space="0" w:color="auto"/>
            </w:tcBorders>
          </w:tcPr>
          <w:p w14:paraId="07425661" w14:textId="77777777" w:rsidR="009C4314" w:rsidRPr="003D4ABF" w:rsidRDefault="009C4314" w:rsidP="009C4314">
            <w:pPr>
              <w:pStyle w:val="TAL"/>
              <w:keepNext w:val="0"/>
            </w:pPr>
            <w:r w:rsidRPr="003D4ABF">
              <w:t>Defines the time at which the SMF shall reapply the Volume and/or Time Threshold.</w:t>
            </w:r>
          </w:p>
        </w:tc>
        <w:tc>
          <w:tcPr>
            <w:tcW w:w="1620" w:type="dxa"/>
            <w:tcBorders>
              <w:top w:val="single" w:sz="4" w:space="0" w:color="auto"/>
              <w:left w:val="single" w:sz="4" w:space="0" w:color="auto"/>
              <w:bottom w:val="single" w:sz="4" w:space="0" w:color="auto"/>
              <w:right w:val="single" w:sz="4" w:space="0" w:color="auto"/>
            </w:tcBorders>
          </w:tcPr>
          <w:p w14:paraId="16F88BF3" w14:textId="77777777" w:rsidR="009C4314" w:rsidRPr="003D4ABF" w:rsidRDefault="009C4314" w:rsidP="009C4314">
            <w:pPr>
              <w:pStyle w:val="TAC"/>
              <w:keepNext w:val="0"/>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581DB268" w14:textId="77777777" w:rsidR="009C4314" w:rsidRPr="003D4ABF" w:rsidRDefault="009C4314" w:rsidP="009C4314">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0652246A" w14:textId="77777777" w:rsidR="009C4314" w:rsidRPr="003D4ABF" w:rsidRDefault="009C4314" w:rsidP="009C4314">
            <w:pPr>
              <w:pStyle w:val="TAC"/>
              <w:keepNext w:val="0"/>
              <w:rPr>
                <w:rFonts w:eastAsia="DengXian"/>
                <w:lang w:eastAsia="zh-CN"/>
              </w:rPr>
            </w:pPr>
            <w:r w:rsidRPr="003D4ABF">
              <w:rPr>
                <w:rFonts w:eastAsia="DengXian"/>
                <w:lang w:eastAsia="zh-CN"/>
              </w:rPr>
              <w:t>None</w:t>
            </w:r>
          </w:p>
        </w:tc>
      </w:tr>
      <w:tr w:rsidR="009C4314" w:rsidRPr="003D4ABF" w14:paraId="33EB5D1E" w14:textId="77777777" w:rsidTr="00844BD5">
        <w:tc>
          <w:tcPr>
            <w:tcW w:w="2047" w:type="dxa"/>
            <w:tcBorders>
              <w:top w:val="single" w:sz="4" w:space="0" w:color="auto"/>
              <w:left w:val="single" w:sz="4" w:space="0" w:color="auto"/>
              <w:bottom w:val="single" w:sz="4" w:space="0" w:color="auto"/>
              <w:right w:val="single" w:sz="4" w:space="0" w:color="auto"/>
            </w:tcBorders>
          </w:tcPr>
          <w:p w14:paraId="29719DF9" w14:textId="77777777" w:rsidR="009C4314" w:rsidRPr="003D4ABF" w:rsidRDefault="009C4314" w:rsidP="009C4314">
            <w:pPr>
              <w:pStyle w:val="TAL"/>
              <w:keepNext w:val="0"/>
              <w:rPr>
                <w:szCs w:val="18"/>
              </w:rPr>
            </w:pPr>
            <w:r w:rsidRPr="003D4ABF">
              <w:rPr>
                <w:szCs w:val="18"/>
              </w:rPr>
              <w:t xml:space="preserve">Subsequent Volume threshold (NOTE 9) </w:t>
            </w:r>
          </w:p>
        </w:tc>
        <w:tc>
          <w:tcPr>
            <w:tcW w:w="2741" w:type="dxa"/>
            <w:tcBorders>
              <w:top w:val="single" w:sz="4" w:space="0" w:color="auto"/>
              <w:left w:val="single" w:sz="4" w:space="0" w:color="auto"/>
              <w:bottom w:val="single" w:sz="4" w:space="0" w:color="auto"/>
              <w:right w:val="single" w:sz="4" w:space="0" w:color="auto"/>
            </w:tcBorders>
          </w:tcPr>
          <w:p w14:paraId="06C610E8" w14:textId="77777777" w:rsidR="009C4314" w:rsidRPr="003D4ABF" w:rsidRDefault="009C4314" w:rsidP="009C4314">
            <w:pPr>
              <w:pStyle w:val="TAL"/>
              <w:keepNext w:val="0"/>
            </w:pPr>
            <w:r w:rsidRPr="003D4ABF">
              <w:t>Defines the traffic volume value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778357A4" w14:textId="77777777" w:rsidR="009C4314" w:rsidRPr="003D4ABF" w:rsidRDefault="009C4314" w:rsidP="009C4314">
            <w:pPr>
              <w:pStyle w:val="TAC"/>
              <w:keepNext w:val="0"/>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04C613BC" w14:textId="77777777" w:rsidR="009C4314" w:rsidRPr="003D4ABF" w:rsidRDefault="009C4314" w:rsidP="009C4314">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3DEFCF2A" w14:textId="77777777" w:rsidR="009C4314" w:rsidRPr="003D4ABF" w:rsidRDefault="009C4314" w:rsidP="009C4314">
            <w:pPr>
              <w:pStyle w:val="TAC"/>
              <w:keepNext w:val="0"/>
              <w:rPr>
                <w:rFonts w:eastAsia="DengXian"/>
                <w:lang w:eastAsia="zh-CN"/>
              </w:rPr>
            </w:pPr>
            <w:r w:rsidRPr="003D4ABF">
              <w:rPr>
                <w:rFonts w:eastAsia="DengXian"/>
                <w:lang w:eastAsia="zh-CN"/>
              </w:rPr>
              <w:t>None</w:t>
            </w:r>
          </w:p>
        </w:tc>
      </w:tr>
      <w:tr w:rsidR="009C4314" w:rsidRPr="003D4ABF" w14:paraId="4B14A6ED" w14:textId="77777777" w:rsidTr="00844BD5">
        <w:tc>
          <w:tcPr>
            <w:tcW w:w="2047" w:type="dxa"/>
            <w:tcBorders>
              <w:top w:val="single" w:sz="4" w:space="0" w:color="auto"/>
              <w:left w:val="single" w:sz="4" w:space="0" w:color="auto"/>
              <w:bottom w:val="single" w:sz="4" w:space="0" w:color="auto"/>
              <w:right w:val="single" w:sz="4" w:space="0" w:color="auto"/>
            </w:tcBorders>
          </w:tcPr>
          <w:p w14:paraId="67602016" w14:textId="77777777" w:rsidR="009C4314" w:rsidRPr="003D4ABF" w:rsidRDefault="009C4314" w:rsidP="009C4314">
            <w:pPr>
              <w:pStyle w:val="TAL"/>
              <w:keepNext w:val="0"/>
              <w:rPr>
                <w:szCs w:val="18"/>
              </w:rPr>
            </w:pPr>
            <w:r w:rsidRPr="003D4ABF">
              <w:rPr>
                <w:szCs w:val="18"/>
              </w:rPr>
              <w:t xml:space="preserve">Subsequent Time threshold (NOTE 9) </w:t>
            </w:r>
          </w:p>
        </w:tc>
        <w:tc>
          <w:tcPr>
            <w:tcW w:w="2741" w:type="dxa"/>
            <w:tcBorders>
              <w:top w:val="single" w:sz="4" w:space="0" w:color="auto"/>
              <w:left w:val="single" w:sz="4" w:space="0" w:color="auto"/>
              <w:bottom w:val="single" w:sz="4" w:space="0" w:color="auto"/>
              <w:right w:val="single" w:sz="4" w:space="0" w:color="auto"/>
            </w:tcBorders>
          </w:tcPr>
          <w:p w14:paraId="6DBBE42D" w14:textId="77777777" w:rsidR="009C4314" w:rsidRPr="003D4ABF" w:rsidRDefault="009C4314" w:rsidP="009C4314">
            <w:pPr>
              <w:pStyle w:val="TAL"/>
              <w:keepNext w:val="0"/>
            </w:pPr>
            <w:r w:rsidRPr="003D4ABF">
              <w:t>Defines resource time usage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5C2D79AC" w14:textId="77777777" w:rsidR="009C4314" w:rsidRPr="003D4ABF" w:rsidRDefault="009C4314" w:rsidP="009C4314">
            <w:pPr>
              <w:pStyle w:val="TAC"/>
              <w:keepNext w:val="0"/>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57A1A7E8" w14:textId="77777777" w:rsidR="009C4314" w:rsidRPr="003D4ABF" w:rsidRDefault="009C4314" w:rsidP="009C4314">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6FB342C0" w14:textId="77777777" w:rsidR="009C4314" w:rsidRPr="003D4ABF" w:rsidRDefault="009C4314" w:rsidP="009C4314">
            <w:pPr>
              <w:pStyle w:val="TAC"/>
              <w:keepNext w:val="0"/>
              <w:rPr>
                <w:rFonts w:eastAsia="DengXian"/>
                <w:lang w:eastAsia="zh-CN"/>
              </w:rPr>
            </w:pPr>
            <w:r w:rsidRPr="003D4ABF">
              <w:rPr>
                <w:rFonts w:eastAsia="DengXian"/>
                <w:lang w:eastAsia="zh-CN"/>
              </w:rPr>
              <w:t>None</w:t>
            </w:r>
          </w:p>
        </w:tc>
      </w:tr>
      <w:tr w:rsidR="009C4314" w:rsidRPr="003D4ABF" w14:paraId="39E79678" w14:textId="77777777" w:rsidTr="00844BD5">
        <w:tc>
          <w:tcPr>
            <w:tcW w:w="2047" w:type="dxa"/>
            <w:tcBorders>
              <w:top w:val="single" w:sz="4" w:space="0" w:color="auto"/>
              <w:left w:val="single" w:sz="4" w:space="0" w:color="auto"/>
              <w:bottom w:val="single" w:sz="4" w:space="0" w:color="auto"/>
              <w:right w:val="single" w:sz="4" w:space="0" w:color="auto"/>
            </w:tcBorders>
          </w:tcPr>
          <w:p w14:paraId="7254B094" w14:textId="77777777" w:rsidR="009C4314" w:rsidRPr="003D4ABF" w:rsidRDefault="009C4314" w:rsidP="009C4314">
            <w:pPr>
              <w:pStyle w:val="TAL"/>
              <w:keepNext w:val="0"/>
              <w:rPr>
                <w:szCs w:val="18"/>
              </w:rPr>
            </w:pPr>
            <w:r w:rsidRPr="003D4ABF">
              <w:rPr>
                <w:szCs w:val="18"/>
              </w:rPr>
              <w:t>Inactivity Detection Time (NOTE 8)</w:t>
            </w:r>
          </w:p>
        </w:tc>
        <w:tc>
          <w:tcPr>
            <w:tcW w:w="2741" w:type="dxa"/>
            <w:tcBorders>
              <w:top w:val="single" w:sz="4" w:space="0" w:color="auto"/>
              <w:left w:val="single" w:sz="4" w:space="0" w:color="auto"/>
              <w:bottom w:val="single" w:sz="4" w:space="0" w:color="auto"/>
              <w:right w:val="single" w:sz="4" w:space="0" w:color="auto"/>
            </w:tcBorders>
          </w:tcPr>
          <w:p w14:paraId="36071FD8" w14:textId="77777777" w:rsidR="009C4314" w:rsidRPr="003D4ABF" w:rsidRDefault="009C4314" w:rsidP="009C4314">
            <w:pPr>
              <w:pStyle w:val="TAL"/>
              <w:keepNext w:val="0"/>
            </w:pPr>
            <w:r w:rsidRPr="003D4ABF">
              <w:t>Defines the period of time after which the time measurement shall stop, if no packets are received.</w:t>
            </w:r>
          </w:p>
        </w:tc>
        <w:tc>
          <w:tcPr>
            <w:tcW w:w="1620" w:type="dxa"/>
            <w:tcBorders>
              <w:top w:val="single" w:sz="4" w:space="0" w:color="auto"/>
              <w:left w:val="single" w:sz="4" w:space="0" w:color="auto"/>
              <w:bottom w:val="single" w:sz="4" w:space="0" w:color="auto"/>
              <w:right w:val="single" w:sz="4" w:space="0" w:color="auto"/>
            </w:tcBorders>
          </w:tcPr>
          <w:p w14:paraId="4A5D6188" w14:textId="77777777" w:rsidR="009C4314" w:rsidRPr="003D4ABF" w:rsidRDefault="009C4314" w:rsidP="009C4314">
            <w:pPr>
              <w:pStyle w:val="TAC"/>
              <w:keepNext w:val="0"/>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7B7383DB" w14:textId="77777777" w:rsidR="009C4314" w:rsidRPr="003D4ABF" w:rsidRDefault="009C4314" w:rsidP="009C4314">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19966684" w14:textId="77777777" w:rsidR="009C4314" w:rsidRPr="003D4ABF" w:rsidRDefault="009C4314" w:rsidP="009C4314">
            <w:pPr>
              <w:pStyle w:val="TAC"/>
              <w:keepNext w:val="0"/>
              <w:rPr>
                <w:rFonts w:eastAsia="DengXian"/>
                <w:lang w:eastAsia="zh-CN"/>
              </w:rPr>
            </w:pPr>
            <w:r w:rsidRPr="003D4ABF">
              <w:rPr>
                <w:rFonts w:eastAsia="DengXian"/>
                <w:lang w:eastAsia="zh-CN"/>
              </w:rPr>
              <w:t>None</w:t>
            </w:r>
          </w:p>
        </w:tc>
      </w:tr>
      <w:tr w:rsidR="009C4314" w:rsidRPr="003D4ABF" w14:paraId="29596EDD" w14:textId="77777777" w:rsidTr="00844BD5">
        <w:tc>
          <w:tcPr>
            <w:tcW w:w="2047" w:type="dxa"/>
            <w:tcBorders>
              <w:top w:val="single" w:sz="4" w:space="0" w:color="auto"/>
              <w:left w:val="single" w:sz="4" w:space="0" w:color="auto"/>
              <w:bottom w:val="single" w:sz="4" w:space="0" w:color="auto"/>
              <w:right w:val="single" w:sz="4" w:space="0" w:color="auto"/>
            </w:tcBorders>
          </w:tcPr>
          <w:p w14:paraId="04843C22" w14:textId="3A453772" w:rsidR="009C4314" w:rsidRPr="003D4ABF" w:rsidRDefault="009C4314" w:rsidP="009C4314">
            <w:pPr>
              <w:pStyle w:val="TAL"/>
              <w:keepNext w:val="0"/>
              <w:rPr>
                <w:b/>
                <w:szCs w:val="18"/>
              </w:rPr>
            </w:pPr>
            <w:r w:rsidRPr="003D4ABF">
              <w:rPr>
                <w:b/>
                <w:szCs w:val="18"/>
              </w:rPr>
              <w:t>Ethernet</w:t>
            </w:r>
            <w:r>
              <w:rPr>
                <w:b/>
                <w:szCs w:val="18"/>
              </w:rPr>
              <w:t xml:space="preserve"> or IP</w:t>
            </w:r>
            <w:r w:rsidRPr="003D4ABF">
              <w:rPr>
                <w:b/>
                <w:szCs w:val="18"/>
              </w:rPr>
              <w:t xml:space="preserve"> port management related</w:t>
            </w:r>
          </w:p>
        </w:tc>
        <w:tc>
          <w:tcPr>
            <w:tcW w:w="2741" w:type="dxa"/>
            <w:tcBorders>
              <w:top w:val="single" w:sz="4" w:space="0" w:color="auto"/>
              <w:left w:val="single" w:sz="4" w:space="0" w:color="auto"/>
              <w:bottom w:val="single" w:sz="4" w:space="0" w:color="auto"/>
              <w:right w:val="single" w:sz="4" w:space="0" w:color="auto"/>
            </w:tcBorders>
          </w:tcPr>
          <w:p w14:paraId="6003A337" w14:textId="77777777" w:rsidR="009C4314" w:rsidRPr="003D4ABF" w:rsidRDefault="009C4314" w:rsidP="009C4314">
            <w:pPr>
              <w:pStyle w:val="TAL"/>
              <w:keepNext w:val="0"/>
            </w:pPr>
          </w:p>
        </w:tc>
        <w:tc>
          <w:tcPr>
            <w:tcW w:w="1620" w:type="dxa"/>
            <w:tcBorders>
              <w:top w:val="single" w:sz="4" w:space="0" w:color="auto"/>
              <w:left w:val="single" w:sz="4" w:space="0" w:color="auto"/>
              <w:bottom w:val="single" w:sz="4" w:space="0" w:color="auto"/>
              <w:right w:val="single" w:sz="4" w:space="0" w:color="auto"/>
            </w:tcBorders>
          </w:tcPr>
          <w:p w14:paraId="06995E09" w14:textId="77777777" w:rsidR="009C4314" w:rsidRPr="003D4ABF" w:rsidRDefault="009C4314" w:rsidP="009C4314">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44B925B5" w14:textId="77777777" w:rsidR="009C4314" w:rsidRPr="003D4ABF" w:rsidRDefault="009C4314" w:rsidP="009C4314">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0DE87191" w14:textId="77777777" w:rsidR="009C4314" w:rsidRPr="003D4ABF" w:rsidRDefault="009C4314" w:rsidP="009C4314">
            <w:pPr>
              <w:pStyle w:val="TAC"/>
              <w:keepNext w:val="0"/>
              <w:rPr>
                <w:rFonts w:eastAsia="DengXian"/>
                <w:lang w:eastAsia="zh-CN"/>
              </w:rPr>
            </w:pPr>
          </w:p>
        </w:tc>
      </w:tr>
      <w:tr w:rsidR="009C4314" w:rsidRPr="00623A69" w14:paraId="1F97A5BA" w14:textId="77777777" w:rsidTr="00844BD5">
        <w:tc>
          <w:tcPr>
            <w:tcW w:w="2047" w:type="dxa"/>
            <w:tcBorders>
              <w:top w:val="single" w:sz="4" w:space="0" w:color="auto"/>
              <w:left w:val="single" w:sz="4" w:space="0" w:color="auto"/>
              <w:bottom w:val="single" w:sz="4" w:space="0" w:color="auto"/>
              <w:right w:val="single" w:sz="4" w:space="0" w:color="auto"/>
            </w:tcBorders>
          </w:tcPr>
          <w:p w14:paraId="66FEEE0C" w14:textId="77777777" w:rsidR="009C4314" w:rsidRPr="00623A69" w:rsidRDefault="009C4314" w:rsidP="009C4314">
            <w:pPr>
              <w:pStyle w:val="TAL"/>
              <w:keepNext w:val="0"/>
            </w:pPr>
            <w:r w:rsidRPr="00623A69">
              <w:t>Port number</w:t>
            </w:r>
          </w:p>
        </w:tc>
        <w:tc>
          <w:tcPr>
            <w:tcW w:w="2741" w:type="dxa"/>
            <w:tcBorders>
              <w:top w:val="single" w:sz="4" w:space="0" w:color="auto"/>
              <w:left w:val="single" w:sz="4" w:space="0" w:color="auto"/>
              <w:bottom w:val="single" w:sz="4" w:space="0" w:color="auto"/>
              <w:right w:val="single" w:sz="4" w:space="0" w:color="auto"/>
            </w:tcBorders>
          </w:tcPr>
          <w:p w14:paraId="5CFF336D" w14:textId="77777777" w:rsidR="009C4314" w:rsidRPr="00623A69" w:rsidRDefault="009C4314" w:rsidP="009C4314">
            <w:pPr>
              <w:pStyle w:val="TAL"/>
              <w:keepNext w:val="0"/>
            </w:pPr>
            <w:r w:rsidRPr="00623A69">
              <w:t>Port number for which Port Management Information Container is provided.</w:t>
            </w:r>
          </w:p>
        </w:tc>
        <w:tc>
          <w:tcPr>
            <w:tcW w:w="1620" w:type="dxa"/>
            <w:tcBorders>
              <w:top w:val="single" w:sz="4" w:space="0" w:color="auto"/>
              <w:left w:val="single" w:sz="4" w:space="0" w:color="auto"/>
              <w:bottom w:val="single" w:sz="4" w:space="0" w:color="auto"/>
              <w:right w:val="single" w:sz="4" w:space="0" w:color="auto"/>
            </w:tcBorders>
          </w:tcPr>
          <w:p w14:paraId="4564BA1C" w14:textId="77777777" w:rsidR="009C4314" w:rsidRPr="00623A69" w:rsidRDefault="009C4314" w:rsidP="009C4314">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44449206" w14:textId="77777777" w:rsidR="009C4314" w:rsidRPr="00623A69" w:rsidRDefault="009C4314" w:rsidP="009C4314">
            <w:pPr>
              <w:pStyle w:val="TAC"/>
              <w:keepNext w:val="0"/>
            </w:pPr>
            <w:r w:rsidRPr="00623A69">
              <w:t>PDU Session</w:t>
            </w:r>
          </w:p>
        </w:tc>
        <w:tc>
          <w:tcPr>
            <w:tcW w:w="1800" w:type="dxa"/>
            <w:tcBorders>
              <w:top w:val="single" w:sz="4" w:space="0" w:color="auto"/>
              <w:left w:val="single" w:sz="4" w:space="0" w:color="auto"/>
              <w:bottom w:val="single" w:sz="4" w:space="0" w:color="auto"/>
              <w:right w:val="single" w:sz="4" w:space="0" w:color="auto"/>
            </w:tcBorders>
          </w:tcPr>
          <w:p w14:paraId="15A2BF75" w14:textId="77777777" w:rsidR="009C4314" w:rsidRPr="00623A69" w:rsidRDefault="009C4314" w:rsidP="009C4314">
            <w:pPr>
              <w:pStyle w:val="TAC"/>
              <w:keepNext w:val="0"/>
              <w:rPr>
                <w:rFonts w:eastAsia="DengXian"/>
              </w:rPr>
            </w:pPr>
            <w:r w:rsidRPr="00623A69">
              <w:rPr>
                <w:rFonts w:eastAsia="DengXian"/>
              </w:rPr>
              <w:t>New</w:t>
            </w:r>
          </w:p>
        </w:tc>
      </w:tr>
      <w:tr w:rsidR="009C4314" w:rsidRPr="00623A69" w14:paraId="54800CA8" w14:textId="77777777" w:rsidTr="00844BD5">
        <w:tc>
          <w:tcPr>
            <w:tcW w:w="2047" w:type="dxa"/>
            <w:tcBorders>
              <w:top w:val="single" w:sz="4" w:space="0" w:color="auto"/>
              <w:left w:val="single" w:sz="4" w:space="0" w:color="auto"/>
              <w:bottom w:val="single" w:sz="4" w:space="0" w:color="auto"/>
              <w:right w:val="single" w:sz="4" w:space="0" w:color="auto"/>
            </w:tcBorders>
          </w:tcPr>
          <w:p w14:paraId="17BD8938" w14:textId="77777777" w:rsidR="009C4314" w:rsidRPr="00623A69" w:rsidRDefault="009C4314" w:rsidP="009C4314">
            <w:pPr>
              <w:pStyle w:val="TAL"/>
              <w:keepNext w:val="0"/>
            </w:pPr>
            <w:r w:rsidRPr="00623A69">
              <w:t>Port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5D45E91B" w14:textId="62F44ABF" w:rsidR="009C4314" w:rsidRPr="00B91C41" w:rsidRDefault="009C4314" w:rsidP="009C4314">
            <w:pPr>
              <w:pStyle w:val="TAL"/>
              <w:keepNext w:val="0"/>
              <w:rPr>
                <w:lang w:val="fr-FR"/>
                <w:rPrChange w:id="1361" w:author="23.503_CR1306R1_(Rel-18)_5GS_Ph1, TEI18" w:date="2024-09-17T05:02:00Z">
                  <w:rPr/>
                </w:rPrChange>
              </w:rPr>
            </w:pPr>
            <w:r w:rsidRPr="00B91C41">
              <w:rPr>
                <w:lang w:val="fr-FR"/>
                <w:rPrChange w:id="1362" w:author="23.503_CR1306R1_(Rel-18)_5GS_Ph1, TEI18" w:date="2024-09-17T05:02:00Z">
                  <w:rPr/>
                </w:rPrChange>
              </w:rPr>
              <w:t>Includes Ethernet/IP port management information.</w:t>
            </w:r>
          </w:p>
        </w:tc>
        <w:tc>
          <w:tcPr>
            <w:tcW w:w="1620" w:type="dxa"/>
            <w:tcBorders>
              <w:top w:val="single" w:sz="4" w:space="0" w:color="auto"/>
              <w:left w:val="single" w:sz="4" w:space="0" w:color="auto"/>
              <w:bottom w:val="single" w:sz="4" w:space="0" w:color="auto"/>
              <w:right w:val="single" w:sz="4" w:space="0" w:color="auto"/>
            </w:tcBorders>
          </w:tcPr>
          <w:p w14:paraId="5E0CA0C0" w14:textId="77777777" w:rsidR="009C4314" w:rsidRPr="00623A69" w:rsidRDefault="009C4314" w:rsidP="009C4314">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257FCDD4" w14:textId="77777777" w:rsidR="009C4314" w:rsidRPr="00623A69" w:rsidRDefault="009C4314" w:rsidP="009C4314">
            <w:pPr>
              <w:pStyle w:val="TAC"/>
              <w:keepNext w:val="0"/>
            </w:pPr>
            <w:r w:rsidRPr="00623A69">
              <w:t>PDU Session</w:t>
            </w:r>
          </w:p>
        </w:tc>
        <w:tc>
          <w:tcPr>
            <w:tcW w:w="1800" w:type="dxa"/>
            <w:tcBorders>
              <w:top w:val="single" w:sz="4" w:space="0" w:color="auto"/>
              <w:left w:val="single" w:sz="4" w:space="0" w:color="auto"/>
              <w:bottom w:val="single" w:sz="4" w:space="0" w:color="auto"/>
              <w:right w:val="single" w:sz="4" w:space="0" w:color="auto"/>
            </w:tcBorders>
          </w:tcPr>
          <w:p w14:paraId="3307FCF5" w14:textId="77777777" w:rsidR="009C4314" w:rsidRPr="00623A69" w:rsidRDefault="009C4314" w:rsidP="009C4314">
            <w:pPr>
              <w:pStyle w:val="TAC"/>
              <w:keepNext w:val="0"/>
              <w:rPr>
                <w:rFonts w:eastAsia="DengXian"/>
              </w:rPr>
            </w:pPr>
            <w:r w:rsidRPr="00623A69">
              <w:rPr>
                <w:rFonts w:eastAsia="DengXian"/>
              </w:rPr>
              <w:t>New</w:t>
            </w:r>
          </w:p>
        </w:tc>
      </w:tr>
      <w:tr w:rsidR="009C4314" w:rsidRPr="00623A69" w14:paraId="467B37FA" w14:textId="77777777" w:rsidTr="00844BD5">
        <w:tc>
          <w:tcPr>
            <w:tcW w:w="2047" w:type="dxa"/>
            <w:tcBorders>
              <w:top w:val="single" w:sz="4" w:space="0" w:color="auto"/>
              <w:left w:val="single" w:sz="4" w:space="0" w:color="auto"/>
              <w:bottom w:val="single" w:sz="4" w:space="0" w:color="auto"/>
              <w:right w:val="single" w:sz="4" w:space="0" w:color="auto"/>
            </w:tcBorders>
          </w:tcPr>
          <w:p w14:paraId="4F727813" w14:textId="3A3A5632" w:rsidR="009C4314" w:rsidRPr="00B91C41" w:rsidRDefault="009C4314" w:rsidP="009C4314">
            <w:pPr>
              <w:pStyle w:val="TAL"/>
              <w:keepNext w:val="0"/>
              <w:rPr>
                <w:lang w:val="fr-FR"/>
                <w:rPrChange w:id="1363" w:author="23.503_CR1306R1_(Rel-18)_5GS_Ph1, TEI18" w:date="2024-09-17T05:02:00Z">
                  <w:rPr/>
                </w:rPrChange>
              </w:rPr>
            </w:pPr>
            <w:r w:rsidRPr="00B91C41">
              <w:rPr>
                <w:lang w:val="fr-FR"/>
                <w:rPrChange w:id="1364" w:author="23.503_CR1306R1_(Rel-18)_5GS_Ph1, TEI18" w:date="2024-09-17T05:02:00Z">
                  <w:rPr/>
                </w:rPrChange>
              </w:rPr>
              <w:lastRenderedPageBreak/>
              <w:t>User plane node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75755215" w14:textId="1134E232" w:rsidR="009C4314" w:rsidRPr="00623A69" w:rsidRDefault="009C4314" w:rsidP="009C4314">
            <w:pPr>
              <w:pStyle w:val="TAL"/>
              <w:keepNext w:val="0"/>
            </w:pPr>
            <w:r w:rsidRPr="00623A69">
              <w:t>Includes User plane node management information</w:t>
            </w:r>
            <w:r>
              <w:t>.</w:t>
            </w:r>
          </w:p>
        </w:tc>
        <w:tc>
          <w:tcPr>
            <w:tcW w:w="1620" w:type="dxa"/>
            <w:tcBorders>
              <w:top w:val="single" w:sz="4" w:space="0" w:color="auto"/>
              <w:left w:val="single" w:sz="4" w:space="0" w:color="auto"/>
              <w:bottom w:val="single" w:sz="4" w:space="0" w:color="auto"/>
              <w:right w:val="single" w:sz="4" w:space="0" w:color="auto"/>
            </w:tcBorders>
          </w:tcPr>
          <w:p w14:paraId="30DAE006" w14:textId="77777777" w:rsidR="009C4314" w:rsidRPr="00623A69" w:rsidRDefault="009C4314" w:rsidP="009C4314">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57D10B56" w14:textId="77777777" w:rsidR="009C4314" w:rsidRPr="00623A69" w:rsidRDefault="009C4314" w:rsidP="009C4314">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09ACD530" w14:textId="77777777" w:rsidR="009C4314" w:rsidRPr="00623A69" w:rsidRDefault="009C4314" w:rsidP="009C4314">
            <w:pPr>
              <w:pStyle w:val="TAC"/>
              <w:keepNext w:val="0"/>
              <w:rPr>
                <w:rFonts w:eastAsia="DengXian"/>
              </w:rPr>
            </w:pPr>
            <w:r w:rsidRPr="00623A69">
              <w:rPr>
                <w:rFonts w:eastAsia="DengXian"/>
              </w:rPr>
              <w:t>New</w:t>
            </w:r>
          </w:p>
        </w:tc>
      </w:tr>
      <w:tr w:rsidR="009C4314" w:rsidRPr="00623A69" w14:paraId="143E61A4" w14:textId="77777777" w:rsidTr="00761C78">
        <w:tc>
          <w:tcPr>
            <w:tcW w:w="2047" w:type="dxa"/>
            <w:tcBorders>
              <w:top w:val="single" w:sz="4" w:space="0" w:color="auto"/>
              <w:left w:val="single" w:sz="4" w:space="0" w:color="auto"/>
              <w:bottom w:val="single" w:sz="4" w:space="0" w:color="auto"/>
              <w:right w:val="single" w:sz="4" w:space="0" w:color="auto"/>
            </w:tcBorders>
          </w:tcPr>
          <w:p w14:paraId="6E0559AA" w14:textId="50C2E017" w:rsidR="009C4314" w:rsidRPr="00623A69" w:rsidRDefault="009C4314" w:rsidP="009C4314">
            <w:pPr>
              <w:pStyle w:val="TAL"/>
              <w:keepNext w:val="0"/>
            </w:pPr>
            <w:r>
              <w:t>Target of reporting</w:t>
            </w:r>
          </w:p>
        </w:tc>
        <w:tc>
          <w:tcPr>
            <w:tcW w:w="2741" w:type="dxa"/>
            <w:tcBorders>
              <w:top w:val="single" w:sz="4" w:space="0" w:color="auto"/>
              <w:left w:val="single" w:sz="4" w:space="0" w:color="auto"/>
              <w:bottom w:val="single" w:sz="4" w:space="0" w:color="auto"/>
              <w:right w:val="single" w:sz="4" w:space="0" w:color="auto"/>
            </w:tcBorders>
          </w:tcPr>
          <w:p w14:paraId="5E4DB422" w14:textId="0FF521B8" w:rsidR="009C4314" w:rsidRPr="00623A69" w:rsidRDefault="009C4314" w:rsidP="009C4314">
            <w:pPr>
              <w:pStyle w:val="TAL"/>
              <w:keepNext w:val="0"/>
            </w:pPr>
            <w:r>
              <w:t>Target of reporting (indicated as Notification Target Address + Notification Correlation ID).</w:t>
            </w:r>
          </w:p>
        </w:tc>
        <w:tc>
          <w:tcPr>
            <w:tcW w:w="1620" w:type="dxa"/>
            <w:tcBorders>
              <w:top w:val="single" w:sz="4" w:space="0" w:color="auto"/>
              <w:left w:val="single" w:sz="4" w:space="0" w:color="auto"/>
              <w:bottom w:val="single" w:sz="4" w:space="0" w:color="auto"/>
              <w:right w:val="single" w:sz="4" w:space="0" w:color="auto"/>
            </w:tcBorders>
          </w:tcPr>
          <w:p w14:paraId="66047369" w14:textId="06E5EAF2" w:rsidR="009C4314" w:rsidRPr="00623A69" w:rsidRDefault="009C4314" w:rsidP="009C4314">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53CC7509" w14:textId="3D730B39" w:rsidR="009C4314" w:rsidRPr="00623A69" w:rsidRDefault="009C4314" w:rsidP="009C4314">
            <w:pPr>
              <w:pStyle w:val="TAC"/>
              <w:keepNext w:val="0"/>
            </w:pPr>
            <w:r w:rsidRPr="00623A69">
              <w:t>PDU Session</w:t>
            </w:r>
          </w:p>
        </w:tc>
        <w:tc>
          <w:tcPr>
            <w:tcW w:w="1800" w:type="dxa"/>
            <w:tcBorders>
              <w:top w:val="single" w:sz="4" w:space="0" w:color="auto"/>
              <w:left w:val="single" w:sz="4" w:space="0" w:color="auto"/>
              <w:bottom w:val="single" w:sz="4" w:space="0" w:color="auto"/>
              <w:right w:val="single" w:sz="4" w:space="0" w:color="auto"/>
            </w:tcBorders>
          </w:tcPr>
          <w:p w14:paraId="65B2B7B4" w14:textId="01826439" w:rsidR="009C4314" w:rsidRPr="00623A69" w:rsidRDefault="009C4314" w:rsidP="009C4314">
            <w:pPr>
              <w:pStyle w:val="TAC"/>
              <w:keepNext w:val="0"/>
              <w:rPr>
                <w:rFonts w:eastAsia="DengXian"/>
              </w:rPr>
            </w:pPr>
            <w:r w:rsidRPr="00623A69">
              <w:rPr>
                <w:rFonts w:eastAsia="DengXian"/>
              </w:rPr>
              <w:t>New</w:t>
            </w:r>
          </w:p>
        </w:tc>
      </w:tr>
      <w:tr w:rsidR="009C4314" w:rsidRPr="00623A69" w14:paraId="7FA2830B" w14:textId="77777777" w:rsidTr="001A77AE">
        <w:tc>
          <w:tcPr>
            <w:tcW w:w="2047" w:type="dxa"/>
            <w:tcBorders>
              <w:top w:val="single" w:sz="4" w:space="0" w:color="auto"/>
              <w:left w:val="single" w:sz="4" w:space="0" w:color="auto"/>
              <w:bottom w:val="single" w:sz="4" w:space="0" w:color="auto"/>
              <w:right w:val="single" w:sz="4" w:space="0" w:color="auto"/>
            </w:tcBorders>
          </w:tcPr>
          <w:p w14:paraId="542D7A5B" w14:textId="5F212391" w:rsidR="009C4314" w:rsidRPr="00623A69" w:rsidRDefault="009C4314" w:rsidP="009C4314">
            <w:pPr>
              <w:pStyle w:val="TAL"/>
              <w:keepNext w:val="0"/>
            </w:pPr>
            <w:r>
              <w:t>PDU Slice Inactivity Timer value (NOTE 16)</w:t>
            </w:r>
          </w:p>
        </w:tc>
        <w:tc>
          <w:tcPr>
            <w:tcW w:w="2741" w:type="dxa"/>
            <w:tcBorders>
              <w:top w:val="single" w:sz="4" w:space="0" w:color="auto"/>
              <w:left w:val="single" w:sz="4" w:space="0" w:color="auto"/>
              <w:bottom w:val="single" w:sz="4" w:space="0" w:color="auto"/>
              <w:right w:val="single" w:sz="4" w:space="0" w:color="auto"/>
            </w:tcBorders>
          </w:tcPr>
          <w:p w14:paraId="6FBBE42D" w14:textId="706DCF7B" w:rsidR="009C4314" w:rsidRPr="00623A69" w:rsidRDefault="009C4314" w:rsidP="009C4314">
            <w:pPr>
              <w:pStyle w:val="TAL"/>
              <w:keepNext w:val="0"/>
            </w:pPr>
            <w:r>
              <w:t xml:space="preserve">Defines the Slice inactivity timer value before releasing the PDU </w:t>
            </w:r>
            <w:r w:rsidR="00F33FD1">
              <w:t>S</w:t>
            </w:r>
            <w:r>
              <w:t>ession.</w:t>
            </w:r>
          </w:p>
        </w:tc>
        <w:tc>
          <w:tcPr>
            <w:tcW w:w="1620" w:type="dxa"/>
            <w:tcBorders>
              <w:top w:val="single" w:sz="4" w:space="0" w:color="auto"/>
              <w:left w:val="single" w:sz="4" w:space="0" w:color="auto"/>
              <w:bottom w:val="single" w:sz="4" w:space="0" w:color="auto"/>
              <w:right w:val="single" w:sz="4" w:space="0" w:color="auto"/>
            </w:tcBorders>
          </w:tcPr>
          <w:p w14:paraId="162D7A80" w14:textId="0A60D890" w:rsidR="009C4314" w:rsidRPr="00623A69" w:rsidRDefault="009C4314" w:rsidP="009C4314">
            <w:pPr>
              <w:pStyle w:val="TAC"/>
              <w:keepNext w:val="0"/>
            </w:pPr>
          </w:p>
        </w:tc>
        <w:tc>
          <w:tcPr>
            <w:tcW w:w="1260" w:type="dxa"/>
            <w:tcBorders>
              <w:top w:val="single" w:sz="4" w:space="0" w:color="auto"/>
              <w:left w:val="single" w:sz="4" w:space="0" w:color="auto"/>
              <w:bottom w:val="single" w:sz="4" w:space="0" w:color="auto"/>
              <w:right w:val="single" w:sz="4" w:space="0" w:color="auto"/>
            </w:tcBorders>
          </w:tcPr>
          <w:p w14:paraId="69C1468E" w14:textId="062D13E4" w:rsidR="009C4314" w:rsidRPr="00623A69" w:rsidRDefault="009C4314" w:rsidP="009C4314">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36BCAF6C" w14:textId="5B2A708F" w:rsidR="009C4314" w:rsidRPr="00623A69" w:rsidRDefault="009C4314" w:rsidP="009C4314">
            <w:pPr>
              <w:pStyle w:val="TAC"/>
              <w:keepNext w:val="0"/>
              <w:rPr>
                <w:rFonts w:eastAsia="DengXian"/>
              </w:rPr>
            </w:pPr>
          </w:p>
        </w:tc>
      </w:tr>
      <w:tr w:rsidR="009C4314" w:rsidRPr="003D4ABF" w14:paraId="7277C971" w14:textId="77777777" w:rsidTr="00D25342">
        <w:tc>
          <w:tcPr>
            <w:tcW w:w="2047" w:type="dxa"/>
            <w:tcBorders>
              <w:top w:val="single" w:sz="4" w:space="0" w:color="auto"/>
              <w:left w:val="single" w:sz="4" w:space="0" w:color="auto"/>
              <w:bottom w:val="single" w:sz="4" w:space="0" w:color="auto"/>
              <w:right w:val="single" w:sz="4" w:space="0" w:color="auto"/>
            </w:tcBorders>
          </w:tcPr>
          <w:p w14:paraId="184DF978" w14:textId="4C1A067E" w:rsidR="009C4314" w:rsidRPr="003D4ABF" w:rsidRDefault="009C4314" w:rsidP="009C4314">
            <w:pPr>
              <w:pStyle w:val="TAL"/>
              <w:keepNext w:val="0"/>
              <w:rPr>
                <w:b/>
                <w:szCs w:val="18"/>
              </w:rPr>
            </w:pPr>
            <w:r>
              <w:rPr>
                <w:b/>
                <w:szCs w:val="18"/>
              </w:rPr>
              <w:t>VPLMN Specific Offloading Policy</w:t>
            </w:r>
          </w:p>
        </w:tc>
        <w:tc>
          <w:tcPr>
            <w:tcW w:w="2741" w:type="dxa"/>
            <w:tcBorders>
              <w:top w:val="single" w:sz="4" w:space="0" w:color="auto"/>
              <w:left w:val="single" w:sz="4" w:space="0" w:color="auto"/>
              <w:bottom w:val="single" w:sz="4" w:space="0" w:color="auto"/>
              <w:right w:val="single" w:sz="4" w:space="0" w:color="auto"/>
            </w:tcBorders>
          </w:tcPr>
          <w:p w14:paraId="02682D5D" w14:textId="298DF331" w:rsidR="009C4314" w:rsidRPr="003D4ABF" w:rsidRDefault="009C4314" w:rsidP="009C4314">
            <w:pPr>
              <w:pStyle w:val="TAL"/>
              <w:keepNext w:val="0"/>
            </w:pPr>
            <w:r>
              <w:t>HR-SBO policy for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71A1082C" w14:textId="77777777" w:rsidR="009C4314" w:rsidRPr="003D4ABF" w:rsidRDefault="009C4314" w:rsidP="009C4314">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49C37373" w14:textId="77777777" w:rsidR="009C4314" w:rsidRPr="003D4ABF" w:rsidRDefault="009C4314" w:rsidP="009C4314">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6A30F018" w14:textId="77777777" w:rsidR="009C4314" w:rsidRPr="003D4ABF" w:rsidRDefault="009C4314" w:rsidP="009C4314">
            <w:pPr>
              <w:pStyle w:val="TAC"/>
              <w:keepNext w:val="0"/>
              <w:rPr>
                <w:rFonts w:eastAsia="DengXian"/>
                <w:lang w:eastAsia="zh-CN"/>
              </w:rPr>
            </w:pPr>
          </w:p>
        </w:tc>
      </w:tr>
      <w:tr w:rsidR="009C4314" w:rsidRPr="00623A69" w14:paraId="06DFCFF3" w14:textId="77777777" w:rsidTr="00D25342">
        <w:tc>
          <w:tcPr>
            <w:tcW w:w="2047" w:type="dxa"/>
            <w:tcBorders>
              <w:top w:val="single" w:sz="4" w:space="0" w:color="auto"/>
              <w:left w:val="single" w:sz="4" w:space="0" w:color="auto"/>
              <w:bottom w:val="single" w:sz="4" w:space="0" w:color="auto"/>
              <w:right w:val="single" w:sz="4" w:space="0" w:color="auto"/>
            </w:tcBorders>
          </w:tcPr>
          <w:p w14:paraId="7877F67F" w14:textId="756853D5" w:rsidR="009C4314" w:rsidRPr="00623A69" w:rsidRDefault="009C4314" w:rsidP="009C4314">
            <w:pPr>
              <w:pStyle w:val="TAL"/>
              <w:keepNext w:val="0"/>
            </w:pPr>
            <w:r>
              <w:t>IP range(s)</w:t>
            </w:r>
          </w:p>
        </w:tc>
        <w:tc>
          <w:tcPr>
            <w:tcW w:w="2741" w:type="dxa"/>
            <w:tcBorders>
              <w:top w:val="single" w:sz="4" w:space="0" w:color="auto"/>
              <w:left w:val="single" w:sz="4" w:space="0" w:color="auto"/>
              <w:bottom w:val="single" w:sz="4" w:space="0" w:color="auto"/>
              <w:right w:val="single" w:sz="4" w:space="0" w:color="auto"/>
            </w:tcBorders>
          </w:tcPr>
          <w:p w14:paraId="2D386F7B" w14:textId="2E96845C" w:rsidR="009C4314" w:rsidRPr="00623A69" w:rsidRDefault="009C4314" w:rsidP="009C4314">
            <w:pPr>
              <w:pStyle w:val="TAL"/>
              <w:keepNext w:val="0"/>
            </w:pPr>
            <w:r>
              <w:t>IP address range(s) allowed to be routed to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69199993" w14:textId="0045DC22" w:rsidR="009C4314" w:rsidRPr="00623A69" w:rsidRDefault="009C4314" w:rsidP="009C4314">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0C9BA406" w14:textId="77777777" w:rsidR="009C4314" w:rsidRDefault="009C4314" w:rsidP="009C4314">
            <w:pPr>
              <w:pStyle w:val="TAC"/>
              <w:keepNext w:val="0"/>
            </w:pPr>
            <w:r>
              <w:t>PDU Session</w:t>
            </w:r>
          </w:p>
          <w:p w14:paraId="162578B8" w14:textId="0FFC3AA3" w:rsidR="009C4314" w:rsidRPr="00623A69" w:rsidRDefault="009C4314" w:rsidP="009C4314">
            <w:pPr>
              <w:pStyle w:val="TAC"/>
              <w:keepNext w:val="0"/>
            </w:pPr>
            <w:r>
              <w:t>(NOTE 15)</w:t>
            </w:r>
          </w:p>
        </w:tc>
        <w:tc>
          <w:tcPr>
            <w:tcW w:w="1800" w:type="dxa"/>
            <w:tcBorders>
              <w:top w:val="single" w:sz="4" w:space="0" w:color="auto"/>
              <w:left w:val="single" w:sz="4" w:space="0" w:color="auto"/>
              <w:bottom w:val="single" w:sz="4" w:space="0" w:color="auto"/>
              <w:right w:val="single" w:sz="4" w:space="0" w:color="auto"/>
            </w:tcBorders>
          </w:tcPr>
          <w:p w14:paraId="3694D5EE" w14:textId="12A93AC7" w:rsidR="009C4314" w:rsidRPr="00623A69" w:rsidRDefault="009C4314" w:rsidP="009C4314">
            <w:pPr>
              <w:pStyle w:val="TAC"/>
              <w:keepNext w:val="0"/>
              <w:rPr>
                <w:rFonts w:eastAsia="DengXian"/>
              </w:rPr>
            </w:pPr>
            <w:r w:rsidRPr="00623A69">
              <w:rPr>
                <w:rFonts w:eastAsia="DengXian"/>
              </w:rPr>
              <w:t>New</w:t>
            </w:r>
          </w:p>
        </w:tc>
      </w:tr>
      <w:tr w:rsidR="009C4314" w:rsidRPr="00623A69" w14:paraId="38E610D2" w14:textId="77777777" w:rsidTr="00D25342">
        <w:tc>
          <w:tcPr>
            <w:tcW w:w="2047" w:type="dxa"/>
            <w:tcBorders>
              <w:top w:val="single" w:sz="4" w:space="0" w:color="auto"/>
              <w:left w:val="single" w:sz="4" w:space="0" w:color="auto"/>
              <w:bottom w:val="single" w:sz="4" w:space="0" w:color="auto"/>
              <w:right w:val="single" w:sz="4" w:space="0" w:color="auto"/>
            </w:tcBorders>
          </w:tcPr>
          <w:p w14:paraId="53395180" w14:textId="47C453CA" w:rsidR="009C4314" w:rsidRPr="00623A69" w:rsidRDefault="009C4314" w:rsidP="009C4314">
            <w:pPr>
              <w:pStyle w:val="TAL"/>
              <w:keepNext w:val="0"/>
            </w:pPr>
            <w:r>
              <w:t>FQDN(s)</w:t>
            </w:r>
          </w:p>
        </w:tc>
        <w:tc>
          <w:tcPr>
            <w:tcW w:w="2741" w:type="dxa"/>
            <w:tcBorders>
              <w:top w:val="single" w:sz="4" w:space="0" w:color="auto"/>
              <w:left w:val="single" w:sz="4" w:space="0" w:color="auto"/>
              <w:bottom w:val="single" w:sz="4" w:space="0" w:color="auto"/>
              <w:right w:val="single" w:sz="4" w:space="0" w:color="auto"/>
            </w:tcBorders>
          </w:tcPr>
          <w:p w14:paraId="58F88C7E" w14:textId="78B5450C" w:rsidR="009C4314" w:rsidRPr="00623A69" w:rsidRDefault="009C4314" w:rsidP="009C4314">
            <w:pPr>
              <w:pStyle w:val="TAL"/>
              <w:keepNext w:val="0"/>
            </w:pPr>
            <w:r>
              <w:t>FQDN(s) allowed to be routed to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52329451" w14:textId="131AAE2A" w:rsidR="009C4314" w:rsidRPr="00623A69" w:rsidRDefault="009C4314" w:rsidP="009C4314">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123E5E82" w14:textId="77777777" w:rsidR="009C4314" w:rsidRDefault="009C4314" w:rsidP="009C4314">
            <w:pPr>
              <w:pStyle w:val="TAC"/>
              <w:keepNext w:val="0"/>
            </w:pPr>
            <w:r>
              <w:t>PDU Session</w:t>
            </w:r>
          </w:p>
          <w:p w14:paraId="7970B965" w14:textId="7DBC6A47" w:rsidR="009C4314" w:rsidRPr="00623A69" w:rsidRDefault="009C4314" w:rsidP="009C4314">
            <w:pPr>
              <w:pStyle w:val="TAC"/>
              <w:keepNext w:val="0"/>
            </w:pPr>
            <w:r>
              <w:t>(NOTE 15)</w:t>
            </w:r>
          </w:p>
        </w:tc>
        <w:tc>
          <w:tcPr>
            <w:tcW w:w="1800" w:type="dxa"/>
            <w:tcBorders>
              <w:top w:val="single" w:sz="4" w:space="0" w:color="auto"/>
              <w:left w:val="single" w:sz="4" w:space="0" w:color="auto"/>
              <w:bottom w:val="single" w:sz="4" w:space="0" w:color="auto"/>
              <w:right w:val="single" w:sz="4" w:space="0" w:color="auto"/>
            </w:tcBorders>
          </w:tcPr>
          <w:p w14:paraId="74854CF4" w14:textId="0140A6FC" w:rsidR="009C4314" w:rsidRPr="00623A69" w:rsidRDefault="009C4314" w:rsidP="009C4314">
            <w:pPr>
              <w:pStyle w:val="TAC"/>
              <w:keepNext w:val="0"/>
              <w:rPr>
                <w:rFonts w:eastAsia="DengXian"/>
              </w:rPr>
            </w:pPr>
            <w:r w:rsidRPr="00623A69">
              <w:rPr>
                <w:rFonts w:eastAsia="DengXian"/>
              </w:rPr>
              <w:t>New</w:t>
            </w:r>
          </w:p>
        </w:tc>
      </w:tr>
      <w:tr w:rsidR="009C4314" w:rsidRPr="00623A69" w14:paraId="4B0B605A" w14:textId="77777777" w:rsidTr="00095790">
        <w:tc>
          <w:tcPr>
            <w:tcW w:w="2047" w:type="dxa"/>
            <w:tcBorders>
              <w:top w:val="single" w:sz="4" w:space="0" w:color="auto"/>
              <w:left w:val="single" w:sz="4" w:space="0" w:color="auto"/>
              <w:bottom w:val="single" w:sz="4" w:space="0" w:color="auto"/>
              <w:right w:val="single" w:sz="4" w:space="0" w:color="auto"/>
            </w:tcBorders>
          </w:tcPr>
          <w:p w14:paraId="685B5BAA" w14:textId="5537452E" w:rsidR="009C4314" w:rsidRPr="00623A69" w:rsidRDefault="009C4314" w:rsidP="009C4314">
            <w:pPr>
              <w:pStyle w:val="TAL"/>
            </w:pPr>
            <w:r>
              <w:t>Authorized DL Session AMBR for Offloading</w:t>
            </w:r>
          </w:p>
        </w:tc>
        <w:tc>
          <w:tcPr>
            <w:tcW w:w="2741" w:type="dxa"/>
            <w:tcBorders>
              <w:top w:val="single" w:sz="4" w:space="0" w:color="auto"/>
              <w:left w:val="single" w:sz="4" w:space="0" w:color="auto"/>
              <w:bottom w:val="single" w:sz="4" w:space="0" w:color="auto"/>
              <w:right w:val="single" w:sz="4" w:space="0" w:color="auto"/>
            </w:tcBorders>
          </w:tcPr>
          <w:p w14:paraId="13D883CB" w14:textId="7D237FAF" w:rsidR="009C4314" w:rsidRPr="00623A69" w:rsidRDefault="009C4314" w:rsidP="009C4314">
            <w:pPr>
              <w:pStyle w:val="TAL"/>
            </w:pPr>
            <w:r>
              <w:t>Defines the DL Aggregate Maximum Bit Rate for the Non-GBR QoS Flows of the PDU Session authorized for offloading to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7444BFF6" w14:textId="1834115C" w:rsidR="009C4314" w:rsidRPr="00623A69" w:rsidRDefault="009C4314" w:rsidP="009C4314">
            <w:pPr>
              <w:pStyle w:val="TAC"/>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208ABC42" w14:textId="77777777" w:rsidR="009C4314" w:rsidRDefault="009C4314" w:rsidP="009C4314">
            <w:pPr>
              <w:pStyle w:val="TAC"/>
            </w:pPr>
            <w:r>
              <w:t>PDU Session</w:t>
            </w:r>
          </w:p>
          <w:p w14:paraId="6B987A69" w14:textId="0564EE8C" w:rsidR="009C4314" w:rsidRPr="00623A69" w:rsidRDefault="009C4314" w:rsidP="009C4314">
            <w:pPr>
              <w:pStyle w:val="TAC"/>
            </w:pPr>
            <w:r>
              <w:t>(NOTE 15)</w:t>
            </w:r>
          </w:p>
        </w:tc>
        <w:tc>
          <w:tcPr>
            <w:tcW w:w="1800" w:type="dxa"/>
            <w:tcBorders>
              <w:top w:val="single" w:sz="4" w:space="0" w:color="auto"/>
              <w:left w:val="single" w:sz="4" w:space="0" w:color="auto"/>
              <w:bottom w:val="single" w:sz="4" w:space="0" w:color="auto"/>
              <w:right w:val="single" w:sz="4" w:space="0" w:color="auto"/>
            </w:tcBorders>
          </w:tcPr>
          <w:p w14:paraId="539D0D12" w14:textId="0C2017AD" w:rsidR="009C4314" w:rsidRPr="00623A69" w:rsidRDefault="009C4314" w:rsidP="009C4314">
            <w:pPr>
              <w:pStyle w:val="TAC"/>
              <w:rPr>
                <w:rFonts w:eastAsia="DengXian"/>
              </w:rPr>
            </w:pPr>
            <w:r w:rsidRPr="00623A69">
              <w:rPr>
                <w:rFonts w:eastAsia="DengXian"/>
              </w:rPr>
              <w:t>New</w:t>
            </w:r>
          </w:p>
        </w:tc>
      </w:tr>
      <w:tr w:rsidR="009C4314" w:rsidRPr="00623A69" w14:paraId="76D6DA79" w14:textId="77777777" w:rsidTr="00B93BA5">
        <w:tc>
          <w:tcPr>
            <w:tcW w:w="2047" w:type="dxa"/>
            <w:tcBorders>
              <w:top w:val="single" w:sz="4" w:space="0" w:color="auto"/>
              <w:left w:val="single" w:sz="4" w:space="0" w:color="auto"/>
              <w:bottom w:val="single" w:sz="4" w:space="0" w:color="auto"/>
              <w:right w:val="single" w:sz="4" w:space="0" w:color="auto"/>
            </w:tcBorders>
          </w:tcPr>
          <w:p w14:paraId="1FB8298D" w14:textId="1758684F" w:rsidR="009C4314" w:rsidRPr="00623A69" w:rsidRDefault="009C4314" w:rsidP="009C4314">
            <w:pPr>
              <w:pStyle w:val="TAL"/>
            </w:pPr>
            <w:r>
              <w:t>Offload Identifier</w:t>
            </w:r>
          </w:p>
        </w:tc>
        <w:tc>
          <w:tcPr>
            <w:tcW w:w="2741" w:type="dxa"/>
            <w:tcBorders>
              <w:top w:val="single" w:sz="4" w:space="0" w:color="auto"/>
              <w:left w:val="single" w:sz="4" w:space="0" w:color="auto"/>
              <w:bottom w:val="single" w:sz="4" w:space="0" w:color="auto"/>
              <w:right w:val="single" w:sz="4" w:space="0" w:color="auto"/>
            </w:tcBorders>
          </w:tcPr>
          <w:p w14:paraId="771EC456" w14:textId="49F6CAA0" w:rsidR="009C4314" w:rsidRPr="00623A69" w:rsidRDefault="009C4314" w:rsidP="009C4314">
            <w:pPr>
              <w:pStyle w:val="TAL"/>
            </w:pPr>
            <w:r>
              <w:t>Identifies a certain VPLMN Specific Offloading Information to be generated based on this VPLMN Specific Offloading Policy.</w:t>
            </w:r>
          </w:p>
        </w:tc>
        <w:tc>
          <w:tcPr>
            <w:tcW w:w="1620" w:type="dxa"/>
            <w:tcBorders>
              <w:top w:val="single" w:sz="4" w:space="0" w:color="auto"/>
              <w:left w:val="single" w:sz="4" w:space="0" w:color="auto"/>
              <w:bottom w:val="single" w:sz="4" w:space="0" w:color="auto"/>
              <w:right w:val="single" w:sz="4" w:space="0" w:color="auto"/>
            </w:tcBorders>
          </w:tcPr>
          <w:p w14:paraId="725F0755" w14:textId="56709A0C" w:rsidR="009C4314" w:rsidRPr="00623A69" w:rsidRDefault="009C4314" w:rsidP="009C4314">
            <w:pPr>
              <w:pStyle w:val="TAC"/>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38D290A2" w14:textId="77777777" w:rsidR="009C4314" w:rsidRDefault="009C4314" w:rsidP="009C4314">
            <w:pPr>
              <w:pStyle w:val="TAC"/>
            </w:pPr>
            <w:r>
              <w:t>PDU Session</w:t>
            </w:r>
          </w:p>
          <w:p w14:paraId="71B830F6" w14:textId="01035B44" w:rsidR="009C4314" w:rsidRPr="00623A69" w:rsidRDefault="009C4314" w:rsidP="009C4314">
            <w:pPr>
              <w:pStyle w:val="TAC"/>
            </w:pPr>
            <w:r>
              <w:t>(NOTE 15)</w:t>
            </w:r>
          </w:p>
        </w:tc>
        <w:tc>
          <w:tcPr>
            <w:tcW w:w="1800" w:type="dxa"/>
            <w:tcBorders>
              <w:top w:val="single" w:sz="4" w:space="0" w:color="auto"/>
              <w:left w:val="single" w:sz="4" w:space="0" w:color="auto"/>
              <w:bottom w:val="single" w:sz="4" w:space="0" w:color="auto"/>
              <w:right w:val="single" w:sz="4" w:space="0" w:color="auto"/>
            </w:tcBorders>
          </w:tcPr>
          <w:p w14:paraId="423B451A" w14:textId="78D0ECF5" w:rsidR="009C4314" w:rsidRPr="00623A69" w:rsidRDefault="009C4314" w:rsidP="009C4314">
            <w:pPr>
              <w:pStyle w:val="TAC"/>
              <w:rPr>
                <w:rFonts w:eastAsia="DengXian"/>
              </w:rPr>
            </w:pPr>
            <w:r w:rsidRPr="00623A69">
              <w:rPr>
                <w:rFonts w:eastAsia="DengXian"/>
              </w:rPr>
              <w:t>New</w:t>
            </w:r>
          </w:p>
        </w:tc>
      </w:tr>
      <w:tr w:rsidR="009C4314" w:rsidRPr="003D4ABF" w14:paraId="0E5E3139" w14:textId="77777777" w:rsidTr="00844BD5">
        <w:tc>
          <w:tcPr>
            <w:tcW w:w="9468" w:type="dxa"/>
            <w:gridSpan w:val="5"/>
          </w:tcPr>
          <w:p w14:paraId="001F4BBD" w14:textId="77777777" w:rsidR="009C4314" w:rsidRPr="003D4ABF" w:rsidRDefault="009C4314" w:rsidP="009C4314">
            <w:pPr>
              <w:pStyle w:val="TAN"/>
            </w:pPr>
            <w:r w:rsidRPr="003D4ABF">
              <w:t>NOTE 1:</w:t>
            </w:r>
            <w:r w:rsidRPr="003D4ABF">
              <w:tab/>
              <w:t>Multiple Non-standardized QoS Characteristics can be provided by the PCF. Operator configuration is assumed to ensure that the non-standardized 5QI to QoS characteristic relation is unique within the PLMN.</w:t>
            </w:r>
          </w:p>
          <w:p w14:paraId="4BA943F0" w14:textId="77777777" w:rsidR="009C4314" w:rsidRPr="003D4ABF" w:rsidRDefault="009C4314" w:rsidP="009C4314">
            <w:pPr>
              <w:pStyle w:val="TAN"/>
            </w:pPr>
            <w:r w:rsidRPr="003D4ABF">
              <w:t>NOTE 2:</w:t>
            </w:r>
            <w:r w:rsidRPr="003D4ABF">
              <w:tab/>
              <w:t xml:space="preserve">The Authorized Session-AMBR and the Subsequent Authorized Session-AMBR may be provided together with a list of </w:t>
            </w:r>
            <w:r w:rsidRPr="003D4ABF">
              <w:rPr>
                <w:rFonts w:eastAsia="DengXian"/>
              </w:rPr>
              <w:t xml:space="preserve">Access Types possibly complemented by </w:t>
            </w:r>
            <w:r w:rsidRPr="003D4ABF">
              <w:t>RAT types.</w:t>
            </w:r>
          </w:p>
          <w:p w14:paraId="37A02375" w14:textId="77777777" w:rsidR="009C4314" w:rsidRPr="003D4ABF" w:rsidRDefault="009C4314" w:rsidP="009C4314">
            <w:pPr>
              <w:pStyle w:val="TAN"/>
            </w:pPr>
            <w:r w:rsidRPr="003D4ABF">
              <w:t>NOTE 3:</w:t>
            </w:r>
            <w:r w:rsidRPr="003D4ABF">
              <w:tab/>
              <w:t>There is always an unconditional value for the Authorized Session-AMBR and Authorized default 5QI/ARP available at the SMF. The initial value is received as Subscribed Session-AMBR/Subscribed default 5QI/ARP, and the PCF can overwrite it with these parameters.</w:t>
            </w:r>
          </w:p>
          <w:p w14:paraId="157D1C7E" w14:textId="77777777" w:rsidR="009C4314" w:rsidRPr="003D4ABF" w:rsidRDefault="009C4314" w:rsidP="009C4314">
            <w:pPr>
              <w:pStyle w:val="TAN"/>
            </w:pPr>
            <w:r w:rsidRPr="003D4ABF">
              <w:t>NOTE 4:</w:t>
            </w:r>
            <w:r w:rsidRPr="003D4ABF">
              <w:tab/>
              <w:t>The Time Condition and Subsequent Authorized Session-AMBR/ Subsequent Authorized default 5QI/ARP are used together. The PCF may provide up to four instances of them. When multiple instances are provided, the values of the associated Time Condition have to be different.</w:t>
            </w:r>
          </w:p>
          <w:p w14:paraId="7BBAD135" w14:textId="77777777" w:rsidR="009C4314" w:rsidRPr="003D4ABF" w:rsidRDefault="009C4314" w:rsidP="009C4314">
            <w:pPr>
              <w:pStyle w:val="TAN"/>
            </w:pPr>
            <w:r w:rsidRPr="003D4ABF">
              <w:t>NOTE 5:</w:t>
            </w:r>
            <w:r w:rsidRPr="003D4ABF">
              <w:tab/>
              <w:t>The PCF may replace all instances that have been provided previously with a new instruction. A previously provided Time Condition and Subsequent Authorized Session-AMBR/ Subsequent Authorized default 5QI/ARP</w:t>
            </w:r>
            <w:r w:rsidRPr="003D4ABF" w:rsidDel="00972737">
              <w:t xml:space="preserve"> </w:t>
            </w:r>
            <w:r w:rsidRPr="003D4ABF">
              <w:t>pair cannot be individually modified.</w:t>
            </w:r>
          </w:p>
          <w:p w14:paraId="48F8CA60" w14:textId="77777777" w:rsidR="009C4314" w:rsidRPr="003D4ABF" w:rsidRDefault="009C4314" w:rsidP="009C4314">
            <w:pPr>
              <w:pStyle w:val="TAN"/>
            </w:pPr>
            <w:r w:rsidRPr="003D4ABF">
              <w:t>NOTE 6:</w:t>
            </w:r>
            <w:r w:rsidRPr="003D4ABF">
              <w:tab/>
              <w:t>The PCF may replace all instances that have been provided previously with a new instruction. A previously provided Volume threshold/Time threshold and Monitoring Time pair cannot be individually modified.</w:t>
            </w:r>
          </w:p>
          <w:p w14:paraId="0B78A2EA" w14:textId="77777777" w:rsidR="009C4314" w:rsidRPr="003D4ABF" w:rsidRDefault="009C4314" w:rsidP="009C4314">
            <w:pPr>
              <w:pStyle w:val="TAN"/>
            </w:pPr>
            <w:r w:rsidRPr="003D4ABF">
              <w:t>NOTE 7:</w:t>
            </w:r>
            <w:r w:rsidRPr="003D4ABF">
              <w:tab/>
              <w:t>This attribute is also used by the SMF, e.g. during PDU Session termination, to inform the PCF about the resources that have been consumed by the UE.</w:t>
            </w:r>
          </w:p>
          <w:p w14:paraId="2E0E9CE9" w14:textId="77777777" w:rsidR="009C4314" w:rsidRPr="003D4ABF" w:rsidRDefault="009C4314" w:rsidP="009C4314">
            <w:pPr>
              <w:pStyle w:val="TAN"/>
            </w:pPr>
            <w:r w:rsidRPr="003D4ABF">
              <w:t>NOTE 8:</w:t>
            </w:r>
            <w:r w:rsidRPr="003D4ABF">
              <w:tab/>
              <w:t>This attribute is applicable in presence of Time threshold only.</w:t>
            </w:r>
          </w:p>
          <w:p w14:paraId="01A66F70" w14:textId="77777777" w:rsidR="009C4314" w:rsidRPr="003D4ABF" w:rsidRDefault="009C4314" w:rsidP="009C4314">
            <w:pPr>
              <w:pStyle w:val="TAN"/>
            </w:pPr>
            <w:r w:rsidRPr="003D4ABF">
              <w:rPr>
                <w:rFonts w:eastAsia="DengXian"/>
              </w:rPr>
              <w:t>NOTE 9:</w:t>
            </w:r>
            <w:r w:rsidRPr="003D4ABF">
              <w:rPr>
                <w:rFonts w:eastAsia="DengXian"/>
              </w:rPr>
              <w:tab/>
            </w:r>
            <w:r w:rsidRPr="003D4ABF">
              <w:t>This attribute is applicable in presence of Monitoring Time only.</w:t>
            </w:r>
          </w:p>
          <w:p w14:paraId="690DD887" w14:textId="77777777" w:rsidR="009C4314" w:rsidRPr="003D4ABF" w:rsidRDefault="009C4314" w:rsidP="009C4314">
            <w:pPr>
              <w:pStyle w:val="TAN"/>
            </w:pPr>
            <w:r w:rsidRPr="003D4ABF">
              <w:rPr>
                <w:rFonts w:eastAsia="DengXian"/>
              </w:rPr>
              <w:t>NOTE 10:</w:t>
            </w:r>
            <w:r w:rsidRPr="003D4ABF">
              <w:rPr>
                <w:rFonts w:eastAsia="DengXian"/>
              </w:rPr>
              <w:tab/>
            </w:r>
            <w:r w:rsidRPr="003D4ABF">
              <w:t>The Authorized default 5QI and the Subsequent Authorized default 5QI shall be of Non-GBR Resource Type.</w:t>
            </w:r>
          </w:p>
          <w:p w14:paraId="53389FC4" w14:textId="77777777" w:rsidR="009C4314" w:rsidRPr="003D4ABF" w:rsidRDefault="009C4314" w:rsidP="009C4314">
            <w:pPr>
              <w:pStyle w:val="TAN"/>
            </w:pPr>
            <w:r w:rsidRPr="003D4ABF">
              <w:t>NOTE 11:</w:t>
            </w:r>
            <w:r w:rsidRPr="003D4ABF">
              <w:tab/>
              <w:t>This attribute is applicable only when no IP address/Prefix for the PDU Session is received from the SMF.</w:t>
            </w:r>
          </w:p>
          <w:p w14:paraId="3E55F6A6" w14:textId="77777777" w:rsidR="009C4314" w:rsidRPr="003D4ABF" w:rsidRDefault="009C4314" w:rsidP="009C4314">
            <w:pPr>
              <w:pStyle w:val="TAN"/>
            </w:pPr>
            <w:r w:rsidRPr="003D4ABF">
              <w:t>NOTE 12:</w:t>
            </w:r>
            <w:r w:rsidRPr="003D4ABF">
              <w:tab/>
              <w:t>A Monitoring Key can either be used to monitor the traffic of a PDU Session, the traffic of a PDU Session per access (for a MA PDU Session) or the traffic of specific SDF(s) in the PCC Rule(s) that share the same Monitoring Key.</w:t>
            </w:r>
          </w:p>
          <w:p w14:paraId="02E40CFC" w14:textId="77777777" w:rsidR="009C4314" w:rsidRPr="003D4ABF" w:rsidRDefault="009C4314" w:rsidP="009C4314">
            <w:pPr>
              <w:pStyle w:val="TAN"/>
            </w:pPr>
            <w:r w:rsidRPr="003D4ABF">
              <w:t>NOTE 13:</w:t>
            </w:r>
            <w:r w:rsidRPr="003D4ABF">
              <w:tab/>
              <w:t>For a MA PDU Session, the PDU Session level Usage Monitoring shall be possible per access (i.e. 3GPP and/or Non-3GPP) and irrespective of the access.</w:t>
            </w:r>
          </w:p>
          <w:p w14:paraId="57DEFB68" w14:textId="77777777" w:rsidR="009C4314" w:rsidRDefault="009C4314" w:rsidP="009C4314">
            <w:pPr>
              <w:pStyle w:val="TAN"/>
            </w:pPr>
            <w:r w:rsidRPr="003D4ABF">
              <w:t>NOTE 14:</w:t>
            </w:r>
            <w:r w:rsidRPr="003D4ABF">
              <w:tab/>
              <w:t>The list of PRA elements shall be a short list of elements.</w:t>
            </w:r>
          </w:p>
          <w:p w14:paraId="409A869E" w14:textId="77777777" w:rsidR="009C4314" w:rsidRDefault="009C4314" w:rsidP="009C4314">
            <w:pPr>
              <w:pStyle w:val="TAN"/>
            </w:pPr>
            <w:r>
              <w:t>NOTE 15:</w:t>
            </w:r>
            <w:r>
              <w:tab/>
              <w:t>This attribute is applicable only for the PDU Session supporting HR-SBO. This attribute is applied only to the current serving VPLMN. This attributed shall not be forwarded to RAN or UE.</w:t>
            </w:r>
          </w:p>
          <w:p w14:paraId="01D2C863" w14:textId="5C5DA9A9" w:rsidR="009C4314" w:rsidRPr="003D4ABF" w:rsidRDefault="009C4314" w:rsidP="009C4314">
            <w:pPr>
              <w:pStyle w:val="TAN"/>
            </w:pPr>
            <w:r>
              <w:t>NOTE 16:</w:t>
            </w:r>
            <w:r>
              <w:tab/>
              <w:t>Included if the PDU Session Slice Inactivity Timer value is set by PCF.</w:t>
            </w:r>
          </w:p>
        </w:tc>
      </w:tr>
    </w:tbl>
    <w:p w14:paraId="4E93051C" w14:textId="77777777" w:rsidR="00787F8E" w:rsidRPr="003D4ABF" w:rsidRDefault="00787F8E" w:rsidP="00787F8E">
      <w:pPr>
        <w:spacing w:after="0"/>
        <w:rPr>
          <w:rFonts w:eastAsia="DengXian"/>
        </w:rPr>
      </w:pPr>
    </w:p>
    <w:p w14:paraId="7937D83B" w14:textId="77777777" w:rsidR="00787F8E" w:rsidRPr="003D4ABF" w:rsidRDefault="00787F8E" w:rsidP="00787F8E">
      <w:r w:rsidRPr="003D4ABF">
        <w:t>Upon the initial interaction with the SMF, the PCF may provide the following attributes to the SMF:</w:t>
      </w:r>
    </w:p>
    <w:p w14:paraId="6E6F4DFC" w14:textId="67E2AB31" w:rsidR="00787F8E" w:rsidRPr="003D4ABF" w:rsidRDefault="00787F8E" w:rsidP="00787F8E">
      <w:r w:rsidRPr="003D4ABF">
        <w:lastRenderedPageBreak/>
        <w:t xml:space="preserve">The </w:t>
      </w:r>
      <w:r w:rsidRPr="003D4ABF">
        <w:rPr>
          <w:i/>
        </w:rPr>
        <w:t>Charging information</w:t>
      </w:r>
      <w:r w:rsidRPr="003D4ABF">
        <w:t xml:space="preserve"> contains addresses of the CHF that manages charging for the PDU Session and optionally the associated CHF instance ID and CHF set ID (see clause 6.3.1.0 of </w:t>
      </w:r>
      <w:r w:rsidR="0086681B" w:rsidRPr="003D4ABF">
        <w:t>TS</w:t>
      </w:r>
      <w:r w:rsidR="0086681B">
        <w:t> </w:t>
      </w:r>
      <w:r w:rsidR="0086681B" w:rsidRPr="003D4ABF">
        <w:t>23.501</w:t>
      </w:r>
      <w:r w:rsidR="0086681B">
        <w:t> </w:t>
      </w:r>
      <w:r w:rsidR="0086681B" w:rsidRPr="003D4ABF">
        <w:t>[</w:t>
      </w:r>
      <w:r w:rsidRPr="003D4ABF">
        <w:t>2]). If received, the SMF shall apply it as defined in</w:t>
      </w:r>
      <w:r w:rsidR="00A900CB" w:rsidRPr="003D4ABF">
        <w:t xml:space="preserve"> clause 6.3.11</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p>
    <w:p w14:paraId="3F0FB4CF" w14:textId="77777777" w:rsidR="00787F8E" w:rsidRPr="003D4ABF" w:rsidRDefault="00787F8E" w:rsidP="00787F8E">
      <w:pPr>
        <w:rPr>
          <w:rFonts w:eastAsia="DengXian"/>
          <w:lang w:eastAsia="zh-CN"/>
        </w:rPr>
      </w:pPr>
      <w:r w:rsidRPr="003D4ABF">
        <w:t xml:space="preserve">The </w:t>
      </w:r>
      <w:r w:rsidRPr="003D4ABF">
        <w:rPr>
          <w:i/>
        </w:rPr>
        <w:t>Default charging method</w:t>
      </w:r>
      <w:r w:rsidRPr="003D4ABF">
        <w:t xml:space="preserve"> indicates what charging method shall be used in the PDU Session for every PCC rule where the charging method identifier is omitted, including predefined PCC rules that are activated by the SMF. If received by the SMF, it supersedes the </w:t>
      </w:r>
      <w:r w:rsidRPr="003D4ABF">
        <w:rPr>
          <w:i/>
        </w:rPr>
        <w:t>Default charging method</w:t>
      </w:r>
      <w:r w:rsidRPr="003D4ABF">
        <w:t xml:space="preserve"> in the charging characteristics profile.</w:t>
      </w:r>
    </w:p>
    <w:p w14:paraId="58983134" w14:textId="77777777" w:rsidR="00787F8E" w:rsidRPr="003D4ABF" w:rsidRDefault="00787F8E" w:rsidP="00787F8E">
      <w:pPr>
        <w:rPr>
          <w:lang w:eastAsia="zh-CN"/>
        </w:rPr>
      </w:pPr>
      <w:r w:rsidRPr="003D4ABF">
        <w:rPr>
          <w:lang w:eastAsia="zh-CN"/>
        </w:rPr>
        <w:t xml:space="preserve">The </w:t>
      </w:r>
      <w:r w:rsidRPr="003D4ABF">
        <w:rPr>
          <w:i/>
          <w:lang w:eastAsia="zh-CN"/>
        </w:rPr>
        <w:t>PDU Session with offline charging only</w:t>
      </w:r>
      <w:r w:rsidRPr="003D4ABF">
        <w:rPr>
          <w:lang w:eastAsia="zh-CN"/>
        </w:rPr>
        <w:t xml:space="preserve"> can be assigned to a PDU Session by the PCF to indicate that the online charging method is never set for any of the PCC Rules activated during the lifetime of the PDU Session nor provided as Default charging method.</w:t>
      </w:r>
    </w:p>
    <w:p w14:paraId="61A48715" w14:textId="6BD93AE1" w:rsidR="00787F8E" w:rsidRPr="003D4ABF" w:rsidRDefault="00787F8E" w:rsidP="00787F8E">
      <w:pPr>
        <w:pStyle w:val="NO"/>
        <w:rPr>
          <w:lang w:eastAsia="zh-CN"/>
        </w:rPr>
      </w:pPr>
      <w:r w:rsidRPr="003D4ABF">
        <w:rPr>
          <w:lang w:eastAsia="zh-CN"/>
        </w:rPr>
        <w:t>NOTE 1:</w:t>
      </w:r>
      <w:r w:rsidRPr="003D4ABF">
        <w:rPr>
          <w:lang w:eastAsia="zh-CN"/>
        </w:rPr>
        <w:tab/>
        <w:t xml:space="preserve">If this parameter is provided by the PCF or configured in the SMF charging characteristics the SMF can use the Nchf_OfflineOnlyCharging service instead of the Nchf_ConvergedCharging service for a PDU Session as defined in </w:t>
      </w:r>
      <w:r w:rsidR="0086681B" w:rsidRPr="003D4ABF">
        <w:rPr>
          <w:lang w:eastAsia="zh-CN"/>
        </w:rPr>
        <w:t>TS</w:t>
      </w:r>
      <w:r w:rsidR="0086681B">
        <w:rPr>
          <w:lang w:eastAsia="zh-CN"/>
        </w:rPr>
        <w:t> </w:t>
      </w:r>
      <w:r w:rsidR="0086681B" w:rsidRPr="003D4ABF">
        <w:rPr>
          <w:lang w:eastAsia="zh-CN"/>
        </w:rPr>
        <w:t>32.255</w:t>
      </w:r>
      <w:r w:rsidR="0086681B">
        <w:rPr>
          <w:lang w:eastAsia="zh-CN"/>
        </w:rPr>
        <w:t> </w:t>
      </w:r>
      <w:r w:rsidR="0086681B" w:rsidRPr="003D4ABF">
        <w:rPr>
          <w:lang w:eastAsia="zh-CN"/>
        </w:rPr>
        <w:t>[</w:t>
      </w:r>
      <w:r w:rsidRPr="003D4ABF">
        <w:rPr>
          <w:lang w:eastAsia="zh-CN"/>
        </w:rPr>
        <w:t>21].</w:t>
      </w:r>
    </w:p>
    <w:p w14:paraId="44C23CB7" w14:textId="5E6C6022" w:rsidR="00D34673" w:rsidRPr="003D4ABF" w:rsidRDefault="00D34673" w:rsidP="00D34673">
      <w:pPr>
        <w:pStyle w:val="NO"/>
        <w:rPr>
          <w:lang w:eastAsia="zh-CN"/>
        </w:rPr>
      </w:pPr>
      <w:r w:rsidRPr="003D4ABF">
        <w:rPr>
          <w:lang w:eastAsia="zh-CN"/>
        </w:rPr>
        <w:t>NOTE 2:</w:t>
      </w:r>
      <w:r w:rsidRPr="003D4ABF">
        <w:rPr>
          <w:lang w:eastAsia="zh-CN"/>
        </w:rPr>
        <w:tab/>
        <w:t>When the "PDU Session with offline charging only" indication is provisioned by the PCF, the PCF can set the charging method for a PCC rule within this PDU Session to either "offline" or "neither".</w:t>
      </w:r>
    </w:p>
    <w:p w14:paraId="7FDF1FBE" w14:textId="6685A4BB" w:rsidR="00787F8E" w:rsidRPr="003D4ABF" w:rsidRDefault="00787F8E" w:rsidP="00787F8E">
      <w:r w:rsidRPr="003D4ABF">
        <w:t xml:space="preserve">The </w:t>
      </w:r>
      <w:r w:rsidRPr="003D4ABF">
        <w:rPr>
          <w:i/>
          <w:iCs/>
        </w:rPr>
        <w:t>IP Index</w:t>
      </w:r>
      <w:r w:rsidRPr="003D4ABF">
        <w:t xml:space="preserve"> indicates the IP Address/Prefix allocation method which is used by the SMF for IP Address/Prefix allocation during PDU Session Establishment procedure as defined in</w:t>
      </w:r>
      <w:r w:rsidR="00A900CB" w:rsidRPr="003D4ABF">
        <w:t xml:space="preserve"> clause 5.8.2.2.1</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p>
    <w:p w14:paraId="2DD1CA8A" w14:textId="77777777" w:rsidR="00787F8E" w:rsidRPr="003D4ABF" w:rsidRDefault="00787F8E" w:rsidP="00787F8E">
      <w:r w:rsidRPr="003D4ABF">
        <w:t>Upon every interaction with the SMF, the PCF may provide the following attributes to the SMF:</w:t>
      </w:r>
    </w:p>
    <w:p w14:paraId="6453D630" w14:textId="77777777" w:rsidR="00787F8E" w:rsidRPr="003D4ABF" w:rsidRDefault="00787F8E" w:rsidP="00787F8E">
      <w:r w:rsidRPr="003D4ABF">
        <w:t xml:space="preserve">The </w:t>
      </w:r>
      <w:r w:rsidRPr="003D4ABF">
        <w:rPr>
          <w:i/>
        </w:rPr>
        <w:t>Revalidation time limit</w:t>
      </w:r>
      <w:r w:rsidRPr="003D4ABF">
        <w:t xml:space="preserve"> defines the time period within which the SMF shall trigger a request for PCC rules for an established PDU Session.</w:t>
      </w:r>
    </w:p>
    <w:p w14:paraId="7F4CE944" w14:textId="6163D97D" w:rsidR="00787F8E" w:rsidRPr="003D4ABF" w:rsidRDefault="00787F8E" w:rsidP="00787F8E">
      <w:pPr>
        <w:rPr>
          <w:rFonts w:eastAsia="DengXian"/>
        </w:rPr>
      </w:pPr>
      <w:r w:rsidRPr="003D4ABF">
        <w:rPr>
          <w:rFonts w:eastAsia="DengXian"/>
        </w:rPr>
        <w:t xml:space="preserve">The </w:t>
      </w:r>
      <w:r w:rsidRPr="003D4ABF">
        <w:rPr>
          <w:rFonts w:eastAsia="DengXian"/>
          <w:i/>
        </w:rPr>
        <w:t xml:space="preserve">Reflective </w:t>
      </w:r>
      <w:r w:rsidRPr="003D4ABF">
        <w:rPr>
          <w:rFonts w:eastAsia="DengXian"/>
          <w:i/>
          <w:noProof/>
        </w:rPr>
        <w:t>QoS</w:t>
      </w:r>
      <w:r w:rsidRPr="003D4ABF">
        <w:rPr>
          <w:rFonts w:eastAsia="DengXian"/>
          <w:i/>
        </w:rPr>
        <w:t xml:space="preserve"> Timer</w:t>
      </w:r>
      <w:r w:rsidRPr="003D4ABF">
        <w:rPr>
          <w:rFonts w:eastAsia="DengXian"/>
        </w:rPr>
        <w:t xml:space="preserve"> defines the lifetime of a UE derived </w:t>
      </w:r>
      <w:r w:rsidRPr="003D4ABF">
        <w:rPr>
          <w:rFonts w:eastAsia="DengXian"/>
          <w:noProof/>
        </w:rPr>
        <w:t>QoS</w:t>
      </w:r>
      <w:r w:rsidRPr="003D4ABF">
        <w:rPr>
          <w:rFonts w:eastAsia="DengXian"/>
        </w:rPr>
        <w:t xml:space="preserve"> rule belonging to the PDU Session. It is used in the UE as defined in</w:t>
      </w:r>
      <w:r w:rsidR="00A900CB" w:rsidRPr="003D4ABF">
        <w:rPr>
          <w:rFonts w:eastAsia="DengXian"/>
        </w:rPr>
        <w:t xml:space="preserve"> clause 5.7.5.3</w:t>
      </w:r>
      <w:r w:rsidRPr="003D4ABF">
        <w:rPr>
          <w:rFonts w:eastAsia="DengXian"/>
        </w:rPr>
        <w:t xml:space="preserve"> </w:t>
      </w:r>
      <w:r w:rsidR="00A900CB" w:rsidRPr="003D4ABF">
        <w:t>of</w:t>
      </w:r>
      <w:r w:rsidR="00A900CB" w:rsidRPr="003D4ABF">
        <w:rPr>
          <w:rFonts w:eastAsia="DengXian"/>
        </w:rPr>
        <w:t xml:space="preserve"> </w:t>
      </w:r>
      <w:r w:rsidR="0086681B" w:rsidRPr="003D4ABF">
        <w:rPr>
          <w:rFonts w:eastAsia="DengXian"/>
        </w:rPr>
        <w:t>TS</w:t>
      </w:r>
      <w:r w:rsidR="0086681B">
        <w:rPr>
          <w:rFonts w:eastAsia="DengXian"/>
        </w:rPr>
        <w:t> </w:t>
      </w:r>
      <w:r w:rsidR="0086681B" w:rsidRPr="003D4ABF">
        <w:rPr>
          <w:rFonts w:eastAsia="DengXian"/>
        </w:rPr>
        <w:t>23.501</w:t>
      </w:r>
      <w:r w:rsidR="0086681B">
        <w:rPr>
          <w:rFonts w:eastAsia="DengXian"/>
        </w:rPr>
        <w:t> </w:t>
      </w:r>
      <w:r w:rsidR="0086681B" w:rsidRPr="003D4ABF">
        <w:rPr>
          <w:rFonts w:eastAsia="DengXian"/>
        </w:rPr>
        <w:t>[</w:t>
      </w:r>
      <w:r w:rsidRPr="003D4ABF">
        <w:rPr>
          <w:rFonts w:eastAsia="DengXian"/>
        </w:rPr>
        <w:t>2].</w:t>
      </w:r>
    </w:p>
    <w:p w14:paraId="449DE33E" w14:textId="0902B2EC" w:rsidR="00787F8E" w:rsidRPr="003D4ABF" w:rsidRDefault="00787F8E" w:rsidP="00787F8E">
      <w:pPr>
        <w:pStyle w:val="NO"/>
        <w:rPr>
          <w:rFonts w:eastAsia="DengXian"/>
        </w:rPr>
      </w:pPr>
      <w:r w:rsidRPr="003D4ABF">
        <w:rPr>
          <w:rFonts w:eastAsia="DengXian"/>
        </w:rPr>
        <w:t>NOTE </w:t>
      </w:r>
      <w:r w:rsidR="00D34673" w:rsidRPr="003D4ABF">
        <w:rPr>
          <w:rFonts w:eastAsia="DengXian"/>
        </w:rPr>
        <w:t>3</w:t>
      </w:r>
      <w:r w:rsidRPr="003D4ABF">
        <w:rPr>
          <w:rFonts w:eastAsia="DengXian"/>
        </w:rPr>
        <w:t>:</w:t>
      </w:r>
      <w:r w:rsidRPr="003D4ABF">
        <w:rPr>
          <w:rFonts w:eastAsia="DengXian"/>
        </w:rPr>
        <w:tab/>
        <w:t xml:space="preserve">The Reflective </w:t>
      </w:r>
      <w:r w:rsidRPr="003D4ABF">
        <w:rPr>
          <w:rFonts w:eastAsia="DengXian"/>
          <w:noProof/>
        </w:rPr>
        <w:t>QoS</w:t>
      </w:r>
      <w:r w:rsidRPr="003D4ABF">
        <w:rPr>
          <w:rFonts w:eastAsia="DengXian"/>
        </w:rPr>
        <w:t xml:space="preserve"> Timer that is sent to the UE has to be in alignment with the corresponding timer configured in the UPF (defined in</w:t>
      </w:r>
      <w:r w:rsidR="00A900CB" w:rsidRPr="003D4ABF">
        <w:rPr>
          <w:rFonts w:eastAsia="DengXian"/>
        </w:rPr>
        <w:t xml:space="preserve"> clause 5.7.5.3</w:t>
      </w:r>
      <w:r w:rsidRPr="003D4ABF">
        <w:rPr>
          <w:rFonts w:eastAsia="DengXian"/>
        </w:rPr>
        <w:t xml:space="preserve"> </w:t>
      </w:r>
      <w:r w:rsidR="00A900CB" w:rsidRPr="003D4ABF">
        <w:t>of</w:t>
      </w:r>
      <w:r w:rsidR="00A900CB" w:rsidRPr="003D4ABF">
        <w:rPr>
          <w:rFonts w:eastAsia="DengXian"/>
        </w:rPr>
        <w:t xml:space="preserve"> </w:t>
      </w:r>
      <w:r w:rsidR="0086681B" w:rsidRPr="003D4ABF">
        <w:rPr>
          <w:rFonts w:eastAsia="DengXian"/>
        </w:rPr>
        <w:t>TS</w:t>
      </w:r>
      <w:r w:rsidR="0086681B">
        <w:rPr>
          <w:rFonts w:eastAsia="DengXian"/>
        </w:rPr>
        <w:t> </w:t>
      </w:r>
      <w:r w:rsidR="0086681B" w:rsidRPr="003D4ABF">
        <w:rPr>
          <w:rFonts w:eastAsia="DengXian"/>
        </w:rPr>
        <w:t>23.501</w:t>
      </w:r>
      <w:r w:rsidR="0086681B">
        <w:rPr>
          <w:rFonts w:eastAsia="DengXian"/>
        </w:rPr>
        <w:t> </w:t>
      </w:r>
      <w:r w:rsidR="0086681B" w:rsidRPr="003D4ABF">
        <w:rPr>
          <w:rFonts w:eastAsia="DengXian"/>
        </w:rPr>
        <w:t>[</w:t>
      </w:r>
      <w:r w:rsidRPr="003D4ABF">
        <w:rPr>
          <w:rFonts w:eastAsia="DengXian"/>
        </w:rPr>
        <w:t>2</w:t>
      </w:r>
      <w:r w:rsidR="00A900CB" w:rsidRPr="003D4ABF">
        <w:rPr>
          <w:rFonts w:eastAsia="DengXian"/>
        </w:rPr>
        <w:t>]</w:t>
      </w:r>
      <w:r w:rsidRPr="003D4ABF">
        <w:rPr>
          <w:rFonts w:eastAsia="DengXian"/>
        </w:rPr>
        <w:t>).</w:t>
      </w:r>
    </w:p>
    <w:p w14:paraId="7823A001" w14:textId="1661A7F1" w:rsidR="00787F8E" w:rsidRPr="003D4ABF" w:rsidRDefault="00787F8E" w:rsidP="00787F8E">
      <w:pPr>
        <w:rPr>
          <w:rFonts w:eastAsia="DengXian"/>
          <w:lang w:eastAsia="zh-CN"/>
        </w:rPr>
      </w:pPr>
      <w:r w:rsidRPr="003D4ABF">
        <w:rPr>
          <w:rFonts w:eastAsia="DengXian"/>
        </w:rPr>
        <w:t xml:space="preserve">The </w:t>
      </w:r>
      <w:r w:rsidRPr="003D4ABF">
        <w:rPr>
          <w:rFonts w:eastAsia="DengXian"/>
          <w:i/>
        </w:rPr>
        <w:t>Authorized Session-AMBR</w:t>
      </w:r>
      <w:r w:rsidRPr="003D4ABF">
        <w:rPr>
          <w:rFonts w:eastAsia="DengXian"/>
        </w:rPr>
        <w:t xml:space="preserve"> defines the UL/DL Aggregate Maximum Bit Rate for the Non-GBR QoS Flows of the PDU Session, which is enforced in the UPF as defined in</w:t>
      </w:r>
      <w:r w:rsidR="00A900CB" w:rsidRPr="003D4ABF">
        <w:rPr>
          <w:rFonts w:eastAsia="DengXian"/>
        </w:rPr>
        <w:t xml:space="preserve"> clause 5.7.1</w:t>
      </w:r>
      <w:r w:rsidRPr="003D4ABF">
        <w:rPr>
          <w:rFonts w:eastAsia="DengXian"/>
        </w:rPr>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r w:rsidRPr="003D4ABF">
        <w:rPr>
          <w:rFonts w:eastAsia="DengXian"/>
        </w:rPr>
        <w:t xml:space="preserve">. The PCF may provide the </w:t>
      </w:r>
      <w:r w:rsidRPr="003D4ABF">
        <w:rPr>
          <w:rFonts w:eastAsia="DengXian"/>
          <w:i/>
        </w:rPr>
        <w:t>Authorized Session-AMBR</w:t>
      </w:r>
      <w:r w:rsidRPr="003D4ABF">
        <w:rPr>
          <w:rFonts w:eastAsia="DengXian"/>
        </w:rPr>
        <w:t xml:space="preserve"> in every interaction with the SMF. When the SMF receives it from the PDU</w:t>
      </w:r>
      <w:r w:rsidRPr="003D4ABF">
        <w:rPr>
          <w:rFonts w:eastAsia="DengXian"/>
          <w:lang w:eastAsia="zh-CN"/>
        </w:rPr>
        <w:t xml:space="preserve"> </w:t>
      </w:r>
      <w:r w:rsidRPr="003D4ABF">
        <w:rPr>
          <w:rFonts w:eastAsia="DengXian"/>
        </w:rPr>
        <w:t xml:space="preserve">Session policy, it is </w:t>
      </w:r>
      <w:r w:rsidRPr="003D4ABF">
        <w:rPr>
          <w:rFonts w:eastAsia="DengXian"/>
          <w:lang w:eastAsia="zh-CN"/>
        </w:rPr>
        <w:t>provided to the UPF over N4 interface for the enforcement.</w:t>
      </w:r>
    </w:p>
    <w:p w14:paraId="09BE4871" w14:textId="45012D4A" w:rsidR="00787F8E" w:rsidRPr="003D4ABF" w:rsidRDefault="00787F8E" w:rsidP="00787F8E">
      <w:pPr>
        <w:rPr>
          <w:rFonts w:eastAsia="DengXian"/>
        </w:rPr>
      </w:pPr>
      <w:r w:rsidRPr="003D4ABF">
        <w:rPr>
          <w:rFonts w:eastAsia="DengXian"/>
        </w:rPr>
        <w:t xml:space="preserve">The </w:t>
      </w:r>
      <w:r w:rsidRPr="003D4ABF">
        <w:rPr>
          <w:rFonts w:eastAsia="DengXian"/>
          <w:i/>
        </w:rPr>
        <w:t>Authorized default 5QI/ARP</w:t>
      </w:r>
      <w:r w:rsidRPr="003D4ABF">
        <w:rPr>
          <w:rFonts w:eastAsia="DengXian"/>
        </w:rPr>
        <w:t xml:space="preserve"> defines the 5QI and ARP values of the QoS Flow associated with the default QoS rule as described in clause </w:t>
      </w:r>
      <w:r w:rsidRPr="003D4ABF">
        <w:t>6.2</w:t>
      </w:r>
      <w:r w:rsidRPr="003D4ABF">
        <w:rPr>
          <w:rFonts w:eastAsia="DengXian"/>
        </w:rPr>
        <w:t>.2.</w:t>
      </w:r>
      <w:r w:rsidRPr="003D4ABF">
        <w:t>4</w:t>
      </w:r>
      <w:r w:rsidRPr="003D4ABF">
        <w:rPr>
          <w:rFonts w:eastAsia="DengXian"/>
        </w:rPr>
        <w:t>.</w:t>
      </w:r>
      <w:r w:rsidR="00445F9F">
        <w:rPr>
          <w:rFonts w:eastAsia="DengXian"/>
        </w:rPr>
        <w:t xml:space="preserve"> The PCF may provide a 5QI Priority Level according to clause 5.7.3.3 of </w:t>
      </w:r>
      <w:r w:rsidR="0086681B">
        <w:rPr>
          <w:rFonts w:eastAsia="DengXian"/>
        </w:rPr>
        <w:t>TS 23.501 [</w:t>
      </w:r>
      <w:r w:rsidR="00445F9F">
        <w:rPr>
          <w:rFonts w:eastAsia="DengXian"/>
        </w:rPr>
        <w:t xml:space="preserve">2] together with the Authorized default 5QI, when a 5QI Priority Level value different from the standardized Default Priority Level value in the QoS characteristics Table 5.7.4-1 of </w:t>
      </w:r>
      <w:r w:rsidR="0086681B">
        <w:rPr>
          <w:rFonts w:eastAsia="DengXian"/>
        </w:rPr>
        <w:t>TS 23.501 [</w:t>
      </w:r>
      <w:r w:rsidR="00445F9F">
        <w:rPr>
          <w:rFonts w:eastAsia="DengXian"/>
        </w:rPr>
        <w:t>2] is required.</w:t>
      </w:r>
      <w:r w:rsidRPr="003D4ABF">
        <w:rPr>
          <w:rFonts w:eastAsia="DengXian"/>
        </w:rPr>
        <w:t xml:space="preserve"> The SMF applies the </w:t>
      </w:r>
      <w:r w:rsidRPr="003D4ABF">
        <w:rPr>
          <w:rFonts w:eastAsia="DengXian"/>
          <w:i/>
        </w:rPr>
        <w:t>Authorized default 5QI/ARP</w:t>
      </w:r>
      <w:r w:rsidRPr="003D4ABF">
        <w:rPr>
          <w:rFonts w:eastAsia="DengXian"/>
        </w:rPr>
        <w:t xml:space="preserve"> also for the QoS Flow binding as described in </w:t>
      </w:r>
      <w:r w:rsidRPr="003D4ABF">
        <w:t>clause 6.1.3.2.4</w:t>
      </w:r>
      <w:r w:rsidRPr="003D4ABF">
        <w:rPr>
          <w:rFonts w:eastAsia="DengXian"/>
        </w:rPr>
        <w:t>.</w:t>
      </w:r>
    </w:p>
    <w:p w14:paraId="63EDD71D" w14:textId="0A3952BC" w:rsidR="00787F8E" w:rsidRPr="003D4ABF" w:rsidRDefault="00787F8E" w:rsidP="00787F8E">
      <w:pPr>
        <w:rPr>
          <w:rFonts w:eastAsia="DengXian"/>
        </w:rPr>
      </w:pPr>
      <w:r w:rsidRPr="003D4ABF">
        <w:rPr>
          <w:rFonts w:eastAsia="DengXian"/>
        </w:rPr>
        <w:t xml:space="preserve">The </w:t>
      </w:r>
      <w:r w:rsidRPr="003D4ABF">
        <w:rPr>
          <w:rFonts w:eastAsia="DengXian"/>
          <w:i/>
        </w:rPr>
        <w:t>Time Condition</w:t>
      </w:r>
      <w:r w:rsidRPr="003D4ABF">
        <w:rPr>
          <w:rFonts w:eastAsia="DengXian"/>
        </w:rPr>
        <w:t xml:space="preserve"> and </w:t>
      </w:r>
      <w:r w:rsidRPr="003D4ABF">
        <w:rPr>
          <w:rFonts w:eastAsia="DengXian"/>
          <w:i/>
        </w:rPr>
        <w:t>Subsequent Authorized Session-AMBR / Subsequent Authorized default 5QI/ARP</w:t>
      </w:r>
      <w:r w:rsidRPr="003D4ABF">
        <w:rPr>
          <w:rFonts w:eastAsia="DengXian"/>
        </w:rPr>
        <w:t xml:space="preserve"> are used together and up to four instances with different values of the </w:t>
      </w:r>
      <w:r w:rsidRPr="003D4ABF">
        <w:rPr>
          <w:rFonts w:eastAsia="DengXian"/>
          <w:i/>
        </w:rPr>
        <w:t>Time Condition</w:t>
      </w:r>
      <w:r w:rsidRPr="003D4ABF">
        <w:rPr>
          <w:rFonts w:eastAsia="DengXian"/>
        </w:rPr>
        <w:t xml:space="preserve"> parameter may be provided by the PCF. </w:t>
      </w:r>
      <w:r w:rsidRPr="003D4ABF">
        <w:rPr>
          <w:rFonts w:eastAsia="DengXian"/>
          <w:i/>
        </w:rPr>
        <w:t>Time Condition</w:t>
      </w:r>
      <w:r w:rsidRPr="003D4ABF">
        <w:rPr>
          <w:rFonts w:eastAsia="DengXian"/>
        </w:rPr>
        <w:t xml:space="preserve"> indicates that the associated </w:t>
      </w:r>
      <w:r w:rsidRPr="003D4ABF">
        <w:rPr>
          <w:rFonts w:eastAsia="DengXian"/>
          <w:i/>
        </w:rPr>
        <w:t>Subsequent Authorized Session-AMBR/ Subsequent Authorized default 5QI/ARP</w:t>
      </w:r>
      <w:r w:rsidRPr="003D4ABF">
        <w:rPr>
          <w:rFonts w:eastAsia="DengXian"/>
        </w:rPr>
        <w:t xml:space="preserve"> is only applied when the time defined by this attribute is met.</w:t>
      </w:r>
      <w:r w:rsidR="00445F9F">
        <w:rPr>
          <w:rFonts w:eastAsia="DengXian"/>
        </w:rPr>
        <w:t xml:space="preserve"> The PCF may provide a 5QI Priority Level according to clause 5.7.3.3 of </w:t>
      </w:r>
      <w:r w:rsidR="0086681B">
        <w:rPr>
          <w:rFonts w:eastAsia="DengXian"/>
        </w:rPr>
        <w:t>TS 23.501 [</w:t>
      </w:r>
      <w:r w:rsidR="00445F9F">
        <w:rPr>
          <w:rFonts w:eastAsia="DengXian"/>
        </w:rPr>
        <w:t xml:space="preserve">2] together with the Subsequent Authorized default 5QI, when a 5QI Priority Level value different from the standardized Default Priority Level value in the QoS characteristics Table 5.7.4-1 of </w:t>
      </w:r>
      <w:r w:rsidR="0086681B">
        <w:rPr>
          <w:rFonts w:eastAsia="DengXian"/>
        </w:rPr>
        <w:t>TS 23.501 [</w:t>
      </w:r>
      <w:r w:rsidR="00445F9F">
        <w:rPr>
          <w:rFonts w:eastAsia="DengXian"/>
        </w:rPr>
        <w:t>2] is required.</w:t>
      </w:r>
      <w:r w:rsidRPr="003D4ABF">
        <w:rPr>
          <w:rFonts w:eastAsia="DengXian"/>
        </w:rPr>
        <w:t xml:space="preserve"> When the SMF receives a </w:t>
      </w:r>
      <w:r w:rsidRPr="003D4ABF">
        <w:rPr>
          <w:rFonts w:eastAsia="DengXian"/>
          <w:i/>
        </w:rPr>
        <w:t xml:space="preserve">Time Condition </w:t>
      </w:r>
      <w:r w:rsidRPr="003D4ABF">
        <w:rPr>
          <w:rFonts w:eastAsia="DengXian"/>
        </w:rPr>
        <w:t>and</w:t>
      </w:r>
      <w:r w:rsidRPr="003D4ABF">
        <w:rPr>
          <w:rFonts w:eastAsia="DengXian"/>
          <w:i/>
        </w:rPr>
        <w:t xml:space="preserve"> Subsequent Authorized Session-AMBR/ Subsequent Authorized default 5QI/ARP</w:t>
      </w:r>
      <w:r w:rsidRPr="003D4ABF" w:rsidDel="00972737">
        <w:rPr>
          <w:rFonts w:eastAsia="DengXian"/>
          <w:i/>
        </w:rPr>
        <w:t xml:space="preserve"> </w:t>
      </w:r>
      <w:r w:rsidRPr="003D4ABF">
        <w:rPr>
          <w:rFonts w:eastAsia="DengXian"/>
        </w:rPr>
        <w:t xml:space="preserve">pair, it stores it locally. The SMF shall discard any previously received </w:t>
      </w:r>
      <w:r w:rsidRPr="003D4ABF">
        <w:rPr>
          <w:rFonts w:eastAsia="DengXian"/>
          <w:i/>
        </w:rPr>
        <w:t>Subsequent Authorized Session-AMBR</w:t>
      </w:r>
      <w:r w:rsidRPr="003D4ABF">
        <w:rPr>
          <w:rFonts w:eastAsia="DengXian"/>
        </w:rPr>
        <w:t xml:space="preserve"> / </w:t>
      </w:r>
      <w:r w:rsidRPr="003D4ABF">
        <w:rPr>
          <w:rFonts w:eastAsia="DengXian"/>
          <w:i/>
        </w:rPr>
        <w:t>Subsequent Authorized default 5QI/ARP</w:t>
      </w:r>
      <w:r w:rsidRPr="003D4ABF">
        <w:rPr>
          <w:rFonts w:eastAsia="DengXian"/>
        </w:rPr>
        <w:t xml:space="preserve"> instances on explicit instruction as well as whenever the PCF provides a new instruction for one or more </w:t>
      </w:r>
      <w:r w:rsidRPr="003D4ABF">
        <w:rPr>
          <w:rFonts w:eastAsia="DengXian"/>
          <w:i/>
        </w:rPr>
        <w:t>Subsequent Authorized Session-AMBR</w:t>
      </w:r>
      <w:r w:rsidRPr="003D4ABF">
        <w:rPr>
          <w:rFonts w:eastAsia="DengXian"/>
        </w:rPr>
        <w:t xml:space="preserve"> / </w:t>
      </w:r>
      <w:r w:rsidRPr="003D4ABF">
        <w:rPr>
          <w:rFonts w:eastAsia="DengXian"/>
          <w:i/>
        </w:rPr>
        <w:t>Subsequent Authorized default 5QI/ARP</w:t>
      </w:r>
      <w:r w:rsidRPr="003D4ABF">
        <w:rPr>
          <w:rFonts w:eastAsia="DengXian"/>
        </w:rPr>
        <w:t xml:space="preserve">. When the time defined by the </w:t>
      </w:r>
      <w:r w:rsidRPr="003D4ABF">
        <w:rPr>
          <w:rFonts w:eastAsia="DengXian"/>
          <w:i/>
        </w:rPr>
        <w:t>Time Condition</w:t>
      </w:r>
      <w:r w:rsidRPr="003D4ABF">
        <w:rPr>
          <w:rFonts w:eastAsia="DengXian"/>
        </w:rPr>
        <w:t xml:space="preserve"> parameter is reached, the SMF shall apply (or instruct the UPF to apply)</w:t>
      </w:r>
      <w:r w:rsidRPr="003D4ABF">
        <w:rPr>
          <w:rFonts w:eastAsia="DengXian"/>
          <w:i/>
        </w:rPr>
        <w:t xml:space="preserve"> Subsequent Authorized Session-AMBR/ Subsequent Authorized default 5QI/ARP</w:t>
      </w:r>
      <w:r w:rsidRPr="003D4ABF">
        <w:rPr>
          <w:rFonts w:eastAsia="DengXian"/>
        </w:rPr>
        <w:t>.</w:t>
      </w:r>
    </w:p>
    <w:p w14:paraId="366258FD" w14:textId="3DD5A4E2" w:rsidR="00787F8E" w:rsidRPr="003D4ABF" w:rsidRDefault="00787F8E" w:rsidP="00787F8E">
      <w:pPr>
        <w:pStyle w:val="NO"/>
      </w:pPr>
      <w:r w:rsidRPr="003D4ABF">
        <w:t>NOTE </w:t>
      </w:r>
      <w:r w:rsidR="00D34673" w:rsidRPr="003D4ABF">
        <w:t>4</w:t>
      </w:r>
      <w:r w:rsidRPr="003D4ABF">
        <w:t>:</w:t>
      </w:r>
      <w:r w:rsidRPr="003D4ABF">
        <w:tab/>
        <w:t xml:space="preserve">In order to reduce the risk for signalling overload, the PCF should avoid simultaneous provisioning of the </w:t>
      </w:r>
      <w:r w:rsidRPr="003D4ABF">
        <w:rPr>
          <w:i/>
        </w:rPr>
        <w:t>Subsequent Authorized Session-AMBR/ Subsequent Authorized default 5QI/ARP</w:t>
      </w:r>
      <w:r w:rsidRPr="003D4ABF">
        <w:t xml:space="preserve"> for many UEs (e.g. by spreading over time).</w:t>
      </w:r>
    </w:p>
    <w:p w14:paraId="75FCB980" w14:textId="4823395C" w:rsidR="00787F8E" w:rsidRPr="003D4ABF" w:rsidRDefault="00787F8E" w:rsidP="00787F8E">
      <w:pPr>
        <w:pStyle w:val="NO"/>
      </w:pPr>
      <w:r w:rsidRPr="003D4ABF">
        <w:t>NOTE </w:t>
      </w:r>
      <w:r w:rsidR="00D34673" w:rsidRPr="003D4ABF">
        <w:t>5</w:t>
      </w:r>
      <w:r w:rsidRPr="003D4ABF">
        <w:t>:</w:t>
      </w:r>
      <w:r w:rsidRPr="003D4ABF">
        <w:tab/>
        <w:t xml:space="preserve">In order to provide further </w:t>
      </w:r>
      <w:r w:rsidRPr="003D4ABF">
        <w:rPr>
          <w:i/>
        </w:rPr>
        <w:t>Subsequent Authorized Session-AMBR/ Subsequent Authorized default 5QI/ARP</w:t>
      </w:r>
      <w:r w:rsidRPr="003D4ABF" w:rsidDel="00972737">
        <w:t xml:space="preserve"> </w:t>
      </w:r>
      <w:r w:rsidRPr="003D4ABF">
        <w:t>in a timely fashion the PCF can use its own clock to issue the desired changes or use the Revalidation time limit parameter to trigger an SMF request for a policy decision.</w:t>
      </w:r>
    </w:p>
    <w:p w14:paraId="7B654A4C" w14:textId="0A5C4E4D" w:rsidR="00787F8E" w:rsidRPr="003D4ABF" w:rsidRDefault="00787F8E" w:rsidP="00787F8E">
      <w:pPr>
        <w:pStyle w:val="NO"/>
      </w:pPr>
      <w:r w:rsidRPr="003D4ABF">
        <w:lastRenderedPageBreak/>
        <w:t>NOTE </w:t>
      </w:r>
      <w:r w:rsidR="00D34673" w:rsidRPr="003D4ABF">
        <w:t>6</w:t>
      </w:r>
      <w:r w:rsidRPr="003D4ABF">
        <w:t>:</w:t>
      </w:r>
      <w:r w:rsidRPr="003D4ABF">
        <w:tab/>
        <w:t xml:space="preserve">For services that depend on specific Session-AMBR and/or default 5QI/ARP (e.g. MPS session) the PCF is responsible to ensure that no </w:t>
      </w:r>
      <w:r w:rsidRPr="003D4ABF">
        <w:rPr>
          <w:i/>
        </w:rPr>
        <w:t>Subsequent Authorized Session-AMBR</w:t>
      </w:r>
      <w:r w:rsidRPr="003D4ABF">
        <w:t xml:space="preserve"> or </w:t>
      </w:r>
      <w:r w:rsidRPr="003D4ABF">
        <w:rPr>
          <w:i/>
        </w:rPr>
        <w:t>Subsequent Authorized default 5QI/ARP</w:t>
      </w:r>
      <w:r w:rsidRPr="003D4ABF">
        <w:t xml:space="preserve"> interfere with the service, e.g. by removing the </w:t>
      </w:r>
      <w:r w:rsidRPr="003D4ABF">
        <w:rPr>
          <w:i/>
        </w:rPr>
        <w:t>Subsequent Authorized Session-AMBR</w:t>
      </w:r>
      <w:r w:rsidRPr="003D4ABF">
        <w:t xml:space="preserve"> or </w:t>
      </w:r>
      <w:r w:rsidRPr="003D4ABF">
        <w:rPr>
          <w:i/>
        </w:rPr>
        <w:t>Subsequent Authorized default 5QI/ARP</w:t>
      </w:r>
      <w:r w:rsidRPr="003D4ABF">
        <w:t xml:space="preserve"> before the respective change time is reached.</w:t>
      </w:r>
    </w:p>
    <w:p w14:paraId="77E04DE7" w14:textId="77777777" w:rsidR="00787F8E" w:rsidRPr="003D4ABF" w:rsidRDefault="00787F8E" w:rsidP="00787F8E">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73198057" w14:textId="77777777" w:rsidR="00787F8E" w:rsidRPr="003D4ABF" w:rsidRDefault="00787F8E" w:rsidP="00787F8E">
      <w:r w:rsidRPr="003D4ABF">
        <w:t xml:space="preserve">It shall also be possible for an operator to use the </w:t>
      </w:r>
      <w:r w:rsidRPr="003D4ABF">
        <w:rPr>
          <w:i/>
        </w:rPr>
        <w:t>Monitoring Key</w:t>
      </w:r>
      <w:r w:rsidRPr="003D4ABF">
        <w:t xml:space="preserve"> parameter to indicate usage monitoring on an PDU Session level or, in the case of an MA PDU Session, to indicate usage monitoring on PDU Session level for the 3GPP access and/or the Non-3GPP access.</w:t>
      </w:r>
    </w:p>
    <w:p w14:paraId="345D7953" w14:textId="77777777" w:rsidR="00787F8E" w:rsidRPr="003D4ABF" w:rsidRDefault="00787F8E" w:rsidP="00787F8E">
      <w:r w:rsidRPr="003D4ABF">
        <w:t xml:space="preserve">Usage monitoring on PDU Session level is active when a PDU Session is active when a </w:t>
      </w:r>
      <w:r w:rsidRPr="003D4ABF">
        <w:rPr>
          <w:i/>
        </w:rPr>
        <w:t>Monitoring Key</w:t>
      </w:r>
      <w:r w:rsidRPr="003D4ABF">
        <w:t xml:space="preserve"> for the PDU Session and a corresponding volume and/or time threshold value have been provided to the SMF. Usage monitoring on Monitoring key level is active when a volume and/or time threshold has been provided for a </w:t>
      </w:r>
      <w:r w:rsidRPr="003D4ABF">
        <w:rPr>
          <w:i/>
        </w:rPr>
        <w:t>Monitoring Key</w:t>
      </w:r>
      <w:r w:rsidRPr="003D4ABF">
        <w:t xml:space="preserve"> to the SMF and there is at least one PCC rule active for the PDU Session that is associated with that </w:t>
      </w:r>
      <w:r w:rsidRPr="003D4ABF">
        <w:rPr>
          <w:i/>
        </w:rPr>
        <w:t>Monitoring Key</w:t>
      </w:r>
      <w:r w:rsidRPr="003D4ABF">
        <w:t>.</w:t>
      </w:r>
    </w:p>
    <w:p w14:paraId="01043867" w14:textId="77777777" w:rsidR="00787F8E" w:rsidRPr="003D4ABF" w:rsidRDefault="00787F8E" w:rsidP="00787F8E">
      <w:r w:rsidRPr="003D4ABF">
        <w:t xml:space="preserve">The </w:t>
      </w:r>
      <w:r w:rsidRPr="003D4ABF">
        <w:rPr>
          <w:i/>
        </w:rPr>
        <w:t>Volume threshold</w:t>
      </w:r>
      <w:r w:rsidRPr="003D4ABF">
        <w:t xml:space="preserve"> indicates the overall user traffic volume value after which the SMF shall report the Usage threshold reached trigger to the PCF.</w:t>
      </w:r>
    </w:p>
    <w:p w14:paraId="19F47354" w14:textId="77777777" w:rsidR="00787F8E" w:rsidRPr="003D4ABF" w:rsidRDefault="00787F8E" w:rsidP="00787F8E">
      <w:r w:rsidRPr="003D4ABF">
        <w:t xml:space="preserve">The </w:t>
      </w:r>
      <w:r w:rsidRPr="003D4ABF">
        <w:rPr>
          <w:i/>
        </w:rPr>
        <w:t>Time threshold</w:t>
      </w:r>
      <w:r w:rsidRPr="003D4ABF">
        <w:t xml:space="preserve"> indicates the overall resource time usage after which the SMF shall report the Usage threshold reached trigger to the PCF.</w:t>
      </w:r>
    </w:p>
    <w:p w14:paraId="51F921ED" w14:textId="77777777" w:rsidR="00787F8E" w:rsidRPr="003D4ABF" w:rsidRDefault="00787F8E" w:rsidP="00787F8E">
      <w:r w:rsidRPr="003D4ABF">
        <w:t xml:space="preserve">The </w:t>
      </w:r>
      <w:r w:rsidRPr="003D4ABF">
        <w:rPr>
          <w:i/>
        </w:rPr>
        <w:t>Monitoring time</w:t>
      </w:r>
      <w:r w:rsidRPr="003D4ABF">
        <w:t xml:space="preserve"> indicates the time at which the SMF shall store the accumulated usage information.</w:t>
      </w:r>
    </w:p>
    <w:p w14:paraId="5D976038" w14:textId="77777777" w:rsidR="00787F8E" w:rsidRPr="003D4ABF" w:rsidRDefault="00787F8E" w:rsidP="00787F8E">
      <w:pPr>
        <w:rPr>
          <w:rFonts w:eastAsia="DengXian"/>
          <w:lang w:eastAsia="ja-JP"/>
        </w:rPr>
      </w:pPr>
      <w:r w:rsidRPr="003D4ABF">
        <w:rPr>
          <w:rFonts w:eastAsia="DengXian"/>
          <w:lang w:eastAsia="ja-JP"/>
        </w:rPr>
        <w:t>The</w:t>
      </w:r>
      <w:r w:rsidRPr="003D4ABF">
        <w:rPr>
          <w:rFonts w:eastAsia="DengXian"/>
          <w:i/>
          <w:lang w:eastAsia="ja-JP"/>
        </w:rPr>
        <w:t xml:space="preserve"> Subsequent Volume threshold</w:t>
      </w:r>
      <w:r w:rsidRPr="003D4ABF">
        <w:rPr>
          <w:rFonts w:eastAsia="DengXian"/>
          <w:lang w:eastAsia="ja-JP"/>
        </w:rPr>
        <w:t xml:space="preserve"> indicates the overall user traffic volume value measured after Monitoring time, after which the SMF shall report the Usage threshold reached trigger to the PCF.</w:t>
      </w:r>
    </w:p>
    <w:p w14:paraId="135321B5" w14:textId="77777777" w:rsidR="00787F8E" w:rsidRPr="003D4ABF" w:rsidRDefault="00787F8E" w:rsidP="00787F8E">
      <w:pPr>
        <w:rPr>
          <w:rFonts w:eastAsia="DengXian"/>
          <w:lang w:eastAsia="ja-JP"/>
        </w:rPr>
      </w:pPr>
      <w:r w:rsidRPr="003D4ABF">
        <w:rPr>
          <w:rFonts w:eastAsia="DengXian"/>
          <w:lang w:eastAsia="ja-JP"/>
        </w:rPr>
        <w:t xml:space="preserve">The </w:t>
      </w:r>
      <w:r w:rsidRPr="003D4ABF">
        <w:rPr>
          <w:rFonts w:eastAsia="DengXian"/>
          <w:i/>
          <w:lang w:eastAsia="ja-JP"/>
        </w:rPr>
        <w:t>Subsequent Time threshold</w:t>
      </w:r>
      <w:r w:rsidRPr="003D4ABF">
        <w:rPr>
          <w:rFonts w:eastAsia="DengXian"/>
          <w:lang w:eastAsia="ja-JP"/>
        </w:rPr>
        <w:t xml:space="preserve"> indicates the overall resource time usage measured after Monitoring time, after which the SMF shall report the Usage threshold reached trigger to the PCF.</w:t>
      </w:r>
    </w:p>
    <w:p w14:paraId="7740DCAA" w14:textId="77777777" w:rsidR="00787F8E" w:rsidRPr="003D4ABF" w:rsidRDefault="00787F8E" w:rsidP="00787F8E">
      <w:r w:rsidRPr="003D4ABF">
        <w:rPr>
          <w:rFonts w:eastAsia="DengXian"/>
          <w:lang w:eastAsia="ja-JP"/>
        </w:rPr>
        <w:t xml:space="preserve">The </w:t>
      </w:r>
      <w:r w:rsidRPr="003D4ABF">
        <w:rPr>
          <w:rFonts w:eastAsia="DengXian"/>
          <w:i/>
          <w:lang w:eastAsia="ja-JP"/>
        </w:rPr>
        <w:t>Inactivity Detection Time</w:t>
      </w:r>
      <w:r w:rsidRPr="003D4ABF">
        <w:rPr>
          <w:rFonts w:eastAsia="DengXian"/>
          <w:lang w:eastAsia="ja-JP"/>
        </w:rPr>
        <w:t xml:space="preserve"> indicates the period of time after which the time measurement shall stop, if no packets are received during that time period.</w:t>
      </w:r>
    </w:p>
    <w:p w14:paraId="0E5E63A4" w14:textId="11D1AC50" w:rsidR="00787F8E" w:rsidRPr="003D4ABF" w:rsidRDefault="00787F8E" w:rsidP="00787F8E">
      <w:r w:rsidRPr="003D4ABF">
        <w:t xml:space="preserve">The </w:t>
      </w:r>
      <w:r w:rsidRPr="003D4ABF">
        <w:rPr>
          <w:i/>
        </w:rPr>
        <w:t>Port Management Information Container</w:t>
      </w:r>
      <w:r w:rsidRPr="003D4ABF">
        <w:t xml:space="preserve"> carries Ethernet</w:t>
      </w:r>
      <w:r w:rsidR="00623A69">
        <w:t xml:space="preserve"> or IP</w:t>
      </w:r>
      <w:r w:rsidRPr="003D4ABF">
        <w:t xml:space="preserve"> port management information for an Ethernet</w:t>
      </w:r>
      <w:r w:rsidR="00623A69">
        <w:t>/IP</w:t>
      </w:r>
      <w:r w:rsidRPr="003D4ABF">
        <w:t xml:space="preserve"> port located in DS-TT or NW-TT. The port for which the container is provided is identified by the port number.</w:t>
      </w:r>
    </w:p>
    <w:p w14:paraId="5621440C" w14:textId="5B476028" w:rsidR="00787F8E" w:rsidRPr="003D4ABF" w:rsidRDefault="00787F8E" w:rsidP="00787F8E">
      <w:bookmarkStart w:id="1365" w:name="_Toc19197387"/>
      <w:bookmarkStart w:id="1366" w:name="_Toc27896540"/>
      <w:bookmarkStart w:id="1367" w:name="_Toc36192708"/>
      <w:bookmarkStart w:id="1368" w:name="_Toc37076439"/>
      <w:bookmarkStart w:id="1369" w:name="_Toc45194889"/>
      <w:bookmarkStart w:id="1370" w:name="_Toc47594301"/>
      <w:r w:rsidRPr="003D4ABF">
        <w:t xml:space="preserve">The </w:t>
      </w:r>
      <w:r w:rsidR="007B57D2" w:rsidRPr="003D4ABF">
        <w:rPr>
          <w:i/>
          <w:iCs/>
        </w:rPr>
        <w:t xml:space="preserve">User plane node </w:t>
      </w:r>
      <w:r w:rsidRPr="003D4ABF">
        <w:rPr>
          <w:i/>
          <w:iCs/>
        </w:rPr>
        <w:t>Management Information Container</w:t>
      </w:r>
      <w:r w:rsidRPr="003D4ABF">
        <w:t xml:space="preserve"> carries </w:t>
      </w:r>
      <w:r w:rsidR="007B57D2" w:rsidRPr="003D4ABF">
        <w:t xml:space="preserve">User plane node </w:t>
      </w:r>
      <w:r w:rsidRPr="003D4ABF">
        <w:t>management information for a 5GS</w:t>
      </w:r>
      <w:r w:rsidR="004B2724" w:rsidRPr="003D4ABF">
        <w:t xml:space="preserve"> B</w:t>
      </w:r>
      <w:r w:rsidRPr="003D4ABF">
        <w:t>ridge</w:t>
      </w:r>
      <w:r w:rsidR="00623A69">
        <w:t xml:space="preserve"> or Router</w:t>
      </w:r>
      <w:r w:rsidRPr="003D4ABF">
        <w:t>.</w:t>
      </w:r>
    </w:p>
    <w:p w14:paraId="524A1188" w14:textId="6CC345BF" w:rsidR="009E49BA" w:rsidRDefault="009E49BA" w:rsidP="009E49BA">
      <w:pPr>
        <w:rPr>
          <w:rFonts w:eastAsia="DengXian"/>
        </w:rPr>
      </w:pPr>
      <w:bookmarkStart w:id="1371" w:name="_Toc51836932"/>
      <w:r>
        <w:rPr>
          <w:rFonts w:eastAsia="DengXian"/>
        </w:rPr>
        <w:t xml:space="preserve">The VPLMN </w:t>
      </w:r>
      <w:r w:rsidRPr="00402E13">
        <w:rPr>
          <w:rFonts w:eastAsia="DengXian"/>
          <w:i/>
          <w:iCs/>
        </w:rPr>
        <w:t>specific offloading policy</w:t>
      </w:r>
      <w:r>
        <w:rPr>
          <w:rFonts w:eastAsia="DengXian"/>
        </w:rPr>
        <w:t xml:space="preserve"> carries the attributes for the traffic to be offloaded to the local part of DN in VPLMN. The following attributes under this policy is applicable only for the serving VPLMN. When the H-SMF receives it from PCF and HR-SBO is authorized, H-SMF shall </w:t>
      </w:r>
      <w:r w:rsidR="001919FA">
        <w:rPr>
          <w:rFonts w:eastAsia="DengXian"/>
        </w:rPr>
        <w:t xml:space="preserve">generate VPLMN Specific Offloading Information based on </w:t>
      </w:r>
      <w:r>
        <w:rPr>
          <w:rFonts w:eastAsia="DengXian"/>
        </w:rPr>
        <w:t>this policy to the V-SMF</w:t>
      </w:r>
      <w:r w:rsidR="001919FA">
        <w:rPr>
          <w:rFonts w:eastAsia="DengXian"/>
        </w:rPr>
        <w:t xml:space="preserve"> as described in clause 6.7.2.2 of TS 23.548 [33]</w:t>
      </w:r>
      <w:r>
        <w:rPr>
          <w:rFonts w:eastAsia="DengXian"/>
        </w:rPr>
        <w:t>. The V-SMF may use this information to configure V-EASDF, ULCL/BP UPF and Local UPF.</w:t>
      </w:r>
    </w:p>
    <w:p w14:paraId="13C356A3" w14:textId="77777777" w:rsidR="009E49BA" w:rsidRDefault="009E49BA" w:rsidP="009E49BA">
      <w:pPr>
        <w:rPr>
          <w:rFonts w:eastAsia="DengXian"/>
        </w:rPr>
      </w:pPr>
      <w:r>
        <w:rPr>
          <w:rFonts w:eastAsia="DengXian"/>
        </w:rPr>
        <w:t xml:space="preserve">The </w:t>
      </w:r>
      <w:r w:rsidRPr="00307050">
        <w:rPr>
          <w:rFonts w:eastAsia="DengXian"/>
          <w:i/>
          <w:iCs/>
        </w:rPr>
        <w:t>IP range(s)</w:t>
      </w:r>
      <w:r>
        <w:rPr>
          <w:rFonts w:eastAsia="DengXian"/>
        </w:rPr>
        <w:t xml:space="preserve"> indicates one or more IPv4/IPv6 address range(s) that are allowed to be offloaded to the local part of the DN in VPLMN when the PDU Session is authorized for HR-SBO.</w:t>
      </w:r>
    </w:p>
    <w:p w14:paraId="4E7B7FFD" w14:textId="77777777" w:rsidR="009E49BA" w:rsidRDefault="009E49BA" w:rsidP="009E49BA">
      <w:pPr>
        <w:rPr>
          <w:rFonts w:eastAsia="DengXian"/>
        </w:rPr>
      </w:pPr>
      <w:r>
        <w:rPr>
          <w:rFonts w:eastAsia="DengXian"/>
        </w:rPr>
        <w:t xml:space="preserve">The </w:t>
      </w:r>
      <w:r w:rsidRPr="00307050">
        <w:rPr>
          <w:rFonts w:eastAsia="DengXian"/>
          <w:i/>
          <w:iCs/>
        </w:rPr>
        <w:t>FQDN(s)</w:t>
      </w:r>
      <w:r>
        <w:rPr>
          <w:rFonts w:eastAsia="DengXian"/>
        </w:rPr>
        <w:t xml:space="preserve"> indicates one or more FQDN or FQDN range expressed by regular expression that are allowed to be offloaded to the local part of the DN in VPLMN when the PDU Session is authorized for HR-SBO.</w:t>
      </w:r>
    </w:p>
    <w:p w14:paraId="386F8972" w14:textId="3FBD856A" w:rsidR="0050393F" w:rsidRDefault="0050393F" w:rsidP="0050393F">
      <w:pPr>
        <w:rPr>
          <w:rFonts w:eastAsia="DengXian"/>
        </w:rPr>
      </w:pPr>
      <w:r>
        <w:rPr>
          <w:rFonts w:eastAsia="DengXian"/>
        </w:rPr>
        <w:t xml:space="preserve">The </w:t>
      </w:r>
      <w:r w:rsidRPr="00B36A7A">
        <w:rPr>
          <w:rFonts w:eastAsia="DengXian"/>
          <w:i/>
          <w:iCs/>
        </w:rPr>
        <w:t>Authorized</w:t>
      </w:r>
      <w:r w:rsidR="00F33FD1" w:rsidRPr="00B36A7A">
        <w:rPr>
          <w:rFonts w:eastAsia="DengXian"/>
          <w:i/>
          <w:iCs/>
        </w:rPr>
        <w:t xml:space="preserve"> DL</w:t>
      </w:r>
      <w:r w:rsidRPr="00B36A7A">
        <w:rPr>
          <w:rFonts w:eastAsia="DengXian"/>
          <w:i/>
          <w:iCs/>
        </w:rPr>
        <w:t xml:space="preserve"> Session</w:t>
      </w:r>
      <w:r w:rsidR="00F33FD1" w:rsidRPr="00B36A7A">
        <w:rPr>
          <w:rFonts w:eastAsia="DengXian"/>
          <w:i/>
          <w:iCs/>
        </w:rPr>
        <w:t xml:space="preserve"> </w:t>
      </w:r>
      <w:r w:rsidRPr="00B36A7A">
        <w:rPr>
          <w:rFonts w:eastAsia="DengXian"/>
          <w:i/>
          <w:iCs/>
        </w:rPr>
        <w:t>AMBR for Offloading</w:t>
      </w:r>
      <w:r>
        <w:rPr>
          <w:rFonts w:eastAsia="DengXian"/>
        </w:rPr>
        <w:t xml:space="preserve"> defines the DL Aggregate Maximum Bit Rate for the Non-GBR QoS Flows applicable for the local traffic offloaded to the local part of DN in VPLMN of the PDU Session for HR-SBO.</w:t>
      </w:r>
    </w:p>
    <w:p w14:paraId="113CCA09" w14:textId="64B4045B" w:rsidR="001919FA" w:rsidRDefault="001919FA" w:rsidP="001919FA">
      <w:pPr>
        <w:rPr>
          <w:rFonts w:eastAsia="DengXian"/>
        </w:rPr>
      </w:pPr>
      <w:bookmarkStart w:id="1372" w:name="_CR6_5"/>
      <w:bookmarkEnd w:id="1372"/>
      <w:r>
        <w:rPr>
          <w:rFonts w:eastAsia="DengXian"/>
        </w:rPr>
        <w:t xml:space="preserve">The </w:t>
      </w:r>
      <w:r w:rsidRPr="00402E13">
        <w:rPr>
          <w:rFonts w:eastAsia="DengXian"/>
          <w:i/>
          <w:iCs/>
        </w:rPr>
        <w:t>Offload Identifier</w:t>
      </w:r>
      <w:r>
        <w:rPr>
          <w:rFonts w:eastAsia="DengXian"/>
        </w:rPr>
        <w:t xml:space="preserve"> is used to identify a certain VPLMN Specific Offloading Information to be generated based on this VPLMN Specific Offloading Policy and can be used in any subsequent HR-SBO PDU </w:t>
      </w:r>
      <w:r w:rsidR="00F33FD1">
        <w:rPr>
          <w:rFonts w:eastAsia="DengXian"/>
        </w:rPr>
        <w:t>S</w:t>
      </w:r>
      <w:r>
        <w:rPr>
          <w:rFonts w:eastAsia="DengXian"/>
        </w:rPr>
        <w:t>essions between V-SMF(s) and H-SMF(s), see details in clause 6.7.2 of TS 23.548 [33].</w:t>
      </w:r>
    </w:p>
    <w:p w14:paraId="553C6669" w14:textId="77777777" w:rsidR="00787F8E" w:rsidRPr="003D4ABF" w:rsidRDefault="00787F8E" w:rsidP="00787F8E">
      <w:pPr>
        <w:pStyle w:val="Heading2"/>
      </w:pPr>
      <w:bookmarkStart w:id="1373" w:name="_Toc170198776"/>
      <w:r w:rsidRPr="003D4ABF">
        <w:t>6.5</w:t>
      </w:r>
      <w:r w:rsidRPr="003D4ABF">
        <w:tab/>
        <w:t>Access and mobility related policy information</w:t>
      </w:r>
      <w:bookmarkEnd w:id="1365"/>
      <w:bookmarkEnd w:id="1366"/>
      <w:bookmarkEnd w:id="1367"/>
      <w:bookmarkEnd w:id="1368"/>
      <w:bookmarkEnd w:id="1369"/>
      <w:bookmarkEnd w:id="1370"/>
      <w:bookmarkEnd w:id="1371"/>
      <w:bookmarkEnd w:id="1373"/>
    </w:p>
    <w:p w14:paraId="0931B31F" w14:textId="4CFB2FDA" w:rsidR="00787F8E" w:rsidRPr="003D4ABF" w:rsidRDefault="00787F8E" w:rsidP="00787F8E">
      <w:pPr>
        <w:rPr>
          <w:rFonts w:eastAsia="DengXian"/>
        </w:rPr>
      </w:pPr>
      <w:r w:rsidRPr="003D4ABF">
        <w:rPr>
          <w:rFonts w:eastAsia="DengXian"/>
        </w:rPr>
        <w:t>To enable the enforcement in the 5GC system of the access and mobility policy decisions made by the PCF for the control</w:t>
      </w:r>
      <w:r w:rsidR="00BE38C2">
        <w:rPr>
          <w:rFonts w:eastAsia="DengXian"/>
        </w:rPr>
        <w:t xml:space="preserve"> as described in clause 6.1.2.1</w:t>
      </w:r>
      <w:r w:rsidRPr="003D4ABF">
        <w:rPr>
          <w:rFonts w:eastAsia="DengXian"/>
        </w:rPr>
        <w:t>, the 5GC system may provide the Access and mobility related policy information from the PCF to the AMF.</w:t>
      </w:r>
    </w:p>
    <w:p w14:paraId="52B17218" w14:textId="77777777" w:rsidR="00787F8E" w:rsidRPr="003D4ABF" w:rsidRDefault="00787F8E" w:rsidP="00787F8E">
      <w:pPr>
        <w:rPr>
          <w:rFonts w:eastAsia="DengXian"/>
        </w:rPr>
      </w:pPr>
      <w:r w:rsidRPr="003D4ABF">
        <w:rPr>
          <w:rFonts w:eastAsia="DengXian"/>
        </w:rPr>
        <w:lastRenderedPageBreak/>
        <w:t xml:space="preserve">Table 6.5-1 lists the </w:t>
      </w:r>
      <w:r w:rsidRPr="003D4ABF">
        <w:t>AMF access and mobility related policy</w:t>
      </w:r>
      <w:r w:rsidRPr="003D4ABF">
        <w:rPr>
          <w:rFonts w:eastAsia="DengXian"/>
        </w:rPr>
        <w:t xml:space="preserve"> information.</w:t>
      </w:r>
    </w:p>
    <w:p w14:paraId="7C72E7A5" w14:textId="06557B68" w:rsidR="00787F8E" w:rsidRPr="003D4ABF" w:rsidRDefault="00787F8E" w:rsidP="00787F8E">
      <w:pPr>
        <w:pStyle w:val="TH"/>
        <w:rPr>
          <w:rFonts w:eastAsia="DengXian"/>
        </w:rPr>
      </w:pPr>
      <w:bookmarkStart w:id="1374" w:name="_CRTable6_51"/>
      <w:r w:rsidRPr="003D4ABF">
        <w:rPr>
          <w:rFonts w:eastAsia="DengXian"/>
        </w:rPr>
        <w:t xml:space="preserve">Table </w:t>
      </w:r>
      <w:bookmarkEnd w:id="1374"/>
      <w:r w:rsidRPr="003D4ABF">
        <w:rPr>
          <w:rFonts w:eastAsia="DengXian"/>
        </w:rPr>
        <w:t xml:space="preserve">6.5-1: </w:t>
      </w:r>
      <w:r w:rsidRPr="003D4ABF">
        <w:t>Access and mobility related policy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787F8E" w:rsidRPr="003D4ABF" w14:paraId="42575B97" w14:textId="77777777" w:rsidTr="00844BD5">
        <w:trPr>
          <w:cantSplit/>
          <w:tblHeader/>
        </w:trPr>
        <w:tc>
          <w:tcPr>
            <w:tcW w:w="1531" w:type="dxa"/>
          </w:tcPr>
          <w:p w14:paraId="5F2D987B" w14:textId="77777777" w:rsidR="00787F8E" w:rsidRPr="003D4ABF" w:rsidRDefault="00787F8E" w:rsidP="00844BD5">
            <w:pPr>
              <w:pStyle w:val="TAH"/>
            </w:pPr>
            <w:r w:rsidRPr="003D4ABF">
              <w:t>Information name</w:t>
            </w:r>
          </w:p>
        </w:tc>
        <w:tc>
          <w:tcPr>
            <w:tcW w:w="2902" w:type="dxa"/>
          </w:tcPr>
          <w:p w14:paraId="733F841E" w14:textId="77777777" w:rsidR="00787F8E" w:rsidRPr="003D4ABF" w:rsidRDefault="00787F8E" w:rsidP="00844BD5">
            <w:pPr>
              <w:pStyle w:val="TAH"/>
            </w:pPr>
            <w:r w:rsidRPr="003D4ABF">
              <w:t>Description</w:t>
            </w:r>
          </w:p>
        </w:tc>
        <w:tc>
          <w:tcPr>
            <w:tcW w:w="1759" w:type="dxa"/>
          </w:tcPr>
          <w:p w14:paraId="66BC6024" w14:textId="77777777" w:rsidR="00787F8E" w:rsidRPr="003D4ABF" w:rsidRDefault="00787F8E" w:rsidP="00844BD5">
            <w:pPr>
              <w:pStyle w:val="TAH"/>
            </w:pPr>
            <w:r w:rsidRPr="003D4ABF">
              <w:t>Category</w:t>
            </w:r>
          </w:p>
        </w:tc>
        <w:tc>
          <w:tcPr>
            <w:tcW w:w="1798" w:type="dxa"/>
          </w:tcPr>
          <w:p w14:paraId="63C13EFC" w14:textId="77777777" w:rsidR="00787F8E" w:rsidRPr="003D4ABF" w:rsidRDefault="00787F8E" w:rsidP="00844BD5">
            <w:pPr>
              <w:pStyle w:val="TAH"/>
            </w:pPr>
            <w:r w:rsidRPr="003D4ABF">
              <w:t>PCF permitted to modify in a UE context in the AMF</w:t>
            </w:r>
          </w:p>
        </w:tc>
        <w:tc>
          <w:tcPr>
            <w:tcW w:w="1638" w:type="dxa"/>
          </w:tcPr>
          <w:p w14:paraId="079A37B2" w14:textId="77777777" w:rsidR="00787F8E" w:rsidRPr="003D4ABF" w:rsidRDefault="00787F8E" w:rsidP="00844BD5">
            <w:pPr>
              <w:pStyle w:val="TAH"/>
            </w:pPr>
            <w:r w:rsidRPr="003D4ABF">
              <w:t>Scope</w:t>
            </w:r>
          </w:p>
        </w:tc>
      </w:tr>
      <w:tr w:rsidR="00BD10A8" w:rsidRPr="003D4ABF" w14:paraId="0AC98EEB" w14:textId="77777777" w:rsidTr="00844BD5">
        <w:trPr>
          <w:cantSplit/>
        </w:trPr>
        <w:tc>
          <w:tcPr>
            <w:tcW w:w="1531" w:type="dxa"/>
          </w:tcPr>
          <w:p w14:paraId="74B7BA82" w14:textId="567319DF" w:rsidR="00BD10A8" w:rsidRPr="003D4ABF" w:rsidRDefault="00BD10A8" w:rsidP="00844BD5">
            <w:pPr>
              <w:pStyle w:val="TAL"/>
              <w:rPr>
                <w:b/>
              </w:rPr>
            </w:pPr>
            <w:r w:rsidRPr="003D4ABF">
              <w:rPr>
                <w:b/>
              </w:rPr>
              <w:t>Aggregate maximum bit rate</w:t>
            </w:r>
          </w:p>
        </w:tc>
        <w:tc>
          <w:tcPr>
            <w:tcW w:w="2902" w:type="dxa"/>
          </w:tcPr>
          <w:p w14:paraId="477B142C" w14:textId="5CED0F14" w:rsidR="00BD10A8" w:rsidRPr="003D4ABF" w:rsidRDefault="00BD10A8" w:rsidP="00844BD5">
            <w:pPr>
              <w:pStyle w:val="TAL"/>
              <w:rPr>
                <w:i/>
                <w:iCs/>
              </w:rPr>
            </w:pPr>
            <w:r w:rsidRPr="003D4ABF">
              <w:rPr>
                <w:i/>
                <w:iCs/>
              </w:rPr>
              <w:t>This part defines the aggregate maximum bit rate</w:t>
            </w:r>
          </w:p>
        </w:tc>
        <w:tc>
          <w:tcPr>
            <w:tcW w:w="1759" w:type="dxa"/>
          </w:tcPr>
          <w:p w14:paraId="57C1BB11" w14:textId="77777777" w:rsidR="00BD10A8" w:rsidRPr="003D4ABF" w:rsidRDefault="00BD10A8" w:rsidP="00844BD5">
            <w:pPr>
              <w:pStyle w:val="TAL"/>
              <w:rPr>
                <w:szCs w:val="18"/>
              </w:rPr>
            </w:pPr>
          </w:p>
        </w:tc>
        <w:tc>
          <w:tcPr>
            <w:tcW w:w="1798" w:type="dxa"/>
          </w:tcPr>
          <w:p w14:paraId="3E326846" w14:textId="77777777" w:rsidR="00BD10A8" w:rsidRPr="003D4ABF" w:rsidRDefault="00BD10A8" w:rsidP="00844BD5">
            <w:pPr>
              <w:pStyle w:val="TAL"/>
              <w:rPr>
                <w:szCs w:val="18"/>
              </w:rPr>
            </w:pPr>
          </w:p>
        </w:tc>
        <w:tc>
          <w:tcPr>
            <w:tcW w:w="1638" w:type="dxa"/>
          </w:tcPr>
          <w:p w14:paraId="2ED70AE4" w14:textId="77777777" w:rsidR="00BD10A8" w:rsidRPr="003D4ABF" w:rsidRDefault="00BD10A8" w:rsidP="00844BD5">
            <w:pPr>
              <w:pStyle w:val="TAL"/>
              <w:rPr>
                <w:szCs w:val="18"/>
              </w:rPr>
            </w:pPr>
          </w:p>
        </w:tc>
      </w:tr>
      <w:tr w:rsidR="00787F8E" w:rsidRPr="003D4ABF" w14:paraId="5898D0E5" w14:textId="77777777" w:rsidTr="00844BD5">
        <w:trPr>
          <w:cantSplit/>
        </w:trPr>
        <w:tc>
          <w:tcPr>
            <w:tcW w:w="1531" w:type="dxa"/>
          </w:tcPr>
          <w:p w14:paraId="2C6184FA" w14:textId="77777777" w:rsidR="00787F8E" w:rsidRPr="003D4ABF" w:rsidRDefault="00787F8E" w:rsidP="00844BD5">
            <w:pPr>
              <w:pStyle w:val="TAL"/>
            </w:pPr>
            <w:r w:rsidRPr="003D4ABF">
              <w:t>UE-AMBR</w:t>
            </w:r>
          </w:p>
        </w:tc>
        <w:tc>
          <w:tcPr>
            <w:tcW w:w="2902" w:type="dxa"/>
          </w:tcPr>
          <w:p w14:paraId="34372B7C" w14:textId="77777777" w:rsidR="00787F8E" w:rsidRPr="003D4ABF" w:rsidRDefault="00787F8E" w:rsidP="00844BD5">
            <w:pPr>
              <w:pStyle w:val="TAL"/>
            </w:pPr>
            <w:r w:rsidRPr="003D4ABF">
              <w:t>This defines the UE-AMBR value that applies for a UE</w:t>
            </w:r>
          </w:p>
        </w:tc>
        <w:tc>
          <w:tcPr>
            <w:tcW w:w="1759" w:type="dxa"/>
          </w:tcPr>
          <w:p w14:paraId="438C0485" w14:textId="77777777" w:rsidR="00787F8E" w:rsidRPr="003D4ABF" w:rsidRDefault="00787F8E" w:rsidP="00844BD5">
            <w:pPr>
              <w:pStyle w:val="TAL"/>
              <w:rPr>
                <w:szCs w:val="18"/>
              </w:rPr>
            </w:pPr>
            <w:r w:rsidRPr="003D4ABF">
              <w:rPr>
                <w:szCs w:val="18"/>
              </w:rPr>
              <w:t>Conditional</w:t>
            </w:r>
          </w:p>
          <w:p w14:paraId="6D963F4D" w14:textId="77777777" w:rsidR="00787F8E" w:rsidRPr="003D4ABF" w:rsidRDefault="00787F8E" w:rsidP="00844BD5">
            <w:pPr>
              <w:pStyle w:val="TAL"/>
              <w:rPr>
                <w:szCs w:val="18"/>
              </w:rPr>
            </w:pPr>
            <w:r w:rsidRPr="003D4ABF">
              <w:rPr>
                <w:szCs w:val="18"/>
              </w:rPr>
              <w:t>(NOTE 5)</w:t>
            </w:r>
          </w:p>
        </w:tc>
        <w:tc>
          <w:tcPr>
            <w:tcW w:w="1798" w:type="dxa"/>
          </w:tcPr>
          <w:p w14:paraId="380756C6" w14:textId="77777777" w:rsidR="00787F8E" w:rsidRPr="003D4ABF" w:rsidRDefault="00787F8E" w:rsidP="00844BD5">
            <w:pPr>
              <w:pStyle w:val="TAL"/>
              <w:rPr>
                <w:szCs w:val="18"/>
              </w:rPr>
            </w:pPr>
            <w:r w:rsidRPr="003D4ABF">
              <w:rPr>
                <w:szCs w:val="18"/>
              </w:rPr>
              <w:t>Yes</w:t>
            </w:r>
          </w:p>
        </w:tc>
        <w:tc>
          <w:tcPr>
            <w:tcW w:w="1638" w:type="dxa"/>
          </w:tcPr>
          <w:p w14:paraId="0C98AFB1" w14:textId="77777777" w:rsidR="00787F8E" w:rsidRPr="003D4ABF" w:rsidRDefault="00787F8E" w:rsidP="00844BD5">
            <w:pPr>
              <w:pStyle w:val="TAL"/>
              <w:rPr>
                <w:szCs w:val="18"/>
              </w:rPr>
            </w:pPr>
            <w:r w:rsidRPr="003D4ABF">
              <w:rPr>
                <w:szCs w:val="18"/>
              </w:rPr>
              <w:t>UE context</w:t>
            </w:r>
          </w:p>
        </w:tc>
      </w:tr>
      <w:tr w:rsidR="00BD10A8" w:rsidRPr="003D4ABF" w14:paraId="270D3BE8" w14:textId="77777777" w:rsidTr="00844BD5">
        <w:trPr>
          <w:cantSplit/>
        </w:trPr>
        <w:tc>
          <w:tcPr>
            <w:tcW w:w="1531" w:type="dxa"/>
          </w:tcPr>
          <w:p w14:paraId="07860F5D" w14:textId="06BC5128" w:rsidR="00BD10A8" w:rsidRPr="003D4ABF" w:rsidRDefault="00BD10A8" w:rsidP="00844BD5">
            <w:pPr>
              <w:pStyle w:val="TAL"/>
            </w:pPr>
            <w:r w:rsidRPr="003D4ABF">
              <w:t>List of UE-Slice-MBR</w:t>
            </w:r>
          </w:p>
        </w:tc>
        <w:tc>
          <w:tcPr>
            <w:tcW w:w="2902" w:type="dxa"/>
          </w:tcPr>
          <w:p w14:paraId="3D082193" w14:textId="7DE2F81D" w:rsidR="00BD10A8" w:rsidRPr="003D4ABF" w:rsidRDefault="00BD10A8" w:rsidP="00844BD5">
            <w:pPr>
              <w:pStyle w:val="TAL"/>
            </w:pPr>
            <w:r w:rsidRPr="003D4ABF">
              <w:t>This defines the List of UE-Slice-MBR (UL/DL) that each applies to the network slice of the UE.</w:t>
            </w:r>
          </w:p>
        </w:tc>
        <w:tc>
          <w:tcPr>
            <w:tcW w:w="1759" w:type="dxa"/>
          </w:tcPr>
          <w:p w14:paraId="53E86EB9" w14:textId="77777777" w:rsidR="00BD10A8" w:rsidRPr="003D4ABF" w:rsidRDefault="00BD10A8" w:rsidP="00844BD5">
            <w:pPr>
              <w:pStyle w:val="TAL"/>
              <w:rPr>
                <w:szCs w:val="18"/>
              </w:rPr>
            </w:pPr>
            <w:r w:rsidRPr="003D4ABF">
              <w:rPr>
                <w:szCs w:val="18"/>
              </w:rPr>
              <w:t>Conditional</w:t>
            </w:r>
          </w:p>
          <w:p w14:paraId="3022F3F9" w14:textId="6B30DE51" w:rsidR="00BD10A8" w:rsidRPr="003D4ABF" w:rsidRDefault="00BD10A8" w:rsidP="00844BD5">
            <w:pPr>
              <w:pStyle w:val="TAL"/>
              <w:rPr>
                <w:szCs w:val="18"/>
              </w:rPr>
            </w:pPr>
            <w:r w:rsidRPr="003D4ABF">
              <w:rPr>
                <w:szCs w:val="18"/>
              </w:rPr>
              <w:t>(NOTE 8)</w:t>
            </w:r>
          </w:p>
        </w:tc>
        <w:tc>
          <w:tcPr>
            <w:tcW w:w="1798" w:type="dxa"/>
          </w:tcPr>
          <w:p w14:paraId="47F65187" w14:textId="3734B0C6" w:rsidR="00BD10A8" w:rsidRPr="003D4ABF" w:rsidRDefault="00BD10A8" w:rsidP="00844BD5">
            <w:pPr>
              <w:pStyle w:val="TAL"/>
              <w:rPr>
                <w:szCs w:val="18"/>
              </w:rPr>
            </w:pPr>
            <w:r w:rsidRPr="003D4ABF">
              <w:rPr>
                <w:szCs w:val="18"/>
              </w:rPr>
              <w:t>Yes</w:t>
            </w:r>
          </w:p>
        </w:tc>
        <w:tc>
          <w:tcPr>
            <w:tcW w:w="1638" w:type="dxa"/>
          </w:tcPr>
          <w:p w14:paraId="4FA2791D" w14:textId="6DE453EB" w:rsidR="00BD10A8" w:rsidRPr="003D4ABF" w:rsidRDefault="00BD10A8" w:rsidP="00844BD5">
            <w:pPr>
              <w:pStyle w:val="TAL"/>
              <w:rPr>
                <w:szCs w:val="18"/>
              </w:rPr>
            </w:pPr>
            <w:r w:rsidRPr="003D4ABF">
              <w:rPr>
                <w:szCs w:val="18"/>
              </w:rPr>
              <w:t>UE context</w:t>
            </w:r>
          </w:p>
        </w:tc>
      </w:tr>
      <w:tr w:rsidR="00787F8E" w:rsidRPr="003D4ABF" w14:paraId="61F9002D" w14:textId="77777777" w:rsidTr="00844BD5">
        <w:trPr>
          <w:cantSplit/>
        </w:trPr>
        <w:tc>
          <w:tcPr>
            <w:tcW w:w="1531" w:type="dxa"/>
          </w:tcPr>
          <w:p w14:paraId="7992D8D9" w14:textId="77777777" w:rsidR="00787F8E" w:rsidRPr="003D4ABF" w:rsidRDefault="00787F8E" w:rsidP="00844BD5">
            <w:pPr>
              <w:pStyle w:val="TAL"/>
              <w:rPr>
                <w:b/>
              </w:rPr>
            </w:pPr>
            <w:r w:rsidRPr="003D4ABF">
              <w:rPr>
                <w:b/>
              </w:rPr>
              <w:t xml:space="preserve">Service Area Restrictions </w:t>
            </w:r>
          </w:p>
        </w:tc>
        <w:tc>
          <w:tcPr>
            <w:tcW w:w="2902" w:type="dxa"/>
          </w:tcPr>
          <w:p w14:paraId="1196001C" w14:textId="77777777" w:rsidR="00787F8E" w:rsidRPr="003D4ABF" w:rsidRDefault="00787F8E" w:rsidP="00844BD5">
            <w:pPr>
              <w:pStyle w:val="TAL"/>
            </w:pPr>
            <w:r w:rsidRPr="003D4ABF">
              <w:rPr>
                <w:i/>
                <w:szCs w:val="18"/>
              </w:rPr>
              <w:t>This part defines the service area restrictions</w:t>
            </w:r>
          </w:p>
        </w:tc>
        <w:tc>
          <w:tcPr>
            <w:tcW w:w="1759" w:type="dxa"/>
          </w:tcPr>
          <w:p w14:paraId="428EEEA4" w14:textId="77777777" w:rsidR="00787F8E" w:rsidRPr="003D4ABF" w:rsidRDefault="00787F8E" w:rsidP="00844BD5">
            <w:pPr>
              <w:pStyle w:val="TAL"/>
              <w:rPr>
                <w:szCs w:val="18"/>
              </w:rPr>
            </w:pPr>
          </w:p>
        </w:tc>
        <w:tc>
          <w:tcPr>
            <w:tcW w:w="1798" w:type="dxa"/>
          </w:tcPr>
          <w:p w14:paraId="0065D376" w14:textId="77777777" w:rsidR="00787F8E" w:rsidRPr="003D4ABF" w:rsidRDefault="00787F8E" w:rsidP="00844BD5">
            <w:pPr>
              <w:pStyle w:val="TAL"/>
              <w:rPr>
                <w:szCs w:val="18"/>
              </w:rPr>
            </w:pPr>
          </w:p>
        </w:tc>
        <w:tc>
          <w:tcPr>
            <w:tcW w:w="1638" w:type="dxa"/>
          </w:tcPr>
          <w:p w14:paraId="5D6E0D16" w14:textId="77777777" w:rsidR="00787F8E" w:rsidRPr="003D4ABF" w:rsidRDefault="00787F8E" w:rsidP="00844BD5">
            <w:pPr>
              <w:pStyle w:val="TAL"/>
              <w:rPr>
                <w:szCs w:val="18"/>
              </w:rPr>
            </w:pPr>
          </w:p>
        </w:tc>
      </w:tr>
      <w:tr w:rsidR="00787F8E" w:rsidRPr="003D4ABF" w14:paraId="5E232F8A" w14:textId="77777777" w:rsidTr="00844BD5">
        <w:trPr>
          <w:cantSplit/>
        </w:trPr>
        <w:tc>
          <w:tcPr>
            <w:tcW w:w="1531" w:type="dxa"/>
          </w:tcPr>
          <w:p w14:paraId="288897E4" w14:textId="77777777" w:rsidR="00787F8E" w:rsidRPr="003D4ABF" w:rsidRDefault="00787F8E" w:rsidP="00844BD5">
            <w:pPr>
              <w:pStyle w:val="TAL"/>
            </w:pPr>
            <w:r w:rsidRPr="003D4ABF">
              <w:t>List of allowed TAIs.</w:t>
            </w:r>
          </w:p>
        </w:tc>
        <w:tc>
          <w:tcPr>
            <w:tcW w:w="2902" w:type="dxa"/>
          </w:tcPr>
          <w:p w14:paraId="1B37BBA1" w14:textId="77777777" w:rsidR="00787F8E" w:rsidRPr="003D4ABF" w:rsidRDefault="00787F8E" w:rsidP="00844BD5">
            <w:pPr>
              <w:pStyle w:val="TAL"/>
            </w:pPr>
            <w:r w:rsidRPr="003D4ABF">
              <w:t>List of allowed TAIs</w:t>
            </w:r>
          </w:p>
          <w:p w14:paraId="4425D300" w14:textId="77777777" w:rsidR="00787F8E" w:rsidRPr="003D4ABF" w:rsidRDefault="00787F8E" w:rsidP="00844BD5">
            <w:pPr>
              <w:pStyle w:val="TAL"/>
            </w:pPr>
            <w:r w:rsidRPr="003D4ABF">
              <w:t>(NOTE 3) (NOTE 4).</w:t>
            </w:r>
          </w:p>
        </w:tc>
        <w:tc>
          <w:tcPr>
            <w:tcW w:w="1759" w:type="dxa"/>
          </w:tcPr>
          <w:p w14:paraId="7A1C73B9" w14:textId="77777777" w:rsidR="00787F8E" w:rsidRPr="003D4ABF" w:rsidRDefault="00787F8E" w:rsidP="00844BD5">
            <w:pPr>
              <w:pStyle w:val="TAL"/>
              <w:rPr>
                <w:szCs w:val="18"/>
              </w:rPr>
            </w:pPr>
            <w:r w:rsidRPr="003D4ABF">
              <w:rPr>
                <w:szCs w:val="18"/>
              </w:rPr>
              <w:t>Conditional</w:t>
            </w:r>
          </w:p>
          <w:p w14:paraId="30908069" w14:textId="7A4B5B3D" w:rsidR="00787F8E" w:rsidRPr="003D4ABF" w:rsidRDefault="00787F8E" w:rsidP="00844BD5">
            <w:pPr>
              <w:pStyle w:val="TAL"/>
              <w:rPr>
                <w:szCs w:val="18"/>
              </w:rPr>
            </w:pPr>
            <w:r w:rsidRPr="003D4ABF">
              <w:rPr>
                <w:szCs w:val="18"/>
              </w:rPr>
              <w:t>(NOTE</w:t>
            </w:r>
            <w:r w:rsidR="006A4701" w:rsidRPr="003D4ABF">
              <w:rPr>
                <w:szCs w:val="18"/>
              </w:rPr>
              <w:t> </w:t>
            </w:r>
            <w:r w:rsidRPr="003D4ABF">
              <w:rPr>
                <w:szCs w:val="18"/>
              </w:rPr>
              <w:t>1)</w:t>
            </w:r>
          </w:p>
        </w:tc>
        <w:tc>
          <w:tcPr>
            <w:tcW w:w="1798" w:type="dxa"/>
          </w:tcPr>
          <w:p w14:paraId="329B0DE4" w14:textId="77777777" w:rsidR="00787F8E" w:rsidRPr="003D4ABF" w:rsidRDefault="00787F8E" w:rsidP="00844BD5">
            <w:pPr>
              <w:pStyle w:val="TAL"/>
              <w:rPr>
                <w:szCs w:val="18"/>
              </w:rPr>
            </w:pPr>
            <w:r w:rsidRPr="003D4ABF">
              <w:rPr>
                <w:szCs w:val="18"/>
              </w:rPr>
              <w:t>Yes</w:t>
            </w:r>
          </w:p>
        </w:tc>
        <w:tc>
          <w:tcPr>
            <w:tcW w:w="1638" w:type="dxa"/>
          </w:tcPr>
          <w:p w14:paraId="0170C431" w14:textId="77777777" w:rsidR="00787F8E" w:rsidRPr="003D4ABF" w:rsidRDefault="00787F8E" w:rsidP="00844BD5">
            <w:pPr>
              <w:pStyle w:val="TAL"/>
              <w:rPr>
                <w:szCs w:val="18"/>
              </w:rPr>
            </w:pPr>
            <w:r w:rsidRPr="003D4ABF">
              <w:rPr>
                <w:szCs w:val="18"/>
              </w:rPr>
              <w:t>UE context</w:t>
            </w:r>
          </w:p>
        </w:tc>
      </w:tr>
      <w:tr w:rsidR="00787F8E" w:rsidRPr="003D4ABF" w14:paraId="12136EA6" w14:textId="77777777" w:rsidTr="00844BD5">
        <w:trPr>
          <w:cantSplit/>
        </w:trPr>
        <w:tc>
          <w:tcPr>
            <w:tcW w:w="1531" w:type="dxa"/>
          </w:tcPr>
          <w:p w14:paraId="06E3B3A1" w14:textId="77777777" w:rsidR="00787F8E" w:rsidRPr="003D4ABF" w:rsidRDefault="00787F8E" w:rsidP="00844BD5">
            <w:pPr>
              <w:pStyle w:val="TAL"/>
            </w:pPr>
            <w:r w:rsidRPr="003D4ABF">
              <w:t>List of non-allowed TAIs.</w:t>
            </w:r>
          </w:p>
        </w:tc>
        <w:tc>
          <w:tcPr>
            <w:tcW w:w="2902" w:type="dxa"/>
          </w:tcPr>
          <w:p w14:paraId="686ED50B" w14:textId="77777777" w:rsidR="00787F8E" w:rsidRPr="003D4ABF" w:rsidRDefault="00787F8E" w:rsidP="00844BD5">
            <w:pPr>
              <w:pStyle w:val="TAL"/>
            </w:pPr>
            <w:r w:rsidRPr="003D4ABF">
              <w:t>List of non-allowed TAIs</w:t>
            </w:r>
          </w:p>
          <w:p w14:paraId="7EEFF19E" w14:textId="77777777" w:rsidR="00787F8E" w:rsidRPr="003D4ABF" w:rsidRDefault="00787F8E" w:rsidP="00844BD5">
            <w:pPr>
              <w:pStyle w:val="TAL"/>
            </w:pPr>
            <w:r w:rsidRPr="003D4ABF">
              <w:t xml:space="preserve"> (NOTE 3).</w:t>
            </w:r>
          </w:p>
        </w:tc>
        <w:tc>
          <w:tcPr>
            <w:tcW w:w="1759" w:type="dxa"/>
          </w:tcPr>
          <w:p w14:paraId="56152672" w14:textId="77777777" w:rsidR="00787F8E" w:rsidRPr="003D4ABF" w:rsidRDefault="00787F8E" w:rsidP="00844BD5">
            <w:pPr>
              <w:pStyle w:val="TAL"/>
              <w:rPr>
                <w:szCs w:val="18"/>
              </w:rPr>
            </w:pPr>
            <w:r w:rsidRPr="003D4ABF">
              <w:rPr>
                <w:szCs w:val="18"/>
              </w:rPr>
              <w:t>Conditional</w:t>
            </w:r>
          </w:p>
          <w:p w14:paraId="0470BA8F" w14:textId="17A0D057" w:rsidR="00787F8E" w:rsidRPr="003D4ABF" w:rsidRDefault="00787F8E" w:rsidP="00844BD5">
            <w:pPr>
              <w:pStyle w:val="TAL"/>
              <w:rPr>
                <w:szCs w:val="18"/>
              </w:rPr>
            </w:pPr>
            <w:r w:rsidRPr="003D4ABF">
              <w:rPr>
                <w:szCs w:val="18"/>
              </w:rPr>
              <w:t>(NOTE</w:t>
            </w:r>
            <w:r w:rsidR="006A4701" w:rsidRPr="003D4ABF">
              <w:rPr>
                <w:szCs w:val="18"/>
              </w:rPr>
              <w:t> </w:t>
            </w:r>
            <w:r w:rsidRPr="003D4ABF">
              <w:rPr>
                <w:szCs w:val="18"/>
              </w:rPr>
              <w:t>1)</w:t>
            </w:r>
          </w:p>
        </w:tc>
        <w:tc>
          <w:tcPr>
            <w:tcW w:w="1798" w:type="dxa"/>
          </w:tcPr>
          <w:p w14:paraId="73B1BCF0" w14:textId="77777777" w:rsidR="00787F8E" w:rsidRPr="003D4ABF" w:rsidRDefault="00787F8E" w:rsidP="00844BD5">
            <w:pPr>
              <w:pStyle w:val="TAL"/>
              <w:rPr>
                <w:szCs w:val="18"/>
              </w:rPr>
            </w:pPr>
            <w:r w:rsidRPr="003D4ABF">
              <w:rPr>
                <w:szCs w:val="18"/>
              </w:rPr>
              <w:t>Yes</w:t>
            </w:r>
          </w:p>
        </w:tc>
        <w:tc>
          <w:tcPr>
            <w:tcW w:w="1638" w:type="dxa"/>
          </w:tcPr>
          <w:p w14:paraId="04AA3DD9" w14:textId="77777777" w:rsidR="00787F8E" w:rsidRPr="003D4ABF" w:rsidRDefault="00787F8E" w:rsidP="00844BD5">
            <w:pPr>
              <w:pStyle w:val="TAL"/>
              <w:rPr>
                <w:szCs w:val="18"/>
              </w:rPr>
            </w:pPr>
            <w:r w:rsidRPr="003D4ABF">
              <w:rPr>
                <w:szCs w:val="18"/>
              </w:rPr>
              <w:t>UE context</w:t>
            </w:r>
          </w:p>
        </w:tc>
      </w:tr>
      <w:tr w:rsidR="00787F8E" w:rsidRPr="003D4ABF" w14:paraId="7C64671E" w14:textId="77777777" w:rsidTr="00844BD5">
        <w:trPr>
          <w:cantSplit/>
        </w:trPr>
        <w:tc>
          <w:tcPr>
            <w:tcW w:w="1531" w:type="dxa"/>
          </w:tcPr>
          <w:p w14:paraId="0E888E5B" w14:textId="77777777" w:rsidR="00787F8E" w:rsidRPr="003D4ABF" w:rsidRDefault="00787F8E" w:rsidP="00844BD5">
            <w:pPr>
              <w:pStyle w:val="TAL"/>
            </w:pPr>
            <w:r w:rsidRPr="003D4ABF">
              <w:t>Maximum number of allowed TAIs</w:t>
            </w:r>
          </w:p>
        </w:tc>
        <w:tc>
          <w:tcPr>
            <w:tcW w:w="2902" w:type="dxa"/>
          </w:tcPr>
          <w:p w14:paraId="27C9E771" w14:textId="77777777" w:rsidR="00787F8E" w:rsidRPr="003D4ABF" w:rsidRDefault="00787F8E" w:rsidP="00844BD5">
            <w:pPr>
              <w:pStyle w:val="TAL"/>
            </w:pPr>
            <w:r w:rsidRPr="003D4ABF">
              <w:t>The maximum number of allowed TAIs.</w:t>
            </w:r>
          </w:p>
          <w:p w14:paraId="07C09E3D" w14:textId="77777777" w:rsidR="00787F8E" w:rsidRPr="003D4ABF" w:rsidRDefault="00787F8E" w:rsidP="00844BD5">
            <w:pPr>
              <w:pStyle w:val="TAL"/>
            </w:pPr>
            <w:r w:rsidRPr="003D4ABF">
              <w:t>(NOTE 4)</w:t>
            </w:r>
          </w:p>
        </w:tc>
        <w:tc>
          <w:tcPr>
            <w:tcW w:w="1759" w:type="dxa"/>
          </w:tcPr>
          <w:p w14:paraId="038348E1" w14:textId="77777777" w:rsidR="00787F8E" w:rsidRPr="003D4ABF" w:rsidRDefault="00787F8E" w:rsidP="00844BD5">
            <w:pPr>
              <w:pStyle w:val="TAL"/>
              <w:rPr>
                <w:szCs w:val="18"/>
              </w:rPr>
            </w:pPr>
            <w:r w:rsidRPr="003D4ABF">
              <w:rPr>
                <w:szCs w:val="18"/>
              </w:rPr>
              <w:t>Conditional</w:t>
            </w:r>
          </w:p>
          <w:p w14:paraId="5E8F947C" w14:textId="1AB0DEC5" w:rsidR="00787F8E" w:rsidRPr="003D4ABF" w:rsidRDefault="00787F8E" w:rsidP="00844BD5">
            <w:pPr>
              <w:pStyle w:val="TAL"/>
              <w:rPr>
                <w:szCs w:val="18"/>
              </w:rPr>
            </w:pPr>
            <w:r w:rsidRPr="003D4ABF">
              <w:rPr>
                <w:szCs w:val="18"/>
              </w:rPr>
              <w:t>(NOTE</w:t>
            </w:r>
            <w:r w:rsidR="006A4701" w:rsidRPr="003D4ABF">
              <w:rPr>
                <w:szCs w:val="18"/>
              </w:rPr>
              <w:t> </w:t>
            </w:r>
            <w:r w:rsidRPr="003D4ABF">
              <w:rPr>
                <w:szCs w:val="18"/>
              </w:rPr>
              <w:t>1)</w:t>
            </w:r>
          </w:p>
        </w:tc>
        <w:tc>
          <w:tcPr>
            <w:tcW w:w="1798" w:type="dxa"/>
          </w:tcPr>
          <w:p w14:paraId="45405474" w14:textId="77777777" w:rsidR="00787F8E" w:rsidRPr="003D4ABF" w:rsidRDefault="00787F8E" w:rsidP="00844BD5">
            <w:pPr>
              <w:pStyle w:val="TAL"/>
              <w:rPr>
                <w:szCs w:val="18"/>
              </w:rPr>
            </w:pPr>
            <w:r w:rsidRPr="003D4ABF">
              <w:rPr>
                <w:szCs w:val="18"/>
              </w:rPr>
              <w:t>Yes</w:t>
            </w:r>
          </w:p>
        </w:tc>
        <w:tc>
          <w:tcPr>
            <w:tcW w:w="1638" w:type="dxa"/>
          </w:tcPr>
          <w:p w14:paraId="4FF4C633" w14:textId="77777777" w:rsidR="00787F8E" w:rsidRPr="003D4ABF" w:rsidRDefault="00787F8E" w:rsidP="00844BD5">
            <w:pPr>
              <w:pStyle w:val="TAL"/>
              <w:rPr>
                <w:szCs w:val="18"/>
              </w:rPr>
            </w:pPr>
            <w:r w:rsidRPr="003D4ABF">
              <w:rPr>
                <w:szCs w:val="18"/>
              </w:rPr>
              <w:t>UE context</w:t>
            </w:r>
          </w:p>
        </w:tc>
      </w:tr>
      <w:tr w:rsidR="00787F8E" w:rsidRPr="003D4ABF" w14:paraId="76D7729C" w14:textId="77777777" w:rsidTr="00844BD5">
        <w:trPr>
          <w:cantSplit/>
        </w:trPr>
        <w:tc>
          <w:tcPr>
            <w:tcW w:w="1531" w:type="dxa"/>
          </w:tcPr>
          <w:p w14:paraId="32D4ECE0" w14:textId="77777777" w:rsidR="00787F8E" w:rsidRPr="003D4ABF" w:rsidRDefault="00787F8E" w:rsidP="00085BD6">
            <w:pPr>
              <w:pStyle w:val="TAL"/>
              <w:keepNext w:val="0"/>
              <w:rPr>
                <w:b/>
              </w:rPr>
            </w:pPr>
            <w:r w:rsidRPr="003D4ABF">
              <w:rPr>
                <w:b/>
              </w:rPr>
              <w:t>RFSP Index</w:t>
            </w:r>
          </w:p>
        </w:tc>
        <w:tc>
          <w:tcPr>
            <w:tcW w:w="2902" w:type="dxa"/>
          </w:tcPr>
          <w:p w14:paraId="2D901455" w14:textId="3A91D204" w:rsidR="00787F8E" w:rsidRPr="003D4ABF" w:rsidRDefault="00787F8E" w:rsidP="00085BD6">
            <w:pPr>
              <w:pStyle w:val="TAL"/>
              <w:keepNext w:val="0"/>
            </w:pPr>
            <w:r w:rsidRPr="003D4ABF">
              <w:rPr>
                <w:i/>
                <w:szCs w:val="18"/>
              </w:rPr>
              <w:t>This part defines the RFSP index</w:t>
            </w:r>
            <w:r w:rsidR="00BE38C2">
              <w:rPr>
                <w:i/>
                <w:szCs w:val="18"/>
              </w:rPr>
              <w:t xml:space="preserve"> related information</w:t>
            </w:r>
          </w:p>
        </w:tc>
        <w:tc>
          <w:tcPr>
            <w:tcW w:w="1759" w:type="dxa"/>
          </w:tcPr>
          <w:p w14:paraId="0B68DB3F" w14:textId="77777777" w:rsidR="00787F8E" w:rsidRPr="003D4ABF" w:rsidRDefault="00787F8E" w:rsidP="00085BD6">
            <w:pPr>
              <w:pStyle w:val="TAL"/>
              <w:keepNext w:val="0"/>
              <w:rPr>
                <w:szCs w:val="18"/>
              </w:rPr>
            </w:pPr>
          </w:p>
        </w:tc>
        <w:tc>
          <w:tcPr>
            <w:tcW w:w="1798" w:type="dxa"/>
          </w:tcPr>
          <w:p w14:paraId="50AFB59C" w14:textId="77777777" w:rsidR="00787F8E" w:rsidRPr="003D4ABF" w:rsidRDefault="00787F8E" w:rsidP="00085BD6">
            <w:pPr>
              <w:pStyle w:val="TAL"/>
              <w:keepNext w:val="0"/>
              <w:rPr>
                <w:szCs w:val="18"/>
              </w:rPr>
            </w:pPr>
          </w:p>
        </w:tc>
        <w:tc>
          <w:tcPr>
            <w:tcW w:w="1638" w:type="dxa"/>
          </w:tcPr>
          <w:p w14:paraId="7FD70493" w14:textId="77777777" w:rsidR="00787F8E" w:rsidRPr="003D4ABF" w:rsidRDefault="00787F8E" w:rsidP="00085BD6">
            <w:pPr>
              <w:pStyle w:val="TAL"/>
              <w:keepNext w:val="0"/>
              <w:rPr>
                <w:szCs w:val="18"/>
              </w:rPr>
            </w:pPr>
          </w:p>
        </w:tc>
      </w:tr>
      <w:tr w:rsidR="00787F8E" w:rsidRPr="003D4ABF" w14:paraId="4D641A69" w14:textId="77777777" w:rsidTr="00844BD5">
        <w:trPr>
          <w:cantSplit/>
        </w:trPr>
        <w:tc>
          <w:tcPr>
            <w:tcW w:w="1531" w:type="dxa"/>
          </w:tcPr>
          <w:p w14:paraId="4254CA93" w14:textId="6EDA2C0C" w:rsidR="00787F8E" w:rsidRPr="003D4ABF" w:rsidRDefault="00787F8E" w:rsidP="00085BD6">
            <w:pPr>
              <w:pStyle w:val="TAL"/>
              <w:keepNext w:val="0"/>
            </w:pPr>
            <w:r w:rsidRPr="003D4ABF">
              <w:t>RFSP Index</w:t>
            </w:r>
            <w:r w:rsidR="006A4701" w:rsidRPr="003D4ABF">
              <w:t xml:space="preserve"> for Allowed NSSAI</w:t>
            </w:r>
          </w:p>
        </w:tc>
        <w:tc>
          <w:tcPr>
            <w:tcW w:w="2902" w:type="dxa"/>
          </w:tcPr>
          <w:p w14:paraId="49EC45A4" w14:textId="32C9D34E" w:rsidR="00787F8E" w:rsidRPr="003D4ABF" w:rsidRDefault="00787F8E" w:rsidP="00085BD6">
            <w:pPr>
              <w:pStyle w:val="TAL"/>
              <w:keepNext w:val="0"/>
            </w:pPr>
            <w:r w:rsidRPr="003D4ABF">
              <w:t>Defines the RFSP Index</w:t>
            </w:r>
            <w:r w:rsidR="006A4701" w:rsidRPr="003D4ABF">
              <w:t xml:space="preserve"> associated with Allowed NSSAI</w:t>
            </w:r>
            <w:r w:rsidRPr="003D4ABF">
              <w:t xml:space="preserve"> that applies for a UE</w:t>
            </w:r>
          </w:p>
        </w:tc>
        <w:tc>
          <w:tcPr>
            <w:tcW w:w="1759" w:type="dxa"/>
          </w:tcPr>
          <w:p w14:paraId="08386F10" w14:textId="77777777" w:rsidR="00787F8E" w:rsidRPr="003D4ABF" w:rsidRDefault="00787F8E" w:rsidP="00085BD6">
            <w:pPr>
              <w:pStyle w:val="TAL"/>
              <w:keepNext w:val="0"/>
              <w:rPr>
                <w:szCs w:val="18"/>
              </w:rPr>
            </w:pPr>
            <w:r w:rsidRPr="003D4ABF">
              <w:rPr>
                <w:szCs w:val="18"/>
              </w:rPr>
              <w:t>Conditional</w:t>
            </w:r>
          </w:p>
          <w:p w14:paraId="78095B0D" w14:textId="7272BC4F" w:rsidR="00787F8E" w:rsidRPr="003D4ABF" w:rsidRDefault="00787F8E" w:rsidP="00085BD6">
            <w:pPr>
              <w:pStyle w:val="TAL"/>
              <w:keepNext w:val="0"/>
              <w:rPr>
                <w:szCs w:val="18"/>
              </w:rPr>
            </w:pPr>
            <w:r w:rsidRPr="003D4ABF">
              <w:rPr>
                <w:szCs w:val="18"/>
              </w:rPr>
              <w:t>(NOTE</w:t>
            </w:r>
            <w:r w:rsidR="006A4701" w:rsidRPr="003D4ABF">
              <w:rPr>
                <w:szCs w:val="18"/>
              </w:rPr>
              <w:t> </w:t>
            </w:r>
            <w:r w:rsidRPr="003D4ABF">
              <w:rPr>
                <w:szCs w:val="18"/>
              </w:rPr>
              <w:t>2)</w:t>
            </w:r>
          </w:p>
        </w:tc>
        <w:tc>
          <w:tcPr>
            <w:tcW w:w="1798" w:type="dxa"/>
          </w:tcPr>
          <w:p w14:paraId="19F7024D" w14:textId="77777777" w:rsidR="00787F8E" w:rsidRPr="003D4ABF" w:rsidRDefault="00787F8E" w:rsidP="00085BD6">
            <w:pPr>
              <w:pStyle w:val="TAL"/>
              <w:keepNext w:val="0"/>
              <w:rPr>
                <w:szCs w:val="18"/>
              </w:rPr>
            </w:pPr>
            <w:r w:rsidRPr="003D4ABF">
              <w:rPr>
                <w:szCs w:val="18"/>
              </w:rPr>
              <w:t>Yes</w:t>
            </w:r>
          </w:p>
        </w:tc>
        <w:tc>
          <w:tcPr>
            <w:tcW w:w="1638" w:type="dxa"/>
          </w:tcPr>
          <w:p w14:paraId="34201220" w14:textId="77777777" w:rsidR="00787F8E" w:rsidRPr="003D4ABF" w:rsidRDefault="00787F8E" w:rsidP="00085BD6">
            <w:pPr>
              <w:pStyle w:val="TAL"/>
              <w:keepNext w:val="0"/>
              <w:rPr>
                <w:szCs w:val="18"/>
              </w:rPr>
            </w:pPr>
            <w:r w:rsidRPr="003D4ABF">
              <w:rPr>
                <w:szCs w:val="18"/>
              </w:rPr>
              <w:t>UE context</w:t>
            </w:r>
          </w:p>
        </w:tc>
      </w:tr>
      <w:tr w:rsidR="006A4701" w:rsidRPr="003D4ABF" w14:paraId="46E0CD2E" w14:textId="77777777" w:rsidTr="006A4701">
        <w:trPr>
          <w:cantSplit/>
        </w:trPr>
        <w:tc>
          <w:tcPr>
            <w:tcW w:w="1531" w:type="dxa"/>
          </w:tcPr>
          <w:p w14:paraId="2749D4C4" w14:textId="34E326D8" w:rsidR="006A4701" w:rsidRPr="003D4ABF" w:rsidRDefault="006A4701" w:rsidP="00085BD6">
            <w:pPr>
              <w:pStyle w:val="TAL"/>
              <w:keepNext w:val="0"/>
            </w:pPr>
            <w:r w:rsidRPr="003D4ABF">
              <w:t>RFSP Index for Target NSSAI</w:t>
            </w:r>
          </w:p>
        </w:tc>
        <w:tc>
          <w:tcPr>
            <w:tcW w:w="2902" w:type="dxa"/>
          </w:tcPr>
          <w:p w14:paraId="56742105" w14:textId="11535B93" w:rsidR="006A4701" w:rsidRPr="003D4ABF" w:rsidRDefault="006A4701" w:rsidP="00085BD6">
            <w:pPr>
              <w:pStyle w:val="TAL"/>
              <w:keepNext w:val="0"/>
            </w:pPr>
            <w:r w:rsidRPr="003D4ABF">
              <w:t>Defines the RFSP Index associated with Target NSSAI that applies for a UE</w:t>
            </w:r>
          </w:p>
        </w:tc>
        <w:tc>
          <w:tcPr>
            <w:tcW w:w="1759" w:type="dxa"/>
          </w:tcPr>
          <w:p w14:paraId="68E04A47" w14:textId="77777777" w:rsidR="006A4701" w:rsidRPr="003D4ABF" w:rsidRDefault="006A4701" w:rsidP="00085BD6">
            <w:pPr>
              <w:pStyle w:val="TAL"/>
              <w:keepNext w:val="0"/>
              <w:rPr>
                <w:szCs w:val="18"/>
              </w:rPr>
            </w:pPr>
            <w:r w:rsidRPr="003D4ABF">
              <w:rPr>
                <w:szCs w:val="18"/>
              </w:rPr>
              <w:t>Conditional</w:t>
            </w:r>
          </w:p>
          <w:p w14:paraId="2F7FE667" w14:textId="7F8E7F06" w:rsidR="006A4701" w:rsidRPr="003D4ABF" w:rsidRDefault="006A4701" w:rsidP="00085BD6">
            <w:pPr>
              <w:pStyle w:val="TAL"/>
              <w:keepNext w:val="0"/>
              <w:rPr>
                <w:szCs w:val="18"/>
              </w:rPr>
            </w:pPr>
            <w:r w:rsidRPr="003D4ABF">
              <w:rPr>
                <w:szCs w:val="18"/>
              </w:rPr>
              <w:t>(NOTE 2)</w:t>
            </w:r>
          </w:p>
        </w:tc>
        <w:tc>
          <w:tcPr>
            <w:tcW w:w="1798" w:type="dxa"/>
          </w:tcPr>
          <w:p w14:paraId="58B6D8FB" w14:textId="1A558D56" w:rsidR="006A4701" w:rsidRPr="003D4ABF" w:rsidRDefault="006A4701" w:rsidP="00085BD6">
            <w:pPr>
              <w:pStyle w:val="TAL"/>
              <w:keepNext w:val="0"/>
              <w:rPr>
                <w:szCs w:val="18"/>
              </w:rPr>
            </w:pPr>
            <w:r w:rsidRPr="003D4ABF">
              <w:rPr>
                <w:szCs w:val="18"/>
              </w:rPr>
              <w:t>Yes</w:t>
            </w:r>
          </w:p>
        </w:tc>
        <w:tc>
          <w:tcPr>
            <w:tcW w:w="1638" w:type="dxa"/>
          </w:tcPr>
          <w:p w14:paraId="79AEEDAC" w14:textId="48D17975" w:rsidR="006A4701" w:rsidRPr="003D4ABF" w:rsidRDefault="006A4701" w:rsidP="00085BD6">
            <w:pPr>
              <w:pStyle w:val="TAL"/>
              <w:keepNext w:val="0"/>
              <w:rPr>
                <w:szCs w:val="18"/>
              </w:rPr>
            </w:pPr>
            <w:r w:rsidRPr="003D4ABF">
              <w:rPr>
                <w:szCs w:val="18"/>
              </w:rPr>
              <w:t>UE context</w:t>
            </w:r>
          </w:p>
        </w:tc>
      </w:tr>
      <w:tr w:rsidR="00BE38C2" w:rsidRPr="003D4ABF" w14:paraId="106F16D8" w14:textId="77777777" w:rsidTr="0020061F">
        <w:trPr>
          <w:cantSplit/>
        </w:trPr>
        <w:tc>
          <w:tcPr>
            <w:tcW w:w="1531" w:type="dxa"/>
          </w:tcPr>
          <w:p w14:paraId="316723CC" w14:textId="13CE5339" w:rsidR="00BE38C2" w:rsidRPr="003D4ABF" w:rsidRDefault="00BE38C2" w:rsidP="00085BD6">
            <w:pPr>
              <w:pStyle w:val="TAL"/>
              <w:keepNext w:val="0"/>
            </w:pPr>
            <w:r>
              <w:t>RFSP Index in Use Validity Time</w:t>
            </w:r>
          </w:p>
        </w:tc>
        <w:tc>
          <w:tcPr>
            <w:tcW w:w="2902" w:type="dxa"/>
          </w:tcPr>
          <w:p w14:paraId="5CD51BC1" w14:textId="6BEFF372" w:rsidR="00BE38C2" w:rsidRPr="003D4ABF" w:rsidRDefault="00BE38C2" w:rsidP="00085BD6">
            <w:pPr>
              <w:pStyle w:val="TAL"/>
              <w:keepNext w:val="0"/>
            </w:pPr>
            <w:r>
              <w:t>Defines the time by which the RFSP Index will be used in MME after 5GS to EPS mobility.</w:t>
            </w:r>
          </w:p>
        </w:tc>
        <w:tc>
          <w:tcPr>
            <w:tcW w:w="1759" w:type="dxa"/>
          </w:tcPr>
          <w:p w14:paraId="03C9FE80" w14:textId="77777777" w:rsidR="00BE38C2" w:rsidRDefault="00BE38C2" w:rsidP="00085BD6">
            <w:pPr>
              <w:pStyle w:val="TAL"/>
              <w:keepNext w:val="0"/>
              <w:rPr>
                <w:szCs w:val="18"/>
              </w:rPr>
            </w:pPr>
            <w:r>
              <w:rPr>
                <w:szCs w:val="18"/>
              </w:rPr>
              <w:t>Conditional</w:t>
            </w:r>
          </w:p>
          <w:p w14:paraId="0BDFAF2B" w14:textId="44F9EAA3" w:rsidR="00BE38C2" w:rsidRPr="003D4ABF" w:rsidRDefault="00BE38C2" w:rsidP="00085BD6">
            <w:pPr>
              <w:pStyle w:val="TAL"/>
              <w:keepNext w:val="0"/>
              <w:rPr>
                <w:szCs w:val="18"/>
              </w:rPr>
            </w:pPr>
            <w:r>
              <w:rPr>
                <w:szCs w:val="18"/>
              </w:rPr>
              <w:t>(NOTE 2, NOTE 11)</w:t>
            </w:r>
          </w:p>
        </w:tc>
        <w:tc>
          <w:tcPr>
            <w:tcW w:w="1798" w:type="dxa"/>
          </w:tcPr>
          <w:p w14:paraId="1F4FAEF5" w14:textId="5708181F" w:rsidR="00BE38C2" w:rsidRPr="003D4ABF" w:rsidRDefault="00BE38C2" w:rsidP="00085BD6">
            <w:pPr>
              <w:pStyle w:val="TAL"/>
              <w:keepNext w:val="0"/>
              <w:rPr>
                <w:szCs w:val="18"/>
              </w:rPr>
            </w:pPr>
            <w:r w:rsidRPr="003D4ABF">
              <w:rPr>
                <w:szCs w:val="18"/>
              </w:rPr>
              <w:t>Yes</w:t>
            </w:r>
          </w:p>
        </w:tc>
        <w:tc>
          <w:tcPr>
            <w:tcW w:w="1638" w:type="dxa"/>
          </w:tcPr>
          <w:p w14:paraId="4EF7B888" w14:textId="6C924AF4" w:rsidR="00BE38C2" w:rsidRPr="003D4ABF" w:rsidRDefault="00BE38C2" w:rsidP="00085BD6">
            <w:pPr>
              <w:pStyle w:val="TAL"/>
              <w:keepNext w:val="0"/>
              <w:rPr>
                <w:szCs w:val="18"/>
              </w:rPr>
            </w:pPr>
            <w:r w:rsidRPr="003D4ABF">
              <w:rPr>
                <w:szCs w:val="18"/>
              </w:rPr>
              <w:t>UE context</w:t>
            </w:r>
          </w:p>
        </w:tc>
      </w:tr>
      <w:tr w:rsidR="00BE38C2" w:rsidRPr="003D4ABF" w14:paraId="2CEF4AC9" w14:textId="77777777" w:rsidTr="006A4701">
        <w:trPr>
          <w:cantSplit/>
        </w:trPr>
        <w:tc>
          <w:tcPr>
            <w:tcW w:w="1531" w:type="dxa"/>
          </w:tcPr>
          <w:p w14:paraId="2699F63E" w14:textId="0C8489C2" w:rsidR="00BE38C2" w:rsidRPr="003D4ABF" w:rsidRDefault="00BE38C2" w:rsidP="00085BD6">
            <w:pPr>
              <w:pStyle w:val="TAL"/>
              <w:keepNext w:val="0"/>
              <w:rPr>
                <w:b/>
                <w:bCs/>
              </w:rPr>
            </w:pPr>
            <w:r w:rsidRPr="003D4ABF">
              <w:rPr>
                <w:b/>
                <w:bCs/>
              </w:rPr>
              <w:t>5G access stratum time distribution</w:t>
            </w:r>
          </w:p>
        </w:tc>
        <w:tc>
          <w:tcPr>
            <w:tcW w:w="2902" w:type="dxa"/>
          </w:tcPr>
          <w:p w14:paraId="7B886D28" w14:textId="2E2120F4" w:rsidR="00BE38C2" w:rsidRPr="003D4ABF" w:rsidRDefault="00BE38C2" w:rsidP="00085BD6">
            <w:pPr>
              <w:pStyle w:val="TAL"/>
              <w:keepNext w:val="0"/>
              <w:rPr>
                <w:i/>
                <w:iCs/>
              </w:rPr>
            </w:pPr>
            <w:r w:rsidRPr="003D4ABF">
              <w:rPr>
                <w:i/>
                <w:iCs/>
              </w:rPr>
              <w:t>This part defines the 5G access stratum time distribution</w:t>
            </w:r>
          </w:p>
        </w:tc>
        <w:tc>
          <w:tcPr>
            <w:tcW w:w="1759" w:type="dxa"/>
          </w:tcPr>
          <w:p w14:paraId="48CD81E9" w14:textId="1634D3A6" w:rsidR="00BE38C2" w:rsidRPr="003D4ABF" w:rsidRDefault="00BE38C2" w:rsidP="00085BD6">
            <w:pPr>
              <w:pStyle w:val="TAL"/>
              <w:keepNext w:val="0"/>
              <w:rPr>
                <w:szCs w:val="18"/>
              </w:rPr>
            </w:pPr>
          </w:p>
        </w:tc>
        <w:tc>
          <w:tcPr>
            <w:tcW w:w="1798" w:type="dxa"/>
          </w:tcPr>
          <w:p w14:paraId="0EFDA5E8" w14:textId="7DEFABB3" w:rsidR="00BE38C2" w:rsidRPr="003D4ABF" w:rsidRDefault="00BE38C2" w:rsidP="00085BD6">
            <w:pPr>
              <w:pStyle w:val="TAL"/>
              <w:keepNext w:val="0"/>
              <w:rPr>
                <w:szCs w:val="18"/>
              </w:rPr>
            </w:pPr>
          </w:p>
        </w:tc>
        <w:tc>
          <w:tcPr>
            <w:tcW w:w="1638" w:type="dxa"/>
          </w:tcPr>
          <w:p w14:paraId="33D27C17" w14:textId="7314BEFC" w:rsidR="00BE38C2" w:rsidRPr="003D4ABF" w:rsidRDefault="00BE38C2" w:rsidP="00085BD6">
            <w:pPr>
              <w:pStyle w:val="TAL"/>
              <w:keepNext w:val="0"/>
              <w:rPr>
                <w:szCs w:val="18"/>
              </w:rPr>
            </w:pPr>
          </w:p>
        </w:tc>
      </w:tr>
      <w:tr w:rsidR="00BE38C2" w:rsidRPr="003D4ABF" w14:paraId="338E75FE" w14:textId="77777777" w:rsidTr="006A4701">
        <w:trPr>
          <w:cantSplit/>
        </w:trPr>
        <w:tc>
          <w:tcPr>
            <w:tcW w:w="1531" w:type="dxa"/>
          </w:tcPr>
          <w:p w14:paraId="291AA43C" w14:textId="22645C58" w:rsidR="00BE38C2" w:rsidRPr="003D4ABF" w:rsidRDefault="00BE38C2" w:rsidP="00085BD6">
            <w:pPr>
              <w:pStyle w:val="TAL"/>
              <w:keepNext w:val="0"/>
            </w:pPr>
            <w:r w:rsidRPr="003D4ABF">
              <w:t>5G access stratum time distribution indication</w:t>
            </w:r>
          </w:p>
        </w:tc>
        <w:tc>
          <w:tcPr>
            <w:tcW w:w="2902" w:type="dxa"/>
          </w:tcPr>
          <w:p w14:paraId="7E1B54C8" w14:textId="25102B1B" w:rsidR="00BE38C2" w:rsidRPr="003D4ABF" w:rsidRDefault="00BE38C2" w:rsidP="00085BD6">
            <w:pPr>
              <w:pStyle w:val="TAL"/>
              <w:keepNext w:val="0"/>
            </w:pPr>
            <w:r w:rsidRPr="003D4ABF">
              <w:t>Defines if 5G access stratum time distribution via Uu reference point is enabled or disabled</w:t>
            </w:r>
          </w:p>
        </w:tc>
        <w:tc>
          <w:tcPr>
            <w:tcW w:w="1759" w:type="dxa"/>
          </w:tcPr>
          <w:p w14:paraId="53D1FCCA" w14:textId="77777777" w:rsidR="00BE38C2" w:rsidRDefault="00BE38C2" w:rsidP="00085BD6">
            <w:pPr>
              <w:pStyle w:val="TAL"/>
              <w:keepNext w:val="0"/>
              <w:rPr>
                <w:szCs w:val="18"/>
              </w:rPr>
            </w:pPr>
            <w:r w:rsidRPr="003D4ABF">
              <w:rPr>
                <w:szCs w:val="18"/>
              </w:rPr>
              <w:t>Conditional</w:t>
            </w:r>
          </w:p>
          <w:p w14:paraId="79906554" w14:textId="793A5464" w:rsidR="00BE38C2" w:rsidRPr="003D4ABF" w:rsidRDefault="00BE38C2" w:rsidP="00085BD6">
            <w:pPr>
              <w:pStyle w:val="TAL"/>
              <w:keepNext w:val="0"/>
              <w:rPr>
                <w:szCs w:val="18"/>
              </w:rPr>
            </w:pPr>
            <w:r>
              <w:rPr>
                <w:szCs w:val="18"/>
              </w:rPr>
              <w:t>(NOTE 9)</w:t>
            </w:r>
          </w:p>
        </w:tc>
        <w:tc>
          <w:tcPr>
            <w:tcW w:w="1798" w:type="dxa"/>
          </w:tcPr>
          <w:p w14:paraId="338C3E47" w14:textId="5E4CA3C9" w:rsidR="00BE38C2" w:rsidRPr="003D4ABF" w:rsidRDefault="00BE38C2" w:rsidP="00085BD6">
            <w:pPr>
              <w:pStyle w:val="TAL"/>
              <w:keepNext w:val="0"/>
              <w:rPr>
                <w:szCs w:val="18"/>
              </w:rPr>
            </w:pPr>
            <w:r w:rsidRPr="003D4ABF">
              <w:rPr>
                <w:szCs w:val="18"/>
              </w:rPr>
              <w:t>Yes</w:t>
            </w:r>
          </w:p>
        </w:tc>
        <w:tc>
          <w:tcPr>
            <w:tcW w:w="1638" w:type="dxa"/>
          </w:tcPr>
          <w:p w14:paraId="263DFFE3" w14:textId="3D343ED8" w:rsidR="00BE38C2" w:rsidRPr="003D4ABF" w:rsidRDefault="00BE38C2" w:rsidP="00085BD6">
            <w:pPr>
              <w:pStyle w:val="TAL"/>
              <w:keepNext w:val="0"/>
              <w:rPr>
                <w:szCs w:val="18"/>
              </w:rPr>
            </w:pPr>
            <w:r w:rsidRPr="003D4ABF">
              <w:rPr>
                <w:szCs w:val="18"/>
              </w:rPr>
              <w:t>UE context</w:t>
            </w:r>
          </w:p>
        </w:tc>
      </w:tr>
      <w:tr w:rsidR="00BE38C2" w:rsidRPr="003D4ABF" w14:paraId="242392E4" w14:textId="77777777" w:rsidTr="006A4701">
        <w:trPr>
          <w:cantSplit/>
        </w:trPr>
        <w:tc>
          <w:tcPr>
            <w:tcW w:w="1531" w:type="dxa"/>
          </w:tcPr>
          <w:p w14:paraId="03CF5EBE" w14:textId="5B709D4A" w:rsidR="00BE38C2" w:rsidRPr="003D4ABF" w:rsidRDefault="00BE38C2" w:rsidP="00085BD6">
            <w:pPr>
              <w:pStyle w:val="TAL"/>
              <w:keepNext w:val="0"/>
            </w:pPr>
            <w:r w:rsidRPr="003D4ABF">
              <w:t>Uu interface time synchronization error budget</w:t>
            </w:r>
          </w:p>
        </w:tc>
        <w:tc>
          <w:tcPr>
            <w:tcW w:w="2902" w:type="dxa"/>
          </w:tcPr>
          <w:p w14:paraId="45725340" w14:textId="1453A3EC" w:rsidR="00BE38C2" w:rsidRPr="003D4ABF" w:rsidRDefault="00BE38C2" w:rsidP="00085BD6">
            <w:pPr>
              <w:pStyle w:val="TAL"/>
              <w:keepNext w:val="0"/>
            </w:pPr>
            <w:r w:rsidRPr="003D4ABF">
              <w:t>Indicates the Uu Time Synchronization error budget for 5G access stratum time distribution</w:t>
            </w:r>
          </w:p>
        </w:tc>
        <w:tc>
          <w:tcPr>
            <w:tcW w:w="1759" w:type="dxa"/>
          </w:tcPr>
          <w:p w14:paraId="688835AD" w14:textId="77777777" w:rsidR="00BE38C2" w:rsidRDefault="00BE38C2" w:rsidP="00085BD6">
            <w:pPr>
              <w:pStyle w:val="TAL"/>
              <w:keepNext w:val="0"/>
              <w:rPr>
                <w:szCs w:val="18"/>
              </w:rPr>
            </w:pPr>
            <w:r w:rsidRPr="003D4ABF">
              <w:rPr>
                <w:szCs w:val="18"/>
              </w:rPr>
              <w:t>Conditional</w:t>
            </w:r>
          </w:p>
          <w:p w14:paraId="4DF088E1" w14:textId="692D9DDE" w:rsidR="00BE38C2" w:rsidRPr="003D4ABF" w:rsidRDefault="00BE38C2" w:rsidP="00085BD6">
            <w:pPr>
              <w:pStyle w:val="TAL"/>
              <w:keepNext w:val="0"/>
              <w:rPr>
                <w:szCs w:val="18"/>
              </w:rPr>
            </w:pPr>
            <w:r>
              <w:rPr>
                <w:szCs w:val="18"/>
              </w:rPr>
              <w:t>(NOTE 10)</w:t>
            </w:r>
          </w:p>
        </w:tc>
        <w:tc>
          <w:tcPr>
            <w:tcW w:w="1798" w:type="dxa"/>
          </w:tcPr>
          <w:p w14:paraId="1FBFF648" w14:textId="5EC892B3" w:rsidR="00BE38C2" w:rsidRPr="003D4ABF" w:rsidRDefault="00BE38C2" w:rsidP="00085BD6">
            <w:pPr>
              <w:pStyle w:val="TAL"/>
              <w:keepNext w:val="0"/>
              <w:rPr>
                <w:szCs w:val="18"/>
              </w:rPr>
            </w:pPr>
            <w:r w:rsidRPr="003D4ABF">
              <w:rPr>
                <w:szCs w:val="18"/>
              </w:rPr>
              <w:t>Yes</w:t>
            </w:r>
          </w:p>
        </w:tc>
        <w:tc>
          <w:tcPr>
            <w:tcW w:w="1638" w:type="dxa"/>
          </w:tcPr>
          <w:p w14:paraId="2257FA21" w14:textId="4FB0C95F" w:rsidR="00BE38C2" w:rsidRPr="003D4ABF" w:rsidRDefault="00BE38C2" w:rsidP="00085BD6">
            <w:pPr>
              <w:pStyle w:val="TAL"/>
              <w:keepNext w:val="0"/>
              <w:rPr>
                <w:szCs w:val="18"/>
              </w:rPr>
            </w:pPr>
            <w:r w:rsidRPr="003D4ABF">
              <w:rPr>
                <w:szCs w:val="18"/>
              </w:rPr>
              <w:t>UE context</w:t>
            </w:r>
          </w:p>
        </w:tc>
      </w:tr>
      <w:tr w:rsidR="007D5CAC" w:rsidRPr="003D4ABF" w14:paraId="0FABBCE5" w14:textId="77777777" w:rsidTr="00A55F80">
        <w:trPr>
          <w:cantSplit/>
        </w:trPr>
        <w:tc>
          <w:tcPr>
            <w:tcW w:w="1531" w:type="dxa"/>
          </w:tcPr>
          <w:p w14:paraId="42FB7BC7" w14:textId="3E961896" w:rsidR="007D5CAC" w:rsidRPr="003D4ABF" w:rsidRDefault="007D5CAC" w:rsidP="00085BD6">
            <w:pPr>
              <w:pStyle w:val="TAL"/>
              <w:keepNext w:val="0"/>
            </w:pPr>
            <w:r>
              <w:t>Clock quality detail level</w:t>
            </w:r>
          </w:p>
        </w:tc>
        <w:tc>
          <w:tcPr>
            <w:tcW w:w="2902" w:type="dxa"/>
          </w:tcPr>
          <w:p w14:paraId="44C85C68" w14:textId="6772CFF4" w:rsidR="007D5CAC" w:rsidRPr="003D4ABF" w:rsidRDefault="007D5CAC" w:rsidP="00085BD6">
            <w:pPr>
              <w:pStyle w:val="TAL"/>
              <w:keepNext w:val="0"/>
            </w:pPr>
            <w:r>
              <w:t>Defines which clock quality information (clock quality metrics or acceptable/not acceptable indication) to report to the UE as defined in clause 5.27.1.12 of TS 23.501 [2]</w:t>
            </w:r>
          </w:p>
        </w:tc>
        <w:tc>
          <w:tcPr>
            <w:tcW w:w="1759" w:type="dxa"/>
          </w:tcPr>
          <w:p w14:paraId="1B67D08F" w14:textId="77777777" w:rsidR="007D5CAC" w:rsidRDefault="007D5CAC" w:rsidP="00085BD6">
            <w:pPr>
              <w:pStyle w:val="TAL"/>
              <w:keepNext w:val="0"/>
              <w:rPr>
                <w:szCs w:val="18"/>
              </w:rPr>
            </w:pPr>
            <w:r w:rsidRPr="003D4ABF">
              <w:rPr>
                <w:szCs w:val="18"/>
              </w:rPr>
              <w:t>Conditional</w:t>
            </w:r>
          </w:p>
          <w:p w14:paraId="3D773CB6" w14:textId="6F996D22" w:rsidR="007D5CAC" w:rsidRPr="003D4ABF" w:rsidRDefault="007D5CAC" w:rsidP="00085BD6">
            <w:pPr>
              <w:pStyle w:val="TAL"/>
              <w:keepNext w:val="0"/>
              <w:rPr>
                <w:szCs w:val="18"/>
              </w:rPr>
            </w:pPr>
            <w:r>
              <w:rPr>
                <w:szCs w:val="18"/>
              </w:rPr>
              <w:t>(NOTE 9)</w:t>
            </w:r>
          </w:p>
        </w:tc>
        <w:tc>
          <w:tcPr>
            <w:tcW w:w="1798" w:type="dxa"/>
          </w:tcPr>
          <w:p w14:paraId="2260E6B7" w14:textId="648EE553" w:rsidR="007D5CAC" w:rsidRPr="003D4ABF" w:rsidRDefault="007D5CAC" w:rsidP="00085BD6">
            <w:pPr>
              <w:pStyle w:val="TAL"/>
              <w:keepNext w:val="0"/>
              <w:rPr>
                <w:szCs w:val="18"/>
              </w:rPr>
            </w:pPr>
            <w:r w:rsidRPr="003D4ABF">
              <w:rPr>
                <w:szCs w:val="18"/>
              </w:rPr>
              <w:t>Yes</w:t>
            </w:r>
          </w:p>
        </w:tc>
        <w:tc>
          <w:tcPr>
            <w:tcW w:w="1638" w:type="dxa"/>
          </w:tcPr>
          <w:p w14:paraId="7A7FB0BA" w14:textId="59007AD7" w:rsidR="007D5CAC" w:rsidRPr="003D4ABF" w:rsidRDefault="007D5CAC" w:rsidP="00085BD6">
            <w:pPr>
              <w:pStyle w:val="TAL"/>
              <w:keepNext w:val="0"/>
              <w:rPr>
                <w:szCs w:val="18"/>
              </w:rPr>
            </w:pPr>
            <w:r w:rsidRPr="003D4ABF">
              <w:rPr>
                <w:szCs w:val="18"/>
              </w:rPr>
              <w:t>UE context</w:t>
            </w:r>
          </w:p>
        </w:tc>
      </w:tr>
      <w:tr w:rsidR="007D5CAC" w:rsidRPr="003D4ABF" w14:paraId="58CFBA0D" w14:textId="77777777" w:rsidTr="00A55F80">
        <w:trPr>
          <w:cantSplit/>
        </w:trPr>
        <w:tc>
          <w:tcPr>
            <w:tcW w:w="1531" w:type="dxa"/>
          </w:tcPr>
          <w:p w14:paraId="4A7A5144" w14:textId="51679007" w:rsidR="007D5CAC" w:rsidRPr="003D4ABF" w:rsidRDefault="007D5CAC" w:rsidP="00085BD6">
            <w:pPr>
              <w:pStyle w:val="TAL"/>
              <w:keepNext w:val="0"/>
            </w:pPr>
            <w:r>
              <w:t>Clock quality acceptance criteria</w:t>
            </w:r>
          </w:p>
        </w:tc>
        <w:tc>
          <w:tcPr>
            <w:tcW w:w="2902" w:type="dxa"/>
          </w:tcPr>
          <w:p w14:paraId="518C80C2" w14:textId="1745C820" w:rsidR="007D5CAC" w:rsidRPr="003D4ABF" w:rsidRDefault="007D5CAC" w:rsidP="00085BD6">
            <w:pPr>
              <w:pStyle w:val="TAL"/>
              <w:keepNext w:val="0"/>
            </w:pPr>
            <w:r>
              <w:t>Indicates the acceptable criteria as defined in clause 5.27.1.12 of TS 23.501 [2]</w:t>
            </w:r>
          </w:p>
        </w:tc>
        <w:tc>
          <w:tcPr>
            <w:tcW w:w="1759" w:type="dxa"/>
          </w:tcPr>
          <w:p w14:paraId="72F834EB" w14:textId="77777777" w:rsidR="007D5CAC" w:rsidRDefault="007D5CAC" w:rsidP="00085BD6">
            <w:pPr>
              <w:pStyle w:val="TAL"/>
              <w:keepNext w:val="0"/>
              <w:rPr>
                <w:szCs w:val="18"/>
              </w:rPr>
            </w:pPr>
            <w:r w:rsidRPr="003D4ABF">
              <w:rPr>
                <w:szCs w:val="18"/>
              </w:rPr>
              <w:t>Conditional</w:t>
            </w:r>
          </w:p>
          <w:p w14:paraId="74E9E88F" w14:textId="371321F1" w:rsidR="007D5CAC" w:rsidRPr="003D4ABF" w:rsidRDefault="007D5CAC" w:rsidP="00085BD6">
            <w:pPr>
              <w:pStyle w:val="TAL"/>
              <w:keepNext w:val="0"/>
              <w:rPr>
                <w:szCs w:val="18"/>
              </w:rPr>
            </w:pPr>
            <w:r>
              <w:rPr>
                <w:szCs w:val="18"/>
              </w:rPr>
              <w:t>(NOTE 9)</w:t>
            </w:r>
          </w:p>
        </w:tc>
        <w:tc>
          <w:tcPr>
            <w:tcW w:w="1798" w:type="dxa"/>
          </w:tcPr>
          <w:p w14:paraId="4C8BB241" w14:textId="7409FD14" w:rsidR="007D5CAC" w:rsidRPr="003D4ABF" w:rsidRDefault="007D5CAC" w:rsidP="00085BD6">
            <w:pPr>
              <w:pStyle w:val="TAL"/>
              <w:keepNext w:val="0"/>
              <w:rPr>
                <w:szCs w:val="18"/>
              </w:rPr>
            </w:pPr>
            <w:r w:rsidRPr="003D4ABF">
              <w:rPr>
                <w:szCs w:val="18"/>
              </w:rPr>
              <w:t>Yes</w:t>
            </w:r>
          </w:p>
        </w:tc>
        <w:tc>
          <w:tcPr>
            <w:tcW w:w="1638" w:type="dxa"/>
          </w:tcPr>
          <w:p w14:paraId="26424EA4" w14:textId="3E3EE300" w:rsidR="007D5CAC" w:rsidRPr="003D4ABF" w:rsidRDefault="007D5CAC" w:rsidP="00085BD6">
            <w:pPr>
              <w:pStyle w:val="TAL"/>
              <w:keepNext w:val="0"/>
              <w:rPr>
                <w:szCs w:val="18"/>
              </w:rPr>
            </w:pPr>
            <w:r w:rsidRPr="003D4ABF">
              <w:rPr>
                <w:szCs w:val="18"/>
              </w:rPr>
              <w:t>UE context</w:t>
            </w:r>
          </w:p>
        </w:tc>
      </w:tr>
      <w:tr w:rsidR="007D5CAC" w:rsidRPr="003D4ABF" w14:paraId="04386F78" w14:textId="77777777" w:rsidTr="00844BD5">
        <w:trPr>
          <w:cantSplit/>
        </w:trPr>
        <w:tc>
          <w:tcPr>
            <w:tcW w:w="1531" w:type="dxa"/>
          </w:tcPr>
          <w:p w14:paraId="1455FE3F" w14:textId="77777777" w:rsidR="007D5CAC" w:rsidRPr="003D4ABF" w:rsidRDefault="007D5CAC" w:rsidP="00085BD6">
            <w:pPr>
              <w:pStyle w:val="TAL"/>
              <w:keepNext w:val="0"/>
              <w:rPr>
                <w:b/>
              </w:rPr>
            </w:pPr>
            <w:r w:rsidRPr="003D4ABF">
              <w:rPr>
                <w:b/>
              </w:rPr>
              <w:t>SMF selection management</w:t>
            </w:r>
          </w:p>
        </w:tc>
        <w:tc>
          <w:tcPr>
            <w:tcW w:w="2902" w:type="dxa"/>
          </w:tcPr>
          <w:p w14:paraId="42077108" w14:textId="77777777" w:rsidR="007D5CAC" w:rsidRPr="003D4ABF" w:rsidRDefault="007D5CAC" w:rsidP="00085BD6">
            <w:pPr>
              <w:pStyle w:val="TAL"/>
              <w:keepNext w:val="0"/>
            </w:pPr>
            <w:r w:rsidRPr="003D4ABF">
              <w:t>This part defines the SMF selection management instructions</w:t>
            </w:r>
          </w:p>
        </w:tc>
        <w:tc>
          <w:tcPr>
            <w:tcW w:w="1759" w:type="dxa"/>
          </w:tcPr>
          <w:p w14:paraId="328817F3" w14:textId="77777777" w:rsidR="007D5CAC" w:rsidRPr="003D4ABF" w:rsidRDefault="007D5CAC" w:rsidP="00085BD6">
            <w:pPr>
              <w:pStyle w:val="TAL"/>
              <w:keepNext w:val="0"/>
              <w:rPr>
                <w:szCs w:val="18"/>
              </w:rPr>
            </w:pPr>
          </w:p>
        </w:tc>
        <w:tc>
          <w:tcPr>
            <w:tcW w:w="1798" w:type="dxa"/>
          </w:tcPr>
          <w:p w14:paraId="2A0B892A" w14:textId="77777777" w:rsidR="007D5CAC" w:rsidRPr="003D4ABF" w:rsidRDefault="007D5CAC" w:rsidP="00085BD6">
            <w:pPr>
              <w:pStyle w:val="TAL"/>
              <w:keepNext w:val="0"/>
              <w:rPr>
                <w:szCs w:val="18"/>
              </w:rPr>
            </w:pPr>
          </w:p>
        </w:tc>
        <w:tc>
          <w:tcPr>
            <w:tcW w:w="1638" w:type="dxa"/>
          </w:tcPr>
          <w:p w14:paraId="1799D977" w14:textId="77777777" w:rsidR="007D5CAC" w:rsidRPr="003D4ABF" w:rsidRDefault="007D5CAC" w:rsidP="00085BD6">
            <w:pPr>
              <w:pStyle w:val="TAL"/>
              <w:keepNext w:val="0"/>
              <w:rPr>
                <w:szCs w:val="18"/>
              </w:rPr>
            </w:pPr>
          </w:p>
        </w:tc>
      </w:tr>
      <w:tr w:rsidR="007D5CAC" w:rsidRPr="003D4ABF" w14:paraId="6C80AEE6" w14:textId="77777777" w:rsidTr="00844BD5">
        <w:trPr>
          <w:cantSplit/>
        </w:trPr>
        <w:tc>
          <w:tcPr>
            <w:tcW w:w="1531" w:type="dxa"/>
          </w:tcPr>
          <w:p w14:paraId="0418FBC8" w14:textId="77777777" w:rsidR="007D5CAC" w:rsidRPr="003D4ABF" w:rsidRDefault="007D5CAC" w:rsidP="00085BD6">
            <w:pPr>
              <w:pStyle w:val="TAL"/>
              <w:keepNext w:val="0"/>
            </w:pPr>
            <w:r w:rsidRPr="003D4ABF">
              <w:t>DNN replacement of unsupported DNNs</w:t>
            </w:r>
          </w:p>
        </w:tc>
        <w:tc>
          <w:tcPr>
            <w:tcW w:w="2902" w:type="dxa"/>
          </w:tcPr>
          <w:p w14:paraId="4D7FC913" w14:textId="77777777" w:rsidR="007D5CAC" w:rsidRPr="003D4ABF" w:rsidRDefault="007D5CAC" w:rsidP="00085BD6">
            <w:pPr>
              <w:pStyle w:val="TAL"/>
              <w:keepNext w:val="0"/>
            </w:pPr>
            <w:r w:rsidRPr="003D4ABF">
              <w:t>Defines if a UE requested unsupported DNN is requested for replacement by PCF</w:t>
            </w:r>
          </w:p>
        </w:tc>
        <w:tc>
          <w:tcPr>
            <w:tcW w:w="1759" w:type="dxa"/>
          </w:tcPr>
          <w:p w14:paraId="3A51B831" w14:textId="77777777" w:rsidR="007D5CAC" w:rsidRPr="003D4ABF" w:rsidRDefault="007D5CAC" w:rsidP="00085BD6">
            <w:pPr>
              <w:pStyle w:val="TAL"/>
              <w:keepNext w:val="0"/>
              <w:rPr>
                <w:szCs w:val="18"/>
              </w:rPr>
            </w:pPr>
            <w:r w:rsidRPr="003D4ABF">
              <w:rPr>
                <w:szCs w:val="18"/>
              </w:rPr>
              <w:t>Conditional</w:t>
            </w:r>
          </w:p>
          <w:p w14:paraId="6C1404EB" w14:textId="77777777" w:rsidR="007D5CAC" w:rsidRPr="003D4ABF" w:rsidRDefault="007D5CAC" w:rsidP="00085BD6">
            <w:pPr>
              <w:pStyle w:val="TAL"/>
              <w:keepNext w:val="0"/>
              <w:rPr>
                <w:szCs w:val="18"/>
              </w:rPr>
            </w:pPr>
            <w:r w:rsidRPr="003D4ABF">
              <w:rPr>
                <w:szCs w:val="18"/>
              </w:rPr>
              <w:t>(NOTE 6)</w:t>
            </w:r>
          </w:p>
        </w:tc>
        <w:tc>
          <w:tcPr>
            <w:tcW w:w="1798" w:type="dxa"/>
          </w:tcPr>
          <w:p w14:paraId="570D9265" w14:textId="77777777" w:rsidR="007D5CAC" w:rsidRPr="003D4ABF" w:rsidRDefault="007D5CAC" w:rsidP="00085BD6">
            <w:pPr>
              <w:pStyle w:val="TAL"/>
              <w:keepNext w:val="0"/>
              <w:rPr>
                <w:szCs w:val="18"/>
              </w:rPr>
            </w:pPr>
            <w:r w:rsidRPr="003D4ABF">
              <w:rPr>
                <w:szCs w:val="18"/>
              </w:rPr>
              <w:t>Yes</w:t>
            </w:r>
          </w:p>
        </w:tc>
        <w:tc>
          <w:tcPr>
            <w:tcW w:w="1638" w:type="dxa"/>
          </w:tcPr>
          <w:p w14:paraId="3EB6239A" w14:textId="77777777" w:rsidR="007D5CAC" w:rsidRPr="003D4ABF" w:rsidRDefault="007D5CAC" w:rsidP="00085BD6">
            <w:pPr>
              <w:pStyle w:val="TAL"/>
              <w:keepNext w:val="0"/>
              <w:rPr>
                <w:szCs w:val="18"/>
              </w:rPr>
            </w:pPr>
            <w:r w:rsidRPr="003D4ABF">
              <w:rPr>
                <w:szCs w:val="18"/>
              </w:rPr>
              <w:t>UE context</w:t>
            </w:r>
          </w:p>
        </w:tc>
      </w:tr>
      <w:tr w:rsidR="007D5CAC" w:rsidRPr="003D4ABF" w14:paraId="2E3B3DE7" w14:textId="77777777" w:rsidTr="00844BD5">
        <w:trPr>
          <w:cantSplit/>
        </w:trPr>
        <w:tc>
          <w:tcPr>
            <w:tcW w:w="1531" w:type="dxa"/>
          </w:tcPr>
          <w:p w14:paraId="1FC2933C" w14:textId="77777777" w:rsidR="007D5CAC" w:rsidRPr="003D4ABF" w:rsidRDefault="007D5CAC" w:rsidP="00085BD6">
            <w:pPr>
              <w:pStyle w:val="TAL"/>
              <w:keepNext w:val="0"/>
            </w:pPr>
            <w:r w:rsidRPr="003D4ABF">
              <w:t>List of S-NSSAIs</w:t>
            </w:r>
          </w:p>
        </w:tc>
        <w:tc>
          <w:tcPr>
            <w:tcW w:w="2902" w:type="dxa"/>
          </w:tcPr>
          <w:p w14:paraId="06972B02" w14:textId="77777777" w:rsidR="007D5CAC" w:rsidRPr="003D4ABF" w:rsidRDefault="007D5CAC" w:rsidP="00085BD6">
            <w:pPr>
              <w:pStyle w:val="TAL"/>
              <w:keepNext w:val="0"/>
            </w:pPr>
            <w:r w:rsidRPr="003D4ABF">
              <w:t>Defines the list of S-NSSAIs containing DNN candidates for replacement by PCF</w:t>
            </w:r>
          </w:p>
        </w:tc>
        <w:tc>
          <w:tcPr>
            <w:tcW w:w="1759" w:type="dxa"/>
          </w:tcPr>
          <w:p w14:paraId="7059A6C4" w14:textId="77777777" w:rsidR="007D5CAC" w:rsidRPr="003D4ABF" w:rsidRDefault="007D5CAC" w:rsidP="00085BD6">
            <w:pPr>
              <w:pStyle w:val="TAL"/>
              <w:keepNext w:val="0"/>
              <w:rPr>
                <w:szCs w:val="18"/>
              </w:rPr>
            </w:pPr>
            <w:r w:rsidRPr="003D4ABF">
              <w:rPr>
                <w:szCs w:val="18"/>
              </w:rPr>
              <w:t>Conditional</w:t>
            </w:r>
          </w:p>
          <w:p w14:paraId="3A5FB280" w14:textId="77777777" w:rsidR="007D5CAC" w:rsidRPr="003D4ABF" w:rsidRDefault="007D5CAC" w:rsidP="00085BD6">
            <w:pPr>
              <w:pStyle w:val="TAL"/>
              <w:keepNext w:val="0"/>
              <w:rPr>
                <w:szCs w:val="18"/>
              </w:rPr>
            </w:pPr>
            <w:r w:rsidRPr="003D4ABF">
              <w:rPr>
                <w:szCs w:val="18"/>
              </w:rPr>
              <w:t>(NOTE 6)</w:t>
            </w:r>
          </w:p>
          <w:p w14:paraId="044FB7BD" w14:textId="77777777" w:rsidR="007D5CAC" w:rsidRPr="003D4ABF" w:rsidRDefault="007D5CAC" w:rsidP="00085BD6">
            <w:pPr>
              <w:pStyle w:val="TAL"/>
              <w:keepNext w:val="0"/>
              <w:rPr>
                <w:szCs w:val="18"/>
              </w:rPr>
            </w:pPr>
            <w:r w:rsidRPr="003D4ABF">
              <w:rPr>
                <w:szCs w:val="18"/>
              </w:rPr>
              <w:t>(NOTE 7)</w:t>
            </w:r>
          </w:p>
        </w:tc>
        <w:tc>
          <w:tcPr>
            <w:tcW w:w="1798" w:type="dxa"/>
          </w:tcPr>
          <w:p w14:paraId="01487BF8" w14:textId="77777777" w:rsidR="007D5CAC" w:rsidRPr="003D4ABF" w:rsidRDefault="007D5CAC" w:rsidP="00085BD6">
            <w:pPr>
              <w:pStyle w:val="TAL"/>
              <w:keepNext w:val="0"/>
              <w:rPr>
                <w:szCs w:val="18"/>
              </w:rPr>
            </w:pPr>
            <w:r w:rsidRPr="003D4ABF">
              <w:rPr>
                <w:szCs w:val="18"/>
              </w:rPr>
              <w:t>Yes</w:t>
            </w:r>
          </w:p>
        </w:tc>
        <w:tc>
          <w:tcPr>
            <w:tcW w:w="1638" w:type="dxa"/>
          </w:tcPr>
          <w:p w14:paraId="54C8964F" w14:textId="77777777" w:rsidR="007D5CAC" w:rsidRPr="003D4ABF" w:rsidRDefault="007D5CAC" w:rsidP="00085BD6">
            <w:pPr>
              <w:pStyle w:val="TAL"/>
              <w:keepNext w:val="0"/>
              <w:rPr>
                <w:szCs w:val="18"/>
              </w:rPr>
            </w:pPr>
            <w:r w:rsidRPr="003D4ABF">
              <w:rPr>
                <w:szCs w:val="18"/>
              </w:rPr>
              <w:t>UE context</w:t>
            </w:r>
          </w:p>
        </w:tc>
      </w:tr>
      <w:tr w:rsidR="007D5CAC" w:rsidRPr="003D4ABF" w14:paraId="721BE597" w14:textId="77777777" w:rsidTr="00844BD5">
        <w:trPr>
          <w:cantSplit/>
        </w:trPr>
        <w:tc>
          <w:tcPr>
            <w:tcW w:w="1531" w:type="dxa"/>
          </w:tcPr>
          <w:p w14:paraId="31C286C2" w14:textId="77777777" w:rsidR="007D5CAC" w:rsidRPr="003D4ABF" w:rsidRDefault="007D5CAC" w:rsidP="00085BD6">
            <w:pPr>
              <w:pStyle w:val="TAL"/>
              <w:keepNext w:val="0"/>
            </w:pPr>
            <w:r w:rsidRPr="003D4ABF">
              <w:lastRenderedPageBreak/>
              <w:t>Per S-NSSAI: List of DNNs</w:t>
            </w:r>
          </w:p>
        </w:tc>
        <w:tc>
          <w:tcPr>
            <w:tcW w:w="2902" w:type="dxa"/>
          </w:tcPr>
          <w:p w14:paraId="0EB89107" w14:textId="77777777" w:rsidR="007D5CAC" w:rsidRPr="003D4ABF" w:rsidRDefault="007D5CAC" w:rsidP="00085BD6">
            <w:pPr>
              <w:pStyle w:val="TAL"/>
              <w:keepNext w:val="0"/>
            </w:pPr>
            <w:r w:rsidRPr="003D4ABF">
              <w:t>Defines UE requested DNN candidates for replacement by PCF</w:t>
            </w:r>
          </w:p>
        </w:tc>
        <w:tc>
          <w:tcPr>
            <w:tcW w:w="1759" w:type="dxa"/>
          </w:tcPr>
          <w:p w14:paraId="59A07722" w14:textId="77777777" w:rsidR="007D5CAC" w:rsidRPr="003D4ABF" w:rsidRDefault="007D5CAC" w:rsidP="00085BD6">
            <w:pPr>
              <w:pStyle w:val="TAL"/>
              <w:keepNext w:val="0"/>
              <w:rPr>
                <w:szCs w:val="18"/>
              </w:rPr>
            </w:pPr>
            <w:r w:rsidRPr="003D4ABF">
              <w:rPr>
                <w:szCs w:val="18"/>
              </w:rPr>
              <w:t>Conditional</w:t>
            </w:r>
          </w:p>
          <w:p w14:paraId="7C073907" w14:textId="77777777" w:rsidR="007D5CAC" w:rsidRPr="003D4ABF" w:rsidRDefault="007D5CAC" w:rsidP="00085BD6">
            <w:pPr>
              <w:pStyle w:val="TAL"/>
              <w:keepNext w:val="0"/>
              <w:rPr>
                <w:szCs w:val="18"/>
              </w:rPr>
            </w:pPr>
            <w:r w:rsidRPr="003D4ABF">
              <w:rPr>
                <w:szCs w:val="18"/>
              </w:rPr>
              <w:t>(NOTE 6)</w:t>
            </w:r>
          </w:p>
        </w:tc>
        <w:tc>
          <w:tcPr>
            <w:tcW w:w="1798" w:type="dxa"/>
          </w:tcPr>
          <w:p w14:paraId="3C23AE0A" w14:textId="77777777" w:rsidR="007D5CAC" w:rsidRPr="003D4ABF" w:rsidRDefault="007D5CAC" w:rsidP="00085BD6">
            <w:pPr>
              <w:pStyle w:val="TAL"/>
              <w:keepNext w:val="0"/>
              <w:rPr>
                <w:szCs w:val="18"/>
              </w:rPr>
            </w:pPr>
            <w:r w:rsidRPr="003D4ABF">
              <w:rPr>
                <w:szCs w:val="18"/>
              </w:rPr>
              <w:t>Yes</w:t>
            </w:r>
          </w:p>
        </w:tc>
        <w:tc>
          <w:tcPr>
            <w:tcW w:w="1638" w:type="dxa"/>
          </w:tcPr>
          <w:p w14:paraId="3FD89012" w14:textId="77777777" w:rsidR="007D5CAC" w:rsidRPr="003D4ABF" w:rsidRDefault="007D5CAC" w:rsidP="00085BD6">
            <w:pPr>
              <w:pStyle w:val="TAL"/>
              <w:keepNext w:val="0"/>
              <w:rPr>
                <w:szCs w:val="18"/>
              </w:rPr>
            </w:pPr>
            <w:r w:rsidRPr="003D4ABF">
              <w:rPr>
                <w:szCs w:val="18"/>
              </w:rPr>
              <w:t>UE context</w:t>
            </w:r>
          </w:p>
        </w:tc>
      </w:tr>
      <w:tr w:rsidR="002A1526" w:rsidRPr="003D4ABF" w14:paraId="7BC401C2" w14:textId="77777777" w:rsidTr="00F21C96">
        <w:trPr>
          <w:cantSplit/>
        </w:trPr>
        <w:tc>
          <w:tcPr>
            <w:tcW w:w="1531" w:type="dxa"/>
          </w:tcPr>
          <w:p w14:paraId="5A1CDA4B" w14:textId="0D88C66B" w:rsidR="002A1526" w:rsidRPr="003D4ABF" w:rsidRDefault="002A1526" w:rsidP="00085BD6">
            <w:pPr>
              <w:pStyle w:val="TAL"/>
              <w:keepNext w:val="0"/>
              <w:rPr>
                <w:b/>
              </w:rPr>
            </w:pPr>
            <w:r>
              <w:rPr>
                <w:b/>
              </w:rPr>
              <w:t>Slice replacement management</w:t>
            </w:r>
          </w:p>
        </w:tc>
        <w:tc>
          <w:tcPr>
            <w:tcW w:w="2902" w:type="dxa"/>
          </w:tcPr>
          <w:p w14:paraId="1FEF63E9" w14:textId="141A7AEC" w:rsidR="002A1526" w:rsidRPr="003D4ABF" w:rsidRDefault="002A1526" w:rsidP="00085BD6">
            <w:pPr>
              <w:pStyle w:val="TAL"/>
              <w:keepNext w:val="0"/>
            </w:pPr>
            <w:r>
              <w:t>Defines slice replacement management</w:t>
            </w:r>
          </w:p>
        </w:tc>
        <w:tc>
          <w:tcPr>
            <w:tcW w:w="1759" w:type="dxa"/>
          </w:tcPr>
          <w:p w14:paraId="3DD8B45E" w14:textId="77777777" w:rsidR="002A1526" w:rsidRPr="003D4ABF" w:rsidRDefault="002A1526" w:rsidP="00085BD6">
            <w:pPr>
              <w:pStyle w:val="TAL"/>
              <w:keepNext w:val="0"/>
              <w:rPr>
                <w:szCs w:val="18"/>
              </w:rPr>
            </w:pPr>
          </w:p>
        </w:tc>
        <w:tc>
          <w:tcPr>
            <w:tcW w:w="1798" w:type="dxa"/>
          </w:tcPr>
          <w:p w14:paraId="3D8C4201" w14:textId="5D8E8078" w:rsidR="002A1526" w:rsidRPr="003D4ABF" w:rsidRDefault="002A1526" w:rsidP="00085BD6">
            <w:pPr>
              <w:pStyle w:val="TAL"/>
              <w:keepNext w:val="0"/>
              <w:rPr>
                <w:szCs w:val="18"/>
              </w:rPr>
            </w:pPr>
            <w:r w:rsidRPr="003D4ABF">
              <w:rPr>
                <w:szCs w:val="18"/>
              </w:rPr>
              <w:t>Yes</w:t>
            </w:r>
          </w:p>
        </w:tc>
        <w:tc>
          <w:tcPr>
            <w:tcW w:w="1638" w:type="dxa"/>
          </w:tcPr>
          <w:p w14:paraId="48CD019F" w14:textId="3EE352F6" w:rsidR="002A1526" w:rsidRPr="003D4ABF" w:rsidRDefault="002A1526" w:rsidP="00085BD6">
            <w:pPr>
              <w:pStyle w:val="TAL"/>
              <w:keepNext w:val="0"/>
              <w:rPr>
                <w:szCs w:val="18"/>
              </w:rPr>
            </w:pPr>
            <w:r w:rsidRPr="003D4ABF">
              <w:rPr>
                <w:szCs w:val="18"/>
              </w:rPr>
              <w:t>UE context</w:t>
            </w:r>
          </w:p>
        </w:tc>
      </w:tr>
      <w:tr w:rsidR="002A1526" w:rsidRPr="003D4ABF" w14:paraId="11D0CF37" w14:textId="77777777" w:rsidTr="002F6DC8">
        <w:trPr>
          <w:cantSplit/>
        </w:trPr>
        <w:tc>
          <w:tcPr>
            <w:tcW w:w="1531" w:type="dxa"/>
          </w:tcPr>
          <w:p w14:paraId="06E6BACD" w14:textId="0DEAB4EB" w:rsidR="002A1526" w:rsidRPr="003D4ABF" w:rsidRDefault="002A1526" w:rsidP="00085BD6">
            <w:pPr>
              <w:pStyle w:val="TAL"/>
              <w:keepNext w:val="0"/>
            </w:pPr>
            <w:r>
              <w:t>S-NSSAI availability information</w:t>
            </w:r>
          </w:p>
        </w:tc>
        <w:tc>
          <w:tcPr>
            <w:tcW w:w="2902" w:type="dxa"/>
          </w:tcPr>
          <w:p w14:paraId="5C990DAF" w14:textId="28261825" w:rsidR="002A1526" w:rsidRPr="003D4ABF" w:rsidRDefault="002A1526" w:rsidP="00085BD6">
            <w:pPr>
              <w:pStyle w:val="TAL"/>
              <w:keepNext w:val="0"/>
            </w:pPr>
            <w:r>
              <w:t>Defines the S-NSSAI availability and/or alternative S-NSSAI for S-NSSAI</w:t>
            </w:r>
          </w:p>
        </w:tc>
        <w:tc>
          <w:tcPr>
            <w:tcW w:w="1759" w:type="dxa"/>
          </w:tcPr>
          <w:p w14:paraId="7A60F470" w14:textId="77777777" w:rsidR="002A1526" w:rsidRDefault="002A1526" w:rsidP="00085BD6">
            <w:pPr>
              <w:pStyle w:val="TAL"/>
              <w:keepNext w:val="0"/>
              <w:rPr>
                <w:szCs w:val="18"/>
              </w:rPr>
            </w:pPr>
            <w:r>
              <w:rPr>
                <w:szCs w:val="18"/>
              </w:rPr>
              <w:t>Conditional</w:t>
            </w:r>
          </w:p>
          <w:p w14:paraId="2A8034B5" w14:textId="3FC483AA" w:rsidR="002A1526" w:rsidRPr="003D4ABF" w:rsidRDefault="002A1526" w:rsidP="00085BD6">
            <w:pPr>
              <w:pStyle w:val="TAL"/>
              <w:keepNext w:val="0"/>
              <w:rPr>
                <w:szCs w:val="18"/>
              </w:rPr>
            </w:pPr>
            <w:r>
              <w:rPr>
                <w:szCs w:val="18"/>
              </w:rPr>
              <w:t>(NOTE 12)</w:t>
            </w:r>
          </w:p>
        </w:tc>
        <w:tc>
          <w:tcPr>
            <w:tcW w:w="1798" w:type="dxa"/>
          </w:tcPr>
          <w:p w14:paraId="1372D401" w14:textId="6D43D52B" w:rsidR="002A1526" w:rsidRPr="003D4ABF" w:rsidRDefault="002A1526" w:rsidP="00085BD6">
            <w:pPr>
              <w:pStyle w:val="TAL"/>
              <w:keepNext w:val="0"/>
              <w:rPr>
                <w:szCs w:val="18"/>
              </w:rPr>
            </w:pPr>
            <w:r w:rsidRPr="003D4ABF">
              <w:rPr>
                <w:szCs w:val="18"/>
              </w:rPr>
              <w:t>Yes</w:t>
            </w:r>
          </w:p>
        </w:tc>
        <w:tc>
          <w:tcPr>
            <w:tcW w:w="1638" w:type="dxa"/>
          </w:tcPr>
          <w:p w14:paraId="373BF272" w14:textId="5E55B5F0" w:rsidR="002A1526" w:rsidRPr="003D4ABF" w:rsidRDefault="002A1526" w:rsidP="00085BD6">
            <w:pPr>
              <w:pStyle w:val="TAL"/>
              <w:keepNext w:val="0"/>
              <w:rPr>
                <w:szCs w:val="18"/>
              </w:rPr>
            </w:pPr>
            <w:r w:rsidRPr="003D4ABF">
              <w:rPr>
                <w:szCs w:val="18"/>
              </w:rPr>
              <w:t>UE context</w:t>
            </w:r>
          </w:p>
        </w:tc>
      </w:tr>
      <w:tr w:rsidR="00852AE9" w:rsidRPr="003D4ABF" w14:paraId="4BD2A74B" w14:textId="77777777" w:rsidTr="00C168C8">
        <w:trPr>
          <w:cantSplit/>
        </w:trPr>
        <w:tc>
          <w:tcPr>
            <w:tcW w:w="1531" w:type="dxa"/>
          </w:tcPr>
          <w:p w14:paraId="71309CF7" w14:textId="794765B2" w:rsidR="00852AE9" w:rsidRPr="003D4ABF" w:rsidRDefault="00852AE9" w:rsidP="00085BD6">
            <w:pPr>
              <w:pStyle w:val="TAL"/>
              <w:keepNext w:val="0"/>
              <w:rPr>
                <w:b/>
              </w:rPr>
            </w:pPr>
            <w:r>
              <w:rPr>
                <w:b/>
              </w:rPr>
              <w:t>Slice Related Restrictions</w:t>
            </w:r>
          </w:p>
        </w:tc>
        <w:tc>
          <w:tcPr>
            <w:tcW w:w="2902" w:type="dxa"/>
          </w:tcPr>
          <w:p w14:paraId="7102B16E" w14:textId="533C5D1B" w:rsidR="00852AE9" w:rsidRPr="003D4ABF" w:rsidRDefault="00852AE9" w:rsidP="00085BD6">
            <w:pPr>
              <w:pStyle w:val="TAL"/>
              <w:keepNext w:val="0"/>
            </w:pPr>
            <w:r>
              <w:t>Defines network policies for Slices subject to network control</w:t>
            </w:r>
          </w:p>
        </w:tc>
        <w:tc>
          <w:tcPr>
            <w:tcW w:w="1759" w:type="dxa"/>
          </w:tcPr>
          <w:p w14:paraId="0F5DB2FD" w14:textId="05198A57" w:rsidR="00852AE9" w:rsidRPr="003D4ABF" w:rsidRDefault="00852AE9" w:rsidP="00085BD6">
            <w:pPr>
              <w:pStyle w:val="TAL"/>
              <w:keepNext w:val="0"/>
              <w:rPr>
                <w:szCs w:val="18"/>
              </w:rPr>
            </w:pPr>
          </w:p>
        </w:tc>
        <w:tc>
          <w:tcPr>
            <w:tcW w:w="1798" w:type="dxa"/>
          </w:tcPr>
          <w:p w14:paraId="18A8484A" w14:textId="300105B3" w:rsidR="00852AE9" w:rsidRPr="003D4ABF" w:rsidRDefault="00852AE9" w:rsidP="00085BD6">
            <w:pPr>
              <w:pStyle w:val="TAL"/>
              <w:keepNext w:val="0"/>
              <w:rPr>
                <w:szCs w:val="18"/>
              </w:rPr>
            </w:pPr>
          </w:p>
        </w:tc>
        <w:tc>
          <w:tcPr>
            <w:tcW w:w="1638" w:type="dxa"/>
          </w:tcPr>
          <w:p w14:paraId="0AE9F117" w14:textId="48FD144F" w:rsidR="00852AE9" w:rsidRPr="003D4ABF" w:rsidRDefault="00852AE9" w:rsidP="00085BD6">
            <w:pPr>
              <w:pStyle w:val="TAL"/>
              <w:keepNext w:val="0"/>
              <w:rPr>
                <w:szCs w:val="18"/>
              </w:rPr>
            </w:pPr>
          </w:p>
        </w:tc>
      </w:tr>
      <w:tr w:rsidR="00852AE9" w:rsidRPr="003D4ABF" w14:paraId="7E1B6516" w14:textId="77777777" w:rsidTr="00C168C8">
        <w:trPr>
          <w:cantSplit/>
        </w:trPr>
        <w:tc>
          <w:tcPr>
            <w:tcW w:w="1531" w:type="dxa"/>
          </w:tcPr>
          <w:p w14:paraId="6B68BAF7" w14:textId="61A15FEC" w:rsidR="00852AE9" w:rsidRPr="003D4ABF" w:rsidRDefault="00852AE9" w:rsidP="00085BD6">
            <w:pPr>
              <w:pStyle w:val="TAL"/>
              <w:keepNext w:val="0"/>
            </w:pPr>
            <w:r>
              <w:t>List of S-NSSAIs</w:t>
            </w:r>
          </w:p>
        </w:tc>
        <w:tc>
          <w:tcPr>
            <w:tcW w:w="2902" w:type="dxa"/>
          </w:tcPr>
          <w:p w14:paraId="2BD983F4" w14:textId="26FDBAC6" w:rsidR="00852AE9" w:rsidRPr="003D4ABF" w:rsidRDefault="00852AE9" w:rsidP="00085BD6">
            <w:pPr>
              <w:pStyle w:val="TAL"/>
              <w:keepNext w:val="0"/>
            </w:pPr>
            <w:r>
              <w:t>Defines the List of S-NSSAIs that are on demand</w:t>
            </w:r>
          </w:p>
        </w:tc>
        <w:tc>
          <w:tcPr>
            <w:tcW w:w="1759" w:type="dxa"/>
          </w:tcPr>
          <w:p w14:paraId="5E0533EB" w14:textId="77777777" w:rsidR="00852AE9" w:rsidRDefault="00852AE9" w:rsidP="00085BD6">
            <w:pPr>
              <w:pStyle w:val="TAL"/>
              <w:keepNext w:val="0"/>
              <w:rPr>
                <w:szCs w:val="18"/>
              </w:rPr>
            </w:pPr>
            <w:r>
              <w:rPr>
                <w:szCs w:val="18"/>
              </w:rPr>
              <w:t>Conditional</w:t>
            </w:r>
          </w:p>
          <w:p w14:paraId="0DAD52A4" w14:textId="08A5A6D3" w:rsidR="00852AE9" w:rsidRPr="003D4ABF" w:rsidRDefault="00852AE9" w:rsidP="00085BD6">
            <w:pPr>
              <w:pStyle w:val="TAL"/>
              <w:keepNext w:val="0"/>
              <w:rPr>
                <w:szCs w:val="18"/>
              </w:rPr>
            </w:pPr>
            <w:r>
              <w:rPr>
                <w:szCs w:val="18"/>
              </w:rPr>
              <w:t>(NOTE 13)</w:t>
            </w:r>
          </w:p>
        </w:tc>
        <w:tc>
          <w:tcPr>
            <w:tcW w:w="1798" w:type="dxa"/>
          </w:tcPr>
          <w:p w14:paraId="4D481A7F" w14:textId="55FDA812" w:rsidR="00852AE9" w:rsidRPr="003D4ABF" w:rsidRDefault="00852AE9" w:rsidP="00085BD6">
            <w:pPr>
              <w:pStyle w:val="TAL"/>
              <w:keepNext w:val="0"/>
              <w:rPr>
                <w:szCs w:val="18"/>
              </w:rPr>
            </w:pPr>
            <w:r>
              <w:rPr>
                <w:szCs w:val="18"/>
              </w:rPr>
              <w:t>No</w:t>
            </w:r>
          </w:p>
        </w:tc>
        <w:tc>
          <w:tcPr>
            <w:tcW w:w="1638" w:type="dxa"/>
          </w:tcPr>
          <w:p w14:paraId="622D4776" w14:textId="7F2595F3" w:rsidR="00852AE9" w:rsidRPr="003D4ABF" w:rsidRDefault="00852AE9" w:rsidP="00085BD6">
            <w:pPr>
              <w:pStyle w:val="TAL"/>
              <w:keepNext w:val="0"/>
              <w:rPr>
                <w:szCs w:val="18"/>
              </w:rPr>
            </w:pPr>
            <w:r w:rsidRPr="003D4ABF">
              <w:rPr>
                <w:szCs w:val="18"/>
              </w:rPr>
              <w:t>UE context</w:t>
            </w:r>
          </w:p>
        </w:tc>
      </w:tr>
      <w:tr w:rsidR="00852AE9" w:rsidRPr="003D4ABF" w14:paraId="2A28FCF0" w14:textId="77777777" w:rsidTr="00C168C8">
        <w:trPr>
          <w:cantSplit/>
        </w:trPr>
        <w:tc>
          <w:tcPr>
            <w:tcW w:w="1531" w:type="dxa"/>
          </w:tcPr>
          <w:p w14:paraId="395D00D8" w14:textId="77777777" w:rsidR="00852AE9" w:rsidRDefault="00852AE9" w:rsidP="00852AE9">
            <w:pPr>
              <w:pStyle w:val="TAL"/>
            </w:pPr>
            <w:r>
              <w:t>Per S-NSSAI:</w:t>
            </w:r>
          </w:p>
          <w:p w14:paraId="7C01FA6B" w14:textId="1D258BC4" w:rsidR="00852AE9" w:rsidRPr="003D4ABF" w:rsidRDefault="00852AE9" w:rsidP="00852AE9">
            <w:pPr>
              <w:pStyle w:val="TAL"/>
            </w:pPr>
            <w:r>
              <w:t>Deregistration Inactivity Timer value</w:t>
            </w:r>
          </w:p>
        </w:tc>
        <w:tc>
          <w:tcPr>
            <w:tcW w:w="2902" w:type="dxa"/>
          </w:tcPr>
          <w:p w14:paraId="72F0DDC5" w14:textId="51ACF2F0" w:rsidR="00852AE9" w:rsidRPr="003D4ABF" w:rsidRDefault="00852AE9" w:rsidP="00852AE9">
            <w:pPr>
              <w:pStyle w:val="TAL"/>
            </w:pPr>
            <w:r>
              <w:t>Defines the S-NSSAI deregistration inactivity timer value before removing the S-NSSAI from the Allowed Slices</w:t>
            </w:r>
          </w:p>
        </w:tc>
        <w:tc>
          <w:tcPr>
            <w:tcW w:w="1759" w:type="dxa"/>
          </w:tcPr>
          <w:p w14:paraId="19B5EC09" w14:textId="263DCB8C" w:rsidR="00852AE9" w:rsidRPr="003D4ABF" w:rsidRDefault="00852AE9" w:rsidP="00852AE9">
            <w:pPr>
              <w:pStyle w:val="TAL"/>
              <w:rPr>
                <w:szCs w:val="18"/>
              </w:rPr>
            </w:pPr>
            <w:r>
              <w:rPr>
                <w:szCs w:val="18"/>
              </w:rPr>
              <w:t>(NOTE 14)</w:t>
            </w:r>
          </w:p>
        </w:tc>
        <w:tc>
          <w:tcPr>
            <w:tcW w:w="1798" w:type="dxa"/>
          </w:tcPr>
          <w:p w14:paraId="732CD196" w14:textId="2BB690DA" w:rsidR="00852AE9" w:rsidRPr="003D4ABF" w:rsidRDefault="00852AE9" w:rsidP="00852AE9">
            <w:pPr>
              <w:pStyle w:val="TAL"/>
              <w:rPr>
                <w:szCs w:val="18"/>
              </w:rPr>
            </w:pPr>
            <w:r>
              <w:rPr>
                <w:szCs w:val="18"/>
              </w:rPr>
              <w:t>No</w:t>
            </w:r>
          </w:p>
        </w:tc>
        <w:tc>
          <w:tcPr>
            <w:tcW w:w="1638" w:type="dxa"/>
          </w:tcPr>
          <w:p w14:paraId="197149CD" w14:textId="15DFD09E" w:rsidR="00852AE9" w:rsidRPr="003D4ABF" w:rsidRDefault="00852AE9" w:rsidP="00852AE9">
            <w:pPr>
              <w:pStyle w:val="TAL"/>
              <w:rPr>
                <w:szCs w:val="18"/>
              </w:rPr>
            </w:pPr>
            <w:r w:rsidRPr="003D4ABF">
              <w:rPr>
                <w:szCs w:val="18"/>
              </w:rPr>
              <w:t>UE context</w:t>
            </w:r>
          </w:p>
        </w:tc>
      </w:tr>
      <w:tr w:rsidR="00FB25A1" w:rsidRPr="003D4ABF" w14:paraId="0AB5424F" w14:textId="77777777" w:rsidTr="000E3073">
        <w:trPr>
          <w:cantSplit/>
        </w:trPr>
        <w:tc>
          <w:tcPr>
            <w:tcW w:w="1531" w:type="dxa"/>
          </w:tcPr>
          <w:p w14:paraId="0B05E68B" w14:textId="121EFD35" w:rsidR="00FB25A1" w:rsidRPr="003D4ABF" w:rsidRDefault="00FB25A1" w:rsidP="000E3073">
            <w:pPr>
              <w:pStyle w:val="TAL"/>
              <w:keepNext w:val="0"/>
              <w:rPr>
                <w:b/>
              </w:rPr>
            </w:pPr>
            <w:r>
              <w:rPr>
                <w:b/>
              </w:rPr>
              <w:t>Charging related information</w:t>
            </w:r>
          </w:p>
        </w:tc>
        <w:tc>
          <w:tcPr>
            <w:tcW w:w="2902" w:type="dxa"/>
          </w:tcPr>
          <w:p w14:paraId="7C6A24E1" w14:textId="56812C7C" w:rsidR="00FB25A1" w:rsidRPr="003D4ABF" w:rsidRDefault="00FB25A1" w:rsidP="000E3073">
            <w:pPr>
              <w:pStyle w:val="TAL"/>
              <w:keepNext w:val="0"/>
            </w:pPr>
            <w:r>
              <w:t>Defines information related to Charging</w:t>
            </w:r>
          </w:p>
        </w:tc>
        <w:tc>
          <w:tcPr>
            <w:tcW w:w="1759" w:type="dxa"/>
          </w:tcPr>
          <w:p w14:paraId="0F15C965" w14:textId="77777777" w:rsidR="00FB25A1" w:rsidRPr="003D4ABF" w:rsidRDefault="00FB25A1" w:rsidP="000E3073">
            <w:pPr>
              <w:pStyle w:val="TAL"/>
              <w:keepNext w:val="0"/>
              <w:rPr>
                <w:szCs w:val="18"/>
              </w:rPr>
            </w:pPr>
          </w:p>
        </w:tc>
        <w:tc>
          <w:tcPr>
            <w:tcW w:w="1798" w:type="dxa"/>
          </w:tcPr>
          <w:p w14:paraId="51DBF2B2" w14:textId="77777777" w:rsidR="00FB25A1" w:rsidRPr="003D4ABF" w:rsidRDefault="00FB25A1" w:rsidP="000E3073">
            <w:pPr>
              <w:pStyle w:val="TAL"/>
              <w:keepNext w:val="0"/>
              <w:rPr>
                <w:szCs w:val="18"/>
              </w:rPr>
            </w:pPr>
          </w:p>
        </w:tc>
        <w:tc>
          <w:tcPr>
            <w:tcW w:w="1638" w:type="dxa"/>
          </w:tcPr>
          <w:p w14:paraId="7DFA69AE" w14:textId="77777777" w:rsidR="00FB25A1" w:rsidRPr="003D4ABF" w:rsidRDefault="00FB25A1" w:rsidP="000E3073">
            <w:pPr>
              <w:pStyle w:val="TAL"/>
              <w:keepNext w:val="0"/>
              <w:rPr>
                <w:szCs w:val="18"/>
              </w:rPr>
            </w:pPr>
          </w:p>
        </w:tc>
      </w:tr>
      <w:tr w:rsidR="00FB25A1" w:rsidRPr="003D4ABF" w14:paraId="05606E42" w14:textId="77777777" w:rsidTr="000E3073">
        <w:trPr>
          <w:cantSplit/>
        </w:trPr>
        <w:tc>
          <w:tcPr>
            <w:tcW w:w="1531" w:type="dxa"/>
          </w:tcPr>
          <w:p w14:paraId="66BD7B2E" w14:textId="14FABF3F" w:rsidR="00FB25A1" w:rsidRPr="003D4ABF" w:rsidRDefault="00FB25A1" w:rsidP="00FB25A1">
            <w:pPr>
              <w:pStyle w:val="TAL"/>
              <w:keepNext w:val="0"/>
            </w:pPr>
            <w:r>
              <w:t>Charging information</w:t>
            </w:r>
          </w:p>
        </w:tc>
        <w:tc>
          <w:tcPr>
            <w:tcW w:w="2902" w:type="dxa"/>
          </w:tcPr>
          <w:p w14:paraId="0E2B938B" w14:textId="408C8355" w:rsidR="00FB25A1" w:rsidRPr="003D4ABF" w:rsidRDefault="00FB25A1" w:rsidP="00FB25A1">
            <w:pPr>
              <w:pStyle w:val="TAL"/>
              <w:keepNext w:val="0"/>
            </w:pPr>
            <w:r>
              <w:t>Defines the containing CHF address and optionally the associated CHF instance ID and CHF set ID</w:t>
            </w:r>
          </w:p>
        </w:tc>
        <w:tc>
          <w:tcPr>
            <w:tcW w:w="1759" w:type="dxa"/>
          </w:tcPr>
          <w:p w14:paraId="044BC6CF" w14:textId="77777777" w:rsidR="00FB25A1" w:rsidRDefault="00FB25A1" w:rsidP="00FB25A1">
            <w:pPr>
              <w:pStyle w:val="TAL"/>
              <w:keepNext w:val="0"/>
              <w:rPr>
                <w:szCs w:val="18"/>
              </w:rPr>
            </w:pPr>
            <w:r>
              <w:rPr>
                <w:szCs w:val="18"/>
              </w:rPr>
              <w:t>Conditional</w:t>
            </w:r>
          </w:p>
          <w:p w14:paraId="68756025" w14:textId="4E584E99" w:rsidR="00FB25A1" w:rsidRPr="003D4ABF" w:rsidRDefault="00FB25A1" w:rsidP="00FB25A1">
            <w:pPr>
              <w:pStyle w:val="TAL"/>
              <w:keepNext w:val="0"/>
              <w:rPr>
                <w:szCs w:val="18"/>
              </w:rPr>
            </w:pPr>
            <w:r>
              <w:rPr>
                <w:szCs w:val="18"/>
              </w:rPr>
              <w:t>(NOTE 15)</w:t>
            </w:r>
          </w:p>
        </w:tc>
        <w:tc>
          <w:tcPr>
            <w:tcW w:w="1798" w:type="dxa"/>
          </w:tcPr>
          <w:p w14:paraId="79F65E27" w14:textId="4D17F5EE" w:rsidR="00FB25A1" w:rsidRPr="003D4ABF" w:rsidRDefault="00FB25A1" w:rsidP="00FB25A1">
            <w:pPr>
              <w:pStyle w:val="TAL"/>
              <w:keepNext w:val="0"/>
              <w:rPr>
                <w:szCs w:val="18"/>
              </w:rPr>
            </w:pPr>
            <w:r w:rsidRPr="003D4ABF">
              <w:rPr>
                <w:szCs w:val="18"/>
              </w:rPr>
              <w:t>Yes</w:t>
            </w:r>
          </w:p>
        </w:tc>
        <w:tc>
          <w:tcPr>
            <w:tcW w:w="1638" w:type="dxa"/>
          </w:tcPr>
          <w:p w14:paraId="7B8701E3" w14:textId="2B427AA9" w:rsidR="00FB25A1" w:rsidRPr="003D4ABF" w:rsidRDefault="00FB25A1" w:rsidP="00FB25A1">
            <w:pPr>
              <w:pStyle w:val="TAL"/>
              <w:keepNext w:val="0"/>
              <w:rPr>
                <w:szCs w:val="18"/>
              </w:rPr>
            </w:pPr>
            <w:r w:rsidRPr="003D4ABF">
              <w:rPr>
                <w:szCs w:val="18"/>
              </w:rPr>
              <w:t>UE context</w:t>
            </w:r>
          </w:p>
        </w:tc>
      </w:tr>
      <w:tr w:rsidR="00FB25A1" w:rsidRPr="003D4ABF" w14:paraId="1C7F3280" w14:textId="77777777" w:rsidTr="00844BD5">
        <w:trPr>
          <w:cantSplit/>
        </w:trPr>
        <w:tc>
          <w:tcPr>
            <w:tcW w:w="9628" w:type="dxa"/>
            <w:gridSpan w:val="5"/>
          </w:tcPr>
          <w:p w14:paraId="3343D701" w14:textId="7E2E4100" w:rsidR="00FB25A1" w:rsidRPr="003D4ABF" w:rsidRDefault="00FB25A1" w:rsidP="00FB25A1">
            <w:pPr>
              <w:pStyle w:val="TAN"/>
            </w:pPr>
            <w:r w:rsidRPr="003D4ABF">
              <w:t>NOTE 1:</w:t>
            </w:r>
            <w:r w:rsidRPr="003D4ABF">
              <w:tab/>
              <w:t>If management of service area restrictions by PCF is enabled.</w:t>
            </w:r>
          </w:p>
          <w:p w14:paraId="4C9C12A9" w14:textId="0E930342" w:rsidR="00FB25A1" w:rsidRPr="003D4ABF" w:rsidRDefault="00FB25A1" w:rsidP="00FB25A1">
            <w:pPr>
              <w:pStyle w:val="TAN"/>
            </w:pPr>
            <w:r w:rsidRPr="003D4ABF">
              <w:t>NOTE 2:</w:t>
            </w:r>
            <w:r w:rsidRPr="003D4ABF">
              <w:tab/>
              <w:t>If management of RFSP index by PCF is enabled.</w:t>
            </w:r>
          </w:p>
          <w:p w14:paraId="1A84BA4F" w14:textId="240FAF16" w:rsidR="00FB25A1" w:rsidRPr="003D4ABF" w:rsidRDefault="00FB25A1" w:rsidP="00FB25A1">
            <w:pPr>
              <w:pStyle w:val="TAN"/>
            </w:pPr>
            <w:r w:rsidRPr="003D4ABF">
              <w:t>NOTE 3:</w:t>
            </w:r>
            <w:r w:rsidRPr="003D4ABF">
              <w:tab/>
              <w:t>Either the list of allowed TAIs or the list of non-allowed TAIs are provided by the PCF.</w:t>
            </w:r>
          </w:p>
          <w:p w14:paraId="70EC252A" w14:textId="6857117D" w:rsidR="00FB25A1" w:rsidRPr="003D4ABF" w:rsidRDefault="00FB25A1" w:rsidP="00FB25A1">
            <w:pPr>
              <w:pStyle w:val="TAN"/>
            </w:pPr>
            <w:r w:rsidRPr="003D4ABF">
              <w:t>NOTE 4:</w:t>
            </w:r>
            <w:r w:rsidRPr="003D4ABF">
              <w:tab/>
              <w:t>Both the maximum number of allowed TAIs and the list of allowed TAIs may be sent by PCF.</w:t>
            </w:r>
          </w:p>
          <w:p w14:paraId="2E5AAC80" w14:textId="422D13EE" w:rsidR="00FB25A1" w:rsidRPr="003D4ABF" w:rsidRDefault="00FB25A1" w:rsidP="00FB25A1">
            <w:pPr>
              <w:pStyle w:val="TAN"/>
            </w:pPr>
            <w:r w:rsidRPr="003D4ABF">
              <w:t>NOTE 5:</w:t>
            </w:r>
            <w:r w:rsidRPr="003D4ABF">
              <w:tab/>
              <w:t>If management of UE-AMBR by PCF is enabled.</w:t>
            </w:r>
          </w:p>
          <w:p w14:paraId="6798883C" w14:textId="77777777" w:rsidR="00FB25A1" w:rsidRPr="003D4ABF" w:rsidRDefault="00FB25A1" w:rsidP="00FB25A1">
            <w:pPr>
              <w:pStyle w:val="TAN"/>
            </w:pPr>
            <w:r w:rsidRPr="003D4ABF">
              <w:t>NOTE 6:</w:t>
            </w:r>
            <w:r w:rsidRPr="003D4ABF">
              <w:tab/>
              <w:t>If SMF selection management by PCF is enabled.</w:t>
            </w:r>
          </w:p>
          <w:p w14:paraId="4F8DC0DF" w14:textId="77777777" w:rsidR="00FB25A1" w:rsidRPr="003D4ABF" w:rsidRDefault="00FB25A1" w:rsidP="00FB25A1">
            <w:pPr>
              <w:pStyle w:val="TAN"/>
            </w:pPr>
            <w:r w:rsidRPr="003D4ABF">
              <w:t>NOTE 7:</w:t>
            </w:r>
            <w:r w:rsidRPr="003D4ABF">
              <w:tab/>
              <w:t>The List of S-NSSAIs contains S-NSSAIs, valid in the serving network, of the Allowed NSSAI.</w:t>
            </w:r>
          </w:p>
          <w:p w14:paraId="513BABFB" w14:textId="77777777" w:rsidR="00FB25A1" w:rsidRDefault="00FB25A1" w:rsidP="00FB25A1">
            <w:pPr>
              <w:pStyle w:val="TAN"/>
            </w:pPr>
            <w:r w:rsidRPr="003D4ABF">
              <w:t>NOTE 8:</w:t>
            </w:r>
            <w:r w:rsidRPr="003D4ABF">
              <w:tab/>
              <w:t>If management of UE-Slice-MBR by PCF is enabled.</w:t>
            </w:r>
          </w:p>
          <w:p w14:paraId="646A32BF" w14:textId="4591CC44" w:rsidR="00FB25A1" w:rsidRDefault="00FB25A1" w:rsidP="00FB25A1">
            <w:pPr>
              <w:pStyle w:val="TAN"/>
            </w:pPr>
            <w:r>
              <w:t>NOTE 9:</w:t>
            </w:r>
            <w:r>
              <w:tab/>
              <w:t>If management of 5G access stratum time distribution is enabled.</w:t>
            </w:r>
          </w:p>
          <w:p w14:paraId="5FAB0882" w14:textId="77777777" w:rsidR="00FB25A1" w:rsidRDefault="00FB25A1" w:rsidP="00FB25A1">
            <w:pPr>
              <w:pStyle w:val="TAN"/>
            </w:pPr>
            <w:r>
              <w:t>NOTE 10:</w:t>
            </w:r>
            <w:r>
              <w:tab/>
              <w:t>If 5G access stratum time distribution or (g)PTP time synchronization is enabled.</w:t>
            </w:r>
          </w:p>
          <w:p w14:paraId="047FD1D3" w14:textId="77777777" w:rsidR="00FB25A1" w:rsidRDefault="00FB25A1" w:rsidP="00FB25A1">
            <w:pPr>
              <w:pStyle w:val="TAN"/>
            </w:pPr>
            <w:r>
              <w:t>NOTE 11:</w:t>
            </w:r>
            <w:r>
              <w:tab/>
              <w:t>If required based on operator policy when the RFSP index provided by the PCF indicates a change in priority from 5G access to E-UTRAN access.</w:t>
            </w:r>
          </w:p>
          <w:p w14:paraId="50A54105" w14:textId="77777777" w:rsidR="00FB25A1" w:rsidRDefault="00FB25A1" w:rsidP="00FB25A1">
            <w:pPr>
              <w:pStyle w:val="TAN"/>
            </w:pPr>
            <w:r>
              <w:t>NOTE 12:</w:t>
            </w:r>
            <w:r>
              <w:tab/>
              <w:t>If slice replacement management by PCF is enabled.</w:t>
            </w:r>
          </w:p>
          <w:p w14:paraId="2A169E90" w14:textId="1ECEB386" w:rsidR="00FB25A1" w:rsidRDefault="00FB25A1" w:rsidP="00FB25A1">
            <w:pPr>
              <w:pStyle w:val="TAN"/>
            </w:pPr>
            <w:r>
              <w:t>NOTE 13:</w:t>
            </w:r>
            <w:r>
              <w:tab/>
              <w:t>Includes only the list of subscribed slices with network restriction policies for slice use by the UE. The list is empty if there are no S-NSSAIs that are on demand or the timer value are not set by the PCF.</w:t>
            </w:r>
          </w:p>
          <w:p w14:paraId="333473E2" w14:textId="77777777" w:rsidR="00FB25A1" w:rsidRDefault="00FB25A1" w:rsidP="00FB25A1">
            <w:pPr>
              <w:pStyle w:val="TAN"/>
            </w:pPr>
            <w:r>
              <w:t>NOTE 14:</w:t>
            </w:r>
            <w:r>
              <w:tab/>
              <w:t>The S-NSSAI deregistration timer is mandatory for every S-NSSAI in the list of S-NSSAIs that are on demand S-NSSAI.</w:t>
            </w:r>
          </w:p>
          <w:p w14:paraId="61AF488D" w14:textId="6D8FFB69" w:rsidR="00FB25A1" w:rsidRPr="003D4ABF" w:rsidRDefault="00FB25A1" w:rsidP="00FB25A1">
            <w:pPr>
              <w:pStyle w:val="TAN"/>
            </w:pPr>
            <w:r>
              <w:t>NOTE 15:</w:t>
            </w:r>
            <w:r>
              <w:tab/>
              <w:t>Shall be included If the home operator policies indicates that the same CHF is selected by the PCF for the UE and the AMF, otherwise optional.</w:t>
            </w:r>
          </w:p>
        </w:tc>
      </w:tr>
    </w:tbl>
    <w:p w14:paraId="56C113D8" w14:textId="77777777" w:rsidR="00787F8E" w:rsidRPr="003D4ABF" w:rsidRDefault="00787F8E" w:rsidP="00787F8E"/>
    <w:p w14:paraId="482319EA" w14:textId="238F044E" w:rsidR="00787F8E" w:rsidRPr="003D4ABF" w:rsidRDefault="00787F8E" w:rsidP="00787F8E">
      <w:r w:rsidRPr="003D4ABF">
        <w:t xml:space="preserve">The </w:t>
      </w:r>
      <w:r w:rsidRPr="003D4ABF">
        <w:rPr>
          <w:i/>
        </w:rPr>
        <w:t>list of allowed TAIs</w:t>
      </w:r>
      <w:r w:rsidRPr="003D4ABF">
        <w:t xml:space="preserve"> indicates the TAIs where the UE is allowed to be registered, see</w:t>
      </w:r>
      <w:r w:rsidR="00A900CB" w:rsidRPr="003D4ABF">
        <w:t xml:space="preserve"> clause 5.3.4</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 for the description on how AMF uses this information.</w:t>
      </w:r>
    </w:p>
    <w:p w14:paraId="05A5F4B0" w14:textId="512FA3B0" w:rsidR="00787F8E" w:rsidRPr="003D4ABF" w:rsidRDefault="00787F8E" w:rsidP="00787F8E">
      <w:r w:rsidRPr="003D4ABF">
        <w:t xml:space="preserve">The </w:t>
      </w:r>
      <w:r w:rsidRPr="003D4ABF">
        <w:rPr>
          <w:i/>
        </w:rPr>
        <w:t>list of non-allowed TAIs</w:t>
      </w:r>
      <w:r w:rsidRPr="003D4ABF">
        <w:t xml:space="preserve"> indicates the TAIs where the UE is not allowed to be registered, see</w:t>
      </w:r>
      <w:r w:rsidR="00A900CB" w:rsidRPr="003D4ABF">
        <w:t xml:space="preserve"> clause 5.3.</w:t>
      </w:r>
      <w:r w:rsidR="00BE38C2">
        <w:t>4</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 for the description on how AMF uses this information.</w:t>
      </w:r>
    </w:p>
    <w:p w14:paraId="4AA8ACC6" w14:textId="77777777" w:rsidR="00787F8E" w:rsidRPr="003D4ABF" w:rsidRDefault="00787F8E" w:rsidP="00787F8E">
      <w:r w:rsidRPr="003D4ABF">
        <w:t xml:space="preserve">The </w:t>
      </w:r>
      <w:r w:rsidRPr="003D4ABF">
        <w:rPr>
          <w:i/>
        </w:rPr>
        <w:t>Maximum number of allowed TAs</w:t>
      </w:r>
      <w:r w:rsidRPr="003D4ABF">
        <w:t xml:space="preserve"> indicates the maximum number of allowed Tracking Areas, the list of TAI is defined in the AMF and not explicitly provided by the PCF.</w:t>
      </w:r>
    </w:p>
    <w:p w14:paraId="43F9018B" w14:textId="548BCD9A" w:rsidR="00787F8E" w:rsidRPr="003D4ABF" w:rsidRDefault="00787F8E" w:rsidP="00787F8E">
      <w:r w:rsidRPr="003D4ABF">
        <w:t xml:space="preserve">The </w:t>
      </w:r>
      <w:r w:rsidRPr="003D4ABF">
        <w:rPr>
          <w:i/>
        </w:rPr>
        <w:t>RFSP Index</w:t>
      </w:r>
      <w:r w:rsidR="006A4701" w:rsidRPr="003D4ABF">
        <w:rPr>
          <w:i/>
        </w:rPr>
        <w:t xml:space="preserve"> for Allowed NSSAI</w:t>
      </w:r>
      <w:r w:rsidR="006A4701" w:rsidRPr="003D4ABF">
        <w:t xml:space="preserve"> and </w:t>
      </w:r>
      <w:r w:rsidR="006A4701" w:rsidRPr="003D4ABF">
        <w:rPr>
          <w:i/>
        </w:rPr>
        <w:t>RFSP Index for Target NSSAI</w:t>
      </w:r>
      <w:r w:rsidRPr="003D4ABF">
        <w:t xml:space="preserve"> defines the RFSP Index for radio resource management functionality.</w:t>
      </w:r>
    </w:p>
    <w:p w14:paraId="3DC55109" w14:textId="1397E475" w:rsidR="00BE38C2" w:rsidRDefault="00BE38C2" w:rsidP="00787F8E">
      <w:r w:rsidRPr="000E3B65">
        <w:rPr>
          <w:i/>
          <w:iCs/>
        </w:rPr>
        <w:t>RFSP Index in Use Validity Time</w:t>
      </w:r>
      <w:r>
        <w:t xml:space="preserve"> defines the time </w:t>
      </w:r>
      <w:r w:rsidR="00623A69">
        <w:t xml:space="preserve">for </w:t>
      </w:r>
      <w:r>
        <w:t xml:space="preserve">which the RFSP Index in use will be used in MME after 5GS to EPS mobility as specified in clause 5.17.2.2 of </w:t>
      </w:r>
      <w:r w:rsidR="0086681B">
        <w:t>TS 23.501 [</w:t>
      </w:r>
      <w:r>
        <w:t>2].</w:t>
      </w:r>
    </w:p>
    <w:p w14:paraId="42BD14A0" w14:textId="22053B6C" w:rsidR="00787F8E" w:rsidRPr="003D4ABF" w:rsidRDefault="00787F8E" w:rsidP="00787F8E">
      <w:r w:rsidRPr="003D4ABF">
        <w:t xml:space="preserve">The </w:t>
      </w:r>
      <w:r w:rsidRPr="003D4ABF">
        <w:rPr>
          <w:i/>
        </w:rPr>
        <w:t>UE-AMBR</w:t>
      </w:r>
      <w:r w:rsidRPr="003D4ABF">
        <w:t xml:space="preserve"> limits the aggregated bit rate across all Non-GBR QoS Flows of a UE in the serving network.</w:t>
      </w:r>
    </w:p>
    <w:p w14:paraId="46360505" w14:textId="42587E48" w:rsidR="00BD10A8" w:rsidRPr="003D4ABF" w:rsidRDefault="00BD10A8" w:rsidP="00787F8E">
      <w:r w:rsidRPr="003D4ABF">
        <w:lastRenderedPageBreak/>
        <w:t xml:space="preserve">The </w:t>
      </w:r>
      <w:r w:rsidRPr="003D4ABF">
        <w:rPr>
          <w:i/>
          <w:iCs/>
        </w:rPr>
        <w:t>list of UE-Slice-MBR</w:t>
      </w:r>
      <w:r w:rsidRPr="003D4ABF">
        <w:t xml:space="preserve"> defines the list of authorized UE-Slice-MBR allocated for a UE, how it is enforced is described in clause 5.7.1.10 of </w:t>
      </w:r>
      <w:r w:rsidR="0086681B" w:rsidRPr="003D4ABF">
        <w:t>TS</w:t>
      </w:r>
      <w:r w:rsidR="0086681B">
        <w:t> </w:t>
      </w:r>
      <w:r w:rsidR="0086681B" w:rsidRPr="003D4ABF">
        <w:t>23.501</w:t>
      </w:r>
      <w:r w:rsidR="0086681B">
        <w:t> </w:t>
      </w:r>
      <w:r w:rsidR="0086681B" w:rsidRPr="003D4ABF">
        <w:t>[</w:t>
      </w:r>
      <w:r w:rsidRPr="003D4ABF">
        <w:t>2].</w:t>
      </w:r>
    </w:p>
    <w:p w14:paraId="6ACD23E0" w14:textId="660418BD" w:rsidR="00787F8E" w:rsidRPr="003D4ABF" w:rsidRDefault="00787F8E" w:rsidP="00787F8E">
      <w:r w:rsidRPr="003D4ABF">
        <w:t xml:space="preserve">The </w:t>
      </w:r>
      <w:r w:rsidRPr="003D4ABF">
        <w:rPr>
          <w:i/>
        </w:rPr>
        <w:t>DNN replacement of unsupported DNNs</w:t>
      </w:r>
      <w:r w:rsidRPr="003D4ABF">
        <w:t xml:space="preserve"> indicates that the AMF shall contact the PCF for replacement of an unsupported DNN requested by the UE.</w:t>
      </w:r>
    </w:p>
    <w:p w14:paraId="5AE63BD7" w14:textId="77777777" w:rsidR="00787F8E" w:rsidRPr="003D4ABF" w:rsidRDefault="00787F8E" w:rsidP="00787F8E">
      <w:r w:rsidRPr="003D4ABF">
        <w:t xml:space="preserve">The </w:t>
      </w:r>
      <w:r w:rsidRPr="003D4ABF">
        <w:rPr>
          <w:i/>
        </w:rPr>
        <w:t>List of S-NSSAIs</w:t>
      </w:r>
      <w:r w:rsidRPr="003D4ABF">
        <w:t xml:space="preserve"> defines the S-NSSAIs, valid in the serving network, of the Allowed NSSAI that contain DNN candidates for replacement by PCF.</w:t>
      </w:r>
    </w:p>
    <w:p w14:paraId="4D927D7F" w14:textId="77777777" w:rsidR="00787F8E" w:rsidRPr="003D4ABF" w:rsidRDefault="00787F8E" w:rsidP="00787F8E">
      <w:r w:rsidRPr="003D4ABF">
        <w:t xml:space="preserve">The </w:t>
      </w:r>
      <w:r w:rsidRPr="003D4ABF">
        <w:rPr>
          <w:i/>
        </w:rPr>
        <w:t>List of DNNs</w:t>
      </w:r>
      <w:r w:rsidRPr="003D4ABF">
        <w:t xml:space="preserve"> defines the DNN candidates for which the AMF shall contact the PCF for replacement if such a DNN is requested by a UE.</w:t>
      </w:r>
    </w:p>
    <w:p w14:paraId="3509CB69" w14:textId="709315B5" w:rsidR="006A4701" w:rsidRPr="003D4ABF" w:rsidRDefault="006A4701" w:rsidP="006A4701">
      <w:bookmarkStart w:id="1375" w:name="_Toc19197388"/>
      <w:bookmarkStart w:id="1376" w:name="_Toc27896541"/>
      <w:bookmarkStart w:id="1377" w:name="_Toc36192709"/>
      <w:bookmarkStart w:id="1378" w:name="_Toc37076440"/>
      <w:bookmarkStart w:id="1379" w:name="_Toc45194890"/>
      <w:bookmarkStart w:id="1380" w:name="_Toc47594302"/>
      <w:bookmarkStart w:id="1381" w:name="_Toc51836933"/>
      <w:r w:rsidRPr="003D4ABF">
        <w:t xml:space="preserve">The </w:t>
      </w:r>
      <w:r w:rsidRPr="003D4ABF">
        <w:rPr>
          <w:i/>
          <w:iCs/>
        </w:rPr>
        <w:t>5G access stratum time distribution</w:t>
      </w:r>
      <w:r w:rsidRPr="003D4ABF">
        <w:t xml:space="preserve"> indicates the 5G access stratum time distribution parameters to be indicated to the NG-RAN via AMF.</w:t>
      </w:r>
    </w:p>
    <w:p w14:paraId="1FB2E6AC" w14:textId="297DC5D7" w:rsidR="002A1526" w:rsidRPr="003D4ABF" w:rsidRDefault="002A1526" w:rsidP="002A1526">
      <w:r>
        <w:t xml:space="preserve">The </w:t>
      </w:r>
      <w:r w:rsidRPr="0086681B">
        <w:rPr>
          <w:i/>
          <w:iCs/>
        </w:rPr>
        <w:t>S-NSSAI availability information</w:t>
      </w:r>
      <w:r>
        <w:t xml:space="preserve"> indicates whether the S-NSSAI is not available or is available, and/or an alternative S-NSSAI that the S-NSSAI can be replaced with.</w:t>
      </w:r>
    </w:p>
    <w:p w14:paraId="5E879115" w14:textId="25642DAE" w:rsidR="00FB25A1" w:rsidRPr="003D4ABF" w:rsidRDefault="00FB25A1" w:rsidP="00FB25A1">
      <w:bookmarkStart w:id="1382" w:name="_CR6_6"/>
      <w:bookmarkEnd w:id="1382"/>
      <w:r>
        <w:t xml:space="preserve">The </w:t>
      </w:r>
      <w:r w:rsidRPr="00402E13">
        <w:rPr>
          <w:i/>
          <w:iCs/>
        </w:rPr>
        <w:t>Charging information</w:t>
      </w:r>
      <w:r>
        <w:t xml:space="preserve"> includes CHF address(es) and if available, the associated CHF instance ID(s) and/or CHF set ID(s). This is described in detail in clause 6.3.11 of TS 23.501 [2] and in clause 6.1.1.4.</w:t>
      </w:r>
    </w:p>
    <w:p w14:paraId="07E55B8A" w14:textId="77777777" w:rsidR="00787F8E" w:rsidRPr="003D4ABF" w:rsidRDefault="00787F8E" w:rsidP="00787F8E">
      <w:pPr>
        <w:pStyle w:val="Heading2"/>
      </w:pPr>
      <w:bookmarkStart w:id="1383" w:name="_Toc170198777"/>
      <w:r w:rsidRPr="003D4ABF">
        <w:t>6.6</w:t>
      </w:r>
      <w:r w:rsidRPr="003D4ABF">
        <w:tab/>
        <w:t>UE policy information</w:t>
      </w:r>
      <w:bookmarkEnd w:id="1375"/>
      <w:bookmarkEnd w:id="1376"/>
      <w:bookmarkEnd w:id="1377"/>
      <w:bookmarkEnd w:id="1378"/>
      <w:bookmarkEnd w:id="1379"/>
      <w:bookmarkEnd w:id="1380"/>
      <w:bookmarkEnd w:id="1381"/>
      <w:bookmarkEnd w:id="1383"/>
    </w:p>
    <w:p w14:paraId="04F56DEA" w14:textId="77777777" w:rsidR="00787F8E" w:rsidRPr="003D4ABF" w:rsidRDefault="00787F8E" w:rsidP="00787F8E">
      <w:pPr>
        <w:pStyle w:val="Heading3"/>
      </w:pPr>
      <w:bookmarkStart w:id="1384" w:name="_CR6_6_1"/>
      <w:bookmarkStart w:id="1385" w:name="_Toc19197389"/>
      <w:bookmarkStart w:id="1386" w:name="_Toc27896542"/>
      <w:bookmarkStart w:id="1387" w:name="_Toc36192710"/>
      <w:bookmarkStart w:id="1388" w:name="_Toc37076441"/>
      <w:bookmarkStart w:id="1389" w:name="_Toc45194891"/>
      <w:bookmarkStart w:id="1390" w:name="_Toc47594303"/>
      <w:bookmarkStart w:id="1391" w:name="_Toc51836934"/>
      <w:bookmarkStart w:id="1392" w:name="_Toc170198778"/>
      <w:bookmarkEnd w:id="1384"/>
      <w:r w:rsidRPr="003D4ABF">
        <w:t>6.6.1</w:t>
      </w:r>
      <w:r w:rsidRPr="003D4ABF">
        <w:tab/>
        <w:t>Access Network Discovery &amp; Selection Policy Information</w:t>
      </w:r>
      <w:bookmarkEnd w:id="1385"/>
      <w:bookmarkEnd w:id="1386"/>
      <w:bookmarkEnd w:id="1387"/>
      <w:bookmarkEnd w:id="1388"/>
      <w:bookmarkEnd w:id="1389"/>
      <w:bookmarkEnd w:id="1390"/>
      <w:bookmarkEnd w:id="1391"/>
      <w:bookmarkEnd w:id="1392"/>
    </w:p>
    <w:p w14:paraId="56866700" w14:textId="77777777" w:rsidR="00787F8E" w:rsidRPr="003D4ABF" w:rsidRDefault="00787F8E" w:rsidP="00787F8E">
      <w:pPr>
        <w:pStyle w:val="Heading4"/>
      </w:pPr>
      <w:bookmarkStart w:id="1393" w:name="_CR6_6_1_1"/>
      <w:bookmarkStart w:id="1394" w:name="_Toc19197390"/>
      <w:bookmarkStart w:id="1395" w:name="_Toc27896543"/>
      <w:bookmarkStart w:id="1396" w:name="_Toc36192711"/>
      <w:bookmarkStart w:id="1397" w:name="_Toc37076442"/>
      <w:bookmarkStart w:id="1398" w:name="_Toc45194892"/>
      <w:bookmarkStart w:id="1399" w:name="_Toc47594304"/>
      <w:bookmarkStart w:id="1400" w:name="_Toc51836935"/>
      <w:bookmarkStart w:id="1401" w:name="_Toc170198779"/>
      <w:bookmarkEnd w:id="1393"/>
      <w:r w:rsidRPr="003D4ABF">
        <w:t>6.6.1.1</w:t>
      </w:r>
      <w:r w:rsidRPr="003D4ABF">
        <w:tab/>
        <w:t>General</w:t>
      </w:r>
      <w:bookmarkEnd w:id="1394"/>
      <w:bookmarkEnd w:id="1395"/>
      <w:bookmarkEnd w:id="1396"/>
      <w:bookmarkEnd w:id="1397"/>
      <w:bookmarkEnd w:id="1398"/>
      <w:bookmarkEnd w:id="1399"/>
      <w:bookmarkEnd w:id="1400"/>
      <w:bookmarkEnd w:id="1401"/>
    </w:p>
    <w:p w14:paraId="7D2A3F4A" w14:textId="77777777" w:rsidR="00787F8E" w:rsidRPr="003D4ABF" w:rsidRDefault="00787F8E" w:rsidP="00787F8E">
      <w:r w:rsidRPr="003D4ABF">
        <w:t>The Access Network Discovery &amp; Selection policy is an optional policy that may be provided to UE by the network.</w:t>
      </w:r>
    </w:p>
    <w:p w14:paraId="58CB0759" w14:textId="77777777" w:rsidR="00787F8E" w:rsidRPr="003D4ABF" w:rsidRDefault="00787F8E" w:rsidP="00787F8E">
      <w:r w:rsidRPr="003D4ABF">
        <w:t>In this release of the specification, the Access Network Discovery &amp; Selection policy shall contain only rules that aid the UE in selecting a WLAN access network. Rules for selecting other types of non-3GPP access networks are not specified.</w:t>
      </w:r>
    </w:p>
    <w:p w14:paraId="7FE5B8C5" w14:textId="77777777" w:rsidR="00787F8E" w:rsidRPr="003D4ABF" w:rsidRDefault="00787F8E" w:rsidP="00787F8E">
      <w:r w:rsidRPr="003D4ABF">
        <w:t>The WLAN access network selected by the UE with the use of Access Network Discovery &amp; Selection policy may be used for direct traffic offload (i.e. sending traffic to the WLAN outside of a PDU Session) and for registering to 5GC using the non-3GPP access network selection information.</w:t>
      </w:r>
    </w:p>
    <w:p w14:paraId="2AEE5CCC" w14:textId="77777777" w:rsidR="00787F8E" w:rsidRPr="003D4ABF" w:rsidRDefault="00787F8E" w:rsidP="00787F8E">
      <w:r w:rsidRPr="003D4ABF">
        <w:t>If the UE supports non-3GPP access to 5GC, it shall support ANDSP.</w:t>
      </w:r>
    </w:p>
    <w:p w14:paraId="156AC212" w14:textId="415DE55A" w:rsidR="00787F8E" w:rsidRPr="003D4ABF" w:rsidRDefault="00787F8E" w:rsidP="00787F8E">
      <w:r w:rsidRPr="003D4ABF">
        <w:t>The procedure for WLAN access network selection is defined in clause 6.6.1.3, the procedure for N3IWF selection is defined in</w:t>
      </w:r>
      <w:r w:rsidR="00A900CB" w:rsidRPr="003D4ABF">
        <w:t xml:space="preserve"> clause 6.3.6.1</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p>
    <w:p w14:paraId="3BA3FCB7" w14:textId="5776B384" w:rsidR="00787F8E" w:rsidRPr="003D4ABF" w:rsidRDefault="00787F8E" w:rsidP="00787F8E">
      <w:r w:rsidRPr="003D4ABF">
        <w:t xml:space="preserve">The Access Network Discovery &amp; Selection policy shall contain one or more WLAN Selection Policy (WLANSP) rules defined in clause 4.8.2.1.6 of </w:t>
      </w:r>
      <w:r w:rsidR="0086681B" w:rsidRPr="003D4ABF">
        <w:t>TS</w:t>
      </w:r>
      <w:r w:rsidR="0086681B">
        <w:t> </w:t>
      </w:r>
      <w:r w:rsidR="0086681B" w:rsidRPr="003D4ABF">
        <w:t>23.402</w:t>
      </w:r>
      <w:r w:rsidR="0086681B">
        <w:t> </w:t>
      </w:r>
      <w:r w:rsidR="0086681B" w:rsidRPr="003D4ABF">
        <w:t>[</w:t>
      </w:r>
      <w:r w:rsidRPr="003D4ABF">
        <w:t>9].</w:t>
      </w:r>
    </w:p>
    <w:p w14:paraId="1D22B998" w14:textId="5A361089" w:rsidR="00787F8E" w:rsidRPr="003D4ABF" w:rsidRDefault="00787F8E" w:rsidP="00787F8E">
      <w:r w:rsidRPr="003D4ABF">
        <w:t xml:space="preserve">The Access Network Discovery &amp; Selection policy may contain information to select ePDG or N3IWF by the UE as specified in </w:t>
      </w:r>
      <w:r w:rsidR="0086681B" w:rsidRPr="003D4ABF">
        <w:t>TS</w:t>
      </w:r>
      <w:r w:rsidR="0086681B">
        <w:t> </w:t>
      </w:r>
      <w:r w:rsidR="0086681B" w:rsidRPr="003D4ABF">
        <w:t>23.501</w:t>
      </w:r>
      <w:r w:rsidR="0086681B">
        <w:t> </w:t>
      </w:r>
      <w:r w:rsidR="0086681B" w:rsidRPr="003D4ABF">
        <w:t>[</w:t>
      </w:r>
      <w:r w:rsidRPr="003D4ABF">
        <w:t>2]</w:t>
      </w:r>
    </w:p>
    <w:p w14:paraId="5836D023" w14:textId="3AA48A42" w:rsidR="00787F8E" w:rsidRPr="003D4ABF" w:rsidRDefault="00787F8E" w:rsidP="00787F8E">
      <w:pPr>
        <w:pStyle w:val="TH"/>
      </w:pPr>
      <w:bookmarkStart w:id="1402" w:name="_CRTable6_6_11"/>
      <w:r w:rsidRPr="003D4ABF">
        <w:lastRenderedPageBreak/>
        <w:t xml:space="preserve">Table </w:t>
      </w:r>
      <w:bookmarkEnd w:id="1402"/>
      <w:r w:rsidRPr="003D4ABF">
        <w:t>6.6.1</w:t>
      </w:r>
      <w:r w:rsidR="00F33FD1">
        <w:t>.1</w:t>
      </w:r>
      <w:r w:rsidRPr="003D4ABF">
        <w:t>-1: Access Network Discovery &amp;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787F8E" w:rsidRPr="003D4ABF" w14:paraId="057DD383" w14:textId="77777777" w:rsidTr="00844BD5">
        <w:trPr>
          <w:cantSplit/>
          <w:tblHeader/>
        </w:trPr>
        <w:tc>
          <w:tcPr>
            <w:tcW w:w="1531" w:type="dxa"/>
          </w:tcPr>
          <w:p w14:paraId="49DBB956" w14:textId="77777777" w:rsidR="00787F8E" w:rsidRPr="003D4ABF" w:rsidRDefault="00787F8E" w:rsidP="00844BD5">
            <w:pPr>
              <w:pStyle w:val="TAH"/>
            </w:pPr>
            <w:r w:rsidRPr="003D4ABF">
              <w:t>Information name</w:t>
            </w:r>
          </w:p>
        </w:tc>
        <w:tc>
          <w:tcPr>
            <w:tcW w:w="2902" w:type="dxa"/>
          </w:tcPr>
          <w:p w14:paraId="0D62044B" w14:textId="77777777" w:rsidR="00787F8E" w:rsidRPr="003D4ABF" w:rsidRDefault="00787F8E" w:rsidP="00844BD5">
            <w:pPr>
              <w:pStyle w:val="TAH"/>
            </w:pPr>
            <w:r w:rsidRPr="003D4ABF">
              <w:t>Description</w:t>
            </w:r>
          </w:p>
        </w:tc>
        <w:tc>
          <w:tcPr>
            <w:tcW w:w="1759" w:type="dxa"/>
          </w:tcPr>
          <w:p w14:paraId="044B61E1" w14:textId="77777777" w:rsidR="00787F8E" w:rsidRPr="003D4ABF" w:rsidRDefault="00787F8E" w:rsidP="00844BD5">
            <w:pPr>
              <w:pStyle w:val="TAH"/>
            </w:pPr>
            <w:r w:rsidRPr="003D4ABF">
              <w:t>Category</w:t>
            </w:r>
          </w:p>
        </w:tc>
        <w:tc>
          <w:tcPr>
            <w:tcW w:w="1798" w:type="dxa"/>
          </w:tcPr>
          <w:p w14:paraId="5AF6A3CB" w14:textId="77777777" w:rsidR="00787F8E" w:rsidRPr="003D4ABF" w:rsidRDefault="00787F8E" w:rsidP="00844BD5">
            <w:pPr>
              <w:pStyle w:val="TAH"/>
            </w:pPr>
            <w:r w:rsidRPr="003D4ABF">
              <w:t>PCF permitted to modify in a UE context</w:t>
            </w:r>
          </w:p>
        </w:tc>
        <w:tc>
          <w:tcPr>
            <w:tcW w:w="1638" w:type="dxa"/>
          </w:tcPr>
          <w:p w14:paraId="42F67F48" w14:textId="77777777" w:rsidR="00787F8E" w:rsidRPr="003D4ABF" w:rsidRDefault="00787F8E" w:rsidP="00844BD5">
            <w:pPr>
              <w:pStyle w:val="TAH"/>
            </w:pPr>
            <w:r w:rsidRPr="003D4ABF">
              <w:t>Scope</w:t>
            </w:r>
          </w:p>
        </w:tc>
      </w:tr>
      <w:tr w:rsidR="00787F8E" w:rsidRPr="003D4ABF" w14:paraId="47CF00F1" w14:textId="77777777" w:rsidTr="00844BD5">
        <w:trPr>
          <w:cantSplit/>
        </w:trPr>
        <w:tc>
          <w:tcPr>
            <w:tcW w:w="1531" w:type="dxa"/>
          </w:tcPr>
          <w:p w14:paraId="472800B6" w14:textId="77777777" w:rsidR="00787F8E" w:rsidRPr="003D4ABF" w:rsidRDefault="00787F8E" w:rsidP="00844BD5">
            <w:pPr>
              <w:pStyle w:val="TAL"/>
            </w:pPr>
            <w:r w:rsidRPr="003D4ABF">
              <w:t>WLANSP rules</w:t>
            </w:r>
          </w:p>
        </w:tc>
        <w:tc>
          <w:tcPr>
            <w:tcW w:w="2902" w:type="dxa"/>
          </w:tcPr>
          <w:p w14:paraId="64B021D4" w14:textId="575A564B" w:rsidR="00787F8E" w:rsidRPr="003D4ABF" w:rsidRDefault="00787F8E" w:rsidP="00844BD5">
            <w:pPr>
              <w:pStyle w:val="TAL"/>
            </w:pPr>
            <w:r w:rsidRPr="003D4ABF">
              <w:t>1 or more WLANSP rules as specified in 4.8.2.1.6 of TS 23.402 [9]</w:t>
            </w:r>
            <w:r w:rsidR="00CB4253">
              <w:t>.</w:t>
            </w:r>
          </w:p>
        </w:tc>
        <w:tc>
          <w:tcPr>
            <w:tcW w:w="1759" w:type="dxa"/>
          </w:tcPr>
          <w:p w14:paraId="540EA871" w14:textId="77777777" w:rsidR="00787F8E" w:rsidRPr="003D4ABF" w:rsidRDefault="00787F8E" w:rsidP="00844BD5">
            <w:pPr>
              <w:pStyle w:val="TAL"/>
              <w:rPr>
                <w:szCs w:val="18"/>
              </w:rPr>
            </w:pPr>
            <w:r w:rsidRPr="003D4ABF">
              <w:rPr>
                <w:szCs w:val="18"/>
              </w:rPr>
              <w:t>Mandatory</w:t>
            </w:r>
          </w:p>
        </w:tc>
        <w:tc>
          <w:tcPr>
            <w:tcW w:w="1798" w:type="dxa"/>
          </w:tcPr>
          <w:p w14:paraId="5160DC81" w14:textId="77777777" w:rsidR="00787F8E" w:rsidRPr="003D4ABF" w:rsidRDefault="00787F8E" w:rsidP="00844BD5">
            <w:pPr>
              <w:pStyle w:val="TAL"/>
              <w:rPr>
                <w:szCs w:val="18"/>
              </w:rPr>
            </w:pPr>
            <w:r w:rsidRPr="003D4ABF">
              <w:rPr>
                <w:szCs w:val="18"/>
              </w:rPr>
              <w:t>Yes</w:t>
            </w:r>
          </w:p>
        </w:tc>
        <w:tc>
          <w:tcPr>
            <w:tcW w:w="1638" w:type="dxa"/>
          </w:tcPr>
          <w:p w14:paraId="0BF81875" w14:textId="77777777" w:rsidR="00787F8E" w:rsidRPr="003D4ABF" w:rsidRDefault="00787F8E" w:rsidP="00844BD5">
            <w:pPr>
              <w:pStyle w:val="TAL"/>
              <w:rPr>
                <w:szCs w:val="18"/>
              </w:rPr>
            </w:pPr>
            <w:r w:rsidRPr="003D4ABF">
              <w:rPr>
                <w:szCs w:val="18"/>
              </w:rPr>
              <w:t>UE context</w:t>
            </w:r>
          </w:p>
        </w:tc>
      </w:tr>
      <w:tr w:rsidR="00CB4253" w:rsidRPr="003D4ABF" w14:paraId="470CFE94" w14:textId="77777777" w:rsidTr="00395AEC">
        <w:trPr>
          <w:cantSplit/>
        </w:trPr>
        <w:tc>
          <w:tcPr>
            <w:tcW w:w="1531" w:type="dxa"/>
          </w:tcPr>
          <w:p w14:paraId="17553A81" w14:textId="5599F50A" w:rsidR="00CB4253" w:rsidRPr="003D4ABF" w:rsidRDefault="00CB4253" w:rsidP="00CB4253">
            <w:pPr>
              <w:pStyle w:val="TAL"/>
            </w:pPr>
            <w:r>
              <w:t>Extended WLANSP information for network slice</w:t>
            </w:r>
          </w:p>
        </w:tc>
        <w:tc>
          <w:tcPr>
            <w:tcW w:w="2902" w:type="dxa"/>
          </w:tcPr>
          <w:p w14:paraId="3BB23072" w14:textId="2B864EE3" w:rsidR="00CB4253" w:rsidRPr="003D4ABF" w:rsidRDefault="00CB4253" w:rsidP="00CB4253">
            <w:pPr>
              <w:pStyle w:val="TAL"/>
            </w:pPr>
            <w:r>
              <w:t>Information to support TNGF selection based on the S-NSSAI(s) needed by the UE.</w:t>
            </w:r>
          </w:p>
        </w:tc>
        <w:tc>
          <w:tcPr>
            <w:tcW w:w="1759" w:type="dxa"/>
          </w:tcPr>
          <w:p w14:paraId="3DF94720" w14:textId="3F22051D" w:rsidR="00CB4253" w:rsidRPr="003D4ABF" w:rsidRDefault="00CB4253" w:rsidP="00CB4253">
            <w:pPr>
              <w:pStyle w:val="TAL"/>
              <w:rPr>
                <w:szCs w:val="18"/>
              </w:rPr>
            </w:pPr>
            <w:r w:rsidRPr="003D4ABF">
              <w:t>Optional</w:t>
            </w:r>
          </w:p>
        </w:tc>
        <w:tc>
          <w:tcPr>
            <w:tcW w:w="1798" w:type="dxa"/>
          </w:tcPr>
          <w:p w14:paraId="1F2A7BEE" w14:textId="172B0686" w:rsidR="00CB4253" w:rsidRPr="003D4ABF" w:rsidRDefault="00CB4253" w:rsidP="00CB4253">
            <w:pPr>
              <w:pStyle w:val="TAL"/>
              <w:rPr>
                <w:szCs w:val="18"/>
              </w:rPr>
            </w:pPr>
            <w:r w:rsidRPr="003D4ABF">
              <w:t>Yes</w:t>
            </w:r>
          </w:p>
        </w:tc>
        <w:tc>
          <w:tcPr>
            <w:tcW w:w="1638" w:type="dxa"/>
          </w:tcPr>
          <w:p w14:paraId="3BE1231E" w14:textId="68A6061D" w:rsidR="00CB4253" w:rsidRPr="003D4ABF" w:rsidRDefault="00CB4253" w:rsidP="00CB4253">
            <w:pPr>
              <w:pStyle w:val="TAL"/>
              <w:rPr>
                <w:szCs w:val="18"/>
              </w:rPr>
            </w:pPr>
            <w:r w:rsidRPr="003D4ABF">
              <w:t>UE context</w:t>
            </w:r>
          </w:p>
        </w:tc>
      </w:tr>
      <w:tr w:rsidR="00CB4253" w:rsidRPr="003D4ABF" w14:paraId="3C90C7C5" w14:textId="77777777" w:rsidTr="00844BD5">
        <w:trPr>
          <w:cantSplit/>
        </w:trPr>
        <w:tc>
          <w:tcPr>
            <w:tcW w:w="1531" w:type="dxa"/>
          </w:tcPr>
          <w:p w14:paraId="6B63FF7B" w14:textId="77777777" w:rsidR="00CB4253" w:rsidRPr="003D4ABF" w:rsidRDefault="00CB4253" w:rsidP="00CB4253">
            <w:pPr>
              <w:pStyle w:val="TAL"/>
            </w:pPr>
            <w:r w:rsidRPr="003D4ABF">
              <w:t>ePDG identifier configuration</w:t>
            </w:r>
          </w:p>
        </w:tc>
        <w:tc>
          <w:tcPr>
            <w:tcW w:w="2902" w:type="dxa"/>
          </w:tcPr>
          <w:p w14:paraId="764CFB08" w14:textId="0DEF3F6D" w:rsidR="00CB4253" w:rsidRPr="003D4ABF" w:rsidRDefault="00CB4253" w:rsidP="00CB4253">
            <w:pPr>
              <w:pStyle w:val="TAL"/>
            </w:pPr>
            <w:r w:rsidRPr="003D4ABF">
              <w:t>The UE uses this information to select ePDG as defined in clause 6.3.6.1 of TS 23.501 [2]</w:t>
            </w:r>
            <w:r>
              <w:t>.</w:t>
            </w:r>
          </w:p>
        </w:tc>
        <w:tc>
          <w:tcPr>
            <w:tcW w:w="1759" w:type="dxa"/>
          </w:tcPr>
          <w:p w14:paraId="02474ABC" w14:textId="77777777" w:rsidR="00CB4253" w:rsidRPr="003D4ABF" w:rsidRDefault="00CB4253" w:rsidP="00CB4253">
            <w:pPr>
              <w:pStyle w:val="TAL"/>
              <w:rPr>
                <w:szCs w:val="18"/>
              </w:rPr>
            </w:pPr>
            <w:r w:rsidRPr="003D4ABF">
              <w:t>Optional</w:t>
            </w:r>
          </w:p>
        </w:tc>
        <w:tc>
          <w:tcPr>
            <w:tcW w:w="1798" w:type="dxa"/>
          </w:tcPr>
          <w:p w14:paraId="040AC646" w14:textId="77777777" w:rsidR="00CB4253" w:rsidRPr="003D4ABF" w:rsidRDefault="00CB4253" w:rsidP="00CB4253">
            <w:pPr>
              <w:pStyle w:val="TAL"/>
              <w:rPr>
                <w:szCs w:val="18"/>
              </w:rPr>
            </w:pPr>
            <w:r w:rsidRPr="003D4ABF">
              <w:t>Yes</w:t>
            </w:r>
          </w:p>
        </w:tc>
        <w:tc>
          <w:tcPr>
            <w:tcW w:w="1638" w:type="dxa"/>
          </w:tcPr>
          <w:p w14:paraId="2C6512D9" w14:textId="77777777" w:rsidR="00CB4253" w:rsidRPr="003D4ABF" w:rsidRDefault="00CB4253" w:rsidP="00CB4253">
            <w:pPr>
              <w:pStyle w:val="TAL"/>
              <w:rPr>
                <w:szCs w:val="18"/>
              </w:rPr>
            </w:pPr>
            <w:r w:rsidRPr="003D4ABF">
              <w:t>UE context</w:t>
            </w:r>
          </w:p>
        </w:tc>
      </w:tr>
      <w:tr w:rsidR="00CB4253" w:rsidRPr="003D4ABF" w14:paraId="0A25C1E6" w14:textId="77777777" w:rsidTr="00844BD5">
        <w:trPr>
          <w:cantSplit/>
        </w:trPr>
        <w:tc>
          <w:tcPr>
            <w:tcW w:w="1531" w:type="dxa"/>
          </w:tcPr>
          <w:p w14:paraId="194C9CF5" w14:textId="77777777" w:rsidR="00CB4253" w:rsidRPr="003D4ABF" w:rsidRDefault="00CB4253" w:rsidP="00CB4253">
            <w:pPr>
              <w:pStyle w:val="TAL"/>
            </w:pPr>
            <w:r w:rsidRPr="003D4ABF">
              <w:t>N3IWF identifier configuration</w:t>
            </w:r>
          </w:p>
        </w:tc>
        <w:tc>
          <w:tcPr>
            <w:tcW w:w="2902" w:type="dxa"/>
          </w:tcPr>
          <w:p w14:paraId="2B2E30A2" w14:textId="63C9F449" w:rsidR="00CB4253" w:rsidRPr="003D4ABF" w:rsidRDefault="00CB4253" w:rsidP="00CB4253">
            <w:pPr>
              <w:pStyle w:val="TAL"/>
            </w:pPr>
            <w:r w:rsidRPr="003D4ABF">
              <w:t>The UE uses this information to select N3IWF as defined in clause 6.3.6.1 of TS 23.501 [2]</w:t>
            </w:r>
            <w:r>
              <w:t>.</w:t>
            </w:r>
          </w:p>
        </w:tc>
        <w:tc>
          <w:tcPr>
            <w:tcW w:w="1759" w:type="dxa"/>
          </w:tcPr>
          <w:p w14:paraId="260C7139" w14:textId="77777777" w:rsidR="00CB4253" w:rsidRPr="003D4ABF" w:rsidRDefault="00CB4253" w:rsidP="00CB4253">
            <w:pPr>
              <w:pStyle w:val="TAL"/>
              <w:rPr>
                <w:szCs w:val="18"/>
              </w:rPr>
            </w:pPr>
            <w:r w:rsidRPr="003D4ABF">
              <w:t>Optional</w:t>
            </w:r>
          </w:p>
        </w:tc>
        <w:tc>
          <w:tcPr>
            <w:tcW w:w="1798" w:type="dxa"/>
          </w:tcPr>
          <w:p w14:paraId="46605E4A" w14:textId="77777777" w:rsidR="00CB4253" w:rsidRPr="003D4ABF" w:rsidRDefault="00CB4253" w:rsidP="00CB4253">
            <w:pPr>
              <w:pStyle w:val="TAL"/>
              <w:rPr>
                <w:szCs w:val="18"/>
              </w:rPr>
            </w:pPr>
            <w:r w:rsidRPr="003D4ABF">
              <w:t>Yes</w:t>
            </w:r>
          </w:p>
        </w:tc>
        <w:tc>
          <w:tcPr>
            <w:tcW w:w="1638" w:type="dxa"/>
          </w:tcPr>
          <w:p w14:paraId="7A0E1AC4" w14:textId="77777777" w:rsidR="00CB4253" w:rsidRPr="003D4ABF" w:rsidRDefault="00CB4253" w:rsidP="00CB4253">
            <w:pPr>
              <w:pStyle w:val="TAL"/>
              <w:rPr>
                <w:szCs w:val="18"/>
              </w:rPr>
            </w:pPr>
            <w:r w:rsidRPr="003D4ABF">
              <w:t>UE context</w:t>
            </w:r>
          </w:p>
        </w:tc>
      </w:tr>
      <w:tr w:rsidR="00CB4253" w:rsidRPr="003D4ABF" w14:paraId="34CE4285" w14:textId="77777777" w:rsidTr="0060733B">
        <w:trPr>
          <w:cantSplit/>
        </w:trPr>
        <w:tc>
          <w:tcPr>
            <w:tcW w:w="1531" w:type="dxa"/>
          </w:tcPr>
          <w:p w14:paraId="1EAB6203" w14:textId="1484AC92" w:rsidR="00CB4253" w:rsidRPr="003D4ABF" w:rsidRDefault="00CB4253" w:rsidP="00CB4253">
            <w:pPr>
              <w:pStyle w:val="TAL"/>
            </w:pPr>
            <w:r>
              <w:t>Extended Home N3IWF identifier configuration</w:t>
            </w:r>
          </w:p>
        </w:tc>
        <w:tc>
          <w:tcPr>
            <w:tcW w:w="2902" w:type="dxa"/>
          </w:tcPr>
          <w:p w14:paraId="2FDBD0E7" w14:textId="7337F8DD" w:rsidR="00CB4253" w:rsidRPr="003D4ABF" w:rsidRDefault="00CB4253" w:rsidP="00CB4253">
            <w:pPr>
              <w:pStyle w:val="TAL"/>
            </w:pPr>
            <w:r>
              <w:t>The UE uses this information to select N3IWF based on the slices that the UE intends to access as defined in clause 6.3.6.1 of TS 23.501 [2].</w:t>
            </w:r>
          </w:p>
        </w:tc>
        <w:tc>
          <w:tcPr>
            <w:tcW w:w="1759" w:type="dxa"/>
          </w:tcPr>
          <w:p w14:paraId="1EE9F028" w14:textId="2EE7D150" w:rsidR="00CB4253" w:rsidRPr="003D4ABF" w:rsidRDefault="00CB4253" w:rsidP="00CB4253">
            <w:pPr>
              <w:pStyle w:val="TAL"/>
              <w:rPr>
                <w:szCs w:val="18"/>
              </w:rPr>
            </w:pPr>
            <w:r w:rsidRPr="003D4ABF">
              <w:t>Optional</w:t>
            </w:r>
          </w:p>
        </w:tc>
        <w:tc>
          <w:tcPr>
            <w:tcW w:w="1798" w:type="dxa"/>
          </w:tcPr>
          <w:p w14:paraId="0FAEF7E4" w14:textId="0E55A9AE" w:rsidR="00CB4253" w:rsidRPr="003D4ABF" w:rsidRDefault="00CB4253" w:rsidP="00CB4253">
            <w:pPr>
              <w:pStyle w:val="TAL"/>
              <w:rPr>
                <w:szCs w:val="18"/>
              </w:rPr>
            </w:pPr>
            <w:r w:rsidRPr="003D4ABF">
              <w:t>Yes</w:t>
            </w:r>
          </w:p>
        </w:tc>
        <w:tc>
          <w:tcPr>
            <w:tcW w:w="1638" w:type="dxa"/>
          </w:tcPr>
          <w:p w14:paraId="466892A3" w14:textId="075B33DC" w:rsidR="00CB4253" w:rsidRPr="003D4ABF" w:rsidRDefault="00CB4253" w:rsidP="00CB4253">
            <w:pPr>
              <w:pStyle w:val="TAL"/>
              <w:rPr>
                <w:szCs w:val="18"/>
              </w:rPr>
            </w:pPr>
            <w:r w:rsidRPr="003D4ABF">
              <w:t>UE context</w:t>
            </w:r>
          </w:p>
        </w:tc>
      </w:tr>
      <w:tr w:rsidR="00CB4253" w:rsidRPr="003D4ABF" w14:paraId="08E99B6F" w14:textId="77777777" w:rsidTr="00844BD5">
        <w:trPr>
          <w:cantSplit/>
        </w:trPr>
        <w:tc>
          <w:tcPr>
            <w:tcW w:w="1531" w:type="dxa"/>
          </w:tcPr>
          <w:p w14:paraId="658C4F39" w14:textId="77777777" w:rsidR="00CB4253" w:rsidRPr="003D4ABF" w:rsidRDefault="00CB4253" w:rsidP="00CB4253">
            <w:pPr>
              <w:pStyle w:val="TAL"/>
            </w:pPr>
            <w:r w:rsidRPr="003D4ABF">
              <w:t>Non-3GPP access node (N3AN) selection information</w:t>
            </w:r>
          </w:p>
        </w:tc>
        <w:tc>
          <w:tcPr>
            <w:tcW w:w="2902" w:type="dxa"/>
          </w:tcPr>
          <w:p w14:paraId="52C82029" w14:textId="377EA715" w:rsidR="00CB4253" w:rsidRPr="003D4ABF" w:rsidRDefault="00CB4253" w:rsidP="00CB4253">
            <w:pPr>
              <w:pStyle w:val="TAL"/>
            </w:pPr>
            <w:r w:rsidRPr="003D4ABF">
              <w:t>The UE uses this information to select ePDG or N3IWF as defined in clause 6.3.6.1 of TS 23.501 [2]</w:t>
            </w:r>
            <w:r>
              <w:t>.</w:t>
            </w:r>
          </w:p>
        </w:tc>
        <w:tc>
          <w:tcPr>
            <w:tcW w:w="1759" w:type="dxa"/>
          </w:tcPr>
          <w:p w14:paraId="6286B8A8" w14:textId="77777777" w:rsidR="00CB4253" w:rsidRPr="003D4ABF" w:rsidRDefault="00CB4253" w:rsidP="00CB4253">
            <w:pPr>
              <w:pStyle w:val="TAL"/>
              <w:rPr>
                <w:szCs w:val="18"/>
              </w:rPr>
            </w:pPr>
            <w:r w:rsidRPr="003D4ABF">
              <w:t>Optional</w:t>
            </w:r>
          </w:p>
        </w:tc>
        <w:tc>
          <w:tcPr>
            <w:tcW w:w="1798" w:type="dxa"/>
          </w:tcPr>
          <w:p w14:paraId="6566F738" w14:textId="77777777" w:rsidR="00CB4253" w:rsidRPr="003D4ABF" w:rsidRDefault="00CB4253" w:rsidP="00CB4253">
            <w:pPr>
              <w:pStyle w:val="TAL"/>
              <w:rPr>
                <w:szCs w:val="18"/>
              </w:rPr>
            </w:pPr>
            <w:r w:rsidRPr="003D4ABF">
              <w:t>Yes</w:t>
            </w:r>
          </w:p>
        </w:tc>
        <w:tc>
          <w:tcPr>
            <w:tcW w:w="1638" w:type="dxa"/>
          </w:tcPr>
          <w:p w14:paraId="3A2718A7" w14:textId="77777777" w:rsidR="00CB4253" w:rsidRPr="003D4ABF" w:rsidRDefault="00CB4253" w:rsidP="00CB4253">
            <w:pPr>
              <w:pStyle w:val="TAL"/>
              <w:rPr>
                <w:szCs w:val="18"/>
              </w:rPr>
            </w:pPr>
            <w:r w:rsidRPr="003D4ABF">
              <w:t>UE context</w:t>
            </w:r>
          </w:p>
        </w:tc>
      </w:tr>
      <w:tr w:rsidR="00CB4253" w:rsidRPr="003D4ABF" w14:paraId="478DFD59" w14:textId="77777777" w:rsidTr="00844BD5">
        <w:trPr>
          <w:cantSplit/>
        </w:trPr>
        <w:tc>
          <w:tcPr>
            <w:tcW w:w="1531" w:type="dxa"/>
          </w:tcPr>
          <w:p w14:paraId="64772DAF" w14:textId="07168DCA" w:rsidR="00CB4253" w:rsidRPr="003D4ABF" w:rsidRDefault="00CB4253" w:rsidP="00CB4253">
            <w:pPr>
              <w:pStyle w:val="TAL"/>
            </w:pPr>
            <w:r>
              <w:t>Slice-specific N3IWF prefix configuration</w:t>
            </w:r>
          </w:p>
        </w:tc>
        <w:tc>
          <w:tcPr>
            <w:tcW w:w="2902" w:type="dxa"/>
          </w:tcPr>
          <w:p w14:paraId="4B206CA3" w14:textId="66D900DC" w:rsidR="00CB4253" w:rsidRPr="003D4ABF" w:rsidRDefault="00CB4253" w:rsidP="00CB4253">
            <w:pPr>
              <w:pStyle w:val="TAL"/>
            </w:pPr>
            <w:r>
              <w:t>The UE uses this information to determine the prefix to be used for the Prefixed N3IWF OI or TA FQDNs as defined in clause 6.3.6.1 and clause 6.3.6.3 of TS 23.501 [2].</w:t>
            </w:r>
          </w:p>
        </w:tc>
        <w:tc>
          <w:tcPr>
            <w:tcW w:w="1759" w:type="dxa"/>
          </w:tcPr>
          <w:p w14:paraId="35F48FCB" w14:textId="1141965D" w:rsidR="00CB4253" w:rsidRPr="003D4ABF" w:rsidRDefault="00CB4253" w:rsidP="00CB4253">
            <w:pPr>
              <w:pStyle w:val="TAL"/>
            </w:pPr>
            <w:r w:rsidRPr="003D4ABF">
              <w:t>Optional</w:t>
            </w:r>
          </w:p>
        </w:tc>
        <w:tc>
          <w:tcPr>
            <w:tcW w:w="1798" w:type="dxa"/>
          </w:tcPr>
          <w:p w14:paraId="023D2BC7" w14:textId="1C321BCB" w:rsidR="00CB4253" w:rsidRPr="003D4ABF" w:rsidRDefault="00CB4253" w:rsidP="00CB4253">
            <w:pPr>
              <w:pStyle w:val="TAL"/>
            </w:pPr>
            <w:r w:rsidRPr="003D4ABF">
              <w:t>Yes</w:t>
            </w:r>
          </w:p>
        </w:tc>
        <w:tc>
          <w:tcPr>
            <w:tcW w:w="1638" w:type="dxa"/>
          </w:tcPr>
          <w:p w14:paraId="7FC51A46" w14:textId="49610274" w:rsidR="00CB4253" w:rsidRPr="003D4ABF" w:rsidRDefault="00CB4253" w:rsidP="00CB4253">
            <w:pPr>
              <w:pStyle w:val="TAL"/>
            </w:pPr>
            <w:r w:rsidRPr="003D4ABF">
              <w:t>UE context</w:t>
            </w:r>
          </w:p>
        </w:tc>
      </w:tr>
    </w:tbl>
    <w:p w14:paraId="04FC9FDC" w14:textId="77777777" w:rsidR="00787F8E" w:rsidRPr="003D4ABF" w:rsidRDefault="00787F8E" w:rsidP="00787F8E"/>
    <w:p w14:paraId="2152A429" w14:textId="77777777" w:rsidR="00CB4253" w:rsidRDefault="00CB4253" w:rsidP="00CB4253">
      <w:bookmarkStart w:id="1403" w:name="_Toc19197391"/>
      <w:bookmarkStart w:id="1404" w:name="_Toc27896544"/>
      <w:bookmarkStart w:id="1405" w:name="_Toc36192712"/>
      <w:bookmarkStart w:id="1406" w:name="_Toc37076443"/>
      <w:bookmarkStart w:id="1407" w:name="_Toc45194893"/>
      <w:bookmarkStart w:id="1408" w:name="_Toc47594305"/>
      <w:bookmarkStart w:id="1409" w:name="_Toc51836936"/>
      <w:r>
        <w:t>The extended WLANSP information for network slice contains the association of the set of slices that the UE is allowed to access to with SSID(s) and TNGF ID(s).</w:t>
      </w:r>
    </w:p>
    <w:p w14:paraId="482AD0F7" w14:textId="64E86A4F" w:rsidR="00CB4253" w:rsidRDefault="00CB4253" w:rsidP="00307050">
      <w:pPr>
        <w:pStyle w:val="NO"/>
      </w:pPr>
      <w:r>
        <w:t>NOTE:</w:t>
      </w:r>
      <w:r>
        <w:tab/>
        <w:t>The details of extended WLANSP rule will be specified by CT WG1.</w:t>
      </w:r>
    </w:p>
    <w:p w14:paraId="6A8D66AD" w14:textId="77777777" w:rsidR="00787F8E" w:rsidRPr="003D4ABF" w:rsidRDefault="00787F8E" w:rsidP="00787F8E">
      <w:pPr>
        <w:pStyle w:val="Heading4"/>
      </w:pPr>
      <w:bookmarkStart w:id="1410" w:name="_CR6_6_1_2"/>
      <w:bookmarkStart w:id="1411" w:name="_Toc170198780"/>
      <w:bookmarkEnd w:id="1410"/>
      <w:r w:rsidRPr="003D4ABF">
        <w:t>6.6.1.2</w:t>
      </w:r>
      <w:r w:rsidRPr="003D4ABF">
        <w:tab/>
        <w:t>UE selecting a WLANSP rule</w:t>
      </w:r>
      <w:bookmarkEnd w:id="1403"/>
      <w:bookmarkEnd w:id="1404"/>
      <w:bookmarkEnd w:id="1405"/>
      <w:bookmarkEnd w:id="1406"/>
      <w:bookmarkEnd w:id="1407"/>
      <w:bookmarkEnd w:id="1408"/>
      <w:bookmarkEnd w:id="1409"/>
      <w:bookmarkEnd w:id="1411"/>
    </w:p>
    <w:p w14:paraId="4DA8FE0C" w14:textId="7E3BA212" w:rsidR="00787F8E" w:rsidRPr="003D4ABF" w:rsidRDefault="00787F8E" w:rsidP="00787F8E">
      <w:r w:rsidRPr="003D4ABF">
        <w:t>The UE</w:t>
      </w:r>
      <w:r w:rsidR="0063785D">
        <w:t>, when not operating in SNPN access mode,</w:t>
      </w:r>
      <w:r w:rsidRPr="003D4ABF">
        <w:t xml:space="preserve"> may be provisioned with multiple valid WLANSP rules (by the HPLMN and by the VPLMN when the UE is roaming). A WLANSP rule is valid if it meets the validity conditions included in the WLANSP rule (if provided).</w:t>
      </w:r>
    </w:p>
    <w:p w14:paraId="6726EE38" w14:textId="77777777" w:rsidR="00787F8E" w:rsidRPr="003D4ABF" w:rsidRDefault="00787F8E" w:rsidP="00787F8E">
      <w:pPr>
        <w:rPr>
          <w:lang w:eastAsia="zh-CN"/>
        </w:rPr>
      </w:pPr>
      <w:r w:rsidRPr="003D4ABF">
        <w:rPr>
          <w:lang w:eastAsia="zh-CN"/>
        </w:rPr>
        <w:t>When the UE is in the home the UE uses the valid WLANSP rules from the home PLMN to select an available WLAN. When the UE is roaming and the UE has valid rules from both HPLMN and VPLMN the UE gives priority to the valid WLANSP rules from the VPLMN.</w:t>
      </w:r>
    </w:p>
    <w:p w14:paraId="18216988" w14:textId="6352466B" w:rsidR="0063785D" w:rsidRDefault="0063785D" w:rsidP="000E3B65">
      <w:bookmarkStart w:id="1412" w:name="_Toc19197392"/>
      <w:bookmarkStart w:id="1413" w:name="_Toc27896545"/>
      <w:bookmarkStart w:id="1414" w:name="_Toc36192713"/>
      <w:bookmarkStart w:id="1415" w:name="_Toc37076444"/>
      <w:bookmarkStart w:id="1416" w:name="_Toc45194894"/>
      <w:bookmarkStart w:id="1417" w:name="_Toc47594306"/>
      <w:bookmarkStart w:id="1418" w:name="_Toc51836937"/>
      <w:r>
        <w:t>The SNPN-enabled UE may be provisioned with</w:t>
      </w:r>
      <w:r w:rsidR="00850768">
        <w:t xml:space="preserve"> one or</w:t>
      </w:r>
      <w:r>
        <w:t xml:space="preserve"> multiple valid WLANSP policy by the subscribed SNPN</w:t>
      </w:r>
      <w:r w:rsidR="00850768">
        <w:t>, by the registered SNPN</w:t>
      </w:r>
      <w:r>
        <w:t xml:space="preserve"> or by the Credential Holder to be used when operating in SNPN access mode. Based on implementation specific procedure the UE selects the WLANSP corresponding to the Credential Holder or SNPN to which the UE wants to connect to.</w:t>
      </w:r>
      <w:r w:rsidR="00850768">
        <w:t xml:space="preserve"> If the UE is registered to a non-subscribed SNPN and the UE has valid rules from both CH or subscribed SNPN and the registered SNPN, the UE gives priority to the valid WLANSP rules from the registered SNPN.</w:t>
      </w:r>
      <w:r>
        <w:t xml:space="preserve"> A WLANSP rule is valid if it meets the validity conditions included in the WLANSP rule (if provided).</w:t>
      </w:r>
    </w:p>
    <w:p w14:paraId="0B1E08BA" w14:textId="7D1A7232" w:rsidR="000F2CF1" w:rsidRDefault="000F2CF1" w:rsidP="000F2CF1">
      <w:r>
        <w:t>The N5CW device may be provisioned with multiple valid WLANSP policy (e.g. if they have been received via 3GPP access or via any other implementation specific means).</w:t>
      </w:r>
    </w:p>
    <w:p w14:paraId="5B8DCEB5" w14:textId="662E4532" w:rsidR="00787F8E" w:rsidRPr="003D4ABF" w:rsidRDefault="00787F8E" w:rsidP="00787F8E">
      <w:pPr>
        <w:pStyle w:val="Heading4"/>
      </w:pPr>
      <w:bookmarkStart w:id="1419" w:name="_CR6_6_1_3"/>
      <w:bookmarkStart w:id="1420" w:name="_Toc170198781"/>
      <w:bookmarkEnd w:id="1419"/>
      <w:r w:rsidRPr="003D4ABF">
        <w:lastRenderedPageBreak/>
        <w:t>6.6.1.3</w:t>
      </w:r>
      <w:r w:rsidRPr="003D4ABF">
        <w:tab/>
        <w:t>UE procedure for selecting a WLAN access based on WLANSP rules</w:t>
      </w:r>
      <w:bookmarkEnd w:id="1412"/>
      <w:bookmarkEnd w:id="1413"/>
      <w:bookmarkEnd w:id="1414"/>
      <w:bookmarkEnd w:id="1415"/>
      <w:bookmarkEnd w:id="1416"/>
      <w:bookmarkEnd w:id="1417"/>
      <w:bookmarkEnd w:id="1418"/>
      <w:bookmarkEnd w:id="1420"/>
    </w:p>
    <w:p w14:paraId="42450DDE" w14:textId="6B54475A" w:rsidR="005C461D" w:rsidRPr="003D4ABF" w:rsidRDefault="005C461D" w:rsidP="00787F8E">
      <w:r w:rsidRPr="003D4ABF">
        <w:t>The UE</w:t>
      </w:r>
      <w:r w:rsidR="000F2CF1">
        <w:t xml:space="preserve"> (or N5CW device)</w:t>
      </w:r>
      <w:r w:rsidRPr="003D4ABF">
        <w:t xml:space="preserve"> shall apply the procedure in this clause</w:t>
      </w:r>
      <w:r w:rsidR="0030218C" w:rsidRPr="003D4ABF">
        <w:t xml:space="preserve"> </w:t>
      </w:r>
      <w:r w:rsidRPr="003D4ABF">
        <w:t>when the UE</w:t>
      </w:r>
      <w:r w:rsidR="000F2CF1">
        <w:t xml:space="preserve"> (or N5CW device)</w:t>
      </w:r>
      <w:r w:rsidRPr="003D4ABF">
        <w:t xml:space="preserve"> is provisioned with WLANSP rules and:</w:t>
      </w:r>
    </w:p>
    <w:p w14:paraId="0824D399" w14:textId="4350C70A" w:rsidR="005C461D" w:rsidRPr="003D4ABF" w:rsidRDefault="005C461D" w:rsidP="004C4E46">
      <w:pPr>
        <w:pStyle w:val="B1"/>
      </w:pPr>
      <w:r w:rsidRPr="003D4ABF">
        <w:t>a)</w:t>
      </w:r>
      <w:r w:rsidRPr="003D4ABF">
        <w:tab/>
        <w:t>when the UE initiates untrusted non-3GPP access to 5GC and attempts to select a WLAN access network; or</w:t>
      </w:r>
    </w:p>
    <w:p w14:paraId="2B3410CD" w14:textId="4D2FEE89" w:rsidR="005C461D" w:rsidRPr="003D4ABF" w:rsidRDefault="005C461D" w:rsidP="004C4E46">
      <w:pPr>
        <w:pStyle w:val="B1"/>
      </w:pPr>
      <w:r w:rsidRPr="003D4ABF">
        <w:t>b)</w:t>
      </w:r>
      <w:r w:rsidRPr="003D4ABF">
        <w:tab/>
        <w:t xml:space="preserve">when the UE initiates trusted non-3GPP access to 5GC by executing the Access Network Selection Procedure specified in clause 6.3.12.2 of </w:t>
      </w:r>
      <w:r w:rsidR="0086681B" w:rsidRPr="003D4ABF">
        <w:t>TS</w:t>
      </w:r>
      <w:r w:rsidR="0086681B">
        <w:t> </w:t>
      </w:r>
      <w:r w:rsidR="0086681B" w:rsidRPr="003D4ABF">
        <w:t>23.501</w:t>
      </w:r>
      <w:r w:rsidR="0086681B">
        <w:t> </w:t>
      </w:r>
      <w:r w:rsidR="0086681B" w:rsidRPr="003D4ABF">
        <w:t>[</w:t>
      </w:r>
      <w:r w:rsidRPr="003D4ABF">
        <w:t>2] and attempts to select a WLAN access network</w:t>
      </w:r>
      <w:r w:rsidR="000F2CF1">
        <w:t>; or</w:t>
      </w:r>
    </w:p>
    <w:p w14:paraId="5275DD60" w14:textId="1C4797FE" w:rsidR="000F2CF1" w:rsidRDefault="000F2CF1" w:rsidP="00307050">
      <w:pPr>
        <w:pStyle w:val="B1"/>
      </w:pPr>
      <w:r>
        <w:t>c)</w:t>
      </w:r>
      <w:r>
        <w:tab/>
        <w:t xml:space="preserve">when the N5CW device initiates access to 5GC by executing the Access Network Selection Procedure specified in clause 6.3.12a.2 for access to PLMN or clause 5.30.2.15 of </w:t>
      </w:r>
      <w:r w:rsidR="0086681B">
        <w:t>TS 23.501 [</w:t>
      </w:r>
      <w:r>
        <w:t>2] for access to SNPN and attempts to select a WLAN access network.</w:t>
      </w:r>
    </w:p>
    <w:p w14:paraId="7C81CA11" w14:textId="7AE9B26F" w:rsidR="0063785D" w:rsidRDefault="0063785D" w:rsidP="00787F8E">
      <w:r>
        <w:t>The procedure in this clause applies to both UE operating in SNPN access mode and UE not operating in SNPN access mode, except where stated otherwise.</w:t>
      </w:r>
      <w:r w:rsidR="00591DB1">
        <w:t xml:space="preserve"> The procedure in this clause also applies to N5CW devices when accessing a PLMN or an SNPN.</w:t>
      </w:r>
    </w:p>
    <w:p w14:paraId="6A3FD2F6" w14:textId="633FBDFF" w:rsidR="00787F8E" w:rsidRPr="003D4ABF" w:rsidRDefault="00787F8E" w:rsidP="00787F8E">
      <w:r w:rsidRPr="003D4ABF">
        <w:t>When the UE</w:t>
      </w:r>
      <w:r w:rsidR="00591DB1">
        <w:t xml:space="preserve"> or N5WC device</w:t>
      </w:r>
      <w:r w:rsidRPr="003D4ABF">
        <w:t xml:space="preserve"> has valid 3GPP subscription credentials (i.e. a valid USIM</w:t>
      </w:r>
      <w:r w:rsidR="0063785D">
        <w:t xml:space="preserve"> or valid SNPN credentials</w:t>
      </w:r>
      <w:r w:rsidRPr="003D4ABF">
        <w:t>) and WLANSP rules, the UE</w:t>
      </w:r>
      <w:r w:rsidR="00591DB1">
        <w:t xml:space="preserve"> or N5CW device</w:t>
      </w:r>
      <w:r w:rsidRPr="003D4ABF">
        <w:t xml:space="preserve"> shall perform WLAN selection based on these rules, the applicable User Preferences On Non-3GPP Access Selection and the corresponding procedures specified in this document. User Preferences On Non-3GPP Access Selection take precedence over the WLANSP rules.</w:t>
      </w:r>
    </w:p>
    <w:p w14:paraId="2D8D2613" w14:textId="0C38C4C8" w:rsidR="00787F8E" w:rsidRPr="003D4ABF" w:rsidRDefault="00787F8E" w:rsidP="00787F8E">
      <w:r w:rsidRPr="003D4ABF">
        <w:t>The UE</w:t>
      </w:r>
      <w:r w:rsidR="00591DB1">
        <w:t xml:space="preserve"> or N5CW device</w:t>
      </w:r>
      <w:r w:rsidRPr="003D4ABF">
        <w:t xml:space="preserve"> determines the most preferred WLAN access network using WLANSP rules when a WLAN access network cannot be selected based on User Preferences On Non-3GPP Access Selection (e.g. when there are no User Preferences On Non-3GPP Access Selection or when there is no user-preferred WLAN access network available).</w:t>
      </w:r>
    </w:p>
    <w:p w14:paraId="1AFA604D" w14:textId="0513C79C" w:rsidR="00787F8E" w:rsidRPr="003D4ABF" w:rsidRDefault="00787F8E" w:rsidP="00787F8E">
      <w:r w:rsidRPr="003D4ABF">
        <w:t>The UE</w:t>
      </w:r>
      <w:r w:rsidR="00591DB1">
        <w:t xml:space="preserve"> or N5CW device</w:t>
      </w:r>
      <w:r w:rsidRPr="003D4ABF">
        <w:t xml:space="preserve"> constructs a prioritized list of the available WLANs by discovering the available WLANs and comparing their attributes / capabilities against the groups of selection criteria in the valid WLANSP rule(s). When there are multiple valid WLANSP rules the UE evaluates the valid WLANSP rules in priority order. The UE evaluates first if an available WLAN access meets the criteria of the highest priority valid WLANSP rule. The UE then evaluates if an available WLAN access meets the selection criteria of the next priority valid WLANSP rule.</w:t>
      </w:r>
    </w:p>
    <w:p w14:paraId="124D22B2" w14:textId="77777777" w:rsidR="00787F8E" w:rsidRPr="003D4ABF" w:rsidRDefault="00787F8E" w:rsidP="00787F8E">
      <w:r w:rsidRPr="003D4ABF">
        <w:t>Within a valid WLANSP rule, the WLAN(s) that match the group of selection criteria with the highest priority are considered as the most preferred WLANs, the WLAN(s) that match the group of selection criteria with the second highest priority are considered as the second most preferred WLANs, etc.</w:t>
      </w:r>
    </w:p>
    <w:p w14:paraId="3438CD66" w14:textId="30CB03E8" w:rsidR="00787F8E" w:rsidRPr="003D4ABF" w:rsidRDefault="00787F8E" w:rsidP="00787F8E">
      <w:r w:rsidRPr="003D4ABF">
        <w:t>When a group of selection criteria includes the HomeNetwork attribute and is set, then the UE</w:t>
      </w:r>
      <w:r w:rsidR="00591DB1">
        <w:t xml:space="preserve"> or N5CW device</w:t>
      </w:r>
      <w:r w:rsidRPr="003D4ABF">
        <w:t xml:space="preserve"> (a) shall create a list of available WLANs that directly interwork with the home operator (as specified in clause 4.8.2.1.6 of </w:t>
      </w:r>
      <w:r w:rsidR="0086681B" w:rsidRPr="003D4ABF">
        <w:t>TS</w:t>
      </w:r>
      <w:r w:rsidR="0086681B">
        <w:t> </w:t>
      </w:r>
      <w:r w:rsidR="0086681B" w:rsidRPr="003D4ABF">
        <w:t>23.402</w:t>
      </w:r>
      <w:r w:rsidR="0086681B">
        <w:t> </w:t>
      </w:r>
      <w:r w:rsidR="0086681B" w:rsidRPr="003D4ABF">
        <w:t>[</w:t>
      </w:r>
      <w:r w:rsidRPr="003D4ABF">
        <w:t>9]) and (b) shall apply the group of selection criteria to all the WLANs in this list. Otherwise, when the HomeNetwork attribute is not set or is not present, the UE</w:t>
      </w:r>
      <w:r w:rsidR="00591DB1">
        <w:t xml:space="preserve"> or N5CW device</w:t>
      </w:r>
      <w:r w:rsidRPr="003D4ABF">
        <w:t xml:space="preserve"> shall apply the group of selection criteria to all available WLANs. The UE</w:t>
      </w:r>
      <w:r w:rsidR="00591DB1">
        <w:t xml:space="preserve"> or N5CW device</w:t>
      </w:r>
      <w:r w:rsidRPr="003D4ABF">
        <w:t xml:space="preserve"> may need to perform ANQP procedures (as specified in the HS2.0 Rel</w:t>
      </w:r>
      <w:r w:rsidRPr="003D4ABF">
        <w:noBreakHyphen/>
        <w:t>2 specification [ref]) or other procedures in order to discover the attributes / capabilities of the available WLANs.</w:t>
      </w:r>
    </w:p>
    <w:p w14:paraId="022C8784" w14:textId="20CE1CD0" w:rsidR="00787F8E" w:rsidRPr="003D4ABF" w:rsidRDefault="00787F8E" w:rsidP="00787F8E">
      <w:r w:rsidRPr="003D4ABF">
        <w:t>When the UE is roaming</w:t>
      </w:r>
      <w:r w:rsidR="0063785D">
        <w:t xml:space="preserve"> (this implies that it is not operating in SNPN access mode</w:t>
      </w:r>
      <w:r w:rsidR="00591DB1">
        <w:t xml:space="preserve"> and is not an N5CW device</w:t>
      </w:r>
      <w:r w:rsidR="0063785D">
        <w:t>)</w:t>
      </w:r>
      <w:r w:rsidRPr="003D4ABF">
        <w:t xml:space="preserve"> the UE may have valid WLANSP rules from both the VPLMN and the HPLMN. In such a case the UE gives priority to the valid WLANSP rules from the VPLMN. The UE constructs a prioritised list of the available WLANs when the available WLAN accesses meet the selection criteria of the valid rules from the VPLMN and the valid rules from the HPLMN. The prioritised WLAN accesses based on the WLANSP rules from the HPLMN will have lower priority from the prioritised list of WLAN access based on the WLANSP rules of the VPLMN.</w:t>
      </w:r>
    </w:p>
    <w:p w14:paraId="0157950B" w14:textId="77777777" w:rsidR="00787F8E" w:rsidRPr="003D4ABF" w:rsidRDefault="00787F8E" w:rsidP="00787F8E">
      <w:pPr>
        <w:pStyle w:val="Heading3"/>
      </w:pPr>
      <w:bookmarkStart w:id="1421" w:name="_CR6_6_2"/>
      <w:bookmarkStart w:id="1422" w:name="_Toc19197393"/>
      <w:bookmarkStart w:id="1423" w:name="_Toc27896546"/>
      <w:bookmarkStart w:id="1424" w:name="_Toc36192714"/>
      <w:bookmarkStart w:id="1425" w:name="_Toc37076445"/>
      <w:bookmarkStart w:id="1426" w:name="_Toc45194895"/>
      <w:bookmarkStart w:id="1427" w:name="_Toc47594307"/>
      <w:bookmarkStart w:id="1428" w:name="_Toc51836938"/>
      <w:bookmarkStart w:id="1429" w:name="_Toc170198782"/>
      <w:bookmarkEnd w:id="1421"/>
      <w:r w:rsidRPr="003D4ABF">
        <w:t>6.6.2</w:t>
      </w:r>
      <w:r w:rsidRPr="003D4ABF">
        <w:tab/>
        <w:t>UE Route Selection Policy information</w:t>
      </w:r>
      <w:bookmarkEnd w:id="1422"/>
      <w:bookmarkEnd w:id="1423"/>
      <w:bookmarkEnd w:id="1424"/>
      <w:bookmarkEnd w:id="1425"/>
      <w:bookmarkEnd w:id="1426"/>
      <w:bookmarkEnd w:id="1427"/>
      <w:bookmarkEnd w:id="1428"/>
      <w:bookmarkEnd w:id="1429"/>
    </w:p>
    <w:p w14:paraId="17FD826B" w14:textId="77777777" w:rsidR="00787F8E" w:rsidRPr="003D4ABF" w:rsidRDefault="00787F8E" w:rsidP="00787F8E">
      <w:pPr>
        <w:pStyle w:val="Heading4"/>
      </w:pPr>
      <w:bookmarkStart w:id="1430" w:name="_CR6_6_2_1"/>
      <w:bookmarkStart w:id="1431" w:name="_Toc19197394"/>
      <w:bookmarkStart w:id="1432" w:name="_Toc27896547"/>
      <w:bookmarkStart w:id="1433" w:name="_Toc36192715"/>
      <w:bookmarkStart w:id="1434" w:name="_Toc37076446"/>
      <w:bookmarkStart w:id="1435" w:name="_Toc45194896"/>
      <w:bookmarkStart w:id="1436" w:name="_Toc47594308"/>
      <w:bookmarkStart w:id="1437" w:name="_Toc51836939"/>
      <w:bookmarkStart w:id="1438" w:name="_Toc170198783"/>
      <w:bookmarkEnd w:id="1430"/>
      <w:r w:rsidRPr="003D4ABF">
        <w:t>6.6.2.1</w:t>
      </w:r>
      <w:r w:rsidRPr="003D4ABF">
        <w:tab/>
        <w:t>Structure Description</w:t>
      </w:r>
      <w:bookmarkEnd w:id="1431"/>
      <w:bookmarkEnd w:id="1432"/>
      <w:bookmarkEnd w:id="1433"/>
      <w:bookmarkEnd w:id="1434"/>
      <w:bookmarkEnd w:id="1435"/>
      <w:bookmarkEnd w:id="1436"/>
      <w:bookmarkEnd w:id="1437"/>
      <w:bookmarkEnd w:id="1438"/>
    </w:p>
    <w:p w14:paraId="73810EEA" w14:textId="77777777" w:rsidR="00787F8E" w:rsidRPr="003D4ABF" w:rsidRDefault="00787F8E" w:rsidP="00787F8E">
      <w:r w:rsidRPr="003D4ABF">
        <w:t>The UE Route Selection Policy (URSP) includes a prioritized list of URSP rules.</w:t>
      </w:r>
    </w:p>
    <w:p w14:paraId="39262219" w14:textId="77777777" w:rsidR="00787F8E" w:rsidRPr="003D4ABF" w:rsidRDefault="00787F8E" w:rsidP="00787F8E">
      <w:pPr>
        <w:pStyle w:val="TH"/>
        <w:rPr>
          <w:lang w:eastAsia="zh-CN"/>
        </w:rPr>
      </w:pPr>
      <w:bookmarkStart w:id="1439" w:name="_CRTable6_6_2_11"/>
      <w:r w:rsidRPr="003D4ABF">
        <w:rPr>
          <w:lang w:eastAsia="zh-CN"/>
        </w:rPr>
        <w:lastRenderedPageBreak/>
        <w:t xml:space="preserve">Table </w:t>
      </w:r>
      <w:bookmarkEnd w:id="1439"/>
      <w:r w:rsidRPr="003D4ABF">
        <w:rPr>
          <w:lang w:eastAsia="zh-CN"/>
        </w:rPr>
        <w:t>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7"/>
        <w:gridCol w:w="1637"/>
      </w:tblGrid>
      <w:tr w:rsidR="00787F8E" w:rsidRPr="003D4ABF" w14:paraId="294812B5" w14:textId="77777777" w:rsidTr="00844BD5">
        <w:trPr>
          <w:cantSplit/>
          <w:tblHeader/>
        </w:trPr>
        <w:tc>
          <w:tcPr>
            <w:tcW w:w="1541" w:type="dxa"/>
          </w:tcPr>
          <w:p w14:paraId="06F6E523" w14:textId="77777777" w:rsidR="00787F8E" w:rsidRPr="003D4ABF" w:rsidRDefault="00787F8E" w:rsidP="00844BD5">
            <w:pPr>
              <w:pStyle w:val="TAH"/>
            </w:pPr>
            <w:r w:rsidRPr="003D4ABF">
              <w:t>Information name</w:t>
            </w:r>
          </w:p>
        </w:tc>
        <w:tc>
          <w:tcPr>
            <w:tcW w:w="2902" w:type="dxa"/>
          </w:tcPr>
          <w:p w14:paraId="48C13134" w14:textId="77777777" w:rsidR="00787F8E" w:rsidRPr="003D4ABF" w:rsidRDefault="00787F8E" w:rsidP="00844BD5">
            <w:pPr>
              <w:pStyle w:val="TAH"/>
            </w:pPr>
            <w:r w:rsidRPr="003D4ABF">
              <w:t>Description</w:t>
            </w:r>
          </w:p>
        </w:tc>
        <w:tc>
          <w:tcPr>
            <w:tcW w:w="1759" w:type="dxa"/>
          </w:tcPr>
          <w:p w14:paraId="3689684A" w14:textId="77777777" w:rsidR="00787F8E" w:rsidRPr="003D4ABF" w:rsidRDefault="00787F8E" w:rsidP="00844BD5">
            <w:pPr>
              <w:pStyle w:val="TAH"/>
            </w:pPr>
            <w:r w:rsidRPr="003D4ABF">
              <w:t>Category</w:t>
            </w:r>
          </w:p>
        </w:tc>
        <w:tc>
          <w:tcPr>
            <w:tcW w:w="1798" w:type="dxa"/>
          </w:tcPr>
          <w:p w14:paraId="5072B4E6" w14:textId="77777777" w:rsidR="00787F8E" w:rsidRPr="003D4ABF" w:rsidRDefault="00787F8E" w:rsidP="00844BD5">
            <w:pPr>
              <w:pStyle w:val="TAH"/>
            </w:pPr>
            <w:r w:rsidRPr="003D4ABF">
              <w:t>PCF permitted to modify in a URSP</w:t>
            </w:r>
          </w:p>
        </w:tc>
        <w:tc>
          <w:tcPr>
            <w:tcW w:w="1638" w:type="dxa"/>
          </w:tcPr>
          <w:p w14:paraId="5B92C979" w14:textId="77777777" w:rsidR="00787F8E" w:rsidRPr="003D4ABF" w:rsidRDefault="00787F8E" w:rsidP="00844BD5">
            <w:pPr>
              <w:pStyle w:val="TAH"/>
            </w:pPr>
            <w:r w:rsidRPr="003D4ABF">
              <w:t>Scope</w:t>
            </w:r>
          </w:p>
        </w:tc>
      </w:tr>
      <w:tr w:rsidR="00787F8E" w:rsidRPr="003D4ABF" w14:paraId="0522AAFA" w14:textId="77777777" w:rsidTr="00085BD6">
        <w:trPr>
          <w:cantSplit/>
        </w:trPr>
        <w:tc>
          <w:tcPr>
            <w:tcW w:w="1541" w:type="dxa"/>
          </w:tcPr>
          <w:p w14:paraId="4D0264DF" w14:textId="77777777" w:rsidR="00787F8E" w:rsidRPr="003D4ABF" w:rsidRDefault="00787F8E" w:rsidP="00844BD5">
            <w:pPr>
              <w:pStyle w:val="TAL"/>
              <w:rPr>
                <w:lang w:eastAsia="zh-CN"/>
              </w:rPr>
            </w:pPr>
            <w:r w:rsidRPr="003D4ABF">
              <w:t>URSP rules</w:t>
            </w:r>
          </w:p>
        </w:tc>
        <w:tc>
          <w:tcPr>
            <w:tcW w:w="2902" w:type="dxa"/>
          </w:tcPr>
          <w:p w14:paraId="6FE4A4E9" w14:textId="77777777" w:rsidR="00787F8E" w:rsidRPr="003D4ABF" w:rsidRDefault="00787F8E" w:rsidP="00844BD5">
            <w:pPr>
              <w:pStyle w:val="TAL"/>
              <w:rPr>
                <w:lang w:eastAsia="zh-CN"/>
              </w:rPr>
            </w:pPr>
            <w:r w:rsidRPr="003D4ABF">
              <w:t>1 or more URSP rules as specified in table 6.6.2.1-2</w:t>
            </w:r>
          </w:p>
        </w:tc>
        <w:tc>
          <w:tcPr>
            <w:tcW w:w="1759" w:type="dxa"/>
          </w:tcPr>
          <w:p w14:paraId="3197800C" w14:textId="77777777" w:rsidR="00787F8E" w:rsidRPr="003D4ABF" w:rsidRDefault="00787F8E" w:rsidP="00844BD5">
            <w:pPr>
              <w:pStyle w:val="TAL"/>
              <w:rPr>
                <w:lang w:eastAsia="zh-CN"/>
              </w:rPr>
            </w:pPr>
            <w:r w:rsidRPr="003D4ABF">
              <w:rPr>
                <w:szCs w:val="18"/>
              </w:rPr>
              <w:t>Mandatory</w:t>
            </w:r>
          </w:p>
        </w:tc>
        <w:tc>
          <w:tcPr>
            <w:tcW w:w="1798" w:type="dxa"/>
          </w:tcPr>
          <w:p w14:paraId="1C181A83" w14:textId="77777777" w:rsidR="00787F8E" w:rsidRPr="003D4ABF" w:rsidRDefault="00787F8E" w:rsidP="00844BD5">
            <w:pPr>
              <w:pStyle w:val="TAL"/>
              <w:rPr>
                <w:szCs w:val="18"/>
                <w:lang w:eastAsia="ja-JP"/>
              </w:rPr>
            </w:pPr>
            <w:r w:rsidRPr="003D4ABF">
              <w:rPr>
                <w:szCs w:val="18"/>
              </w:rPr>
              <w:t>Yes</w:t>
            </w:r>
          </w:p>
        </w:tc>
        <w:tc>
          <w:tcPr>
            <w:tcW w:w="1638" w:type="dxa"/>
          </w:tcPr>
          <w:p w14:paraId="63BDD85F" w14:textId="77777777" w:rsidR="00787F8E" w:rsidRPr="003D4ABF" w:rsidRDefault="00787F8E" w:rsidP="00844BD5">
            <w:pPr>
              <w:pStyle w:val="TAL"/>
            </w:pPr>
            <w:r w:rsidRPr="003D4ABF">
              <w:rPr>
                <w:szCs w:val="18"/>
              </w:rPr>
              <w:t>UE context</w:t>
            </w:r>
          </w:p>
        </w:tc>
      </w:tr>
    </w:tbl>
    <w:p w14:paraId="1E05F2F8" w14:textId="77777777" w:rsidR="00787F8E" w:rsidRPr="003D4ABF" w:rsidRDefault="00787F8E" w:rsidP="00787F8E">
      <w:pPr>
        <w:pStyle w:val="FP"/>
        <w:rPr>
          <w:lang w:eastAsia="zh-CN"/>
        </w:rPr>
      </w:pPr>
    </w:p>
    <w:p w14:paraId="6546C5C5" w14:textId="77777777" w:rsidR="00787F8E" w:rsidRPr="003D4ABF" w:rsidRDefault="00787F8E" w:rsidP="00787F8E">
      <w:pPr>
        <w:rPr>
          <w:rFonts w:eastAsia="SimSun"/>
        </w:rPr>
      </w:pPr>
      <w:r w:rsidRPr="003D4ABF">
        <w:rPr>
          <w:lang w:eastAsia="zh-CN"/>
        </w:rPr>
        <w:t>The structure of the URSP rules is described in Table 6.6.2.1-2 and Table 6.6.2.1-3.</w:t>
      </w:r>
    </w:p>
    <w:p w14:paraId="671E00D0" w14:textId="77777777" w:rsidR="00787F8E" w:rsidRPr="003D4ABF" w:rsidRDefault="00787F8E" w:rsidP="00787F8E">
      <w:pPr>
        <w:pStyle w:val="TH"/>
      </w:pPr>
      <w:bookmarkStart w:id="1440" w:name="_CRTable6_6_2_12"/>
      <w:r w:rsidRPr="003D4ABF">
        <w:t xml:space="preserve">Table </w:t>
      </w:r>
      <w:bookmarkEnd w:id="1440"/>
      <w:r w:rsidRPr="003D4ABF">
        <w:t>6.6.2.1-2: 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7"/>
        <w:gridCol w:w="1637"/>
      </w:tblGrid>
      <w:tr w:rsidR="00787F8E" w:rsidRPr="003D4ABF" w14:paraId="21DC643B" w14:textId="77777777" w:rsidTr="004956CE">
        <w:trPr>
          <w:cantSplit/>
          <w:tblHeader/>
        </w:trPr>
        <w:tc>
          <w:tcPr>
            <w:tcW w:w="1540" w:type="dxa"/>
          </w:tcPr>
          <w:p w14:paraId="05121B22" w14:textId="77777777" w:rsidR="00787F8E" w:rsidRPr="003D4ABF" w:rsidRDefault="00787F8E" w:rsidP="00844BD5">
            <w:pPr>
              <w:pStyle w:val="TAH"/>
            </w:pPr>
            <w:r w:rsidRPr="003D4ABF">
              <w:t>Information name</w:t>
            </w:r>
          </w:p>
        </w:tc>
        <w:tc>
          <w:tcPr>
            <w:tcW w:w="2899" w:type="dxa"/>
          </w:tcPr>
          <w:p w14:paraId="22A7AC96" w14:textId="77777777" w:rsidR="00787F8E" w:rsidRPr="003D4ABF" w:rsidRDefault="00787F8E" w:rsidP="00844BD5">
            <w:pPr>
              <w:pStyle w:val="TAH"/>
            </w:pPr>
            <w:r w:rsidRPr="003D4ABF">
              <w:t>Description</w:t>
            </w:r>
          </w:p>
        </w:tc>
        <w:tc>
          <w:tcPr>
            <w:tcW w:w="1758" w:type="dxa"/>
          </w:tcPr>
          <w:p w14:paraId="1594CA0A" w14:textId="77777777" w:rsidR="00787F8E" w:rsidRPr="003D4ABF" w:rsidRDefault="00787F8E" w:rsidP="00844BD5">
            <w:pPr>
              <w:pStyle w:val="TAH"/>
            </w:pPr>
            <w:r w:rsidRPr="003D4ABF">
              <w:t>Category</w:t>
            </w:r>
          </w:p>
        </w:tc>
        <w:tc>
          <w:tcPr>
            <w:tcW w:w="1797" w:type="dxa"/>
          </w:tcPr>
          <w:p w14:paraId="0817A96B" w14:textId="77777777" w:rsidR="00787F8E" w:rsidRPr="003D4ABF" w:rsidRDefault="00787F8E" w:rsidP="00844BD5">
            <w:pPr>
              <w:pStyle w:val="TAH"/>
            </w:pPr>
            <w:r w:rsidRPr="003D4ABF">
              <w:t>PCF permitted to modify in a UE context</w:t>
            </w:r>
          </w:p>
        </w:tc>
        <w:tc>
          <w:tcPr>
            <w:tcW w:w="1637" w:type="dxa"/>
          </w:tcPr>
          <w:p w14:paraId="0ECB21CD" w14:textId="77777777" w:rsidR="00787F8E" w:rsidRPr="003D4ABF" w:rsidRDefault="00787F8E" w:rsidP="00844BD5">
            <w:pPr>
              <w:pStyle w:val="TAH"/>
            </w:pPr>
            <w:r w:rsidRPr="003D4ABF">
              <w:t>Scope</w:t>
            </w:r>
          </w:p>
        </w:tc>
      </w:tr>
      <w:tr w:rsidR="00787F8E" w:rsidRPr="003D4ABF" w14:paraId="6FC26E3E" w14:textId="77777777" w:rsidTr="00085BD6">
        <w:trPr>
          <w:cantSplit/>
        </w:trPr>
        <w:tc>
          <w:tcPr>
            <w:tcW w:w="1540" w:type="dxa"/>
          </w:tcPr>
          <w:p w14:paraId="1EFDEC19" w14:textId="77777777" w:rsidR="00787F8E" w:rsidRPr="003D4ABF" w:rsidRDefault="00787F8E" w:rsidP="00844BD5">
            <w:pPr>
              <w:pStyle w:val="TAL"/>
              <w:rPr>
                <w:lang w:eastAsia="zh-CN"/>
              </w:rPr>
            </w:pPr>
            <w:r w:rsidRPr="003D4ABF">
              <w:rPr>
                <w:szCs w:val="18"/>
              </w:rPr>
              <w:t xml:space="preserve">Rule </w:t>
            </w:r>
            <w:r w:rsidRPr="003D4ABF">
              <w:rPr>
                <w:szCs w:val="18"/>
                <w:lang w:eastAsia="ja-JP"/>
              </w:rPr>
              <w:t>Precedence</w:t>
            </w:r>
          </w:p>
        </w:tc>
        <w:tc>
          <w:tcPr>
            <w:tcW w:w="2899" w:type="dxa"/>
          </w:tcPr>
          <w:p w14:paraId="0E574B8F" w14:textId="77777777" w:rsidR="00787F8E" w:rsidRPr="003D4ABF" w:rsidRDefault="00787F8E" w:rsidP="00844BD5">
            <w:pPr>
              <w:pStyle w:val="TAL"/>
              <w:rPr>
                <w:lang w:eastAsia="zh-CN"/>
              </w:rPr>
            </w:pPr>
            <w:r w:rsidRPr="003D4ABF">
              <w:rPr>
                <w:szCs w:val="18"/>
              </w:rPr>
              <w:t>Determines the order the URSP rule is enforced in the UE.</w:t>
            </w:r>
          </w:p>
        </w:tc>
        <w:tc>
          <w:tcPr>
            <w:tcW w:w="1758" w:type="dxa"/>
          </w:tcPr>
          <w:p w14:paraId="45FA6392" w14:textId="77777777" w:rsidR="00787F8E" w:rsidRPr="003D4ABF" w:rsidRDefault="00787F8E" w:rsidP="00844BD5">
            <w:pPr>
              <w:pStyle w:val="TAL"/>
              <w:rPr>
                <w:lang w:eastAsia="zh-CN"/>
              </w:rPr>
            </w:pPr>
            <w:r w:rsidRPr="003D4ABF">
              <w:rPr>
                <w:szCs w:val="18"/>
                <w:lang w:eastAsia="ja-JP"/>
              </w:rPr>
              <w:t>Mandatory</w:t>
            </w:r>
            <w:r w:rsidRPr="003D4ABF">
              <w:rPr>
                <w:szCs w:val="18"/>
              </w:rPr>
              <w:br/>
              <w:t>(NOTE 1)</w:t>
            </w:r>
          </w:p>
        </w:tc>
        <w:tc>
          <w:tcPr>
            <w:tcW w:w="1797" w:type="dxa"/>
          </w:tcPr>
          <w:p w14:paraId="31CAC1D7" w14:textId="77777777" w:rsidR="00787F8E" w:rsidRPr="003D4ABF" w:rsidRDefault="00787F8E" w:rsidP="00844BD5">
            <w:pPr>
              <w:pStyle w:val="TAL"/>
              <w:rPr>
                <w:szCs w:val="18"/>
                <w:lang w:eastAsia="ja-JP"/>
              </w:rPr>
            </w:pPr>
            <w:r w:rsidRPr="003D4ABF">
              <w:rPr>
                <w:szCs w:val="18"/>
                <w:lang w:eastAsia="ja-JP"/>
              </w:rPr>
              <w:t>Yes</w:t>
            </w:r>
          </w:p>
        </w:tc>
        <w:tc>
          <w:tcPr>
            <w:tcW w:w="1637" w:type="dxa"/>
          </w:tcPr>
          <w:p w14:paraId="4A7B1ADD" w14:textId="77777777" w:rsidR="00787F8E" w:rsidRPr="003D4ABF" w:rsidRDefault="00787F8E" w:rsidP="00844BD5">
            <w:pPr>
              <w:pStyle w:val="TAL"/>
            </w:pPr>
            <w:r w:rsidRPr="003D4ABF">
              <w:rPr>
                <w:szCs w:val="18"/>
              </w:rPr>
              <w:t>UE context</w:t>
            </w:r>
          </w:p>
        </w:tc>
      </w:tr>
      <w:tr w:rsidR="003D73FE" w:rsidRPr="003D4ABF" w14:paraId="61B1162B" w14:textId="77777777" w:rsidTr="00085BD6">
        <w:trPr>
          <w:cantSplit/>
        </w:trPr>
        <w:tc>
          <w:tcPr>
            <w:tcW w:w="1540" w:type="dxa"/>
          </w:tcPr>
          <w:p w14:paraId="7662DB60" w14:textId="570B1BF0" w:rsidR="003D73FE" w:rsidRPr="003D4ABF" w:rsidRDefault="003D73FE" w:rsidP="003D73FE">
            <w:pPr>
              <w:pStyle w:val="TAL"/>
              <w:rPr>
                <w:lang w:eastAsia="zh-CN"/>
              </w:rPr>
            </w:pPr>
            <w:r>
              <w:rPr>
                <w:lang w:eastAsia="zh-CN"/>
              </w:rPr>
              <w:t>Indication for reporting URSP rule enforcement</w:t>
            </w:r>
          </w:p>
        </w:tc>
        <w:tc>
          <w:tcPr>
            <w:tcW w:w="2899" w:type="dxa"/>
          </w:tcPr>
          <w:p w14:paraId="66A6EF5A" w14:textId="77777777" w:rsidR="003D73FE" w:rsidRDefault="003D73FE" w:rsidP="003D73FE">
            <w:pPr>
              <w:pStyle w:val="TAL"/>
              <w:rPr>
                <w:lang w:eastAsia="zh-CN"/>
              </w:rPr>
            </w:pPr>
            <w:r>
              <w:rPr>
                <w:lang w:eastAsia="zh-CN"/>
              </w:rPr>
              <w:t>Determines the need for reporting the URSP rule enforcement in the UE.</w:t>
            </w:r>
          </w:p>
          <w:p w14:paraId="4986E198" w14:textId="43D1055C" w:rsidR="003D73FE" w:rsidRPr="003D4ABF" w:rsidRDefault="003D73FE" w:rsidP="003D73FE">
            <w:pPr>
              <w:pStyle w:val="TAL"/>
              <w:rPr>
                <w:lang w:eastAsia="zh-CN"/>
              </w:rPr>
            </w:pPr>
            <w:r>
              <w:rPr>
                <w:lang w:eastAsia="zh-CN"/>
              </w:rPr>
              <w:t>(NOTE 10)</w:t>
            </w:r>
          </w:p>
        </w:tc>
        <w:tc>
          <w:tcPr>
            <w:tcW w:w="1758" w:type="dxa"/>
          </w:tcPr>
          <w:p w14:paraId="56896E64" w14:textId="57FFAD41" w:rsidR="003D73FE" w:rsidRPr="003D4ABF" w:rsidRDefault="003D73FE" w:rsidP="003D73FE">
            <w:pPr>
              <w:pStyle w:val="TAL"/>
              <w:rPr>
                <w:lang w:eastAsia="zh-CN"/>
              </w:rPr>
            </w:pPr>
            <w:r w:rsidRPr="003D4ABF">
              <w:rPr>
                <w:szCs w:val="18"/>
              </w:rPr>
              <w:t>Optional</w:t>
            </w:r>
          </w:p>
        </w:tc>
        <w:tc>
          <w:tcPr>
            <w:tcW w:w="1797" w:type="dxa"/>
          </w:tcPr>
          <w:p w14:paraId="715CDAED" w14:textId="06A67A46" w:rsidR="003D73FE" w:rsidRPr="003D4ABF" w:rsidRDefault="003D73FE" w:rsidP="003D73FE">
            <w:pPr>
              <w:pStyle w:val="TAL"/>
              <w:rPr>
                <w:szCs w:val="18"/>
                <w:lang w:eastAsia="ja-JP"/>
              </w:rPr>
            </w:pPr>
            <w:r w:rsidRPr="003D4ABF">
              <w:rPr>
                <w:szCs w:val="18"/>
              </w:rPr>
              <w:t>Yes</w:t>
            </w:r>
          </w:p>
        </w:tc>
        <w:tc>
          <w:tcPr>
            <w:tcW w:w="1637" w:type="dxa"/>
          </w:tcPr>
          <w:p w14:paraId="1247A5D2" w14:textId="3BAD72DF" w:rsidR="003D73FE" w:rsidRPr="003D4ABF" w:rsidRDefault="003D73FE" w:rsidP="003D73FE">
            <w:pPr>
              <w:pStyle w:val="TAL"/>
            </w:pPr>
            <w:r w:rsidRPr="003D4ABF">
              <w:rPr>
                <w:szCs w:val="18"/>
              </w:rPr>
              <w:t>UE context</w:t>
            </w:r>
          </w:p>
        </w:tc>
      </w:tr>
      <w:tr w:rsidR="003D73FE" w:rsidRPr="003D4ABF" w14:paraId="26BF853D" w14:textId="77777777" w:rsidTr="00085BD6">
        <w:trPr>
          <w:cantSplit/>
        </w:trPr>
        <w:tc>
          <w:tcPr>
            <w:tcW w:w="1540" w:type="dxa"/>
          </w:tcPr>
          <w:p w14:paraId="110C3830" w14:textId="77777777" w:rsidR="003D73FE" w:rsidRPr="003D4ABF" w:rsidRDefault="003D73FE" w:rsidP="003D73FE">
            <w:pPr>
              <w:pStyle w:val="TAL"/>
              <w:rPr>
                <w:b/>
              </w:rPr>
            </w:pPr>
            <w:r w:rsidRPr="003D4ABF">
              <w:rPr>
                <w:b/>
              </w:rPr>
              <w:t>Traffic descriptor</w:t>
            </w:r>
          </w:p>
        </w:tc>
        <w:tc>
          <w:tcPr>
            <w:tcW w:w="2899" w:type="dxa"/>
          </w:tcPr>
          <w:p w14:paraId="1CD44010" w14:textId="77777777" w:rsidR="003D73FE" w:rsidRPr="003D4ABF" w:rsidRDefault="003D73FE" w:rsidP="003D73FE">
            <w:pPr>
              <w:pStyle w:val="TAL"/>
            </w:pPr>
            <w:r w:rsidRPr="003D4ABF">
              <w:rPr>
                <w:i/>
                <w:szCs w:val="18"/>
              </w:rPr>
              <w:t>This part defines the Traffic descriptor components for the URSP rule.</w:t>
            </w:r>
          </w:p>
        </w:tc>
        <w:tc>
          <w:tcPr>
            <w:tcW w:w="1758" w:type="dxa"/>
          </w:tcPr>
          <w:p w14:paraId="15AA6940" w14:textId="77777777" w:rsidR="003D73FE" w:rsidRPr="003D4ABF" w:rsidRDefault="003D73FE" w:rsidP="003D73FE">
            <w:pPr>
              <w:pStyle w:val="TAL"/>
              <w:rPr>
                <w:szCs w:val="18"/>
              </w:rPr>
            </w:pPr>
            <w:r w:rsidRPr="003D4ABF">
              <w:rPr>
                <w:szCs w:val="18"/>
              </w:rPr>
              <w:t>Mandatory</w:t>
            </w:r>
            <w:r w:rsidRPr="003D4ABF">
              <w:rPr>
                <w:szCs w:val="18"/>
              </w:rPr>
              <w:br/>
              <w:t>(NOTE 3)</w:t>
            </w:r>
          </w:p>
        </w:tc>
        <w:tc>
          <w:tcPr>
            <w:tcW w:w="1797" w:type="dxa"/>
          </w:tcPr>
          <w:p w14:paraId="45948202" w14:textId="77777777" w:rsidR="003D73FE" w:rsidRPr="003D4ABF" w:rsidRDefault="003D73FE" w:rsidP="003D73FE">
            <w:pPr>
              <w:pStyle w:val="TAL"/>
              <w:rPr>
                <w:szCs w:val="18"/>
              </w:rPr>
            </w:pPr>
          </w:p>
        </w:tc>
        <w:tc>
          <w:tcPr>
            <w:tcW w:w="1637" w:type="dxa"/>
          </w:tcPr>
          <w:p w14:paraId="6D4C64AF" w14:textId="77777777" w:rsidR="003D73FE" w:rsidRPr="003D4ABF" w:rsidRDefault="003D73FE" w:rsidP="003D73FE">
            <w:pPr>
              <w:pStyle w:val="TAL"/>
              <w:rPr>
                <w:szCs w:val="18"/>
              </w:rPr>
            </w:pPr>
          </w:p>
        </w:tc>
      </w:tr>
      <w:tr w:rsidR="003D73FE" w:rsidRPr="003D4ABF" w14:paraId="4D4541FA" w14:textId="77777777" w:rsidTr="00085BD6">
        <w:trPr>
          <w:cantSplit/>
        </w:trPr>
        <w:tc>
          <w:tcPr>
            <w:tcW w:w="1540" w:type="dxa"/>
          </w:tcPr>
          <w:p w14:paraId="1C672BC9" w14:textId="77777777" w:rsidR="003D73FE" w:rsidRPr="003D4ABF" w:rsidRDefault="003D73FE" w:rsidP="003D73FE">
            <w:pPr>
              <w:pStyle w:val="TAL"/>
            </w:pPr>
            <w:r w:rsidRPr="003D4ABF">
              <w:t>Application descriptors</w:t>
            </w:r>
          </w:p>
        </w:tc>
        <w:tc>
          <w:tcPr>
            <w:tcW w:w="2899" w:type="dxa"/>
          </w:tcPr>
          <w:p w14:paraId="3D078175" w14:textId="0745B49D" w:rsidR="003D73FE" w:rsidRPr="003D4ABF" w:rsidRDefault="003D73FE" w:rsidP="003D73FE">
            <w:pPr>
              <w:pStyle w:val="TAL"/>
            </w:pPr>
            <w:r w:rsidRPr="003D4ABF">
              <w:t>It consists of OSId and OSAppId(s) (NOTE 2</w:t>
            </w:r>
            <w:r>
              <w:t>, NOTE 8</w:t>
            </w:r>
            <w:r w:rsidRPr="003D4ABF">
              <w:t>)</w:t>
            </w:r>
            <w:r>
              <w:t>.</w:t>
            </w:r>
          </w:p>
        </w:tc>
        <w:tc>
          <w:tcPr>
            <w:tcW w:w="1758" w:type="dxa"/>
          </w:tcPr>
          <w:p w14:paraId="63FE2B43" w14:textId="77777777" w:rsidR="003D73FE" w:rsidRPr="003D4ABF" w:rsidRDefault="003D73FE" w:rsidP="003D73FE">
            <w:pPr>
              <w:pStyle w:val="TAL"/>
              <w:rPr>
                <w:szCs w:val="18"/>
              </w:rPr>
            </w:pPr>
            <w:r w:rsidRPr="003D4ABF">
              <w:rPr>
                <w:szCs w:val="18"/>
              </w:rPr>
              <w:t>Optional</w:t>
            </w:r>
          </w:p>
        </w:tc>
        <w:tc>
          <w:tcPr>
            <w:tcW w:w="1797" w:type="dxa"/>
          </w:tcPr>
          <w:p w14:paraId="28CE874D" w14:textId="77777777" w:rsidR="003D73FE" w:rsidRPr="003D4ABF" w:rsidRDefault="003D73FE" w:rsidP="003D73FE">
            <w:pPr>
              <w:pStyle w:val="TAL"/>
              <w:rPr>
                <w:szCs w:val="18"/>
              </w:rPr>
            </w:pPr>
            <w:r w:rsidRPr="003D4ABF">
              <w:rPr>
                <w:szCs w:val="18"/>
              </w:rPr>
              <w:t>Yes</w:t>
            </w:r>
          </w:p>
        </w:tc>
        <w:tc>
          <w:tcPr>
            <w:tcW w:w="1637" w:type="dxa"/>
          </w:tcPr>
          <w:p w14:paraId="16296646" w14:textId="77777777" w:rsidR="003D73FE" w:rsidRPr="003D4ABF" w:rsidRDefault="003D73FE" w:rsidP="003D73FE">
            <w:pPr>
              <w:pStyle w:val="TAL"/>
              <w:rPr>
                <w:szCs w:val="18"/>
              </w:rPr>
            </w:pPr>
            <w:r w:rsidRPr="003D4ABF">
              <w:rPr>
                <w:szCs w:val="18"/>
              </w:rPr>
              <w:t>UE context</w:t>
            </w:r>
          </w:p>
        </w:tc>
      </w:tr>
      <w:tr w:rsidR="003D73FE" w:rsidRPr="003D4ABF" w14:paraId="3DCC4F06" w14:textId="77777777" w:rsidTr="00085BD6">
        <w:trPr>
          <w:cantSplit/>
        </w:trPr>
        <w:tc>
          <w:tcPr>
            <w:tcW w:w="1540" w:type="dxa"/>
          </w:tcPr>
          <w:p w14:paraId="7500F6A6" w14:textId="77777777" w:rsidR="003D73FE" w:rsidRPr="00E94ECF" w:rsidRDefault="003D73FE" w:rsidP="00B36A7A">
            <w:pPr>
              <w:pStyle w:val="TAL"/>
            </w:pPr>
            <w:r w:rsidRPr="00E94ECF">
              <w:t>IP descriptors</w:t>
            </w:r>
          </w:p>
          <w:p w14:paraId="41032E8C" w14:textId="182E8F87" w:rsidR="003D73FE" w:rsidRPr="00E94ECF" w:rsidRDefault="003D73FE" w:rsidP="003D73FE">
            <w:pPr>
              <w:pStyle w:val="TAL"/>
            </w:pPr>
            <w:r w:rsidRPr="00E94ECF">
              <w:t>(NOTE 6)</w:t>
            </w:r>
          </w:p>
        </w:tc>
        <w:tc>
          <w:tcPr>
            <w:tcW w:w="2899" w:type="dxa"/>
          </w:tcPr>
          <w:p w14:paraId="321D8E99" w14:textId="0600FD83" w:rsidR="003D73FE" w:rsidRPr="003D4ABF" w:rsidRDefault="003D73FE" w:rsidP="003D73FE">
            <w:pPr>
              <w:pStyle w:val="TAL"/>
            </w:pPr>
            <w:r w:rsidRPr="003D4ABF">
              <w:t>Destination IP 3 tuple(s) (IP address or IPv6 network prefix, port number, protocol ID of the protocol above IP)</w:t>
            </w:r>
            <w:r>
              <w:t xml:space="preserve"> (NOTE 8</w:t>
            </w:r>
            <w:r w:rsidR="00E94ECF">
              <w:t>, NOTE 12</w:t>
            </w:r>
            <w:r>
              <w:t>)</w:t>
            </w:r>
            <w:r w:rsidRPr="003D4ABF">
              <w:t>.</w:t>
            </w:r>
          </w:p>
        </w:tc>
        <w:tc>
          <w:tcPr>
            <w:tcW w:w="1758" w:type="dxa"/>
          </w:tcPr>
          <w:p w14:paraId="32F43FFA" w14:textId="77777777" w:rsidR="003D73FE" w:rsidRPr="003D4ABF" w:rsidRDefault="003D73FE" w:rsidP="003D73FE">
            <w:pPr>
              <w:pStyle w:val="TAL"/>
              <w:rPr>
                <w:szCs w:val="18"/>
              </w:rPr>
            </w:pPr>
            <w:r w:rsidRPr="003D4ABF">
              <w:rPr>
                <w:szCs w:val="18"/>
              </w:rPr>
              <w:t>Optional</w:t>
            </w:r>
          </w:p>
        </w:tc>
        <w:tc>
          <w:tcPr>
            <w:tcW w:w="1797" w:type="dxa"/>
          </w:tcPr>
          <w:p w14:paraId="5F471CBB" w14:textId="77777777" w:rsidR="003D73FE" w:rsidRPr="003D4ABF" w:rsidRDefault="003D73FE" w:rsidP="003D73FE">
            <w:pPr>
              <w:pStyle w:val="TAL"/>
              <w:rPr>
                <w:szCs w:val="18"/>
              </w:rPr>
            </w:pPr>
            <w:r w:rsidRPr="003D4ABF">
              <w:rPr>
                <w:szCs w:val="18"/>
              </w:rPr>
              <w:t>Yes</w:t>
            </w:r>
          </w:p>
        </w:tc>
        <w:tc>
          <w:tcPr>
            <w:tcW w:w="1637" w:type="dxa"/>
          </w:tcPr>
          <w:p w14:paraId="462613A4" w14:textId="77777777" w:rsidR="003D73FE" w:rsidRPr="003D4ABF" w:rsidRDefault="003D73FE" w:rsidP="003D73FE">
            <w:pPr>
              <w:pStyle w:val="TAL"/>
              <w:rPr>
                <w:szCs w:val="18"/>
              </w:rPr>
            </w:pPr>
            <w:r w:rsidRPr="003D4ABF">
              <w:rPr>
                <w:szCs w:val="18"/>
              </w:rPr>
              <w:t>UE context</w:t>
            </w:r>
          </w:p>
        </w:tc>
      </w:tr>
      <w:tr w:rsidR="003D73FE" w:rsidRPr="003D4ABF" w14:paraId="3B1F2B93" w14:textId="77777777" w:rsidTr="00085BD6">
        <w:trPr>
          <w:cantSplit/>
        </w:trPr>
        <w:tc>
          <w:tcPr>
            <w:tcW w:w="1540" w:type="dxa"/>
          </w:tcPr>
          <w:p w14:paraId="620067DA" w14:textId="77777777" w:rsidR="003D73FE" w:rsidRPr="00E94ECF" w:rsidRDefault="003D73FE" w:rsidP="003D73FE">
            <w:pPr>
              <w:pStyle w:val="TAL"/>
            </w:pPr>
            <w:r w:rsidRPr="00E94ECF">
              <w:t>Domain descriptors</w:t>
            </w:r>
          </w:p>
        </w:tc>
        <w:tc>
          <w:tcPr>
            <w:tcW w:w="2899" w:type="dxa"/>
          </w:tcPr>
          <w:p w14:paraId="449D0BC2" w14:textId="4D44F320" w:rsidR="003D73FE" w:rsidRPr="003D4ABF" w:rsidRDefault="003D73FE" w:rsidP="003D73FE">
            <w:pPr>
              <w:pStyle w:val="TAL"/>
            </w:pPr>
            <w:r w:rsidRPr="003D4ABF">
              <w:t>FQDN(s) or a regular expression which are used as a domain name matching criteria (NOTE </w:t>
            </w:r>
            <w:r>
              <w:t>7, NOTE 8</w:t>
            </w:r>
            <w:r w:rsidRPr="003D4ABF">
              <w:t>).</w:t>
            </w:r>
          </w:p>
        </w:tc>
        <w:tc>
          <w:tcPr>
            <w:tcW w:w="1758" w:type="dxa"/>
          </w:tcPr>
          <w:p w14:paraId="57D8EB17" w14:textId="77777777" w:rsidR="003D73FE" w:rsidRPr="003D4ABF" w:rsidRDefault="003D73FE" w:rsidP="003D73FE">
            <w:pPr>
              <w:pStyle w:val="TAL"/>
              <w:rPr>
                <w:szCs w:val="18"/>
              </w:rPr>
            </w:pPr>
            <w:r w:rsidRPr="003D4ABF">
              <w:rPr>
                <w:szCs w:val="18"/>
              </w:rPr>
              <w:t>Optional</w:t>
            </w:r>
          </w:p>
        </w:tc>
        <w:tc>
          <w:tcPr>
            <w:tcW w:w="1797" w:type="dxa"/>
          </w:tcPr>
          <w:p w14:paraId="37BFB47D" w14:textId="77777777" w:rsidR="003D73FE" w:rsidRPr="003D4ABF" w:rsidRDefault="003D73FE" w:rsidP="003D73FE">
            <w:pPr>
              <w:pStyle w:val="TAL"/>
              <w:rPr>
                <w:szCs w:val="18"/>
              </w:rPr>
            </w:pPr>
            <w:r w:rsidRPr="003D4ABF">
              <w:rPr>
                <w:szCs w:val="18"/>
              </w:rPr>
              <w:t>Yes</w:t>
            </w:r>
          </w:p>
        </w:tc>
        <w:tc>
          <w:tcPr>
            <w:tcW w:w="1637" w:type="dxa"/>
          </w:tcPr>
          <w:p w14:paraId="507BDECC" w14:textId="77777777" w:rsidR="003D73FE" w:rsidRPr="003D4ABF" w:rsidRDefault="003D73FE" w:rsidP="003D73FE">
            <w:pPr>
              <w:pStyle w:val="TAL"/>
              <w:rPr>
                <w:szCs w:val="18"/>
              </w:rPr>
            </w:pPr>
            <w:r w:rsidRPr="003D4ABF">
              <w:rPr>
                <w:szCs w:val="18"/>
              </w:rPr>
              <w:t>UE context</w:t>
            </w:r>
          </w:p>
        </w:tc>
      </w:tr>
      <w:tr w:rsidR="003D73FE" w:rsidRPr="003D4ABF" w14:paraId="7577A70A" w14:textId="77777777" w:rsidTr="00085BD6">
        <w:trPr>
          <w:cantSplit/>
        </w:trPr>
        <w:tc>
          <w:tcPr>
            <w:tcW w:w="1540" w:type="dxa"/>
          </w:tcPr>
          <w:p w14:paraId="35D77CB8" w14:textId="77777777" w:rsidR="003D73FE" w:rsidRPr="00E94ECF" w:rsidRDefault="003D73FE" w:rsidP="00B36A7A">
            <w:pPr>
              <w:pStyle w:val="TAL"/>
            </w:pPr>
            <w:r w:rsidRPr="00E94ECF">
              <w:t>Non-IP descriptors</w:t>
            </w:r>
          </w:p>
          <w:p w14:paraId="26D88247" w14:textId="692FFE98" w:rsidR="003D73FE" w:rsidRPr="00E94ECF" w:rsidRDefault="003D73FE" w:rsidP="003D73FE">
            <w:pPr>
              <w:pStyle w:val="TAL"/>
            </w:pPr>
            <w:r w:rsidRPr="00E94ECF">
              <w:t>(NOTE 6)</w:t>
            </w:r>
          </w:p>
        </w:tc>
        <w:tc>
          <w:tcPr>
            <w:tcW w:w="2899" w:type="dxa"/>
          </w:tcPr>
          <w:p w14:paraId="5B0A92B1" w14:textId="23F432ED" w:rsidR="003D73FE" w:rsidRPr="003D4ABF" w:rsidRDefault="003D73FE" w:rsidP="003D73FE">
            <w:pPr>
              <w:pStyle w:val="TAL"/>
            </w:pPr>
            <w:r w:rsidRPr="003D4ABF">
              <w:t>Descriptor(s) for destination information of non-IP traffic</w:t>
            </w:r>
            <w:r>
              <w:t xml:space="preserve"> (NOTE 8</w:t>
            </w:r>
            <w:r w:rsidR="00E94ECF">
              <w:t>, NOTE 12</w:t>
            </w:r>
            <w:r>
              <w:t>).</w:t>
            </w:r>
          </w:p>
        </w:tc>
        <w:tc>
          <w:tcPr>
            <w:tcW w:w="1758" w:type="dxa"/>
          </w:tcPr>
          <w:p w14:paraId="3FAA7348" w14:textId="77777777" w:rsidR="003D73FE" w:rsidRPr="003D4ABF" w:rsidRDefault="003D73FE" w:rsidP="003D73FE">
            <w:pPr>
              <w:pStyle w:val="TAL"/>
              <w:rPr>
                <w:szCs w:val="18"/>
              </w:rPr>
            </w:pPr>
            <w:r w:rsidRPr="003D4ABF">
              <w:rPr>
                <w:szCs w:val="18"/>
              </w:rPr>
              <w:t>Optional</w:t>
            </w:r>
          </w:p>
        </w:tc>
        <w:tc>
          <w:tcPr>
            <w:tcW w:w="1797" w:type="dxa"/>
          </w:tcPr>
          <w:p w14:paraId="091568FA" w14:textId="77777777" w:rsidR="003D73FE" w:rsidRPr="003D4ABF" w:rsidRDefault="003D73FE" w:rsidP="003D73FE">
            <w:pPr>
              <w:pStyle w:val="TAL"/>
              <w:rPr>
                <w:szCs w:val="18"/>
              </w:rPr>
            </w:pPr>
            <w:r w:rsidRPr="003D4ABF">
              <w:rPr>
                <w:szCs w:val="18"/>
              </w:rPr>
              <w:t>Yes</w:t>
            </w:r>
          </w:p>
        </w:tc>
        <w:tc>
          <w:tcPr>
            <w:tcW w:w="1637" w:type="dxa"/>
          </w:tcPr>
          <w:p w14:paraId="1568EDCE" w14:textId="77777777" w:rsidR="003D73FE" w:rsidRPr="003D4ABF" w:rsidRDefault="003D73FE" w:rsidP="003D73FE">
            <w:pPr>
              <w:pStyle w:val="TAL"/>
              <w:rPr>
                <w:szCs w:val="18"/>
              </w:rPr>
            </w:pPr>
            <w:r w:rsidRPr="003D4ABF">
              <w:rPr>
                <w:szCs w:val="18"/>
              </w:rPr>
              <w:t>UE context</w:t>
            </w:r>
          </w:p>
        </w:tc>
      </w:tr>
      <w:tr w:rsidR="003D73FE" w:rsidRPr="003D4ABF" w14:paraId="3F45D1A0" w14:textId="77777777" w:rsidTr="00085BD6">
        <w:trPr>
          <w:cantSplit/>
        </w:trPr>
        <w:tc>
          <w:tcPr>
            <w:tcW w:w="1540" w:type="dxa"/>
          </w:tcPr>
          <w:p w14:paraId="0A50151C" w14:textId="77777777" w:rsidR="003D73FE" w:rsidRPr="00E94ECF" w:rsidRDefault="003D73FE" w:rsidP="003D73FE">
            <w:pPr>
              <w:pStyle w:val="TAL"/>
            </w:pPr>
            <w:r w:rsidRPr="00E94ECF">
              <w:t>DNN</w:t>
            </w:r>
          </w:p>
        </w:tc>
        <w:tc>
          <w:tcPr>
            <w:tcW w:w="2899" w:type="dxa"/>
          </w:tcPr>
          <w:p w14:paraId="3D468AFE" w14:textId="2992AD31" w:rsidR="003D73FE" w:rsidRPr="003D4ABF" w:rsidRDefault="003D73FE" w:rsidP="003D73FE">
            <w:pPr>
              <w:pStyle w:val="TAL"/>
            </w:pPr>
            <w:r w:rsidRPr="003D4ABF">
              <w:t>This is matched against the DNN information provided by the application</w:t>
            </w:r>
            <w:r>
              <w:t xml:space="preserve"> (NOTE 8)</w:t>
            </w:r>
            <w:r w:rsidRPr="003D4ABF">
              <w:t>.</w:t>
            </w:r>
          </w:p>
        </w:tc>
        <w:tc>
          <w:tcPr>
            <w:tcW w:w="1758" w:type="dxa"/>
          </w:tcPr>
          <w:p w14:paraId="564F1879" w14:textId="77777777" w:rsidR="003D73FE" w:rsidRPr="003D4ABF" w:rsidRDefault="003D73FE" w:rsidP="003D73FE">
            <w:pPr>
              <w:pStyle w:val="TAL"/>
              <w:rPr>
                <w:szCs w:val="18"/>
              </w:rPr>
            </w:pPr>
            <w:r w:rsidRPr="003D4ABF">
              <w:rPr>
                <w:szCs w:val="18"/>
              </w:rPr>
              <w:t>Optional</w:t>
            </w:r>
          </w:p>
        </w:tc>
        <w:tc>
          <w:tcPr>
            <w:tcW w:w="1797" w:type="dxa"/>
          </w:tcPr>
          <w:p w14:paraId="336AD0DF" w14:textId="77777777" w:rsidR="003D73FE" w:rsidRPr="003D4ABF" w:rsidRDefault="003D73FE" w:rsidP="003D73FE">
            <w:pPr>
              <w:pStyle w:val="TAL"/>
              <w:rPr>
                <w:szCs w:val="18"/>
              </w:rPr>
            </w:pPr>
            <w:r w:rsidRPr="003D4ABF">
              <w:rPr>
                <w:szCs w:val="18"/>
              </w:rPr>
              <w:t>Yes</w:t>
            </w:r>
          </w:p>
        </w:tc>
        <w:tc>
          <w:tcPr>
            <w:tcW w:w="1637" w:type="dxa"/>
          </w:tcPr>
          <w:p w14:paraId="23DBB89B" w14:textId="77777777" w:rsidR="003D73FE" w:rsidRPr="003D4ABF" w:rsidRDefault="003D73FE" w:rsidP="003D73FE">
            <w:pPr>
              <w:pStyle w:val="TAL"/>
              <w:rPr>
                <w:szCs w:val="18"/>
              </w:rPr>
            </w:pPr>
            <w:r w:rsidRPr="003D4ABF">
              <w:rPr>
                <w:szCs w:val="18"/>
              </w:rPr>
              <w:t>UE context</w:t>
            </w:r>
          </w:p>
        </w:tc>
      </w:tr>
      <w:tr w:rsidR="003D73FE" w:rsidRPr="003D4ABF" w14:paraId="71DE917B" w14:textId="77777777" w:rsidTr="00085BD6">
        <w:trPr>
          <w:cantSplit/>
        </w:trPr>
        <w:tc>
          <w:tcPr>
            <w:tcW w:w="1540" w:type="dxa"/>
          </w:tcPr>
          <w:p w14:paraId="7487AD41" w14:textId="77777777" w:rsidR="003D73FE" w:rsidRPr="00E94ECF" w:rsidRDefault="003D73FE" w:rsidP="003D73FE">
            <w:pPr>
              <w:pStyle w:val="TAL"/>
            </w:pPr>
            <w:r w:rsidRPr="00E94ECF">
              <w:t>Connection Capabilities</w:t>
            </w:r>
          </w:p>
        </w:tc>
        <w:tc>
          <w:tcPr>
            <w:tcW w:w="2899" w:type="dxa"/>
          </w:tcPr>
          <w:p w14:paraId="140E976B" w14:textId="7147039A" w:rsidR="003D73FE" w:rsidRPr="003D4ABF" w:rsidRDefault="003D73FE" w:rsidP="003D73FE">
            <w:pPr>
              <w:pStyle w:val="TAL"/>
            </w:pPr>
            <w:r w:rsidRPr="003D4ABF">
              <w:t>This is matched against the information provided by a UE application when it requests a network connection with certain capabilities (NOTE 4</w:t>
            </w:r>
            <w:r>
              <w:t>, NOTE 8</w:t>
            </w:r>
            <w:r w:rsidRPr="003D4ABF">
              <w:t>)</w:t>
            </w:r>
            <w:r>
              <w:t xml:space="preserve"> or traffic categories (NOTE 5).</w:t>
            </w:r>
          </w:p>
        </w:tc>
        <w:tc>
          <w:tcPr>
            <w:tcW w:w="1758" w:type="dxa"/>
          </w:tcPr>
          <w:p w14:paraId="0ED3A0A4" w14:textId="77777777" w:rsidR="003D73FE" w:rsidRPr="003D4ABF" w:rsidRDefault="003D73FE" w:rsidP="003D73FE">
            <w:pPr>
              <w:pStyle w:val="TAL"/>
              <w:rPr>
                <w:szCs w:val="18"/>
              </w:rPr>
            </w:pPr>
            <w:r w:rsidRPr="003D4ABF">
              <w:rPr>
                <w:szCs w:val="18"/>
              </w:rPr>
              <w:t>Optional</w:t>
            </w:r>
          </w:p>
        </w:tc>
        <w:tc>
          <w:tcPr>
            <w:tcW w:w="1797" w:type="dxa"/>
          </w:tcPr>
          <w:p w14:paraId="67C672F7" w14:textId="77777777" w:rsidR="003D73FE" w:rsidRPr="003D4ABF" w:rsidRDefault="003D73FE" w:rsidP="003D73FE">
            <w:pPr>
              <w:pStyle w:val="TAL"/>
              <w:rPr>
                <w:szCs w:val="18"/>
              </w:rPr>
            </w:pPr>
            <w:r w:rsidRPr="003D4ABF">
              <w:rPr>
                <w:szCs w:val="18"/>
              </w:rPr>
              <w:t>Yes</w:t>
            </w:r>
          </w:p>
        </w:tc>
        <w:tc>
          <w:tcPr>
            <w:tcW w:w="1637" w:type="dxa"/>
          </w:tcPr>
          <w:p w14:paraId="43356132" w14:textId="77777777" w:rsidR="003D73FE" w:rsidRPr="003D4ABF" w:rsidRDefault="003D73FE" w:rsidP="003D73FE">
            <w:pPr>
              <w:pStyle w:val="TAL"/>
              <w:rPr>
                <w:szCs w:val="18"/>
              </w:rPr>
            </w:pPr>
            <w:r w:rsidRPr="003D4ABF">
              <w:rPr>
                <w:szCs w:val="18"/>
              </w:rPr>
              <w:t>UE context</w:t>
            </w:r>
          </w:p>
        </w:tc>
      </w:tr>
      <w:tr w:rsidR="003D73FE" w:rsidRPr="003D4ABF" w14:paraId="12B316D0" w14:textId="77777777" w:rsidTr="00085BD6">
        <w:trPr>
          <w:cantSplit/>
        </w:trPr>
        <w:tc>
          <w:tcPr>
            <w:tcW w:w="1540" w:type="dxa"/>
          </w:tcPr>
          <w:p w14:paraId="5BF63263" w14:textId="29C00578" w:rsidR="003D73FE" w:rsidRPr="003D4ABF" w:rsidRDefault="003D73FE" w:rsidP="00085BD6">
            <w:pPr>
              <w:pStyle w:val="TAL"/>
              <w:keepNext w:val="0"/>
            </w:pPr>
            <w:r>
              <w:t>PIN ID</w:t>
            </w:r>
          </w:p>
        </w:tc>
        <w:tc>
          <w:tcPr>
            <w:tcW w:w="2899" w:type="dxa"/>
          </w:tcPr>
          <w:p w14:paraId="0EF7E592" w14:textId="7DBE92C9" w:rsidR="003D73FE" w:rsidRPr="003D4ABF" w:rsidRDefault="003D73FE" w:rsidP="00085BD6">
            <w:pPr>
              <w:pStyle w:val="TAL"/>
              <w:keepNext w:val="0"/>
            </w:pPr>
            <w:r>
              <w:t>Matched against a PIN ID for a specific PIN configured in the PEGC (NOTE 9).</w:t>
            </w:r>
          </w:p>
        </w:tc>
        <w:tc>
          <w:tcPr>
            <w:tcW w:w="1758" w:type="dxa"/>
          </w:tcPr>
          <w:p w14:paraId="572ED134" w14:textId="0AB15AAA" w:rsidR="003D73FE" w:rsidRPr="003D4ABF" w:rsidRDefault="003D73FE" w:rsidP="00085BD6">
            <w:pPr>
              <w:pStyle w:val="TAL"/>
              <w:keepNext w:val="0"/>
              <w:rPr>
                <w:szCs w:val="18"/>
              </w:rPr>
            </w:pPr>
            <w:r w:rsidRPr="003D4ABF">
              <w:rPr>
                <w:szCs w:val="18"/>
              </w:rPr>
              <w:t>Optional</w:t>
            </w:r>
          </w:p>
        </w:tc>
        <w:tc>
          <w:tcPr>
            <w:tcW w:w="1797" w:type="dxa"/>
          </w:tcPr>
          <w:p w14:paraId="3A1C9673" w14:textId="50EFD80A" w:rsidR="003D73FE" w:rsidRPr="003D4ABF" w:rsidRDefault="003D73FE" w:rsidP="00085BD6">
            <w:pPr>
              <w:pStyle w:val="TAL"/>
              <w:keepNext w:val="0"/>
              <w:rPr>
                <w:szCs w:val="18"/>
              </w:rPr>
            </w:pPr>
            <w:r w:rsidRPr="003D4ABF">
              <w:rPr>
                <w:szCs w:val="18"/>
              </w:rPr>
              <w:t>Yes</w:t>
            </w:r>
          </w:p>
        </w:tc>
        <w:tc>
          <w:tcPr>
            <w:tcW w:w="1637" w:type="dxa"/>
          </w:tcPr>
          <w:p w14:paraId="75C49C74" w14:textId="1C3FDEE3" w:rsidR="003D73FE" w:rsidRPr="003D4ABF" w:rsidRDefault="003D73FE" w:rsidP="00085BD6">
            <w:pPr>
              <w:pStyle w:val="TAL"/>
              <w:keepNext w:val="0"/>
              <w:rPr>
                <w:szCs w:val="18"/>
              </w:rPr>
            </w:pPr>
            <w:r w:rsidRPr="003D4ABF">
              <w:rPr>
                <w:szCs w:val="18"/>
              </w:rPr>
              <w:t>UE context</w:t>
            </w:r>
          </w:p>
        </w:tc>
      </w:tr>
      <w:tr w:rsidR="00E94ECF" w:rsidRPr="003D4ABF" w14:paraId="04548711" w14:textId="77777777" w:rsidTr="00085BD6">
        <w:trPr>
          <w:cantSplit/>
        </w:trPr>
        <w:tc>
          <w:tcPr>
            <w:tcW w:w="1540" w:type="dxa"/>
          </w:tcPr>
          <w:p w14:paraId="1DBE1821" w14:textId="591D9C08" w:rsidR="00E94ECF" w:rsidRPr="003D4ABF" w:rsidRDefault="00E94ECF" w:rsidP="00085BD6">
            <w:pPr>
              <w:pStyle w:val="TAL"/>
              <w:keepNext w:val="0"/>
            </w:pPr>
            <w:r>
              <w:t>Connectivity Group ID</w:t>
            </w:r>
          </w:p>
        </w:tc>
        <w:tc>
          <w:tcPr>
            <w:tcW w:w="2899" w:type="dxa"/>
          </w:tcPr>
          <w:p w14:paraId="20B07239" w14:textId="2092E9C8" w:rsidR="00E94ECF" w:rsidRPr="003D4ABF" w:rsidRDefault="00E94ECF" w:rsidP="00085BD6">
            <w:pPr>
              <w:pStyle w:val="TAL"/>
              <w:keepNext w:val="0"/>
            </w:pPr>
            <w:r>
              <w:t>Matched against a Connectivity Group ID for a specific Connectivity Group configured in the 5G-RG (NOTE 11).</w:t>
            </w:r>
          </w:p>
        </w:tc>
        <w:tc>
          <w:tcPr>
            <w:tcW w:w="1758" w:type="dxa"/>
          </w:tcPr>
          <w:p w14:paraId="2C1AAC15" w14:textId="09430EAC" w:rsidR="00E94ECF" w:rsidRPr="003D4ABF" w:rsidRDefault="00E94ECF" w:rsidP="00085BD6">
            <w:pPr>
              <w:pStyle w:val="TAL"/>
              <w:keepNext w:val="0"/>
              <w:rPr>
                <w:szCs w:val="18"/>
              </w:rPr>
            </w:pPr>
            <w:r w:rsidRPr="003D4ABF">
              <w:rPr>
                <w:szCs w:val="18"/>
              </w:rPr>
              <w:t>Optional</w:t>
            </w:r>
          </w:p>
        </w:tc>
        <w:tc>
          <w:tcPr>
            <w:tcW w:w="1797" w:type="dxa"/>
          </w:tcPr>
          <w:p w14:paraId="16485E06" w14:textId="6C969B0C" w:rsidR="00E94ECF" w:rsidRPr="003D4ABF" w:rsidRDefault="00E94ECF" w:rsidP="00085BD6">
            <w:pPr>
              <w:pStyle w:val="TAL"/>
              <w:keepNext w:val="0"/>
              <w:rPr>
                <w:szCs w:val="18"/>
              </w:rPr>
            </w:pPr>
            <w:r w:rsidRPr="003D4ABF">
              <w:rPr>
                <w:szCs w:val="18"/>
              </w:rPr>
              <w:t>Yes</w:t>
            </w:r>
          </w:p>
        </w:tc>
        <w:tc>
          <w:tcPr>
            <w:tcW w:w="1637" w:type="dxa"/>
          </w:tcPr>
          <w:p w14:paraId="714BCF17" w14:textId="68C70EE6" w:rsidR="00E94ECF" w:rsidRPr="003D4ABF" w:rsidRDefault="00E94ECF" w:rsidP="00085BD6">
            <w:pPr>
              <w:pStyle w:val="TAL"/>
              <w:keepNext w:val="0"/>
              <w:rPr>
                <w:szCs w:val="18"/>
              </w:rPr>
            </w:pPr>
            <w:r w:rsidRPr="003D4ABF">
              <w:rPr>
                <w:szCs w:val="18"/>
              </w:rPr>
              <w:t>UE context</w:t>
            </w:r>
          </w:p>
        </w:tc>
      </w:tr>
      <w:tr w:rsidR="00E94ECF" w:rsidRPr="003D4ABF" w14:paraId="779F80A1" w14:textId="77777777" w:rsidTr="00085BD6">
        <w:trPr>
          <w:cantSplit/>
        </w:trPr>
        <w:tc>
          <w:tcPr>
            <w:tcW w:w="1540" w:type="dxa"/>
          </w:tcPr>
          <w:p w14:paraId="027FFF1E" w14:textId="77777777" w:rsidR="00E94ECF" w:rsidRPr="003D4ABF" w:rsidRDefault="00E94ECF" w:rsidP="00085BD6">
            <w:pPr>
              <w:pStyle w:val="TAL"/>
              <w:rPr>
                <w:b/>
              </w:rPr>
            </w:pPr>
            <w:r w:rsidRPr="003D4ABF">
              <w:rPr>
                <w:b/>
              </w:rPr>
              <w:lastRenderedPageBreak/>
              <w:t>List of Route Selection Descriptors</w:t>
            </w:r>
          </w:p>
        </w:tc>
        <w:tc>
          <w:tcPr>
            <w:tcW w:w="2899" w:type="dxa"/>
          </w:tcPr>
          <w:p w14:paraId="036AD6E0" w14:textId="65DC0930" w:rsidR="00E94ECF" w:rsidRPr="003D4ABF" w:rsidRDefault="00E94ECF" w:rsidP="00085BD6">
            <w:pPr>
              <w:pStyle w:val="TAL"/>
            </w:pPr>
            <w:r w:rsidRPr="003D4ABF">
              <w:t>A list of Route Selection Descriptors. The components of a Route Selection Descriptor are described in table 6.6.2.1-3.</w:t>
            </w:r>
          </w:p>
        </w:tc>
        <w:tc>
          <w:tcPr>
            <w:tcW w:w="1758" w:type="dxa"/>
          </w:tcPr>
          <w:p w14:paraId="34C212F7" w14:textId="77777777" w:rsidR="00E94ECF" w:rsidRPr="003D4ABF" w:rsidRDefault="00E94ECF" w:rsidP="00085BD6">
            <w:pPr>
              <w:pStyle w:val="TAL"/>
              <w:rPr>
                <w:szCs w:val="18"/>
              </w:rPr>
            </w:pPr>
            <w:r w:rsidRPr="003D4ABF">
              <w:rPr>
                <w:szCs w:val="18"/>
              </w:rPr>
              <w:t>Mandatory</w:t>
            </w:r>
          </w:p>
        </w:tc>
        <w:tc>
          <w:tcPr>
            <w:tcW w:w="1797" w:type="dxa"/>
          </w:tcPr>
          <w:p w14:paraId="145E520F" w14:textId="77777777" w:rsidR="00E94ECF" w:rsidRPr="003D4ABF" w:rsidRDefault="00E94ECF" w:rsidP="00085BD6">
            <w:pPr>
              <w:pStyle w:val="TAL"/>
              <w:rPr>
                <w:szCs w:val="18"/>
              </w:rPr>
            </w:pPr>
          </w:p>
        </w:tc>
        <w:tc>
          <w:tcPr>
            <w:tcW w:w="1637" w:type="dxa"/>
          </w:tcPr>
          <w:p w14:paraId="017EC6DB" w14:textId="77777777" w:rsidR="00E94ECF" w:rsidRPr="003D4ABF" w:rsidRDefault="00E94ECF" w:rsidP="00085BD6">
            <w:pPr>
              <w:pStyle w:val="TAL"/>
              <w:rPr>
                <w:szCs w:val="18"/>
              </w:rPr>
            </w:pPr>
          </w:p>
        </w:tc>
      </w:tr>
      <w:tr w:rsidR="00E94ECF" w:rsidRPr="003D4ABF" w14:paraId="1AD1CAD2" w14:textId="77777777" w:rsidTr="00085BD6">
        <w:trPr>
          <w:cantSplit/>
        </w:trPr>
        <w:tc>
          <w:tcPr>
            <w:tcW w:w="9631" w:type="dxa"/>
            <w:gridSpan w:val="5"/>
          </w:tcPr>
          <w:p w14:paraId="3D16AA78" w14:textId="77777777" w:rsidR="00E94ECF" w:rsidRPr="003D4ABF" w:rsidRDefault="00E94ECF" w:rsidP="00E94ECF">
            <w:pPr>
              <w:pStyle w:val="TAL"/>
            </w:pPr>
            <w:r w:rsidRPr="003D4ABF">
              <w:t>NOTE 1:</w:t>
            </w:r>
            <w:r w:rsidRPr="003D4ABF">
              <w:tab/>
              <w:t>Rules in a URSP shall have different precedence values.</w:t>
            </w:r>
          </w:p>
          <w:p w14:paraId="2996A2AC" w14:textId="77777777" w:rsidR="00E94ECF" w:rsidRPr="003D4ABF" w:rsidRDefault="00E94ECF" w:rsidP="00E94ECF">
            <w:pPr>
              <w:pStyle w:val="TAN"/>
              <w:rPr>
                <w:szCs w:val="18"/>
              </w:rPr>
            </w:pPr>
            <w:r w:rsidRPr="003D4ABF">
              <w:rPr>
                <w:szCs w:val="18"/>
              </w:rPr>
              <w:t>NOTE 2:</w:t>
            </w:r>
            <w:r w:rsidRPr="003D4ABF">
              <w:rPr>
                <w:szCs w:val="18"/>
              </w:rPr>
              <w:tab/>
              <w:t>The information is used to identify the Application(s) that is(are) running on the UE's OS. The OSId does not include an OS version number. The OSAppId does not include a version number for the application.</w:t>
            </w:r>
          </w:p>
          <w:p w14:paraId="12EB7B9A" w14:textId="77777777" w:rsidR="00E94ECF" w:rsidRPr="003D4ABF" w:rsidRDefault="00E94ECF" w:rsidP="00E94ECF">
            <w:pPr>
              <w:pStyle w:val="TAN"/>
            </w:pPr>
            <w:r w:rsidRPr="003D4ABF">
              <w:t>NOTE 3:</w:t>
            </w:r>
            <w:r w:rsidRPr="003D4ABF">
              <w:tab/>
              <w:t>At least one of the Traffic descriptor components shall be present.</w:t>
            </w:r>
          </w:p>
          <w:p w14:paraId="6EF171A0" w14:textId="5DC96014" w:rsidR="00E94ECF" w:rsidRPr="003D4ABF" w:rsidRDefault="00E94ECF" w:rsidP="00E94ECF">
            <w:pPr>
              <w:pStyle w:val="TAN"/>
            </w:pPr>
            <w:r w:rsidRPr="003D4ABF">
              <w:rPr>
                <w:szCs w:val="18"/>
              </w:rPr>
              <w:t>NOTE 4:</w:t>
            </w:r>
            <w:r w:rsidRPr="003D4ABF">
              <w:rPr>
                <w:szCs w:val="18"/>
              </w:rPr>
              <w:tab/>
              <w:t>The format and some values of Connection Capabilities, e.g. "ims", "mms", "internet", etc</w:t>
            </w:r>
            <w:r>
              <w:rPr>
                <w:szCs w:val="18"/>
              </w:rPr>
              <w:t>.</w:t>
            </w:r>
            <w:r w:rsidRPr="003D4ABF">
              <w:rPr>
                <w:szCs w:val="18"/>
              </w:rPr>
              <w:t xml:space="preserve"> are defined in TS 24.526 [19]. More than one </w:t>
            </w:r>
            <w:r>
              <w:rPr>
                <w:szCs w:val="18"/>
              </w:rPr>
              <w:t>C</w:t>
            </w:r>
            <w:r w:rsidRPr="003D4ABF">
              <w:rPr>
                <w:szCs w:val="18"/>
              </w:rPr>
              <w:t xml:space="preserve">onnection </w:t>
            </w:r>
            <w:r>
              <w:rPr>
                <w:szCs w:val="18"/>
              </w:rPr>
              <w:t>C</w:t>
            </w:r>
            <w:r w:rsidRPr="003D4ABF">
              <w:rPr>
                <w:szCs w:val="18"/>
              </w:rPr>
              <w:t>apabilities value can be provided.</w:t>
            </w:r>
          </w:p>
          <w:p w14:paraId="2CA8545E" w14:textId="67D675A4" w:rsidR="00E94ECF" w:rsidRDefault="00E94ECF" w:rsidP="00E94ECF">
            <w:pPr>
              <w:pStyle w:val="TAN"/>
            </w:pPr>
            <w:r>
              <w:t>NOTE 5:</w:t>
            </w:r>
            <w:r>
              <w:tab/>
              <w:t>The format and values of Connection Capabilities Traffic Descriptor to match against standardized traffic categories are defined in TS 24.526 [19] according to the requirements in GSMA PRD NG.135 [39]. The reserved values of Connection Capabilities to match operator-specific traffic categories are specified in TS 24.526 [19]. Traffic categories requested by the UE application are independent from the UE's Operating System. Operator-specific traffic categories values are out of scope of 3GPP specifications. Details on how UE applications indicate traffic categories to the UE's Operating System are out of scope of 3GPP specifications.</w:t>
            </w:r>
          </w:p>
          <w:p w14:paraId="0DB4CEA6" w14:textId="7F06B404" w:rsidR="00E94ECF" w:rsidRPr="003D4ABF" w:rsidRDefault="00E94ECF" w:rsidP="00E94ECF">
            <w:pPr>
              <w:pStyle w:val="TAN"/>
            </w:pPr>
            <w:r w:rsidRPr="003D4ABF">
              <w:t>NOTE </w:t>
            </w:r>
            <w:r>
              <w:t>6</w:t>
            </w:r>
            <w:r w:rsidRPr="003D4ABF">
              <w:t>:</w:t>
            </w:r>
            <w:r w:rsidRPr="003D4ABF">
              <w:tab/>
              <w:t>A URSP rule cannot contain the combination of the Traffic descriptor components IP descriptors and Non-IP descriptors.</w:t>
            </w:r>
          </w:p>
          <w:p w14:paraId="5BD88DEC" w14:textId="0D684FA1" w:rsidR="00E94ECF" w:rsidRDefault="00E94ECF" w:rsidP="00E94ECF">
            <w:pPr>
              <w:pStyle w:val="TAN"/>
              <w:rPr>
                <w:szCs w:val="18"/>
              </w:rPr>
            </w:pPr>
            <w:r w:rsidRPr="003D4ABF">
              <w:rPr>
                <w:szCs w:val="18"/>
              </w:rPr>
              <w:t>NOTE </w:t>
            </w:r>
            <w:r>
              <w:rPr>
                <w:szCs w:val="18"/>
              </w:rPr>
              <w:t>7</w:t>
            </w:r>
            <w:r w:rsidRPr="003D4ABF">
              <w:rPr>
                <w:szCs w:val="18"/>
              </w:rPr>
              <w:t>:</w:t>
            </w:r>
            <w:r w:rsidRPr="003D4ABF">
              <w:rPr>
                <w:szCs w:val="18"/>
              </w:rPr>
              <w:tab/>
              <w:t xml:space="preserve">The match of this </w:t>
            </w:r>
            <w:r w:rsidR="00F33FD1">
              <w:rPr>
                <w:szCs w:val="18"/>
              </w:rPr>
              <w:t>T</w:t>
            </w:r>
            <w:r w:rsidRPr="003D4ABF">
              <w:rPr>
                <w:szCs w:val="18"/>
              </w:rPr>
              <w:t>raffic descriptor does not require successful DNS resolution of the FQDN provided by the UE Application.</w:t>
            </w:r>
          </w:p>
          <w:p w14:paraId="57FE5164" w14:textId="0BE244E9" w:rsidR="00E94ECF" w:rsidRDefault="00E94ECF" w:rsidP="00E94ECF">
            <w:pPr>
              <w:pStyle w:val="TAN"/>
              <w:rPr>
                <w:szCs w:val="18"/>
              </w:rPr>
            </w:pPr>
            <w:r>
              <w:rPr>
                <w:szCs w:val="18"/>
              </w:rPr>
              <w:t>NOTE 8:</w:t>
            </w:r>
            <w:r>
              <w:rPr>
                <w:szCs w:val="18"/>
              </w:rPr>
              <w:tab/>
              <w:t>Not applicable for PINE traffic.</w:t>
            </w:r>
          </w:p>
          <w:p w14:paraId="5CCA727C" w14:textId="2DEF89A9" w:rsidR="00E94ECF" w:rsidRDefault="00E94ECF" w:rsidP="00E94ECF">
            <w:pPr>
              <w:pStyle w:val="TAN"/>
              <w:rPr>
                <w:szCs w:val="18"/>
              </w:rPr>
            </w:pPr>
            <w:r>
              <w:rPr>
                <w:szCs w:val="18"/>
              </w:rPr>
              <w:t>NOTE 9:</w:t>
            </w:r>
            <w:r>
              <w:rPr>
                <w:szCs w:val="18"/>
              </w:rPr>
              <w:tab/>
            </w:r>
            <w:r w:rsidR="001D395C">
              <w:rPr>
                <w:szCs w:val="18"/>
              </w:rPr>
              <w:t xml:space="preserve">The PCF delivers </w:t>
            </w:r>
            <w:r w:rsidR="00F33FD1">
              <w:rPr>
                <w:szCs w:val="18"/>
              </w:rPr>
              <w:t>T</w:t>
            </w:r>
            <w:r w:rsidR="001D395C">
              <w:rPr>
                <w:szCs w:val="18"/>
              </w:rPr>
              <w:t xml:space="preserve">raffic descriptor with PIN ID based on S-NSSAI/DNN as specified in clause 6.2.1.3. PIN ID only </w:t>
            </w:r>
            <w:r>
              <w:rPr>
                <w:szCs w:val="18"/>
              </w:rPr>
              <w:t xml:space="preserve">applies to traffic to/from PINEs. PIN ID and other </w:t>
            </w:r>
            <w:r w:rsidR="00F33FD1">
              <w:rPr>
                <w:szCs w:val="18"/>
              </w:rPr>
              <w:t>T</w:t>
            </w:r>
            <w:r>
              <w:rPr>
                <w:szCs w:val="18"/>
              </w:rPr>
              <w:t xml:space="preserve">raffic descriptor components are mutually exclusive, i.e. if PIN ID is included in a URSP rule, then no other </w:t>
            </w:r>
            <w:r w:rsidR="00F33FD1">
              <w:rPr>
                <w:szCs w:val="18"/>
              </w:rPr>
              <w:t>T</w:t>
            </w:r>
            <w:r>
              <w:rPr>
                <w:szCs w:val="18"/>
              </w:rPr>
              <w:t>raffic descriptor components are supported in the same URSP rule.</w:t>
            </w:r>
          </w:p>
          <w:p w14:paraId="207DEF4D" w14:textId="77777777" w:rsidR="00E94ECF" w:rsidRDefault="00E94ECF" w:rsidP="00E94ECF">
            <w:pPr>
              <w:pStyle w:val="TAN"/>
              <w:rPr>
                <w:szCs w:val="18"/>
              </w:rPr>
            </w:pPr>
            <w:r>
              <w:rPr>
                <w:szCs w:val="18"/>
              </w:rPr>
              <w:t>NOTE 10:</w:t>
            </w:r>
            <w:r>
              <w:rPr>
                <w:szCs w:val="18"/>
              </w:rPr>
              <w:tab/>
              <w:t>A URSP rule can contain this indication only if the URSP rule includes a Connection Capabilities Traffic descriptor.</w:t>
            </w:r>
          </w:p>
          <w:p w14:paraId="522117E1" w14:textId="15D426EA" w:rsidR="00E94ECF" w:rsidRDefault="00E94ECF" w:rsidP="00E94ECF">
            <w:pPr>
              <w:pStyle w:val="TAN"/>
              <w:rPr>
                <w:szCs w:val="18"/>
              </w:rPr>
            </w:pPr>
            <w:r>
              <w:rPr>
                <w:szCs w:val="18"/>
              </w:rPr>
              <w:t>NOTE 11:</w:t>
            </w:r>
            <w:r>
              <w:rPr>
                <w:szCs w:val="18"/>
              </w:rPr>
              <w:tab/>
              <w:t>Only applies to traffic to/from NAUN3 devices behind the 5G-RG (as defined in TS 23.316 [27]) and may only be combined with IP descriptors and/or non-IP descriptors in the same URSP rule.</w:t>
            </w:r>
          </w:p>
          <w:p w14:paraId="3FA0E72F" w14:textId="01EDB72C" w:rsidR="00E94ECF" w:rsidRPr="003D4ABF" w:rsidRDefault="00E94ECF" w:rsidP="00E94ECF">
            <w:pPr>
              <w:pStyle w:val="TAN"/>
              <w:rPr>
                <w:szCs w:val="18"/>
              </w:rPr>
            </w:pPr>
            <w:r>
              <w:rPr>
                <w:szCs w:val="18"/>
              </w:rPr>
              <w:t>NOTE 12:</w:t>
            </w:r>
            <w:r>
              <w:rPr>
                <w:szCs w:val="18"/>
              </w:rPr>
              <w:tab/>
              <w:t>May also be applied for traffic from NAUN3 devices behind the 5G-RG (as defined in TS 23.316 [27]).</w:t>
            </w:r>
          </w:p>
        </w:tc>
      </w:tr>
    </w:tbl>
    <w:p w14:paraId="7D5E9E78" w14:textId="77777777" w:rsidR="00787F8E" w:rsidRPr="003D4ABF" w:rsidRDefault="00787F8E" w:rsidP="00787F8E"/>
    <w:p w14:paraId="31F26D09" w14:textId="77777777" w:rsidR="00787F8E" w:rsidRPr="003D4ABF" w:rsidRDefault="00787F8E" w:rsidP="00787F8E">
      <w:pPr>
        <w:pStyle w:val="TH"/>
      </w:pPr>
      <w:bookmarkStart w:id="1441" w:name="_CRTable6_6_2_13"/>
      <w:r w:rsidRPr="003D4ABF">
        <w:lastRenderedPageBreak/>
        <w:t xml:space="preserve">Table </w:t>
      </w:r>
      <w:bookmarkEnd w:id="1441"/>
      <w:r w:rsidRPr="003D4ABF">
        <w:t>6.6.2.1-3: 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8"/>
        <w:gridCol w:w="2886"/>
        <w:gridCol w:w="1788"/>
        <w:gridCol w:w="1790"/>
        <w:gridCol w:w="1629"/>
      </w:tblGrid>
      <w:tr w:rsidR="00787F8E" w:rsidRPr="003D4ABF" w14:paraId="417F2F3E" w14:textId="77777777" w:rsidTr="00085BD6">
        <w:trPr>
          <w:cantSplit/>
          <w:tblHeader/>
        </w:trPr>
        <w:tc>
          <w:tcPr>
            <w:tcW w:w="1538" w:type="dxa"/>
          </w:tcPr>
          <w:p w14:paraId="3C4DCD75" w14:textId="77777777" w:rsidR="00787F8E" w:rsidRPr="003D4ABF" w:rsidRDefault="00787F8E" w:rsidP="00844BD5">
            <w:pPr>
              <w:pStyle w:val="TAH"/>
            </w:pPr>
            <w:r w:rsidRPr="003D4ABF">
              <w:t>Information name</w:t>
            </w:r>
          </w:p>
        </w:tc>
        <w:tc>
          <w:tcPr>
            <w:tcW w:w="2886" w:type="dxa"/>
          </w:tcPr>
          <w:p w14:paraId="0FCFDD85" w14:textId="77777777" w:rsidR="00787F8E" w:rsidRPr="003D4ABF" w:rsidRDefault="00787F8E" w:rsidP="00844BD5">
            <w:pPr>
              <w:pStyle w:val="TAH"/>
            </w:pPr>
            <w:r w:rsidRPr="003D4ABF">
              <w:t>Description</w:t>
            </w:r>
          </w:p>
        </w:tc>
        <w:tc>
          <w:tcPr>
            <w:tcW w:w="1788" w:type="dxa"/>
          </w:tcPr>
          <w:p w14:paraId="3471ECE4" w14:textId="77777777" w:rsidR="00787F8E" w:rsidRPr="003D4ABF" w:rsidRDefault="00787F8E" w:rsidP="00844BD5">
            <w:pPr>
              <w:pStyle w:val="TAH"/>
            </w:pPr>
            <w:r w:rsidRPr="003D4ABF">
              <w:t>Category</w:t>
            </w:r>
          </w:p>
        </w:tc>
        <w:tc>
          <w:tcPr>
            <w:tcW w:w="1790" w:type="dxa"/>
          </w:tcPr>
          <w:p w14:paraId="1199BBCD" w14:textId="77777777" w:rsidR="00787F8E" w:rsidRPr="003D4ABF" w:rsidRDefault="00787F8E" w:rsidP="00844BD5">
            <w:pPr>
              <w:pStyle w:val="TAH"/>
            </w:pPr>
            <w:r w:rsidRPr="003D4ABF">
              <w:t>PCF permitted to modify in URSP</w:t>
            </w:r>
          </w:p>
        </w:tc>
        <w:tc>
          <w:tcPr>
            <w:tcW w:w="1629" w:type="dxa"/>
          </w:tcPr>
          <w:p w14:paraId="51C65A33" w14:textId="77777777" w:rsidR="00787F8E" w:rsidRPr="003D4ABF" w:rsidRDefault="00787F8E" w:rsidP="00844BD5">
            <w:pPr>
              <w:pStyle w:val="TAH"/>
            </w:pPr>
            <w:r w:rsidRPr="003D4ABF">
              <w:t>Scope</w:t>
            </w:r>
          </w:p>
        </w:tc>
      </w:tr>
      <w:tr w:rsidR="00787F8E" w:rsidRPr="003D4ABF" w14:paraId="3B29DF2F" w14:textId="77777777" w:rsidTr="00936F1A">
        <w:trPr>
          <w:cantSplit/>
        </w:trPr>
        <w:tc>
          <w:tcPr>
            <w:tcW w:w="1538" w:type="dxa"/>
          </w:tcPr>
          <w:p w14:paraId="474439C3" w14:textId="77777777" w:rsidR="00787F8E" w:rsidRPr="003D4ABF" w:rsidRDefault="00787F8E" w:rsidP="00844BD5">
            <w:pPr>
              <w:pStyle w:val="TAL"/>
            </w:pPr>
            <w:r w:rsidRPr="003D4ABF">
              <w:rPr>
                <w:szCs w:val="18"/>
              </w:rPr>
              <w:t xml:space="preserve">Route Selection Descriptor Precedence </w:t>
            </w:r>
          </w:p>
        </w:tc>
        <w:tc>
          <w:tcPr>
            <w:tcW w:w="2886" w:type="dxa"/>
          </w:tcPr>
          <w:p w14:paraId="1F68B852" w14:textId="77777777" w:rsidR="00787F8E" w:rsidRPr="003D4ABF" w:rsidRDefault="00787F8E" w:rsidP="00844BD5">
            <w:pPr>
              <w:pStyle w:val="TAL"/>
            </w:pPr>
            <w:r w:rsidRPr="003D4ABF">
              <w:rPr>
                <w:szCs w:val="18"/>
              </w:rPr>
              <w:t xml:space="preserve">Determines the order in which the Route Selection Descriptors are to be applied. </w:t>
            </w:r>
          </w:p>
        </w:tc>
        <w:tc>
          <w:tcPr>
            <w:tcW w:w="1788" w:type="dxa"/>
          </w:tcPr>
          <w:p w14:paraId="0F73EA66" w14:textId="77777777" w:rsidR="00787F8E" w:rsidRPr="003D4ABF" w:rsidRDefault="00787F8E" w:rsidP="00844BD5">
            <w:pPr>
              <w:pStyle w:val="TAL"/>
              <w:rPr>
                <w:szCs w:val="18"/>
              </w:rPr>
            </w:pPr>
            <w:r w:rsidRPr="003D4ABF">
              <w:rPr>
                <w:szCs w:val="18"/>
                <w:lang w:eastAsia="ja-JP"/>
              </w:rPr>
              <w:t>Mandatory</w:t>
            </w:r>
            <w:r w:rsidRPr="003D4ABF">
              <w:rPr>
                <w:szCs w:val="18"/>
              </w:rPr>
              <w:br/>
            </w:r>
            <w:r w:rsidRPr="003D4ABF">
              <w:rPr>
                <w:lang w:eastAsia="zh-CN"/>
              </w:rPr>
              <w:t>(NOTE 1)</w:t>
            </w:r>
          </w:p>
        </w:tc>
        <w:tc>
          <w:tcPr>
            <w:tcW w:w="1790" w:type="dxa"/>
          </w:tcPr>
          <w:p w14:paraId="6CF3FEE7" w14:textId="77777777" w:rsidR="00787F8E" w:rsidRPr="003D4ABF" w:rsidRDefault="00787F8E" w:rsidP="00844BD5">
            <w:pPr>
              <w:pStyle w:val="TAL"/>
              <w:rPr>
                <w:szCs w:val="18"/>
                <w:lang w:eastAsia="zh-CN"/>
              </w:rPr>
            </w:pPr>
            <w:r w:rsidRPr="003D4ABF">
              <w:rPr>
                <w:szCs w:val="18"/>
                <w:lang w:eastAsia="ja-JP"/>
              </w:rPr>
              <w:t>Yes</w:t>
            </w:r>
          </w:p>
        </w:tc>
        <w:tc>
          <w:tcPr>
            <w:tcW w:w="1629" w:type="dxa"/>
          </w:tcPr>
          <w:p w14:paraId="6786D86E" w14:textId="77777777" w:rsidR="00787F8E" w:rsidRPr="003D4ABF" w:rsidRDefault="00787F8E" w:rsidP="00844BD5">
            <w:pPr>
              <w:pStyle w:val="TAL"/>
              <w:rPr>
                <w:szCs w:val="18"/>
              </w:rPr>
            </w:pPr>
            <w:r w:rsidRPr="003D4ABF">
              <w:rPr>
                <w:szCs w:val="18"/>
              </w:rPr>
              <w:t>UE context</w:t>
            </w:r>
          </w:p>
        </w:tc>
      </w:tr>
      <w:tr w:rsidR="00787F8E" w:rsidRPr="003D4ABF" w14:paraId="3C6DD51A" w14:textId="77777777" w:rsidTr="00936F1A">
        <w:trPr>
          <w:cantSplit/>
        </w:trPr>
        <w:tc>
          <w:tcPr>
            <w:tcW w:w="1538" w:type="dxa"/>
          </w:tcPr>
          <w:p w14:paraId="5063E524" w14:textId="77777777" w:rsidR="00787F8E" w:rsidRPr="003D4ABF" w:rsidRDefault="00787F8E" w:rsidP="00844BD5">
            <w:pPr>
              <w:pStyle w:val="TAL"/>
              <w:rPr>
                <w:b/>
              </w:rPr>
            </w:pPr>
            <w:r w:rsidRPr="003D4ABF">
              <w:rPr>
                <w:b/>
              </w:rPr>
              <w:t>Route selection components</w:t>
            </w:r>
          </w:p>
        </w:tc>
        <w:tc>
          <w:tcPr>
            <w:tcW w:w="2886" w:type="dxa"/>
          </w:tcPr>
          <w:p w14:paraId="235A7277" w14:textId="77777777" w:rsidR="00787F8E" w:rsidRPr="003D4ABF" w:rsidRDefault="00787F8E" w:rsidP="00844BD5">
            <w:pPr>
              <w:pStyle w:val="TAL"/>
            </w:pPr>
            <w:r w:rsidRPr="003D4ABF">
              <w:rPr>
                <w:i/>
                <w:szCs w:val="18"/>
              </w:rPr>
              <w:t>This part defines the route selection components</w:t>
            </w:r>
          </w:p>
        </w:tc>
        <w:tc>
          <w:tcPr>
            <w:tcW w:w="1788" w:type="dxa"/>
          </w:tcPr>
          <w:p w14:paraId="5FE617A5" w14:textId="77777777" w:rsidR="00787F8E" w:rsidRPr="003D4ABF" w:rsidRDefault="00787F8E" w:rsidP="00844BD5">
            <w:pPr>
              <w:pStyle w:val="TAL"/>
              <w:rPr>
                <w:szCs w:val="18"/>
              </w:rPr>
            </w:pPr>
            <w:r w:rsidRPr="003D4ABF">
              <w:rPr>
                <w:szCs w:val="18"/>
              </w:rPr>
              <w:t>Mandatory</w:t>
            </w:r>
            <w:r w:rsidRPr="003D4ABF">
              <w:rPr>
                <w:szCs w:val="18"/>
              </w:rPr>
              <w:br/>
              <w:t>(NOTE 2)</w:t>
            </w:r>
          </w:p>
        </w:tc>
        <w:tc>
          <w:tcPr>
            <w:tcW w:w="1790" w:type="dxa"/>
          </w:tcPr>
          <w:p w14:paraId="1925FBAC" w14:textId="77777777" w:rsidR="00787F8E" w:rsidRPr="003D4ABF" w:rsidRDefault="00787F8E" w:rsidP="00844BD5">
            <w:pPr>
              <w:pStyle w:val="TAL"/>
              <w:rPr>
                <w:szCs w:val="18"/>
              </w:rPr>
            </w:pPr>
          </w:p>
        </w:tc>
        <w:tc>
          <w:tcPr>
            <w:tcW w:w="1629" w:type="dxa"/>
          </w:tcPr>
          <w:p w14:paraId="6134AA15" w14:textId="77777777" w:rsidR="00787F8E" w:rsidRPr="003D4ABF" w:rsidRDefault="00787F8E" w:rsidP="00844BD5">
            <w:pPr>
              <w:pStyle w:val="TAL"/>
              <w:rPr>
                <w:szCs w:val="18"/>
              </w:rPr>
            </w:pPr>
          </w:p>
        </w:tc>
      </w:tr>
      <w:tr w:rsidR="00787F8E" w:rsidRPr="003D4ABF" w14:paraId="73B00E2D" w14:textId="77777777" w:rsidTr="00936F1A">
        <w:trPr>
          <w:cantSplit/>
        </w:trPr>
        <w:tc>
          <w:tcPr>
            <w:tcW w:w="1538" w:type="dxa"/>
          </w:tcPr>
          <w:p w14:paraId="5C950861" w14:textId="77777777" w:rsidR="00787F8E" w:rsidRPr="003D4ABF" w:rsidRDefault="00787F8E" w:rsidP="00844BD5">
            <w:pPr>
              <w:pStyle w:val="TAL"/>
            </w:pPr>
            <w:r w:rsidRPr="003D4ABF">
              <w:rPr>
                <w:rFonts w:eastAsia="SimSun"/>
              </w:rPr>
              <w:t>SSC Mode Selection</w:t>
            </w:r>
          </w:p>
        </w:tc>
        <w:tc>
          <w:tcPr>
            <w:tcW w:w="2886" w:type="dxa"/>
          </w:tcPr>
          <w:p w14:paraId="5C6F6B72" w14:textId="77777777" w:rsidR="00787F8E" w:rsidRPr="003D4ABF" w:rsidRDefault="00787F8E" w:rsidP="00844BD5">
            <w:pPr>
              <w:pStyle w:val="TAL"/>
              <w:rPr>
                <w:lang w:eastAsia="zh-CN"/>
              </w:rPr>
            </w:pPr>
            <w:r w:rsidRPr="003D4ABF">
              <w:rPr>
                <w:lang w:eastAsia="zh-CN"/>
              </w:rPr>
              <w:t>One single value of SSC mode.</w:t>
            </w:r>
          </w:p>
          <w:p w14:paraId="3979D812" w14:textId="77777777" w:rsidR="00787F8E" w:rsidRPr="003D4ABF" w:rsidRDefault="00787F8E" w:rsidP="00844BD5">
            <w:pPr>
              <w:pStyle w:val="TAL"/>
            </w:pPr>
            <w:r w:rsidRPr="003D4ABF">
              <w:rPr>
                <w:lang w:eastAsia="zh-CN"/>
              </w:rPr>
              <w:t>(NOTE 5)</w:t>
            </w:r>
          </w:p>
        </w:tc>
        <w:tc>
          <w:tcPr>
            <w:tcW w:w="1788" w:type="dxa"/>
          </w:tcPr>
          <w:p w14:paraId="1262F459" w14:textId="77777777" w:rsidR="00787F8E" w:rsidRPr="003D4ABF" w:rsidRDefault="00787F8E" w:rsidP="00844BD5">
            <w:pPr>
              <w:pStyle w:val="TAL"/>
              <w:rPr>
                <w:szCs w:val="18"/>
              </w:rPr>
            </w:pPr>
            <w:r w:rsidRPr="003D4ABF">
              <w:rPr>
                <w:szCs w:val="18"/>
              </w:rPr>
              <w:t>Optional</w:t>
            </w:r>
          </w:p>
        </w:tc>
        <w:tc>
          <w:tcPr>
            <w:tcW w:w="1790" w:type="dxa"/>
          </w:tcPr>
          <w:p w14:paraId="7944AA95" w14:textId="77777777" w:rsidR="00787F8E" w:rsidRPr="003D4ABF" w:rsidRDefault="00787F8E" w:rsidP="00844BD5">
            <w:pPr>
              <w:pStyle w:val="TAL"/>
              <w:rPr>
                <w:szCs w:val="18"/>
                <w:lang w:eastAsia="zh-CN"/>
              </w:rPr>
            </w:pPr>
            <w:r w:rsidRPr="003D4ABF">
              <w:rPr>
                <w:szCs w:val="18"/>
                <w:lang w:eastAsia="zh-CN"/>
              </w:rPr>
              <w:t>Yes</w:t>
            </w:r>
          </w:p>
        </w:tc>
        <w:tc>
          <w:tcPr>
            <w:tcW w:w="1629" w:type="dxa"/>
          </w:tcPr>
          <w:p w14:paraId="5A51156E" w14:textId="77777777" w:rsidR="00787F8E" w:rsidRPr="003D4ABF" w:rsidRDefault="00787F8E" w:rsidP="00844BD5">
            <w:pPr>
              <w:pStyle w:val="TAL"/>
              <w:rPr>
                <w:szCs w:val="18"/>
              </w:rPr>
            </w:pPr>
            <w:r w:rsidRPr="003D4ABF">
              <w:rPr>
                <w:szCs w:val="18"/>
              </w:rPr>
              <w:t>UE context</w:t>
            </w:r>
          </w:p>
        </w:tc>
      </w:tr>
      <w:tr w:rsidR="00787F8E" w:rsidRPr="003D4ABF" w14:paraId="6BEFF50A" w14:textId="77777777" w:rsidTr="00936F1A">
        <w:trPr>
          <w:cantSplit/>
        </w:trPr>
        <w:tc>
          <w:tcPr>
            <w:tcW w:w="1538" w:type="dxa"/>
          </w:tcPr>
          <w:p w14:paraId="441CBFCB" w14:textId="77777777" w:rsidR="00787F8E" w:rsidRPr="003D4ABF" w:rsidRDefault="00787F8E" w:rsidP="00844BD5">
            <w:pPr>
              <w:pStyle w:val="TAL"/>
            </w:pPr>
            <w:r w:rsidRPr="003D4ABF">
              <w:rPr>
                <w:rFonts w:eastAsia="SimSun"/>
              </w:rPr>
              <w:t>Network Slice Selection</w:t>
            </w:r>
          </w:p>
        </w:tc>
        <w:tc>
          <w:tcPr>
            <w:tcW w:w="2886" w:type="dxa"/>
          </w:tcPr>
          <w:p w14:paraId="1DF6BADF" w14:textId="77777777" w:rsidR="00787F8E" w:rsidRPr="003D4ABF" w:rsidRDefault="00787F8E" w:rsidP="00844BD5">
            <w:pPr>
              <w:pStyle w:val="TAL"/>
            </w:pPr>
            <w:r w:rsidRPr="003D4ABF">
              <w:rPr>
                <w:lang w:eastAsia="zh-CN"/>
              </w:rPr>
              <w:t>Either a single value or a list of values of S-NSSAI(s).</w:t>
            </w:r>
          </w:p>
        </w:tc>
        <w:tc>
          <w:tcPr>
            <w:tcW w:w="1788" w:type="dxa"/>
          </w:tcPr>
          <w:p w14:paraId="1D6BB49C" w14:textId="77777777" w:rsidR="00787F8E" w:rsidRPr="003D4ABF" w:rsidRDefault="00787F8E" w:rsidP="00844BD5">
            <w:pPr>
              <w:pStyle w:val="TAL"/>
              <w:rPr>
                <w:szCs w:val="18"/>
              </w:rPr>
            </w:pPr>
            <w:r w:rsidRPr="003D4ABF">
              <w:rPr>
                <w:szCs w:val="18"/>
              </w:rPr>
              <w:t>Optional</w:t>
            </w:r>
          </w:p>
          <w:p w14:paraId="47FC95F8" w14:textId="77777777" w:rsidR="00787F8E" w:rsidRPr="003D4ABF" w:rsidRDefault="00787F8E" w:rsidP="00844BD5">
            <w:pPr>
              <w:pStyle w:val="TAL"/>
              <w:rPr>
                <w:szCs w:val="18"/>
              </w:rPr>
            </w:pPr>
            <w:r w:rsidRPr="003D4ABF">
              <w:rPr>
                <w:szCs w:val="18"/>
              </w:rPr>
              <w:t>(NOTE 3)</w:t>
            </w:r>
          </w:p>
        </w:tc>
        <w:tc>
          <w:tcPr>
            <w:tcW w:w="1790" w:type="dxa"/>
          </w:tcPr>
          <w:p w14:paraId="40122801" w14:textId="77777777" w:rsidR="00787F8E" w:rsidRPr="003D4ABF" w:rsidRDefault="00787F8E" w:rsidP="00844BD5">
            <w:pPr>
              <w:pStyle w:val="TAL"/>
              <w:rPr>
                <w:szCs w:val="18"/>
                <w:lang w:eastAsia="zh-CN"/>
              </w:rPr>
            </w:pPr>
            <w:r w:rsidRPr="003D4ABF">
              <w:rPr>
                <w:szCs w:val="18"/>
                <w:lang w:eastAsia="zh-CN"/>
              </w:rPr>
              <w:t>Yes</w:t>
            </w:r>
          </w:p>
        </w:tc>
        <w:tc>
          <w:tcPr>
            <w:tcW w:w="1629" w:type="dxa"/>
          </w:tcPr>
          <w:p w14:paraId="13959132" w14:textId="77777777" w:rsidR="00787F8E" w:rsidRPr="003D4ABF" w:rsidRDefault="00787F8E" w:rsidP="00844BD5">
            <w:pPr>
              <w:pStyle w:val="TAL"/>
              <w:rPr>
                <w:szCs w:val="18"/>
              </w:rPr>
            </w:pPr>
            <w:r w:rsidRPr="003D4ABF">
              <w:rPr>
                <w:szCs w:val="18"/>
              </w:rPr>
              <w:t>UE context</w:t>
            </w:r>
          </w:p>
        </w:tc>
      </w:tr>
      <w:tr w:rsidR="00787F8E" w:rsidRPr="003D4ABF" w14:paraId="41829C17" w14:textId="77777777" w:rsidTr="00936F1A">
        <w:trPr>
          <w:cantSplit/>
        </w:trPr>
        <w:tc>
          <w:tcPr>
            <w:tcW w:w="1538" w:type="dxa"/>
          </w:tcPr>
          <w:p w14:paraId="6F988494" w14:textId="77777777" w:rsidR="00787F8E" w:rsidRPr="003D4ABF" w:rsidRDefault="00787F8E" w:rsidP="00844BD5">
            <w:pPr>
              <w:pStyle w:val="TAL"/>
            </w:pPr>
            <w:r w:rsidRPr="003D4ABF">
              <w:rPr>
                <w:rFonts w:eastAsia="SimSun"/>
              </w:rPr>
              <w:t>DNN Selection</w:t>
            </w:r>
          </w:p>
        </w:tc>
        <w:tc>
          <w:tcPr>
            <w:tcW w:w="2886" w:type="dxa"/>
          </w:tcPr>
          <w:p w14:paraId="49231D06" w14:textId="77777777" w:rsidR="00787F8E" w:rsidRPr="003D4ABF" w:rsidRDefault="00787F8E" w:rsidP="00844BD5">
            <w:pPr>
              <w:pStyle w:val="TAL"/>
            </w:pPr>
            <w:r w:rsidRPr="003D4ABF">
              <w:rPr>
                <w:lang w:eastAsia="zh-CN"/>
              </w:rPr>
              <w:t>Either a single value or a list of values of DNN(s).</w:t>
            </w:r>
          </w:p>
        </w:tc>
        <w:tc>
          <w:tcPr>
            <w:tcW w:w="1788" w:type="dxa"/>
          </w:tcPr>
          <w:p w14:paraId="631D4160" w14:textId="77777777" w:rsidR="00787F8E" w:rsidRPr="003D4ABF" w:rsidRDefault="00787F8E" w:rsidP="00844BD5">
            <w:pPr>
              <w:pStyle w:val="TAL"/>
              <w:rPr>
                <w:szCs w:val="18"/>
              </w:rPr>
            </w:pPr>
            <w:r w:rsidRPr="003D4ABF">
              <w:rPr>
                <w:szCs w:val="18"/>
              </w:rPr>
              <w:t>Optional</w:t>
            </w:r>
          </w:p>
        </w:tc>
        <w:tc>
          <w:tcPr>
            <w:tcW w:w="1790" w:type="dxa"/>
          </w:tcPr>
          <w:p w14:paraId="7461E3AD" w14:textId="77777777" w:rsidR="00787F8E" w:rsidRPr="003D4ABF" w:rsidRDefault="00787F8E" w:rsidP="00844BD5">
            <w:pPr>
              <w:pStyle w:val="TAL"/>
              <w:rPr>
                <w:szCs w:val="18"/>
                <w:lang w:eastAsia="zh-CN"/>
              </w:rPr>
            </w:pPr>
            <w:r w:rsidRPr="003D4ABF">
              <w:rPr>
                <w:szCs w:val="18"/>
                <w:lang w:eastAsia="zh-CN"/>
              </w:rPr>
              <w:t>Yes</w:t>
            </w:r>
          </w:p>
        </w:tc>
        <w:tc>
          <w:tcPr>
            <w:tcW w:w="1629" w:type="dxa"/>
          </w:tcPr>
          <w:p w14:paraId="6A6861F3" w14:textId="77777777" w:rsidR="00787F8E" w:rsidRPr="003D4ABF" w:rsidRDefault="00787F8E" w:rsidP="00844BD5">
            <w:pPr>
              <w:pStyle w:val="TAL"/>
              <w:rPr>
                <w:szCs w:val="18"/>
              </w:rPr>
            </w:pPr>
            <w:r w:rsidRPr="003D4ABF">
              <w:rPr>
                <w:szCs w:val="18"/>
              </w:rPr>
              <w:t>UE context</w:t>
            </w:r>
          </w:p>
        </w:tc>
      </w:tr>
      <w:tr w:rsidR="00787F8E" w:rsidRPr="003D4ABF" w14:paraId="6A8DF2EC" w14:textId="77777777" w:rsidTr="00936F1A">
        <w:trPr>
          <w:cantSplit/>
        </w:trPr>
        <w:tc>
          <w:tcPr>
            <w:tcW w:w="1538" w:type="dxa"/>
          </w:tcPr>
          <w:p w14:paraId="4AAAFF03" w14:textId="77777777" w:rsidR="00787F8E" w:rsidRPr="003D4ABF" w:rsidRDefault="00787F8E" w:rsidP="00844BD5">
            <w:pPr>
              <w:pStyle w:val="TAL"/>
            </w:pPr>
            <w:r w:rsidRPr="003D4ABF">
              <w:t>PDU Session Type Selection</w:t>
            </w:r>
          </w:p>
        </w:tc>
        <w:tc>
          <w:tcPr>
            <w:tcW w:w="2886" w:type="dxa"/>
          </w:tcPr>
          <w:p w14:paraId="1D05FC12" w14:textId="77777777" w:rsidR="00787F8E" w:rsidRPr="003D4ABF" w:rsidRDefault="00787F8E" w:rsidP="00844BD5">
            <w:pPr>
              <w:pStyle w:val="TAL"/>
            </w:pPr>
            <w:r w:rsidRPr="003D4ABF">
              <w:t>One single value of PDU Session Type</w:t>
            </w:r>
          </w:p>
        </w:tc>
        <w:tc>
          <w:tcPr>
            <w:tcW w:w="1788" w:type="dxa"/>
          </w:tcPr>
          <w:p w14:paraId="09A3FA30" w14:textId="6C648543" w:rsidR="00787F8E" w:rsidRPr="003D4ABF" w:rsidRDefault="00282DF7" w:rsidP="00844BD5">
            <w:pPr>
              <w:pStyle w:val="TAL"/>
              <w:rPr>
                <w:szCs w:val="18"/>
              </w:rPr>
            </w:pPr>
            <w:r>
              <w:rPr>
                <w:szCs w:val="18"/>
              </w:rPr>
              <w:t>Conditional</w:t>
            </w:r>
          </w:p>
          <w:p w14:paraId="72C1A707" w14:textId="77777777" w:rsidR="00787F8E" w:rsidRPr="003D4ABF" w:rsidRDefault="00787F8E" w:rsidP="00844BD5">
            <w:pPr>
              <w:pStyle w:val="TAL"/>
              <w:rPr>
                <w:szCs w:val="18"/>
              </w:rPr>
            </w:pPr>
            <w:r w:rsidRPr="003D4ABF">
              <w:rPr>
                <w:szCs w:val="18"/>
              </w:rPr>
              <w:t>(NOTE 8)</w:t>
            </w:r>
          </w:p>
        </w:tc>
        <w:tc>
          <w:tcPr>
            <w:tcW w:w="1790" w:type="dxa"/>
          </w:tcPr>
          <w:p w14:paraId="0A319C1A" w14:textId="77777777" w:rsidR="00787F8E" w:rsidRPr="003D4ABF" w:rsidRDefault="00787F8E" w:rsidP="00844BD5">
            <w:pPr>
              <w:pStyle w:val="TAL"/>
              <w:rPr>
                <w:szCs w:val="18"/>
                <w:lang w:eastAsia="zh-CN"/>
              </w:rPr>
            </w:pPr>
            <w:r w:rsidRPr="003D4ABF">
              <w:rPr>
                <w:szCs w:val="18"/>
                <w:lang w:eastAsia="zh-CN"/>
              </w:rPr>
              <w:t>Yes</w:t>
            </w:r>
          </w:p>
        </w:tc>
        <w:tc>
          <w:tcPr>
            <w:tcW w:w="1629" w:type="dxa"/>
          </w:tcPr>
          <w:p w14:paraId="2C3E3BEE" w14:textId="77777777" w:rsidR="00787F8E" w:rsidRPr="003D4ABF" w:rsidRDefault="00787F8E" w:rsidP="00844BD5">
            <w:pPr>
              <w:pStyle w:val="TAL"/>
              <w:rPr>
                <w:szCs w:val="18"/>
              </w:rPr>
            </w:pPr>
            <w:r w:rsidRPr="003D4ABF">
              <w:rPr>
                <w:szCs w:val="18"/>
              </w:rPr>
              <w:t>UE context</w:t>
            </w:r>
          </w:p>
        </w:tc>
      </w:tr>
      <w:tr w:rsidR="00787F8E" w:rsidRPr="003D4ABF" w14:paraId="69DB851B" w14:textId="77777777" w:rsidTr="00936F1A">
        <w:trPr>
          <w:cantSplit/>
        </w:trPr>
        <w:tc>
          <w:tcPr>
            <w:tcW w:w="1538" w:type="dxa"/>
          </w:tcPr>
          <w:p w14:paraId="62AD434A" w14:textId="77777777" w:rsidR="00787F8E" w:rsidRPr="003D4ABF" w:rsidRDefault="00787F8E" w:rsidP="00085BD6">
            <w:pPr>
              <w:pStyle w:val="TAL"/>
            </w:pPr>
            <w:r w:rsidRPr="003D4ABF">
              <w:rPr>
                <w:rFonts w:eastAsia="SimSun"/>
              </w:rPr>
              <w:t>Non-</w:t>
            </w:r>
            <w:r w:rsidRPr="003D4ABF">
              <w:t>Seamless</w:t>
            </w:r>
            <w:r w:rsidRPr="003D4ABF">
              <w:rPr>
                <w:rFonts w:eastAsia="SimSun"/>
              </w:rPr>
              <w:t xml:space="preserve"> Offload indication</w:t>
            </w:r>
          </w:p>
        </w:tc>
        <w:tc>
          <w:tcPr>
            <w:tcW w:w="2886" w:type="dxa"/>
          </w:tcPr>
          <w:p w14:paraId="2BFB5BE1" w14:textId="77777777" w:rsidR="00787F8E" w:rsidRPr="003D4ABF" w:rsidRDefault="00787F8E" w:rsidP="00085BD6">
            <w:pPr>
              <w:pStyle w:val="TAL"/>
            </w:pPr>
            <w:r w:rsidRPr="003D4ABF">
              <w:t>Indicates if the traffic of the matching application is to be offloaded to non-3GPP access outside of a PDU Session.</w:t>
            </w:r>
          </w:p>
        </w:tc>
        <w:tc>
          <w:tcPr>
            <w:tcW w:w="1788" w:type="dxa"/>
          </w:tcPr>
          <w:p w14:paraId="65009317" w14:textId="77777777" w:rsidR="00787F8E" w:rsidRPr="003D4ABF" w:rsidRDefault="00787F8E" w:rsidP="00085BD6">
            <w:pPr>
              <w:pStyle w:val="TAL"/>
              <w:rPr>
                <w:szCs w:val="18"/>
              </w:rPr>
            </w:pPr>
            <w:r w:rsidRPr="003D4ABF">
              <w:rPr>
                <w:szCs w:val="18"/>
              </w:rPr>
              <w:t>Optional</w:t>
            </w:r>
          </w:p>
          <w:p w14:paraId="7F8655E7" w14:textId="77777777" w:rsidR="00787F8E" w:rsidRDefault="00787F8E" w:rsidP="00085BD6">
            <w:pPr>
              <w:pStyle w:val="TAL"/>
              <w:rPr>
                <w:lang w:eastAsia="zh-CN"/>
              </w:rPr>
            </w:pPr>
            <w:r w:rsidRPr="003D4ABF">
              <w:rPr>
                <w:lang w:eastAsia="zh-CN"/>
              </w:rPr>
              <w:t>(NOTE 4)</w:t>
            </w:r>
          </w:p>
          <w:p w14:paraId="6217B6B7" w14:textId="105C1772" w:rsidR="00D1719A" w:rsidRPr="003D4ABF" w:rsidRDefault="00D1719A" w:rsidP="00085BD6">
            <w:pPr>
              <w:pStyle w:val="TAL"/>
              <w:rPr>
                <w:szCs w:val="18"/>
              </w:rPr>
            </w:pPr>
            <w:r>
              <w:rPr>
                <w:szCs w:val="18"/>
              </w:rPr>
              <w:t>(NOTE 10)</w:t>
            </w:r>
          </w:p>
        </w:tc>
        <w:tc>
          <w:tcPr>
            <w:tcW w:w="1790" w:type="dxa"/>
          </w:tcPr>
          <w:p w14:paraId="42C970C2" w14:textId="77777777" w:rsidR="00787F8E" w:rsidRPr="003D4ABF" w:rsidRDefault="00787F8E" w:rsidP="00085BD6">
            <w:pPr>
              <w:pStyle w:val="TAL"/>
              <w:rPr>
                <w:szCs w:val="18"/>
                <w:lang w:eastAsia="zh-CN"/>
              </w:rPr>
            </w:pPr>
            <w:r w:rsidRPr="003D4ABF">
              <w:rPr>
                <w:szCs w:val="18"/>
                <w:lang w:eastAsia="zh-CN"/>
              </w:rPr>
              <w:t>Yes</w:t>
            </w:r>
          </w:p>
        </w:tc>
        <w:tc>
          <w:tcPr>
            <w:tcW w:w="1629" w:type="dxa"/>
          </w:tcPr>
          <w:p w14:paraId="44F799FE" w14:textId="77777777" w:rsidR="00787F8E" w:rsidRPr="003D4ABF" w:rsidRDefault="00787F8E" w:rsidP="00085BD6">
            <w:pPr>
              <w:pStyle w:val="TAL"/>
              <w:rPr>
                <w:szCs w:val="18"/>
              </w:rPr>
            </w:pPr>
            <w:r w:rsidRPr="003D4ABF">
              <w:rPr>
                <w:szCs w:val="18"/>
              </w:rPr>
              <w:t>UE context</w:t>
            </w:r>
          </w:p>
        </w:tc>
      </w:tr>
      <w:tr w:rsidR="007B57D2" w:rsidRPr="003D4ABF" w14:paraId="57E0288A" w14:textId="77777777" w:rsidTr="00936F1A">
        <w:trPr>
          <w:cantSplit/>
        </w:trPr>
        <w:tc>
          <w:tcPr>
            <w:tcW w:w="1538" w:type="dxa"/>
          </w:tcPr>
          <w:p w14:paraId="37AAD0D0" w14:textId="6D92C3A5" w:rsidR="007B57D2" w:rsidRPr="003D4ABF" w:rsidRDefault="007B57D2" w:rsidP="00085BD6">
            <w:pPr>
              <w:pStyle w:val="TAL"/>
            </w:pPr>
            <w:r w:rsidRPr="003D4ABF">
              <w:t>ProSe Layer-3 UE-to-Network Relay Offload indication</w:t>
            </w:r>
          </w:p>
        </w:tc>
        <w:tc>
          <w:tcPr>
            <w:tcW w:w="2886" w:type="dxa"/>
          </w:tcPr>
          <w:p w14:paraId="2F198093" w14:textId="5980D828" w:rsidR="007B57D2" w:rsidRPr="003D4ABF" w:rsidRDefault="007B57D2" w:rsidP="00085BD6">
            <w:pPr>
              <w:pStyle w:val="TAL"/>
            </w:pPr>
            <w:r w:rsidRPr="003D4ABF">
              <w:t xml:space="preserve">Indicates if the traffic of the matching application is to be sent via a ProSe Layer-3 UE-to-Network Relay outside of a PDU </w:t>
            </w:r>
            <w:r w:rsidR="00F33FD1">
              <w:t>S</w:t>
            </w:r>
            <w:r w:rsidRPr="003D4ABF">
              <w:t>ession.</w:t>
            </w:r>
          </w:p>
        </w:tc>
        <w:tc>
          <w:tcPr>
            <w:tcW w:w="1788" w:type="dxa"/>
          </w:tcPr>
          <w:p w14:paraId="22A26880" w14:textId="77777777" w:rsidR="007B57D2" w:rsidRPr="003D4ABF" w:rsidRDefault="007B57D2" w:rsidP="00085BD6">
            <w:pPr>
              <w:pStyle w:val="TAL"/>
              <w:rPr>
                <w:szCs w:val="18"/>
              </w:rPr>
            </w:pPr>
            <w:r w:rsidRPr="003D4ABF">
              <w:rPr>
                <w:szCs w:val="18"/>
              </w:rPr>
              <w:t>Optional</w:t>
            </w:r>
          </w:p>
          <w:p w14:paraId="29172644" w14:textId="77777777" w:rsidR="00D1719A" w:rsidRDefault="007B57D2" w:rsidP="00D1719A">
            <w:pPr>
              <w:pStyle w:val="TAL"/>
              <w:rPr>
                <w:lang w:eastAsia="zh-CN"/>
              </w:rPr>
            </w:pPr>
            <w:r w:rsidRPr="003D4ABF">
              <w:rPr>
                <w:lang w:eastAsia="zh-CN"/>
              </w:rPr>
              <w:t>(NOTE 4)</w:t>
            </w:r>
          </w:p>
          <w:p w14:paraId="6E99E823" w14:textId="7823C6B5" w:rsidR="007B57D2" w:rsidRPr="003D4ABF" w:rsidRDefault="00D1719A" w:rsidP="00D1719A">
            <w:pPr>
              <w:pStyle w:val="TAL"/>
              <w:rPr>
                <w:szCs w:val="18"/>
              </w:rPr>
            </w:pPr>
            <w:r>
              <w:rPr>
                <w:szCs w:val="18"/>
              </w:rPr>
              <w:t>(NOTE 10)</w:t>
            </w:r>
          </w:p>
        </w:tc>
        <w:tc>
          <w:tcPr>
            <w:tcW w:w="1790" w:type="dxa"/>
          </w:tcPr>
          <w:p w14:paraId="216B863F" w14:textId="726D4DA1" w:rsidR="007B57D2" w:rsidRPr="003D4ABF" w:rsidRDefault="007B57D2" w:rsidP="00085BD6">
            <w:pPr>
              <w:pStyle w:val="TAL"/>
              <w:rPr>
                <w:szCs w:val="18"/>
                <w:lang w:eastAsia="zh-CN"/>
              </w:rPr>
            </w:pPr>
            <w:r w:rsidRPr="003D4ABF">
              <w:rPr>
                <w:szCs w:val="18"/>
                <w:lang w:eastAsia="zh-CN"/>
              </w:rPr>
              <w:t>Yes</w:t>
            </w:r>
          </w:p>
        </w:tc>
        <w:tc>
          <w:tcPr>
            <w:tcW w:w="1629" w:type="dxa"/>
          </w:tcPr>
          <w:p w14:paraId="3509E698" w14:textId="66480C20" w:rsidR="007B57D2" w:rsidRPr="003D4ABF" w:rsidRDefault="007B57D2" w:rsidP="00085BD6">
            <w:pPr>
              <w:pStyle w:val="TAL"/>
              <w:rPr>
                <w:szCs w:val="18"/>
              </w:rPr>
            </w:pPr>
            <w:r w:rsidRPr="003D4ABF">
              <w:rPr>
                <w:szCs w:val="18"/>
              </w:rPr>
              <w:t>UE context</w:t>
            </w:r>
          </w:p>
        </w:tc>
      </w:tr>
      <w:tr w:rsidR="00936F1A" w:rsidRPr="003D4ABF" w14:paraId="4CF706CB" w14:textId="77777777" w:rsidTr="00936F1A">
        <w:trPr>
          <w:cantSplit/>
        </w:trPr>
        <w:tc>
          <w:tcPr>
            <w:tcW w:w="1538" w:type="dxa"/>
          </w:tcPr>
          <w:p w14:paraId="4D17FDB5" w14:textId="56DC4209" w:rsidR="00936F1A" w:rsidRPr="003D4ABF" w:rsidRDefault="00936F1A" w:rsidP="00085BD6">
            <w:pPr>
              <w:pStyle w:val="TAL"/>
            </w:pPr>
            <w:r>
              <w:t>ProSe Multi-path Preference</w:t>
            </w:r>
          </w:p>
        </w:tc>
        <w:tc>
          <w:tcPr>
            <w:tcW w:w="2886" w:type="dxa"/>
          </w:tcPr>
          <w:p w14:paraId="2C6CF28E" w14:textId="3EF16679" w:rsidR="00936F1A" w:rsidRPr="003D4ABF" w:rsidRDefault="00936F1A" w:rsidP="00085BD6">
            <w:pPr>
              <w:pStyle w:val="TAL"/>
            </w:pPr>
            <w:r>
              <w:t xml:space="preserve">Indicates if the traffic of the matching application is preferred to be sent via a PDU Session over the Uu reference point and a ProSe Layer-3 UE-to-Network Relay outside of a PDU </w:t>
            </w:r>
            <w:r w:rsidR="00F33FD1">
              <w:t>S</w:t>
            </w:r>
            <w:r>
              <w:t>ession.</w:t>
            </w:r>
          </w:p>
        </w:tc>
        <w:tc>
          <w:tcPr>
            <w:tcW w:w="1788" w:type="dxa"/>
          </w:tcPr>
          <w:p w14:paraId="2416BE29" w14:textId="77777777" w:rsidR="00936F1A" w:rsidRDefault="00936F1A" w:rsidP="00085BD6">
            <w:pPr>
              <w:pStyle w:val="TAL"/>
              <w:rPr>
                <w:szCs w:val="18"/>
              </w:rPr>
            </w:pPr>
            <w:r>
              <w:rPr>
                <w:szCs w:val="18"/>
              </w:rPr>
              <w:t>Optional</w:t>
            </w:r>
          </w:p>
          <w:p w14:paraId="23AFFB99" w14:textId="77777777" w:rsidR="00D1719A" w:rsidRDefault="00936F1A" w:rsidP="00D1719A">
            <w:pPr>
              <w:pStyle w:val="TAL"/>
              <w:rPr>
                <w:lang w:eastAsia="zh-CN"/>
              </w:rPr>
            </w:pPr>
            <w:r>
              <w:rPr>
                <w:szCs w:val="18"/>
              </w:rPr>
              <w:t>(NOTE 9)</w:t>
            </w:r>
          </w:p>
          <w:p w14:paraId="629AC8ED" w14:textId="3153D77A" w:rsidR="00936F1A" w:rsidRPr="003D4ABF" w:rsidRDefault="00D1719A" w:rsidP="00D1719A">
            <w:pPr>
              <w:pStyle w:val="TAL"/>
              <w:rPr>
                <w:szCs w:val="18"/>
              </w:rPr>
            </w:pPr>
            <w:r>
              <w:rPr>
                <w:szCs w:val="18"/>
              </w:rPr>
              <w:t>(NOTE 10)</w:t>
            </w:r>
          </w:p>
        </w:tc>
        <w:tc>
          <w:tcPr>
            <w:tcW w:w="1790" w:type="dxa"/>
          </w:tcPr>
          <w:p w14:paraId="671B23C2" w14:textId="70E60E51" w:rsidR="00936F1A" w:rsidRPr="003D4ABF" w:rsidRDefault="00936F1A" w:rsidP="00085BD6">
            <w:pPr>
              <w:pStyle w:val="TAL"/>
              <w:rPr>
                <w:szCs w:val="18"/>
                <w:lang w:eastAsia="zh-CN"/>
              </w:rPr>
            </w:pPr>
            <w:r w:rsidRPr="003D4ABF">
              <w:rPr>
                <w:szCs w:val="18"/>
                <w:lang w:eastAsia="zh-CN"/>
              </w:rPr>
              <w:t>Yes</w:t>
            </w:r>
          </w:p>
        </w:tc>
        <w:tc>
          <w:tcPr>
            <w:tcW w:w="1629" w:type="dxa"/>
          </w:tcPr>
          <w:p w14:paraId="1737A664" w14:textId="44C01D88" w:rsidR="00936F1A" w:rsidRPr="003D4ABF" w:rsidRDefault="00936F1A" w:rsidP="00085BD6">
            <w:pPr>
              <w:pStyle w:val="TAL"/>
              <w:rPr>
                <w:szCs w:val="18"/>
              </w:rPr>
            </w:pPr>
            <w:r w:rsidRPr="003D4ABF">
              <w:rPr>
                <w:szCs w:val="18"/>
              </w:rPr>
              <w:t>UE context</w:t>
            </w:r>
          </w:p>
        </w:tc>
      </w:tr>
      <w:tr w:rsidR="00936F1A" w:rsidRPr="003D4ABF" w14:paraId="76170E6E" w14:textId="77777777" w:rsidTr="00936F1A">
        <w:trPr>
          <w:cantSplit/>
        </w:trPr>
        <w:tc>
          <w:tcPr>
            <w:tcW w:w="1538" w:type="dxa"/>
          </w:tcPr>
          <w:p w14:paraId="258E42DD" w14:textId="77777777" w:rsidR="00936F1A" w:rsidRPr="003D4ABF" w:rsidRDefault="00936F1A" w:rsidP="00085BD6">
            <w:pPr>
              <w:pStyle w:val="TAL"/>
              <w:rPr>
                <w:rFonts w:eastAsia="SimSun"/>
              </w:rPr>
            </w:pPr>
            <w:r w:rsidRPr="003D4ABF">
              <w:rPr>
                <w:rFonts w:eastAsia="SimSun"/>
              </w:rPr>
              <w:t>Access Type preference</w:t>
            </w:r>
          </w:p>
        </w:tc>
        <w:tc>
          <w:tcPr>
            <w:tcW w:w="2886" w:type="dxa"/>
          </w:tcPr>
          <w:p w14:paraId="5DA7DAE5" w14:textId="77777777" w:rsidR="00936F1A" w:rsidRPr="003D4ABF" w:rsidRDefault="00936F1A" w:rsidP="00085BD6">
            <w:pPr>
              <w:pStyle w:val="TAL"/>
            </w:pPr>
            <w:r w:rsidRPr="003D4ABF">
              <w:t>Indicates the preferred Access Type (3GPP or non-3GPP or Multi-Access) when the UE establishes a PDU Session for the matching application.</w:t>
            </w:r>
          </w:p>
        </w:tc>
        <w:tc>
          <w:tcPr>
            <w:tcW w:w="1788" w:type="dxa"/>
          </w:tcPr>
          <w:p w14:paraId="0B856F64" w14:textId="77777777" w:rsidR="00936F1A" w:rsidRPr="003D4ABF" w:rsidRDefault="00936F1A" w:rsidP="00085BD6">
            <w:pPr>
              <w:pStyle w:val="TAL"/>
              <w:rPr>
                <w:szCs w:val="18"/>
              </w:rPr>
            </w:pPr>
            <w:r w:rsidRPr="003D4ABF">
              <w:rPr>
                <w:szCs w:val="18"/>
              </w:rPr>
              <w:t>Optional</w:t>
            </w:r>
          </w:p>
        </w:tc>
        <w:tc>
          <w:tcPr>
            <w:tcW w:w="1790" w:type="dxa"/>
          </w:tcPr>
          <w:p w14:paraId="190F0DE5" w14:textId="77777777" w:rsidR="00936F1A" w:rsidRPr="003D4ABF" w:rsidRDefault="00936F1A" w:rsidP="00085BD6">
            <w:pPr>
              <w:pStyle w:val="TAL"/>
              <w:rPr>
                <w:szCs w:val="18"/>
              </w:rPr>
            </w:pPr>
            <w:r w:rsidRPr="003D4ABF">
              <w:rPr>
                <w:szCs w:val="18"/>
                <w:lang w:eastAsia="zh-CN"/>
              </w:rPr>
              <w:t>Yes</w:t>
            </w:r>
          </w:p>
        </w:tc>
        <w:tc>
          <w:tcPr>
            <w:tcW w:w="1629" w:type="dxa"/>
          </w:tcPr>
          <w:p w14:paraId="7194D75D" w14:textId="77777777" w:rsidR="00936F1A" w:rsidRPr="003D4ABF" w:rsidRDefault="00936F1A" w:rsidP="00085BD6">
            <w:pPr>
              <w:pStyle w:val="TAL"/>
              <w:rPr>
                <w:szCs w:val="18"/>
              </w:rPr>
            </w:pPr>
            <w:r w:rsidRPr="003D4ABF">
              <w:rPr>
                <w:szCs w:val="18"/>
              </w:rPr>
              <w:t>UE context</w:t>
            </w:r>
          </w:p>
        </w:tc>
      </w:tr>
      <w:tr w:rsidR="00936F1A" w:rsidRPr="003D4ABF" w14:paraId="62448569" w14:textId="77777777" w:rsidTr="00936F1A">
        <w:trPr>
          <w:cantSplit/>
        </w:trPr>
        <w:tc>
          <w:tcPr>
            <w:tcW w:w="1538" w:type="dxa"/>
          </w:tcPr>
          <w:p w14:paraId="3EFBE9CB" w14:textId="0EBD9276" w:rsidR="00936F1A" w:rsidRPr="003D4ABF" w:rsidRDefault="00936F1A" w:rsidP="00085BD6">
            <w:pPr>
              <w:pStyle w:val="TAL"/>
              <w:rPr>
                <w:rFonts w:eastAsia="SimSun"/>
              </w:rPr>
            </w:pPr>
            <w:r w:rsidRPr="003D4ABF">
              <w:rPr>
                <w:rFonts w:eastAsia="SimSun"/>
              </w:rPr>
              <w:t>PDU Session Pair ID</w:t>
            </w:r>
          </w:p>
        </w:tc>
        <w:tc>
          <w:tcPr>
            <w:tcW w:w="2886" w:type="dxa"/>
          </w:tcPr>
          <w:p w14:paraId="6144D4B4" w14:textId="72C0A877" w:rsidR="00936F1A" w:rsidRPr="003D4ABF" w:rsidRDefault="00936F1A" w:rsidP="00085BD6">
            <w:pPr>
              <w:pStyle w:val="TAL"/>
            </w:pPr>
            <w:r w:rsidRPr="003D4ABF">
              <w:t>An indication shared by redundant PDU Sessions as described in clause 5.33.2.1 of TS 23.501 [2].</w:t>
            </w:r>
          </w:p>
        </w:tc>
        <w:tc>
          <w:tcPr>
            <w:tcW w:w="1788" w:type="dxa"/>
          </w:tcPr>
          <w:p w14:paraId="34379A7E" w14:textId="77777777" w:rsidR="00D1719A" w:rsidRDefault="00936F1A" w:rsidP="00D1719A">
            <w:pPr>
              <w:pStyle w:val="TAL"/>
              <w:rPr>
                <w:lang w:eastAsia="zh-CN"/>
              </w:rPr>
            </w:pPr>
            <w:r w:rsidRPr="003D4ABF">
              <w:rPr>
                <w:szCs w:val="18"/>
              </w:rPr>
              <w:t>Optional</w:t>
            </w:r>
          </w:p>
          <w:p w14:paraId="28A0F3EE" w14:textId="542EA4D8" w:rsidR="00936F1A" w:rsidRPr="003D4ABF" w:rsidRDefault="00D1719A" w:rsidP="00D1719A">
            <w:pPr>
              <w:pStyle w:val="TAL"/>
              <w:rPr>
                <w:szCs w:val="18"/>
              </w:rPr>
            </w:pPr>
            <w:r>
              <w:rPr>
                <w:szCs w:val="18"/>
              </w:rPr>
              <w:t>(NOTE 10)</w:t>
            </w:r>
          </w:p>
        </w:tc>
        <w:tc>
          <w:tcPr>
            <w:tcW w:w="1790" w:type="dxa"/>
          </w:tcPr>
          <w:p w14:paraId="41BAB293" w14:textId="64A43D79" w:rsidR="00936F1A" w:rsidRPr="003D4ABF" w:rsidRDefault="00936F1A" w:rsidP="00085BD6">
            <w:pPr>
              <w:pStyle w:val="TAL"/>
              <w:rPr>
                <w:szCs w:val="18"/>
              </w:rPr>
            </w:pPr>
            <w:r w:rsidRPr="003D4ABF">
              <w:rPr>
                <w:szCs w:val="18"/>
                <w:lang w:eastAsia="zh-CN"/>
              </w:rPr>
              <w:t>Yes</w:t>
            </w:r>
          </w:p>
        </w:tc>
        <w:tc>
          <w:tcPr>
            <w:tcW w:w="1629" w:type="dxa"/>
          </w:tcPr>
          <w:p w14:paraId="32618553" w14:textId="0BD728EC" w:rsidR="00936F1A" w:rsidRPr="003D4ABF" w:rsidRDefault="00936F1A" w:rsidP="00085BD6">
            <w:pPr>
              <w:pStyle w:val="TAL"/>
              <w:rPr>
                <w:szCs w:val="18"/>
              </w:rPr>
            </w:pPr>
            <w:r w:rsidRPr="003D4ABF">
              <w:rPr>
                <w:szCs w:val="18"/>
              </w:rPr>
              <w:t>UE context</w:t>
            </w:r>
          </w:p>
        </w:tc>
      </w:tr>
      <w:tr w:rsidR="00936F1A" w:rsidRPr="003D4ABF" w14:paraId="15DF36F6" w14:textId="77777777" w:rsidTr="00936F1A">
        <w:trPr>
          <w:cantSplit/>
        </w:trPr>
        <w:tc>
          <w:tcPr>
            <w:tcW w:w="1538" w:type="dxa"/>
          </w:tcPr>
          <w:p w14:paraId="5730239F" w14:textId="211A17BF" w:rsidR="00936F1A" w:rsidRPr="003D4ABF" w:rsidRDefault="00936F1A" w:rsidP="00085BD6">
            <w:pPr>
              <w:pStyle w:val="TAL"/>
              <w:keepNext w:val="0"/>
              <w:rPr>
                <w:rFonts w:eastAsia="SimSun"/>
              </w:rPr>
            </w:pPr>
            <w:r w:rsidRPr="003D4ABF">
              <w:rPr>
                <w:rFonts w:eastAsia="SimSun"/>
              </w:rPr>
              <w:t>RSN</w:t>
            </w:r>
          </w:p>
        </w:tc>
        <w:tc>
          <w:tcPr>
            <w:tcW w:w="2886" w:type="dxa"/>
          </w:tcPr>
          <w:p w14:paraId="6CD3742F" w14:textId="15A5B136" w:rsidR="00936F1A" w:rsidRPr="003D4ABF" w:rsidRDefault="00936F1A" w:rsidP="00085BD6">
            <w:pPr>
              <w:pStyle w:val="TAL"/>
              <w:keepNext w:val="0"/>
            </w:pPr>
            <w:r w:rsidRPr="003D4ABF">
              <w:t>The RSN as described in clause 5.33.2.1 of TS 23.501 [2].</w:t>
            </w:r>
          </w:p>
        </w:tc>
        <w:tc>
          <w:tcPr>
            <w:tcW w:w="1788" w:type="dxa"/>
          </w:tcPr>
          <w:p w14:paraId="3DD24783" w14:textId="77777777" w:rsidR="00D1719A" w:rsidRDefault="00936F1A" w:rsidP="00D1719A">
            <w:pPr>
              <w:pStyle w:val="TAL"/>
              <w:rPr>
                <w:lang w:eastAsia="zh-CN"/>
              </w:rPr>
            </w:pPr>
            <w:r w:rsidRPr="003D4ABF">
              <w:rPr>
                <w:szCs w:val="18"/>
              </w:rPr>
              <w:t>Optional</w:t>
            </w:r>
          </w:p>
          <w:p w14:paraId="071D1EB9" w14:textId="470E31D3" w:rsidR="00936F1A" w:rsidRPr="003D4ABF" w:rsidRDefault="00D1719A" w:rsidP="00D1719A">
            <w:pPr>
              <w:pStyle w:val="TAL"/>
              <w:keepNext w:val="0"/>
              <w:rPr>
                <w:szCs w:val="18"/>
              </w:rPr>
            </w:pPr>
            <w:r>
              <w:rPr>
                <w:szCs w:val="18"/>
              </w:rPr>
              <w:t>(NOTE 10)</w:t>
            </w:r>
          </w:p>
        </w:tc>
        <w:tc>
          <w:tcPr>
            <w:tcW w:w="1790" w:type="dxa"/>
          </w:tcPr>
          <w:p w14:paraId="03304533" w14:textId="7C856469" w:rsidR="00936F1A" w:rsidRPr="003D4ABF" w:rsidRDefault="00936F1A" w:rsidP="00085BD6">
            <w:pPr>
              <w:pStyle w:val="TAL"/>
              <w:keepNext w:val="0"/>
              <w:rPr>
                <w:szCs w:val="18"/>
              </w:rPr>
            </w:pPr>
            <w:r w:rsidRPr="003D4ABF">
              <w:rPr>
                <w:szCs w:val="18"/>
                <w:lang w:eastAsia="zh-CN"/>
              </w:rPr>
              <w:t>Yes</w:t>
            </w:r>
          </w:p>
        </w:tc>
        <w:tc>
          <w:tcPr>
            <w:tcW w:w="1629" w:type="dxa"/>
          </w:tcPr>
          <w:p w14:paraId="6DDB6C86" w14:textId="246A10E0" w:rsidR="00936F1A" w:rsidRPr="003D4ABF" w:rsidRDefault="00936F1A" w:rsidP="00085BD6">
            <w:pPr>
              <w:pStyle w:val="TAL"/>
              <w:keepNext w:val="0"/>
              <w:rPr>
                <w:szCs w:val="18"/>
              </w:rPr>
            </w:pPr>
            <w:r w:rsidRPr="003D4ABF">
              <w:rPr>
                <w:szCs w:val="18"/>
              </w:rPr>
              <w:t>UE context</w:t>
            </w:r>
          </w:p>
        </w:tc>
      </w:tr>
      <w:tr w:rsidR="00936F1A" w:rsidRPr="003D4ABF" w14:paraId="70A5140D" w14:textId="77777777" w:rsidTr="00936F1A">
        <w:trPr>
          <w:cantSplit/>
        </w:trPr>
        <w:tc>
          <w:tcPr>
            <w:tcW w:w="1538" w:type="dxa"/>
          </w:tcPr>
          <w:p w14:paraId="6D9197B5" w14:textId="77777777" w:rsidR="00936F1A" w:rsidRPr="003D4ABF" w:rsidRDefault="00936F1A" w:rsidP="00085BD6">
            <w:pPr>
              <w:pStyle w:val="TAL"/>
              <w:keepNext w:val="0"/>
              <w:rPr>
                <w:b/>
              </w:rPr>
            </w:pPr>
            <w:r w:rsidRPr="003D4ABF">
              <w:rPr>
                <w:b/>
              </w:rPr>
              <w:t>Route Selection Validation Criteria</w:t>
            </w:r>
          </w:p>
          <w:p w14:paraId="0575DD70" w14:textId="544B4DFB" w:rsidR="00936F1A" w:rsidRPr="003D4ABF" w:rsidRDefault="00936F1A" w:rsidP="00085BD6">
            <w:pPr>
              <w:pStyle w:val="TAL"/>
              <w:keepNext w:val="0"/>
            </w:pPr>
            <w:r w:rsidRPr="003D4ABF">
              <w:t>(NOTE 6</w:t>
            </w:r>
            <w:r w:rsidR="00D75B99">
              <w:t>, NOTE 7</w:t>
            </w:r>
            <w:r w:rsidRPr="003D4ABF">
              <w:t>)</w:t>
            </w:r>
          </w:p>
        </w:tc>
        <w:tc>
          <w:tcPr>
            <w:tcW w:w="2886" w:type="dxa"/>
          </w:tcPr>
          <w:p w14:paraId="15BCCDB5" w14:textId="77777777" w:rsidR="00936F1A" w:rsidRPr="003D4ABF" w:rsidRDefault="00936F1A" w:rsidP="00085BD6">
            <w:pPr>
              <w:pStyle w:val="TAL"/>
              <w:keepNext w:val="0"/>
              <w:rPr>
                <w:i/>
              </w:rPr>
            </w:pPr>
            <w:r w:rsidRPr="003D4ABF">
              <w:rPr>
                <w:i/>
              </w:rPr>
              <w:t>This part defines the Route Validation Criteria components</w:t>
            </w:r>
          </w:p>
        </w:tc>
        <w:tc>
          <w:tcPr>
            <w:tcW w:w="1788" w:type="dxa"/>
          </w:tcPr>
          <w:p w14:paraId="072C5F31" w14:textId="77777777" w:rsidR="00936F1A" w:rsidRPr="003D4ABF" w:rsidRDefault="00936F1A" w:rsidP="00085BD6">
            <w:pPr>
              <w:pStyle w:val="TAL"/>
              <w:keepNext w:val="0"/>
              <w:rPr>
                <w:szCs w:val="18"/>
              </w:rPr>
            </w:pPr>
            <w:r w:rsidRPr="003D4ABF">
              <w:rPr>
                <w:szCs w:val="18"/>
              </w:rPr>
              <w:t>Optional</w:t>
            </w:r>
          </w:p>
        </w:tc>
        <w:tc>
          <w:tcPr>
            <w:tcW w:w="1790" w:type="dxa"/>
          </w:tcPr>
          <w:p w14:paraId="4C4C8463" w14:textId="77777777" w:rsidR="00936F1A" w:rsidRPr="003D4ABF" w:rsidRDefault="00936F1A" w:rsidP="00085BD6">
            <w:pPr>
              <w:pStyle w:val="TAL"/>
              <w:keepNext w:val="0"/>
              <w:rPr>
                <w:szCs w:val="18"/>
              </w:rPr>
            </w:pPr>
          </w:p>
        </w:tc>
        <w:tc>
          <w:tcPr>
            <w:tcW w:w="1629" w:type="dxa"/>
          </w:tcPr>
          <w:p w14:paraId="2E7F9C8A" w14:textId="77777777" w:rsidR="00936F1A" w:rsidRPr="003D4ABF" w:rsidRDefault="00936F1A" w:rsidP="00085BD6">
            <w:pPr>
              <w:pStyle w:val="TAL"/>
              <w:keepNext w:val="0"/>
              <w:rPr>
                <w:szCs w:val="18"/>
              </w:rPr>
            </w:pPr>
          </w:p>
        </w:tc>
      </w:tr>
      <w:tr w:rsidR="00936F1A" w:rsidRPr="003D4ABF" w14:paraId="0204A9C4" w14:textId="77777777" w:rsidTr="00936F1A">
        <w:trPr>
          <w:cantSplit/>
        </w:trPr>
        <w:tc>
          <w:tcPr>
            <w:tcW w:w="1538" w:type="dxa"/>
          </w:tcPr>
          <w:p w14:paraId="07FF203A" w14:textId="77777777" w:rsidR="00936F1A" w:rsidRPr="003D4ABF" w:rsidRDefault="00936F1A" w:rsidP="00936F1A">
            <w:pPr>
              <w:pStyle w:val="TAL"/>
            </w:pPr>
            <w:r w:rsidRPr="003D4ABF">
              <w:lastRenderedPageBreak/>
              <w:t>Time Window</w:t>
            </w:r>
          </w:p>
        </w:tc>
        <w:tc>
          <w:tcPr>
            <w:tcW w:w="2886" w:type="dxa"/>
          </w:tcPr>
          <w:p w14:paraId="6183FAF4" w14:textId="77777777" w:rsidR="00936F1A" w:rsidRPr="003D4ABF" w:rsidRDefault="00936F1A" w:rsidP="00936F1A">
            <w:pPr>
              <w:pStyle w:val="TAL"/>
            </w:pPr>
            <w:r w:rsidRPr="003D4ABF">
              <w:t>The time window when the matching traffic is allowed. The RSD is not considered to be valid if the current time is not in the time window.</w:t>
            </w:r>
          </w:p>
        </w:tc>
        <w:tc>
          <w:tcPr>
            <w:tcW w:w="1788" w:type="dxa"/>
          </w:tcPr>
          <w:p w14:paraId="1F3F5116" w14:textId="77777777" w:rsidR="00936F1A" w:rsidRPr="003D4ABF" w:rsidRDefault="00936F1A" w:rsidP="00936F1A">
            <w:pPr>
              <w:pStyle w:val="TAL"/>
              <w:rPr>
                <w:szCs w:val="18"/>
              </w:rPr>
            </w:pPr>
            <w:r w:rsidRPr="003D4ABF">
              <w:rPr>
                <w:szCs w:val="18"/>
              </w:rPr>
              <w:t>Optional</w:t>
            </w:r>
          </w:p>
        </w:tc>
        <w:tc>
          <w:tcPr>
            <w:tcW w:w="1790" w:type="dxa"/>
          </w:tcPr>
          <w:p w14:paraId="5B1688CA" w14:textId="77777777" w:rsidR="00936F1A" w:rsidRPr="003D4ABF" w:rsidRDefault="00936F1A" w:rsidP="00936F1A">
            <w:pPr>
              <w:pStyle w:val="TAL"/>
              <w:rPr>
                <w:szCs w:val="18"/>
                <w:lang w:eastAsia="zh-CN"/>
              </w:rPr>
            </w:pPr>
            <w:r w:rsidRPr="003D4ABF">
              <w:rPr>
                <w:szCs w:val="18"/>
                <w:lang w:eastAsia="zh-CN"/>
              </w:rPr>
              <w:t>Yes</w:t>
            </w:r>
          </w:p>
        </w:tc>
        <w:tc>
          <w:tcPr>
            <w:tcW w:w="1629" w:type="dxa"/>
          </w:tcPr>
          <w:p w14:paraId="0A8A9862" w14:textId="77777777" w:rsidR="00936F1A" w:rsidRPr="003D4ABF" w:rsidRDefault="00936F1A" w:rsidP="00936F1A">
            <w:pPr>
              <w:pStyle w:val="TAL"/>
              <w:rPr>
                <w:szCs w:val="18"/>
              </w:rPr>
            </w:pPr>
            <w:r w:rsidRPr="003D4ABF">
              <w:rPr>
                <w:szCs w:val="18"/>
              </w:rPr>
              <w:t>UE context</w:t>
            </w:r>
          </w:p>
        </w:tc>
      </w:tr>
      <w:tr w:rsidR="00936F1A" w:rsidRPr="003D4ABF" w14:paraId="544DC7FC" w14:textId="77777777" w:rsidTr="00936F1A">
        <w:trPr>
          <w:cantSplit/>
        </w:trPr>
        <w:tc>
          <w:tcPr>
            <w:tcW w:w="1538" w:type="dxa"/>
          </w:tcPr>
          <w:p w14:paraId="07F18698" w14:textId="77777777" w:rsidR="00936F1A" w:rsidRPr="003D4ABF" w:rsidRDefault="00936F1A" w:rsidP="00936F1A">
            <w:pPr>
              <w:pStyle w:val="TAL"/>
            </w:pPr>
            <w:r w:rsidRPr="003D4ABF">
              <w:t>Location Criteria</w:t>
            </w:r>
          </w:p>
        </w:tc>
        <w:tc>
          <w:tcPr>
            <w:tcW w:w="2886" w:type="dxa"/>
          </w:tcPr>
          <w:p w14:paraId="57C52626" w14:textId="77777777" w:rsidR="00936F1A" w:rsidRPr="003D4ABF" w:rsidRDefault="00936F1A" w:rsidP="00936F1A">
            <w:pPr>
              <w:pStyle w:val="TAL"/>
            </w:pPr>
            <w:r w:rsidRPr="003D4ABF">
              <w:t>The UE location where the matching traffic is allowed. The RSD rule is not considered to be valid if the UE location does not match the location criteria.</w:t>
            </w:r>
          </w:p>
        </w:tc>
        <w:tc>
          <w:tcPr>
            <w:tcW w:w="1788" w:type="dxa"/>
          </w:tcPr>
          <w:p w14:paraId="415561BA" w14:textId="77777777" w:rsidR="00936F1A" w:rsidRPr="003D4ABF" w:rsidRDefault="00936F1A" w:rsidP="00936F1A">
            <w:pPr>
              <w:pStyle w:val="TAL"/>
              <w:rPr>
                <w:szCs w:val="18"/>
              </w:rPr>
            </w:pPr>
            <w:r w:rsidRPr="003D4ABF">
              <w:rPr>
                <w:szCs w:val="18"/>
              </w:rPr>
              <w:t>Optional</w:t>
            </w:r>
          </w:p>
        </w:tc>
        <w:tc>
          <w:tcPr>
            <w:tcW w:w="1790" w:type="dxa"/>
          </w:tcPr>
          <w:p w14:paraId="0392F6A3" w14:textId="77777777" w:rsidR="00936F1A" w:rsidRPr="003D4ABF" w:rsidRDefault="00936F1A" w:rsidP="00936F1A">
            <w:pPr>
              <w:pStyle w:val="TAL"/>
              <w:rPr>
                <w:szCs w:val="18"/>
                <w:lang w:eastAsia="zh-CN"/>
              </w:rPr>
            </w:pPr>
            <w:r w:rsidRPr="003D4ABF">
              <w:rPr>
                <w:szCs w:val="18"/>
                <w:lang w:eastAsia="zh-CN"/>
              </w:rPr>
              <w:t>Yes</w:t>
            </w:r>
          </w:p>
        </w:tc>
        <w:tc>
          <w:tcPr>
            <w:tcW w:w="1629" w:type="dxa"/>
          </w:tcPr>
          <w:p w14:paraId="380C8B6E" w14:textId="77777777" w:rsidR="00936F1A" w:rsidRPr="003D4ABF" w:rsidRDefault="00936F1A" w:rsidP="00936F1A">
            <w:pPr>
              <w:pStyle w:val="TAL"/>
              <w:rPr>
                <w:szCs w:val="18"/>
              </w:rPr>
            </w:pPr>
            <w:r w:rsidRPr="003D4ABF">
              <w:rPr>
                <w:szCs w:val="18"/>
              </w:rPr>
              <w:t>UE context</w:t>
            </w:r>
          </w:p>
        </w:tc>
      </w:tr>
      <w:tr w:rsidR="00936F1A" w:rsidRPr="003D4ABF" w14:paraId="7E365F7A" w14:textId="77777777" w:rsidTr="007B57D2">
        <w:trPr>
          <w:cantSplit/>
        </w:trPr>
        <w:tc>
          <w:tcPr>
            <w:tcW w:w="9631" w:type="dxa"/>
            <w:gridSpan w:val="5"/>
          </w:tcPr>
          <w:p w14:paraId="46FE0442" w14:textId="77777777" w:rsidR="00936F1A" w:rsidRPr="003D4ABF" w:rsidRDefault="00936F1A" w:rsidP="00936F1A">
            <w:pPr>
              <w:pStyle w:val="TAN"/>
            </w:pPr>
            <w:r w:rsidRPr="003D4ABF">
              <w:t>NOTE 1:</w:t>
            </w:r>
            <w:r w:rsidRPr="003D4ABF">
              <w:tab/>
              <w:t>Every Route Selection Descriptor in the list shall have a different precedence value.</w:t>
            </w:r>
          </w:p>
          <w:p w14:paraId="19F63F88" w14:textId="77777777" w:rsidR="00936F1A" w:rsidRPr="003D4ABF" w:rsidRDefault="00936F1A" w:rsidP="00936F1A">
            <w:pPr>
              <w:pStyle w:val="TAN"/>
            </w:pPr>
            <w:r w:rsidRPr="003D4ABF">
              <w:t>NOTE 2:</w:t>
            </w:r>
            <w:r w:rsidRPr="003D4ABF">
              <w:tab/>
              <w:t>At least one of the route selection components shall be present.</w:t>
            </w:r>
          </w:p>
          <w:p w14:paraId="16EFF8EF" w14:textId="77777777" w:rsidR="00936F1A" w:rsidRPr="003D4ABF" w:rsidRDefault="00936F1A" w:rsidP="00936F1A">
            <w:pPr>
              <w:pStyle w:val="TAN"/>
            </w:pPr>
            <w:r w:rsidRPr="003D4ABF">
              <w:t>NOTE 3:</w:t>
            </w:r>
            <w:r w:rsidRPr="003D4ABF">
              <w:tab/>
              <w:t>When the Subscription Information contains only one S-NSSAI in UDR, the PCF needs not provision the UE with S-NSSAI in the Network Slice Selection information. The "match all" URSP rule has one S-NSSAI at most.</w:t>
            </w:r>
          </w:p>
          <w:p w14:paraId="0F2DA8F7" w14:textId="77777777" w:rsidR="00936F1A" w:rsidRPr="003D4ABF" w:rsidRDefault="00936F1A" w:rsidP="00936F1A">
            <w:pPr>
              <w:pStyle w:val="TAN"/>
            </w:pPr>
            <w:r w:rsidRPr="003D4ABF">
              <w:t>NOTE 4:</w:t>
            </w:r>
            <w:r w:rsidRPr="003D4ABF">
              <w:tab/>
              <w:t>If this indication is present in a Route Selection Descriptor, no other components shall be included in the Route Selection Descriptor.</w:t>
            </w:r>
          </w:p>
          <w:p w14:paraId="65B7D1C9" w14:textId="77777777" w:rsidR="00936F1A" w:rsidRPr="003D4ABF" w:rsidRDefault="00936F1A" w:rsidP="00936F1A">
            <w:pPr>
              <w:pStyle w:val="TAN"/>
            </w:pPr>
            <w:r w:rsidRPr="003D4ABF">
              <w:t>NOTE 5:</w:t>
            </w:r>
            <w:r w:rsidRPr="003D4ABF">
              <w:tab/>
              <w:t>The SSC Mode 3 shall only be used when the PDU Session Type is IP.</w:t>
            </w:r>
          </w:p>
          <w:p w14:paraId="57F805DA" w14:textId="77777777" w:rsidR="00936F1A" w:rsidRPr="003D4ABF" w:rsidRDefault="00936F1A" w:rsidP="00936F1A">
            <w:pPr>
              <w:pStyle w:val="TAN"/>
            </w:pPr>
            <w:r w:rsidRPr="003D4ABF">
              <w:t>NOTE 6:</w:t>
            </w:r>
            <w:r w:rsidRPr="003D4ABF">
              <w:tab/>
              <w:t>The Route Selection Descriptor is not considered valid unless all the provided Validation Criteria are met.</w:t>
            </w:r>
          </w:p>
          <w:p w14:paraId="042DDC86" w14:textId="21C619A9" w:rsidR="00D75B99" w:rsidRDefault="00D75B99" w:rsidP="00936F1A">
            <w:pPr>
              <w:pStyle w:val="TAN"/>
            </w:pPr>
            <w:r w:rsidRPr="003D4ABF">
              <w:t>NOTE 7:</w:t>
            </w:r>
            <w:r w:rsidRPr="003D4ABF">
              <w:tab/>
            </w:r>
            <w:r>
              <w:t>To support VPLMN specific URSP rules, Location Criteria in the Route Selection Descriptor may contain VPLMN</w:t>
            </w:r>
            <w:ins w:id="1442" w:author="23.503_CR1317R1_(Rel-18)_eUEPO" w:date="2024-09-17T05:06:00Z">
              <w:r w:rsidR="00B91C41">
                <w:t xml:space="preserve"> </w:t>
              </w:r>
            </w:ins>
            <w:del w:id="1443" w:author="23.503_CR1317R1_(Rel-18)_eUEPO" w:date="2024-09-17T05:06:00Z">
              <w:r w:rsidDel="00B91C41">
                <w:delText>-</w:delText>
              </w:r>
            </w:del>
            <w:r>
              <w:t>specific values.</w:t>
            </w:r>
          </w:p>
          <w:p w14:paraId="13EC9879" w14:textId="258897A2" w:rsidR="00936F1A" w:rsidRDefault="00936F1A" w:rsidP="00936F1A">
            <w:pPr>
              <w:pStyle w:val="TAN"/>
            </w:pPr>
            <w:r w:rsidRPr="003D4ABF">
              <w:t>NOTE 8:</w:t>
            </w:r>
            <w:r w:rsidRPr="003D4ABF">
              <w:tab/>
            </w:r>
            <w:r>
              <w:t xml:space="preserve">This </w:t>
            </w:r>
            <w:r w:rsidRPr="003D4ABF">
              <w:t>component shall be present</w:t>
            </w:r>
            <w:r>
              <w:t xml:space="preserve"> when the Route Selection Component does neither include the "Non-Seamless Offload indication" nor "ProSe Layer-3 UE-to-Network Relay Offload indication"</w:t>
            </w:r>
            <w:r w:rsidRPr="003D4ABF">
              <w:t>.</w:t>
            </w:r>
          </w:p>
          <w:p w14:paraId="4A4F6E87" w14:textId="77777777" w:rsidR="00936F1A" w:rsidRDefault="00936F1A" w:rsidP="00936F1A">
            <w:pPr>
              <w:pStyle w:val="TAN"/>
            </w:pPr>
            <w:r>
              <w:t>NOTE 9:</w:t>
            </w:r>
            <w:r>
              <w:tab/>
              <w:t>If this indication is present in a Route Selection Descriptor, ProSe Layer-3 UE-to-Network Relay Offload indication shall not be included in the Route Selection Descriptor.</w:t>
            </w:r>
          </w:p>
          <w:p w14:paraId="26C211EC" w14:textId="03BE1089" w:rsidR="00D1719A" w:rsidRPr="003D4ABF" w:rsidRDefault="00D1719A" w:rsidP="00936F1A">
            <w:pPr>
              <w:pStyle w:val="TAN"/>
            </w:pPr>
            <w:r>
              <w:t>NOTE 10:</w:t>
            </w:r>
            <w:r>
              <w:tab/>
            </w:r>
            <w:r>
              <w:tab/>
              <w:t>This indication is not applicable for PIN.</w:t>
            </w:r>
          </w:p>
        </w:tc>
      </w:tr>
    </w:tbl>
    <w:p w14:paraId="06F9B5DF" w14:textId="77777777" w:rsidR="00787F8E" w:rsidRPr="003D4ABF" w:rsidRDefault="00787F8E" w:rsidP="00787F8E"/>
    <w:p w14:paraId="34C2EAE1" w14:textId="16EB7146" w:rsidR="00787F8E" w:rsidRPr="003D4ABF" w:rsidRDefault="00787F8E" w:rsidP="00787F8E">
      <w:r w:rsidRPr="003D4ABF">
        <w:t>Each URSP rule contains a Traffic descriptor (containing one or more components described in Table 6.6.2.1-2) that determines when the rule is applicable. A URSP rule is determined to be applicable when every component in the Traffic descriptor</w:t>
      </w:r>
      <w:r w:rsidR="00C310C1">
        <w:t xml:space="preserve"> (for </w:t>
      </w:r>
      <w:r w:rsidR="00F33FD1">
        <w:t>T</w:t>
      </w:r>
      <w:r w:rsidR="00C310C1">
        <w:t>raffic descriptor</w:t>
      </w:r>
      <w:r w:rsidR="001D395C">
        <w:t xml:space="preserve"> component</w:t>
      </w:r>
      <w:r w:rsidR="00C310C1">
        <w:t>s other than the PIN ID)</w:t>
      </w:r>
      <w:r w:rsidRPr="003D4ABF">
        <w:t xml:space="preserve"> matches the corresponding information from the application</w:t>
      </w:r>
      <w:r w:rsidR="00E94ECF">
        <w:t>,</w:t>
      </w:r>
      <w:r w:rsidR="00C310C1">
        <w:t xml:space="preserve"> matches the information configured for a PIN (if the URSP rule contains a PIN ID </w:t>
      </w:r>
      <w:r w:rsidR="00F33FD1">
        <w:t>T</w:t>
      </w:r>
      <w:r w:rsidR="00C310C1">
        <w:t>raffic descriptor</w:t>
      </w:r>
      <w:r w:rsidR="001D395C">
        <w:t xml:space="preserve"> component</w:t>
      </w:r>
      <w:r w:rsidR="00C310C1">
        <w:t>)</w:t>
      </w:r>
      <w:r w:rsidR="00E94ECF">
        <w:t xml:space="preserve"> or matches the information configured for a Connectivity Group (if the URSP rule contains a Connectivity Group ID </w:t>
      </w:r>
      <w:r w:rsidR="00F33FD1">
        <w:t>T</w:t>
      </w:r>
      <w:r w:rsidR="00E94ECF">
        <w:t>raffic descriptor)</w:t>
      </w:r>
      <w:r w:rsidRPr="003D4ABF">
        <w:t>. A URSP rule is determined not to be applicable when for any given component in the Traffic descriptor:</w:t>
      </w:r>
    </w:p>
    <w:p w14:paraId="34B97C6D" w14:textId="4320B7B4" w:rsidR="00787F8E" w:rsidRPr="003D4ABF" w:rsidRDefault="00787F8E" w:rsidP="00787F8E">
      <w:pPr>
        <w:pStyle w:val="B1"/>
      </w:pPr>
      <w:r w:rsidRPr="003D4ABF">
        <w:t>-</w:t>
      </w:r>
      <w:r w:rsidRPr="003D4ABF">
        <w:tab/>
        <w:t>No corresponding information from the application</w:t>
      </w:r>
      <w:r w:rsidR="00C310C1">
        <w:t>/for a PIN</w:t>
      </w:r>
      <w:r w:rsidR="00E94ECF">
        <w:t>/for a Connectivity Group</w:t>
      </w:r>
      <w:r w:rsidRPr="003D4ABF">
        <w:t xml:space="preserve"> is available; or</w:t>
      </w:r>
    </w:p>
    <w:p w14:paraId="4AE72E66" w14:textId="6F8A547C" w:rsidR="00787F8E" w:rsidRPr="003D4ABF" w:rsidRDefault="00787F8E" w:rsidP="00787F8E">
      <w:pPr>
        <w:pStyle w:val="B1"/>
      </w:pPr>
      <w:r w:rsidRPr="003D4ABF">
        <w:t>-</w:t>
      </w:r>
      <w:r w:rsidRPr="003D4ABF">
        <w:tab/>
        <w:t>The corresponding information from the application</w:t>
      </w:r>
      <w:r w:rsidR="00C310C1">
        <w:t>/for a PIN</w:t>
      </w:r>
      <w:r w:rsidR="00E94ECF">
        <w:t>/for a Connectivity Group</w:t>
      </w:r>
      <w:r w:rsidRPr="003D4ABF">
        <w:t xml:space="preserve"> does not match any of the values in the Traffic descriptor component.</w:t>
      </w:r>
    </w:p>
    <w:p w14:paraId="21EBDFDD" w14:textId="77777777" w:rsidR="00787F8E" w:rsidRPr="003D4ABF" w:rsidRDefault="00787F8E" w:rsidP="00787F8E">
      <w:pPr>
        <w:pStyle w:val="NO"/>
      </w:pPr>
      <w:r w:rsidRPr="003D4ABF">
        <w:t>NOTE 1:</w:t>
      </w:r>
      <w:r w:rsidRPr="003D4ABF">
        <w:tab/>
        <w:t xml:space="preserve">It is recommended to avoid listing more than two components in the Traffic descriptor of a URSP rule. </w:t>
      </w:r>
    </w:p>
    <w:p w14:paraId="70F7EED5" w14:textId="77777777" w:rsidR="00787F8E" w:rsidRPr="003D4ABF" w:rsidRDefault="00787F8E" w:rsidP="00787F8E">
      <w:r w:rsidRPr="003D4ABF">
        <w:t>If a URSP rule is provided that contains a Traffic descriptor with two or more components, it is recommended to also provide URSP rule(s) with lower precedence and a Traffic descriptor with less components, in order to increase the likelihood of URSP rule matching for a particular application.</w:t>
      </w:r>
    </w:p>
    <w:p w14:paraId="72926181" w14:textId="77777777" w:rsidR="00787F8E" w:rsidRPr="003D4ABF" w:rsidRDefault="00787F8E" w:rsidP="00787F8E">
      <w:r w:rsidRPr="003D4ABF">
        <w:t>Each URSP rule contains a list of Route Selection Descriptors containing one or multiple Route Selection Descriptors each having a different Route Selection Descriptor Precedence value. A Route Selection Descriptor contains one or more of the following components:</w:t>
      </w:r>
    </w:p>
    <w:p w14:paraId="74B38314" w14:textId="4835161A" w:rsidR="00787F8E" w:rsidRPr="003D4ABF" w:rsidRDefault="00787F8E" w:rsidP="00787F8E">
      <w:pPr>
        <w:pStyle w:val="B1"/>
      </w:pPr>
      <w:r w:rsidRPr="003D4ABF">
        <w:t>-</w:t>
      </w:r>
      <w:r w:rsidRPr="003D4ABF">
        <w:tab/>
        <w:t>Session and Service Continuity (SSC) Mode: Indicates that the traffic of the matching application</w:t>
      </w:r>
      <w:r w:rsidR="00861F34">
        <w:t>/PIN</w:t>
      </w:r>
      <w:r w:rsidRPr="003D4ABF">
        <w:t xml:space="preserve"> shall be routed via a PDU Session supporting the included SSC Mode.</w:t>
      </w:r>
    </w:p>
    <w:p w14:paraId="25B881CA" w14:textId="20C2EE9E" w:rsidR="00787F8E" w:rsidRPr="003D4ABF" w:rsidRDefault="00787F8E" w:rsidP="00787F8E">
      <w:pPr>
        <w:pStyle w:val="B1"/>
      </w:pPr>
      <w:r w:rsidRPr="003D4ABF">
        <w:t>-</w:t>
      </w:r>
      <w:r w:rsidRPr="003D4ABF">
        <w:tab/>
        <w:t>Network Slice Selection: Indicates that the traffic of the matching application</w:t>
      </w:r>
      <w:r w:rsidR="00861F34">
        <w:t>/PIN</w:t>
      </w:r>
      <w:r w:rsidRPr="003D4ABF">
        <w:t xml:space="preserve"> shall be routed via a PDU Session supporting any of the included S-NSSAIs, see clause 5.15.4 in </w:t>
      </w:r>
      <w:r w:rsidR="0086681B" w:rsidRPr="003D4ABF">
        <w:t>TS</w:t>
      </w:r>
      <w:r w:rsidR="0086681B">
        <w:t> </w:t>
      </w:r>
      <w:r w:rsidR="0086681B" w:rsidRPr="003D4ABF">
        <w:t>23.501</w:t>
      </w:r>
      <w:r w:rsidR="0086681B">
        <w:t> </w:t>
      </w:r>
      <w:r w:rsidR="0086681B" w:rsidRPr="003D4ABF">
        <w:t>[</w:t>
      </w:r>
      <w:r w:rsidRPr="003D4ABF">
        <w:t>2]. It includes one or more S-NSSAI(s).</w:t>
      </w:r>
    </w:p>
    <w:p w14:paraId="3257EF09" w14:textId="426F5388" w:rsidR="00787F8E" w:rsidRPr="003D4ABF" w:rsidRDefault="00787F8E" w:rsidP="00787F8E">
      <w:pPr>
        <w:pStyle w:val="B1"/>
      </w:pPr>
      <w:r w:rsidRPr="003D4ABF">
        <w:t>-</w:t>
      </w:r>
      <w:r w:rsidRPr="003D4ABF">
        <w:tab/>
        <w:t>DNN Selection: Indicates that the traffic of the matching application</w:t>
      </w:r>
      <w:r w:rsidR="00861F34">
        <w:t>/PIN</w:t>
      </w:r>
      <w:r w:rsidRPr="003D4ABF">
        <w:t xml:space="preserve"> shall be routed via a PDU Session supporting any of the included DNNs. It includes one or more DNN(s).</w:t>
      </w:r>
      <w:r w:rsidR="005422D2" w:rsidRPr="003D4ABF">
        <w:t xml:space="preserve"> If a DNN Selection component is provided in the Route Selection Descriptor then the UE shall use any of the DNNs of the DNN Selection component, instead of the DNN requested by the application for the PDU Session that is used to route the traffic of the matching application. If there is no DNN Selection component in the Route Selection Descriptor, then the </w:t>
      </w:r>
      <w:r w:rsidR="005422D2" w:rsidRPr="003D4ABF">
        <w:lastRenderedPageBreak/>
        <w:t>UE shall use the DNN requested by the application for the PDU Session that is used to route the traffic of the matching application.</w:t>
      </w:r>
    </w:p>
    <w:p w14:paraId="2EF0A73E" w14:textId="31C37642" w:rsidR="005422D2" w:rsidRPr="003D4ABF" w:rsidRDefault="005422D2" w:rsidP="005422D2">
      <w:pPr>
        <w:pStyle w:val="NO"/>
        <w:rPr>
          <w:lang w:eastAsia="zh-CN"/>
        </w:rPr>
      </w:pPr>
      <w:r w:rsidRPr="003D4ABF">
        <w:rPr>
          <w:lang w:eastAsia="zh-CN"/>
        </w:rPr>
        <w:t>NOTE 2:</w:t>
      </w:r>
      <w:r w:rsidRPr="003D4ABF">
        <w:rPr>
          <w:lang w:eastAsia="zh-CN"/>
        </w:rPr>
        <w:tab/>
        <w:t>To provide uniform service experience for UEs from earlier Releases, when a USRP rule with a DNN in both, Traffic descriptor and Route Selection Descriptor, is provided to the UEs, the DNN(s) used in the Traffic descriptor would also need to be included in the policy for DNN replacement in the network. In addition, a lower priority Route Selection Descriptor without a DNN would also need to be provided to the UEs.</w:t>
      </w:r>
    </w:p>
    <w:p w14:paraId="7279FF23" w14:textId="47B017AD" w:rsidR="00787F8E" w:rsidRPr="003D4ABF" w:rsidRDefault="00787F8E" w:rsidP="00787F8E">
      <w:pPr>
        <w:pStyle w:val="B1"/>
      </w:pPr>
      <w:r w:rsidRPr="003D4ABF">
        <w:t>-</w:t>
      </w:r>
      <w:r w:rsidRPr="003D4ABF">
        <w:tab/>
        <w:t>PDU Session Type Selection: Indicates that the traffic of matching application</w:t>
      </w:r>
      <w:r w:rsidR="00861F34">
        <w:t>/PIN</w:t>
      </w:r>
      <w:r w:rsidRPr="003D4ABF">
        <w:t xml:space="preserve"> shall be routed via a PDU </w:t>
      </w:r>
      <w:r w:rsidR="005C461D" w:rsidRPr="003D4ABF">
        <w:t>S</w:t>
      </w:r>
      <w:r w:rsidRPr="003D4ABF">
        <w:t xml:space="preserve">ession supporting the included PDU Session Type. The possible PDU Session Types are defined in clause 5.6.10 in </w:t>
      </w:r>
      <w:r w:rsidR="0086681B" w:rsidRPr="003D4ABF">
        <w:t>TS</w:t>
      </w:r>
      <w:r w:rsidR="0086681B">
        <w:t> </w:t>
      </w:r>
      <w:r w:rsidR="0086681B" w:rsidRPr="003D4ABF">
        <w:t>23.501</w:t>
      </w:r>
      <w:r w:rsidR="0086681B">
        <w:t> </w:t>
      </w:r>
      <w:r w:rsidR="0086681B" w:rsidRPr="003D4ABF">
        <w:t>[</w:t>
      </w:r>
      <w:r w:rsidRPr="003D4ABF">
        <w:t>2].</w:t>
      </w:r>
    </w:p>
    <w:p w14:paraId="4D3DDDDF" w14:textId="77777777" w:rsidR="00787F8E" w:rsidRPr="003D4ABF" w:rsidRDefault="00787F8E" w:rsidP="00787F8E">
      <w:pPr>
        <w:pStyle w:val="B1"/>
      </w:pPr>
      <w:r w:rsidRPr="003D4ABF">
        <w:t>-</w:t>
      </w:r>
      <w:r w:rsidRPr="003D4ABF">
        <w:tab/>
        <w:t>Non-Seamless Offload indication: Indicates that traffic of the matching application is to be offloaded to non-3GPP access outside of a PDU Session when the rule is applied. If this component is present in a Route Selection Descriptor, no other components shall be included in the Route Selection Descriptor.</w:t>
      </w:r>
    </w:p>
    <w:p w14:paraId="4560FAA1" w14:textId="68286BB0" w:rsidR="007B57D2" w:rsidRPr="003D4ABF" w:rsidRDefault="007B57D2" w:rsidP="00787F8E">
      <w:pPr>
        <w:pStyle w:val="B1"/>
      </w:pPr>
      <w:r w:rsidRPr="003D4ABF">
        <w:t>-</w:t>
      </w:r>
      <w:r w:rsidRPr="003D4ABF">
        <w:tab/>
        <w:t>ProSe Layer-3 UE-to-Network Relay Offload indication: Indicates that the traffic of the matching application is to be sent via a ProSe Layer-3 UE-to-Network Relay outside of a PDU Session when the rule is applied. If this indication is absent</w:t>
      </w:r>
      <w:r w:rsidR="00936F1A">
        <w:t xml:space="preserve"> and the ProSe Multipath Preference indication is absent</w:t>
      </w:r>
      <w:r w:rsidRPr="003D4ABF">
        <w:t xml:space="preserve"> then the traffic matching the URSP rule shall not be sent via a ProSe Layer-3 UE-to-Network Relay outside of a PDU Session. If this component is present in a Route Selection Descriptor, no other components shall be included in the Route Selection Descriptor.</w:t>
      </w:r>
    </w:p>
    <w:p w14:paraId="2D219D76" w14:textId="6165531C" w:rsidR="00936F1A" w:rsidRDefault="00936F1A" w:rsidP="00787F8E">
      <w:pPr>
        <w:pStyle w:val="B1"/>
      </w:pPr>
      <w:r>
        <w:t>-</w:t>
      </w:r>
      <w:r>
        <w:tab/>
        <w:t xml:space="preserve">ProSe Multipath Preference indication: Indicates that the traffic of the matching application is preferred to be sent via a PDU Session over the Uu reference point and a ProSe Layer-3 UE-to-Network Relay without N3IWF outside of a PDU Session. The traffic of the matching application may be sent via a PDU </w:t>
      </w:r>
      <w:r w:rsidR="00F33FD1">
        <w:t>S</w:t>
      </w:r>
      <w:r>
        <w:t>ession over Uu reference point or via ProSe Layer-3 UE-to-Network Relay outside of a PDU Session when e.g. one of the paths is not available. If this indication is absent and the ProSe Layer-3 UE-to-Network Relay Offload indication is absent then the traffic matching of the URSP rule shall not be sent via a ProSe Layer-3 UE-to-Network Relay outside of a PDU Session. If this component is present in a Route Selection Descriptor, other components can be included in the Route Selection Descriptor to determine the PDU Session over the Uu reference point.</w:t>
      </w:r>
    </w:p>
    <w:p w14:paraId="59758D1A" w14:textId="746A4D3A" w:rsidR="00787F8E" w:rsidRPr="003D4ABF" w:rsidRDefault="00787F8E" w:rsidP="00787F8E">
      <w:pPr>
        <w:pStyle w:val="B1"/>
      </w:pPr>
      <w:r w:rsidRPr="003D4ABF">
        <w:t>-</w:t>
      </w:r>
      <w:r w:rsidRPr="003D4ABF">
        <w:tab/>
        <w:t>Access Type Preference: If the UE needs to establish a PDU Session when the rule is applied, this indicates the Access Type (3GPP or non-3GPP or multi-access) on which the PDU Session should be established. The type "Multi-Access" indicates that the PDU Session should be established as a MA PDU Session, using both 3GPP access and non-3GPP access.</w:t>
      </w:r>
    </w:p>
    <w:p w14:paraId="1915F2B9" w14:textId="4ACDE1C4" w:rsidR="007B57D2" w:rsidRPr="003D4ABF" w:rsidRDefault="007B57D2" w:rsidP="007B57D2">
      <w:pPr>
        <w:pStyle w:val="NO"/>
        <w:rPr>
          <w:lang w:eastAsia="zh-CN"/>
        </w:rPr>
      </w:pPr>
      <w:r w:rsidRPr="003D4ABF">
        <w:rPr>
          <w:lang w:eastAsia="zh-CN"/>
        </w:rPr>
        <w:t>NOTE </w:t>
      </w:r>
      <w:r w:rsidR="005422D2" w:rsidRPr="003D4ABF">
        <w:rPr>
          <w:lang w:eastAsia="zh-CN"/>
        </w:rPr>
        <w:t>3</w:t>
      </w:r>
      <w:r w:rsidRPr="003D4ABF">
        <w:rPr>
          <w:lang w:eastAsia="zh-CN"/>
        </w:rPr>
        <w:t>:</w:t>
      </w:r>
      <w:r w:rsidRPr="003D4ABF">
        <w:rPr>
          <w:lang w:eastAsia="zh-CN"/>
        </w:rPr>
        <w:tab/>
        <w:t xml:space="preserve">The Access Type of 3GPP also includes the use of </w:t>
      </w:r>
      <w:r w:rsidR="00EB452C">
        <w:rPr>
          <w:lang w:eastAsia="zh-CN"/>
        </w:rPr>
        <w:t xml:space="preserve">5G </w:t>
      </w:r>
      <w:r w:rsidRPr="003D4ABF">
        <w:rPr>
          <w:lang w:eastAsia="zh-CN"/>
        </w:rPr>
        <w:t>ProSe</w:t>
      </w:r>
      <w:r w:rsidR="00EB452C">
        <w:rPr>
          <w:lang w:eastAsia="zh-CN"/>
        </w:rPr>
        <w:t xml:space="preserve"> Layer-2</w:t>
      </w:r>
      <w:r w:rsidRPr="003D4ABF">
        <w:rPr>
          <w:lang w:eastAsia="zh-CN"/>
        </w:rPr>
        <w:t xml:space="preserve"> UE-to-Network Relay access as defined in </w:t>
      </w:r>
      <w:r w:rsidR="0086681B" w:rsidRPr="003D4ABF">
        <w:rPr>
          <w:lang w:eastAsia="zh-CN"/>
        </w:rPr>
        <w:t>TS</w:t>
      </w:r>
      <w:r w:rsidR="0086681B">
        <w:rPr>
          <w:lang w:eastAsia="zh-CN"/>
        </w:rPr>
        <w:t> </w:t>
      </w:r>
      <w:r w:rsidR="0086681B" w:rsidRPr="003D4ABF">
        <w:rPr>
          <w:lang w:eastAsia="zh-CN"/>
        </w:rPr>
        <w:t>23.304</w:t>
      </w:r>
      <w:r w:rsidR="0086681B">
        <w:rPr>
          <w:lang w:eastAsia="zh-CN"/>
        </w:rPr>
        <w:t> </w:t>
      </w:r>
      <w:r w:rsidR="0086681B" w:rsidRPr="003D4ABF">
        <w:rPr>
          <w:lang w:eastAsia="zh-CN"/>
        </w:rPr>
        <w:t>[</w:t>
      </w:r>
      <w:r w:rsidRPr="003D4ABF">
        <w:rPr>
          <w:lang w:eastAsia="zh-CN"/>
        </w:rPr>
        <w:t>34].</w:t>
      </w:r>
      <w:r w:rsidR="00EB452C">
        <w:rPr>
          <w:lang w:eastAsia="zh-CN"/>
        </w:rPr>
        <w:t xml:space="preserve"> The Access Type of non-3GPP also includes the use of 5G ProSe Layer-3 UE-to-Network Relay with N3IWF as defined in </w:t>
      </w:r>
      <w:r w:rsidR="0086681B">
        <w:rPr>
          <w:lang w:eastAsia="zh-CN"/>
        </w:rPr>
        <w:t>TS 23.304 [</w:t>
      </w:r>
      <w:r w:rsidR="00EB452C">
        <w:rPr>
          <w:lang w:eastAsia="zh-CN"/>
        </w:rPr>
        <w:t>34].</w:t>
      </w:r>
    </w:p>
    <w:p w14:paraId="1E1055C5" w14:textId="02E51CFB" w:rsidR="00844BD5" w:rsidRPr="003D4ABF" w:rsidRDefault="00844BD5" w:rsidP="00787F8E">
      <w:pPr>
        <w:pStyle w:val="B1"/>
      </w:pPr>
      <w:r w:rsidRPr="003D4ABF">
        <w:t>-</w:t>
      </w:r>
      <w:r w:rsidRPr="003D4ABF">
        <w:tab/>
        <w:t xml:space="preserve">PDU Session Pair ID: An indication shared by redundant PDU Sessions as described in clause 5.33.2.1 of </w:t>
      </w:r>
      <w:r w:rsidR="0086681B" w:rsidRPr="003D4ABF">
        <w:t>TS</w:t>
      </w:r>
      <w:r w:rsidR="0086681B">
        <w:t> </w:t>
      </w:r>
      <w:r w:rsidR="0086681B" w:rsidRPr="003D4ABF">
        <w:t>23.501</w:t>
      </w:r>
      <w:r w:rsidR="0086681B">
        <w:t> </w:t>
      </w:r>
      <w:r w:rsidR="0086681B" w:rsidRPr="003D4ABF">
        <w:t>[</w:t>
      </w:r>
      <w:r w:rsidRPr="003D4ABF">
        <w:t>2].</w:t>
      </w:r>
    </w:p>
    <w:p w14:paraId="546E92A6" w14:textId="4473762E" w:rsidR="00844BD5" w:rsidRPr="003D4ABF" w:rsidRDefault="00844BD5" w:rsidP="00787F8E">
      <w:pPr>
        <w:pStyle w:val="B1"/>
      </w:pPr>
      <w:r w:rsidRPr="003D4ABF">
        <w:t>-</w:t>
      </w:r>
      <w:r w:rsidRPr="003D4ABF">
        <w:tab/>
        <w:t xml:space="preserve">RSN: The RSN for redundant PDU Sessions as described in clause 5.33.2.1 of </w:t>
      </w:r>
      <w:r w:rsidR="0086681B" w:rsidRPr="003D4ABF">
        <w:t>TS</w:t>
      </w:r>
      <w:r w:rsidR="0086681B">
        <w:t> </w:t>
      </w:r>
      <w:r w:rsidR="0086681B" w:rsidRPr="003D4ABF">
        <w:t>23.501</w:t>
      </w:r>
      <w:r w:rsidR="0086681B">
        <w:t> </w:t>
      </w:r>
      <w:r w:rsidR="0086681B" w:rsidRPr="003D4ABF">
        <w:t>[</w:t>
      </w:r>
      <w:r w:rsidRPr="003D4ABF">
        <w:t>2].</w:t>
      </w:r>
    </w:p>
    <w:p w14:paraId="4A93AA9C" w14:textId="37F67E66" w:rsidR="00844BD5" w:rsidRPr="003D4ABF" w:rsidRDefault="00844BD5" w:rsidP="00640110">
      <w:pPr>
        <w:pStyle w:val="NO"/>
      </w:pPr>
      <w:r w:rsidRPr="003D4ABF">
        <w:t>NOTE </w:t>
      </w:r>
      <w:r w:rsidR="005422D2" w:rsidRPr="003D4ABF">
        <w:t>4</w:t>
      </w:r>
      <w:r w:rsidRPr="003D4ABF">
        <w:t>:</w:t>
      </w:r>
      <w:r w:rsidRPr="003D4ABF">
        <w:tab/>
        <w:t>For backward compatibility, PCF may provide a RSD with PDU Session Pair ID and RSN and a RSD without PDU Session Pair ID and RSN in the URSP rule. In this case, the RSD with PDU Session Pair ID and RSN has a lower precedence value (i.e. higher prioritised) than the one without PDU Session Pair ID. If a non-supporting UE receives the RSD containing PDU Session Pair ID, it ignores this RSD.</w:t>
      </w:r>
    </w:p>
    <w:p w14:paraId="40AB5B83" w14:textId="1CF55CC4" w:rsidR="00844BD5" w:rsidRPr="003D4ABF" w:rsidRDefault="00844BD5" w:rsidP="00640110">
      <w:pPr>
        <w:pStyle w:val="NO"/>
      </w:pPr>
      <w:r w:rsidRPr="003D4ABF">
        <w:t>NOTE </w:t>
      </w:r>
      <w:r w:rsidR="005422D2" w:rsidRPr="003D4ABF">
        <w:t>5</w:t>
      </w:r>
      <w:r w:rsidRPr="003D4ABF">
        <w:t>:</w:t>
      </w:r>
      <w:r w:rsidRPr="003D4ABF">
        <w:tab/>
        <w:t xml:space="preserve">The UE may also set the PDU Session Pair ID and RSN parameters based on UE implementation as described in clause 5.33.2.1 of </w:t>
      </w:r>
      <w:r w:rsidR="0086681B" w:rsidRPr="003D4ABF">
        <w:t>TS</w:t>
      </w:r>
      <w:r w:rsidR="0086681B">
        <w:t> </w:t>
      </w:r>
      <w:r w:rsidR="0086681B" w:rsidRPr="003D4ABF">
        <w:t>23.501</w:t>
      </w:r>
      <w:r w:rsidR="0086681B">
        <w:t> </w:t>
      </w:r>
      <w:r w:rsidR="0086681B" w:rsidRPr="003D4ABF">
        <w:t>[</w:t>
      </w:r>
      <w:r w:rsidRPr="003D4ABF">
        <w:t>2].</w:t>
      </w:r>
    </w:p>
    <w:p w14:paraId="0DB2F72A" w14:textId="1E04FEB0" w:rsidR="00787F8E" w:rsidRPr="003D4ABF" w:rsidRDefault="00787F8E" w:rsidP="00787F8E">
      <w:pPr>
        <w:pStyle w:val="B1"/>
      </w:pPr>
      <w:r w:rsidRPr="003D4ABF">
        <w:t>-</w:t>
      </w:r>
      <w:r w:rsidRPr="003D4ABF">
        <w:tab/>
        <w:t>Time Window: The Route Selection Descriptor is not be considered valid unless the UE is in the time window.</w:t>
      </w:r>
    </w:p>
    <w:p w14:paraId="25C0BC22" w14:textId="77777777" w:rsidR="00787F8E" w:rsidRPr="003D4ABF" w:rsidRDefault="00787F8E" w:rsidP="00787F8E">
      <w:pPr>
        <w:pStyle w:val="B1"/>
      </w:pPr>
      <w:r w:rsidRPr="003D4ABF">
        <w:t>-</w:t>
      </w:r>
      <w:r w:rsidRPr="003D4ABF">
        <w:tab/>
        <w:t>Location Criteria: The Route Selection Descriptor is not be considered valid unless the UE's location matches the Location Criteria.</w:t>
      </w:r>
    </w:p>
    <w:p w14:paraId="6DFE2ED4" w14:textId="0DCC044C" w:rsidR="00787F8E" w:rsidRPr="003D4ABF" w:rsidRDefault="00787F8E" w:rsidP="00787F8E">
      <w:pPr>
        <w:pStyle w:val="NO"/>
        <w:rPr>
          <w:lang w:eastAsia="zh-CN"/>
        </w:rPr>
      </w:pPr>
      <w:r w:rsidRPr="003D4ABF">
        <w:rPr>
          <w:lang w:eastAsia="zh-CN"/>
        </w:rPr>
        <w:t>NOTE </w:t>
      </w:r>
      <w:r w:rsidR="005422D2" w:rsidRPr="003D4ABF">
        <w:rPr>
          <w:lang w:eastAsia="zh-CN"/>
        </w:rPr>
        <w:t>6</w:t>
      </w:r>
      <w:r w:rsidRPr="003D4ABF">
        <w:rPr>
          <w:lang w:eastAsia="zh-CN"/>
        </w:rPr>
        <w:t>:</w:t>
      </w:r>
      <w:r w:rsidRPr="003D4ABF">
        <w:rPr>
          <w:lang w:eastAsia="zh-CN"/>
        </w:rPr>
        <w:tab/>
        <w:t>The structure of the URSP does not define how the PCF splits the URSP when URSP cannot be delivered to the UE in a single NAS message.</w:t>
      </w:r>
    </w:p>
    <w:p w14:paraId="4B5769FC" w14:textId="66CD99B2" w:rsidR="00787F8E" w:rsidRPr="003D4ABF" w:rsidRDefault="00787F8E" w:rsidP="00787F8E">
      <w:pPr>
        <w:pStyle w:val="NO"/>
      </w:pPr>
      <w:r w:rsidRPr="003D4ABF">
        <w:lastRenderedPageBreak/>
        <w:t>NOTE </w:t>
      </w:r>
      <w:r w:rsidR="005422D2" w:rsidRPr="003D4ABF">
        <w:t>7</w:t>
      </w:r>
      <w:r w:rsidRPr="003D4ABF">
        <w:t>:</w:t>
      </w:r>
      <w:r w:rsidRPr="003D4ABF">
        <w:tab/>
        <w:t>It is expected that UE applications will not be able to change or override the PDU Session parameters in the URSP rules. A UE application can express preferences when it requests a network connection (e.g. certain Connection Capabilities), which can be mapped into specific PDU Session parameters by the URSP rules.</w:t>
      </w:r>
    </w:p>
    <w:p w14:paraId="1B40FAEA" w14:textId="313C56F0" w:rsidR="00D747DF" w:rsidRPr="003D4ABF" w:rsidRDefault="00D747DF" w:rsidP="00D747DF">
      <w:pPr>
        <w:pStyle w:val="NO"/>
      </w:pPr>
      <w:r w:rsidRPr="003D4ABF">
        <w:t>NOTE 8:</w:t>
      </w:r>
      <w:r w:rsidRPr="003D4ABF">
        <w:tab/>
      </w:r>
      <w:r>
        <w:t>A Route Selection Descriptor can include a Time Window and/or a Location Criteria or neither a Time Window nor a Location Criteria. A URSP rule can include RSDs with or without validation criteria at the same time.</w:t>
      </w:r>
    </w:p>
    <w:p w14:paraId="070460DD" w14:textId="77777777" w:rsidR="00787F8E" w:rsidRPr="003D4ABF" w:rsidRDefault="00787F8E" w:rsidP="00787F8E">
      <w:r w:rsidRPr="003D4ABF">
        <w:t>In the case of network rejection of the PDU Session Establishment Request, the UE may trigger a new PDU Session establishment based on the rejection cause and the URSP policy.</w:t>
      </w:r>
    </w:p>
    <w:p w14:paraId="4E04BEF3" w14:textId="77777777" w:rsidR="00787F8E" w:rsidRPr="003D4ABF" w:rsidRDefault="00787F8E" w:rsidP="00787F8E">
      <w:r w:rsidRPr="003D4ABF">
        <w:t>When the PCF provisions URSP rules to the UE, one URSP rule with a "match all" Traffic descriptor may be included.</w:t>
      </w:r>
    </w:p>
    <w:p w14:paraId="271E40C1" w14:textId="7FF2A7D3" w:rsidR="00787F8E" w:rsidRPr="003D4ABF" w:rsidRDefault="00787F8E" w:rsidP="00787F8E">
      <w:pPr>
        <w:pStyle w:val="NO"/>
      </w:pPr>
      <w:r w:rsidRPr="003D4ABF">
        <w:t>NOTE </w:t>
      </w:r>
      <w:r w:rsidR="005422D2" w:rsidRPr="003D4ABF">
        <w:t>9</w:t>
      </w:r>
      <w:r w:rsidRPr="003D4ABF">
        <w:t>:</w:t>
      </w:r>
      <w:r w:rsidRPr="003D4ABF">
        <w:tab/>
        <w:t>When URSP rules containing NSSP are available to the UE and the URSP rule with the "match all" Traffic descriptor is not part of them, a UE application that has no matching URSP rule and no UE Local Configuration cannot request a network connection.</w:t>
      </w:r>
    </w:p>
    <w:p w14:paraId="4EA6E2BC" w14:textId="77777777" w:rsidR="00787F8E" w:rsidRPr="003D4ABF" w:rsidRDefault="00787F8E" w:rsidP="00787F8E">
      <w:r w:rsidRPr="003D4ABF">
        <w:t xml:space="preserve">The URSP rule with the "match all" Traffic descriptor is used to route the traffic of applications which do not match any other URSP rules and shall therefore be evaluated as the last URSP rule, i.e. with lowest priority. There shall be only one Route Selection Descriptor in this URSP rule. </w:t>
      </w:r>
      <w:r w:rsidRPr="003D4ABF">
        <w:rPr>
          <w:rFonts w:eastAsia="Malgun Gothic"/>
          <w:lang w:eastAsia="ko-KR"/>
        </w:rPr>
        <w:t>The Route Selection Descriptor in this URSP rule includes at most one value for each Route Selection Component.</w:t>
      </w:r>
    </w:p>
    <w:p w14:paraId="73553018" w14:textId="597AEC75" w:rsidR="00787F8E" w:rsidRPr="003D4ABF" w:rsidRDefault="00787F8E" w:rsidP="00787F8E">
      <w:pPr>
        <w:pStyle w:val="NO"/>
      </w:pPr>
      <w:r w:rsidRPr="003D4ABF">
        <w:t>NOTE </w:t>
      </w:r>
      <w:r w:rsidR="005422D2" w:rsidRPr="003D4ABF">
        <w:t>10</w:t>
      </w:r>
      <w:r w:rsidRPr="003D4ABF">
        <w:t>:</w:t>
      </w:r>
      <w:r w:rsidRPr="003D4ABF">
        <w:tab/>
        <w:t xml:space="preserve">How to set the URSP rule with the "match all" Traffic descriptor as the URSP rule with lowest priority is defined in </w:t>
      </w:r>
      <w:r w:rsidR="0086681B" w:rsidRPr="003D4ABF">
        <w:t>TS</w:t>
      </w:r>
      <w:r w:rsidR="0086681B">
        <w:t> </w:t>
      </w:r>
      <w:r w:rsidR="0086681B" w:rsidRPr="003D4ABF">
        <w:t>24.526</w:t>
      </w:r>
      <w:r w:rsidR="0086681B">
        <w:t> </w:t>
      </w:r>
      <w:r w:rsidR="0086681B" w:rsidRPr="003D4ABF">
        <w:t>[</w:t>
      </w:r>
      <w:r w:rsidRPr="003D4ABF">
        <w:t>19].</w:t>
      </w:r>
    </w:p>
    <w:p w14:paraId="31DB1422" w14:textId="2EF9E637" w:rsidR="00C310C1" w:rsidRPr="003D4ABF" w:rsidRDefault="00C310C1" w:rsidP="00C310C1">
      <w:pPr>
        <w:pStyle w:val="NO"/>
      </w:pPr>
      <w:bookmarkStart w:id="1444" w:name="_Toc19197395"/>
      <w:bookmarkStart w:id="1445" w:name="_Toc27896548"/>
      <w:bookmarkStart w:id="1446" w:name="_Toc36192716"/>
      <w:bookmarkStart w:id="1447" w:name="_Toc37076447"/>
      <w:bookmarkStart w:id="1448" w:name="_Toc45194897"/>
      <w:bookmarkStart w:id="1449" w:name="_Toc47594309"/>
      <w:bookmarkStart w:id="1450" w:name="_Toc51836940"/>
      <w:r w:rsidRPr="003D4ABF">
        <w:t>NOTE 1</w:t>
      </w:r>
      <w:r>
        <w:t>1</w:t>
      </w:r>
      <w:r w:rsidRPr="003D4ABF">
        <w:t>:</w:t>
      </w:r>
      <w:r w:rsidRPr="003D4ABF">
        <w:tab/>
      </w:r>
      <w:r>
        <w:t>The URSP rule with the "match all" Traffic descriptor is not applicable to PINE traffic.</w:t>
      </w:r>
    </w:p>
    <w:p w14:paraId="14FC1E5D" w14:textId="6F4CFEA8" w:rsidR="00B74353" w:rsidRDefault="00B74353" w:rsidP="0086681B">
      <w:r>
        <w:t>If a URSP rule is provided with an Indication for reporting URSP rule enforcement, the UE follows the procedures specified in clause 6.6.2.4.</w:t>
      </w:r>
    </w:p>
    <w:p w14:paraId="2622F4D8" w14:textId="6EFDADA9" w:rsidR="00787F8E" w:rsidRPr="003D4ABF" w:rsidRDefault="00787F8E" w:rsidP="00787F8E">
      <w:pPr>
        <w:pStyle w:val="Heading4"/>
      </w:pPr>
      <w:bookmarkStart w:id="1451" w:name="_CR6_6_2_2"/>
      <w:bookmarkStart w:id="1452" w:name="_Toc170198784"/>
      <w:bookmarkEnd w:id="1451"/>
      <w:r w:rsidRPr="003D4ABF">
        <w:t>6.6.2.2</w:t>
      </w:r>
      <w:r w:rsidRPr="003D4ABF">
        <w:tab/>
        <w:t>Configuration and Provision of URSP</w:t>
      </w:r>
      <w:bookmarkEnd w:id="1444"/>
      <w:bookmarkEnd w:id="1445"/>
      <w:bookmarkEnd w:id="1446"/>
      <w:bookmarkEnd w:id="1447"/>
      <w:bookmarkEnd w:id="1448"/>
      <w:bookmarkEnd w:id="1449"/>
      <w:bookmarkEnd w:id="1450"/>
      <w:bookmarkEnd w:id="1452"/>
    </w:p>
    <w:p w14:paraId="200C71AE" w14:textId="0C1FA337" w:rsidR="00537A8E" w:rsidRDefault="00537A8E" w:rsidP="00E20298">
      <w:pPr>
        <w:pStyle w:val="Heading5"/>
      </w:pPr>
      <w:bookmarkStart w:id="1453" w:name="_CR6_6_2_2_1"/>
      <w:bookmarkStart w:id="1454" w:name="_Toc170198785"/>
      <w:bookmarkEnd w:id="1453"/>
      <w:r>
        <w:t>6.6.2.2.1</w:t>
      </w:r>
      <w:r>
        <w:tab/>
        <w:t>General</w:t>
      </w:r>
      <w:bookmarkEnd w:id="1454"/>
    </w:p>
    <w:p w14:paraId="2617BA24" w14:textId="384F5A38" w:rsidR="00787F8E" w:rsidRPr="003D4ABF" w:rsidRDefault="00787F8E" w:rsidP="00787F8E">
      <w:r w:rsidRPr="003D4ABF">
        <w:t>The UE may be provisioned</w:t>
      </w:r>
      <w:r w:rsidR="006936AF">
        <w:t xml:space="preserve"> (signalled)</w:t>
      </w:r>
      <w:r w:rsidRPr="003D4ABF">
        <w:t xml:space="preserve"> with URSP rules by PCF of the HPLMN. When the UE is roaming, the PCF in the HPLMN may update</w:t>
      </w:r>
      <w:r w:rsidR="00081C45">
        <w:t xml:space="preserve"> both</w:t>
      </w:r>
      <w:r w:rsidRPr="003D4ABF">
        <w:t xml:space="preserve"> the</w:t>
      </w:r>
      <w:r w:rsidR="00081C45">
        <w:t xml:space="preserve"> non-VPLMN specific and VPLMN specific</w:t>
      </w:r>
      <w:r w:rsidRPr="003D4ABF">
        <w:t xml:space="preserve"> URSP rule</w:t>
      </w:r>
      <w:r w:rsidR="00081C45">
        <w:t>s</w:t>
      </w:r>
      <w:r w:rsidRPr="003D4ABF">
        <w:t xml:space="preserve"> in the UE. For URSP rules, the UE shall support the provisioning</w:t>
      </w:r>
      <w:r w:rsidR="006936AF">
        <w:t xml:space="preserve"> (signalling)</w:t>
      </w:r>
      <w:r w:rsidRPr="003D4ABF">
        <w:t xml:space="preserve"> from the PCF in the HPLMN, as specified in </w:t>
      </w:r>
      <w:r w:rsidR="0086681B" w:rsidRPr="003D4ABF">
        <w:t>TS</w:t>
      </w:r>
      <w:r w:rsidR="0086681B">
        <w:t> </w:t>
      </w:r>
      <w:r w:rsidR="0086681B" w:rsidRPr="003D4ABF">
        <w:t>24.501</w:t>
      </w:r>
      <w:r w:rsidR="0086681B">
        <w:t> </w:t>
      </w:r>
      <w:r w:rsidR="0086681B" w:rsidRPr="003D4ABF">
        <w:t>[</w:t>
      </w:r>
      <w:r w:rsidRPr="003D4ABF">
        <w:t>22]. In addition, the UE may be also pre-configured with URSP rules (e.g. by the operator).</w:t>
      </w:r>
    </w:p>
    <w:p w14:paraId="54FE12CF" w14:textId="77777777" w:rsidR="00537A8E" w:rsidRDefault="00537A8E" w:rsidP="00787F8E">
      <w:r>
        <w:t>Only the URSP rules provisioned (signalled) by the PCF are used by the UE, if both URSP rules provisioned (signalled) by the PCF and pre-configured URSP rules are present. If no URSP rule is provisioned (signalled) by the PCF, and the UE has pre-configured rules configured in both the USIM and ME, then only the pre-configured URSP rules configured in the USIM is used.</w:t>
      </w:r>
    </w:p>
    <w:p w14:paraId="2BA59F7E" w14:textId="7460C63B" w:rsidR="00537A8E" w:rsidRDefault="00537A8E" w:rsidP="00787F8E">
      <w:r>
        <w:t>If the PCF receives application guidance for URSP determination that may apply to a given UE from UDR</w:t>
      </w:r>
      <w:r w:rsidR="00081C45">
        <w:t xml:space="preserve"> or from V-PCF</w:t>
      </w:r>
      <w:r>
        <w:t xml:space="preserve"> as specified in clause 4.15.6.7 of </w:t>
      </w:r>
      <w:r w:rsidR="0086681B">
        <w:t>TS 23.502 [</w:t>
      </w:r>
      <w:r>
        <w:t>3], the PCF may verify the requested parameters (which are described in</w:t>
      </w:r>
      <w:r w:rsidR="00081C45">
        <w:t xml:space="preserve"> clauses 4.15.6.7 and </w:t>
      </w:r>
      <w:r>
        <w:t xml:space="preserve">4.15.6.10 of </w:t>
      </w:r>
      <w:r w:rsidR="0086681B">
        <w:t>TS 23.502 [</w:t>
      </w:r>
      <w:r>
        <w:t>3]) with regards to the existing URSP rules and (re-)compose the URSP rules for the UE as described in clause 6.</w:t>
      </w:r>
      <w:r w:rsidR="00F2616F">
        <w:t>6</w:t>
      </w:r>
      <w:r>
        <w:t xml:space="preserve"> of </w:t>
      </w:r>
      <w:r w:rsidR="0086681B">
        <w:t>TS 23.548 [</w:t>
      </w:r>
      <w:r>
        <w:t>33].</w:t>
      </w:r>
    </w:p>
    <w:p w14:paraId="0800B8D6" w14:textId="77777777" w:rsidR="00537A8E" w:rsidRDefault="00537A8E" w:rsidP="00E20298">
      <w:pPr>
        <w:pStyle w:val="Heading5"/>
      </w:pPr>
      <w:bookmarkStart w:id="1455" w:name="_CR6_6_2_2_2"/>
      <w:bookmarkStart w:id="1456" w:name="_Toc170198786"/>
      <w:bookmarkEnd w:id="1455"/>
      <w:r>
        <w:t>6.6.2.2.2</w:t>
      </w:r>
      <w:r>
        <w:tab/>
        <w:t>URSP rules for an SNPN-enabled UE</w:t>
      </w:r>
      <w:bookmarkEnd w:id="1456"/>
    </w:p>
    <w:p w14:paraId="1536BB03" w14:textId="76435C56" w:rsidR="006936AF" w:rsidRDefault="006936AF" w:rsidP="00787F8E">
      <w:r>
        <w:t xml:space="preserve">An SNPN-enabled UE, while registered in an SNPN, may be provisioned (signalled) with URSP rules by the PCF of the SNPN. For URSP rules, the UE shall support the provisioning (signalling) from the PCF in the SNPN as specified in </w:t>
      </w:r>
      <w:r w:rsidR="0086681B">
        <w:t>TS 24.501 [</w:t>
      </w:r>
      <w:r>
        <w:t>22]. In addition, the UE may be also pre-configured with URSP rules for the SNPN (e.g. by the operator of the SNPN).</w:t>
      </w:r>
    </w:p>
    <w:p w14:paraId="67AFD7F1" w14:textId="1103B8EA" w:rsidR="006936AF" w:rsidRDefault="006936AF" w:rsidP="00787F8E">
      <w:r>
        <w:t>When an SNPN-enabled UE accesses an SNPN using credentials from a Credentials Holder (CH), the UE may also be provisioned (signalled) with URSP rules for the SNPN by the PCF of the SNPN. However, the UE may be required to not accept URSP rules signalled by an</w:t>
      </w:r>
      <w:r w:rsidR="00537A8E">
        <w:t>y</w:t>
      </w:r>
      <w:r>
        <w:t xml:space="preserve"> SNPN that the UE accesses using CH credentials</w:t>
      </w:r>
      <w:r w:rsidR="00E82965">
        <w:t xml:space="preserve"> from a CH</w:t>
      </w:r>
      <w:r>
        <w:t xml:space="preserve"> as specified in </w:t>
      </w:r>
      <w:r w:rsidR="0086681B">
        <w:t>TS 24.501 [</w:t>
      </w:r>
      <w:r>
        <w:t>22], as follows:</w:t>
      </w:r>
    </w:p>
    <w:p w14:paraId="39A40935" w14:textId="77777777" w:rsidR="006936AF" w:rsidRDefault="006936AF" w:rsidP="000050FB">
      <w:pPr>
        <w:pStyle w:val="B1"/>
      </w:pPr>
      <w:r>
        <w:t>-</w:t>
      </w:r>
      <w:r>
        <w:tab/>
        <w:t>by (pre-)configuration by the PLMN or SNPN of which the CH is part of (when applicable); or</w:t>
      </w:r>
    </w:p>
    <w:p w14:paraId="1C0210F4" w14:textId="77777777" w:rsidR="006936AF" w:rsidRDefault="006936AF" w:rsidP="000050FB">
      <w:pPr>
        <w:pStyle w:val="B1"/>
      </w:pPr>
      <w:r>
        <w:lastRenderedPageBreak/>
        <w:t>-</w:t>
      </w:r>
      <w:r>
        <w:tab/>
        <w:t>by provisioning (signalling) by the PLMN or SNPN of which the CH is part of, when the UE is registered in that PLMN or SNPN.</w:t>
      </w:r>
    </w:p>
    <w:p w14:paraId="1E5A843B" w14:textId="719702CC" w:rsidR="006936AF" w:rsidRDefault="006936AF" w:rsidP="000050FB">
      <w:pPr>
        <w:pStyle w:val="NO"/>
      </w:pPr>
      <w:r>
        <w:t>NOTE</w:t>
      </w:r>
      <w:r w:rsidR="00AC20D4">
        <w:t> 1</w:t>
      </w:r>
      <w:r>
        <w:t>:</w:t>
      </w:r>
      <w:r>
        <w:tab/>
        <w:t>A network (PLMN or SNPN) when operating as a CH (see clause 5.30.2.9</w:t>
      </w:r>
      <w:r w:rsidR="00E82965">
        <w:t xml:space="preserve"> of </w:t>
      </w:r>
      <w:r w:rsidR="0086681B">
        <w:t>TS 23.501 [</w:t>
      </w:r>
      <w:r w:rsidR="00E82965">
        <w:t>2]</w:t>
      </w:r>
      <w:r>
        <w:t>) does not provide PCF functionality i.e. the PCF of this network cannot provision (signal) URSP rules to the UE when the UE is accessing an SNPN using CH credentials from this network</w:t>
      </w:r>
      <w:r w:rsidR="00E82965">
        <w:t xml:space="preserve"> operating as a CH</w:t>
      </w:r>
      <w:r>
        <w:t>.</w:t>
      </w:r>
    </w:p>
    <w:p w14:paraId="118B36C4" w14:textId="3DED085E" w:rsidR="006936AF" w:rsidRDefault="006936AF" w:rsidP="00787F8E">
      <w:r>
        <w:t>If a UE accesses an SNPN using credentials from a CH, the UE applies URSP rules as follows:</w:t>
      </w:r>
    </w:p>
    <w:p w14:paraId="0E63BF1A" w14:textId="63C25305" w:rsidR="006936AF" w:rsidRDefault="006936AF" w:rsidP="000050FB">
      <w:pPr>
        <w:pStyle w:val="B1"/>
      </w:pPr>
      <w:r>
        <w:t>-</w:t>
      </w:r>
      <w:r>
        <w:tab/>
        <w:t>The UE first evaluates (in precedence order) the URSP rules, if any, provisioned (signalled) by the PCF of this SNPN,</w:t>
      </w:r>
      <w:r w:rsidR="00E65256">
        <w:t xml:space="preserve"> except the URSP rule with the "match all" Traffic descriptor,</w:t>
      </w:r>
      <w:r>
        <w:t xml:space="preserve"> following the procedure described in clause 6.6.2.3.</w:t>
      </w:r>
    </w:p>
    <w:p w14:paraId="5234A87B" w14:textId="35108737" w:rsidR="006936AF" w:rsidRDefault="006936AF" w:rsidP="000050FB">
      <w:pPr>
        <w:pStyle w:val="B1"/>
      </w:pPr>
      <w:r>
        <w:t>-</w:t>
      </w:r>
      <w:r>
        <w:tab/>
        <w:t>If none of the</w:t>
      </w:r>
      <w:r w:rsidR="00E65256">
        <w:t xml:space="preserve"> above</w:t>
      </w:r>
      <w:r>
        <w:t xml:space="preserve"> URSP rules received from this SNPN match</w:t>
      </w:r>
      <w:r w:rsidR="00E65256">
        <w:t>, or if there is no URSP rules except the URSP rule with the "match all" Traffic descriptor received from this SNPN (or if the UE is required to not accept any URSP rules from any SNPN)</w:t>
      </w:r>
      <w:r>
        <w:t>, then the UE evaluates (in precedence order) the URSP rules, if any, provisioned (signalled) by the PCF of the network (HPLMN or SNPN) holding the credentials when previously registered in the network holding the credentials,</w:t>
      </w:r>
      <w:r w:rsidR="00E65256">
        <w:t xml:space="preserve"> except the URSP rule with the "match all" Traffic descriptor,</w:t>
      </w:r>
      <w:r>
        <w:t xml:space="preserve"> following the procedure described in clause 6.6.2.3.</w:t>
      </w:r>
    </w:p>
    <w:p w14:paraId="3754643B" w14:textId="77777777" w:rsidR="00E65256" w:rsidRDefault="00E65256" w:rsidP="00E20298">
      <w:pPr>
        <w:pStyle w:val="B1"/>
      </w:pPr>
      <w:r>
        <w:t>-</w:t>
      </w:r>
      <w:r>
        <w:tab/>
        <w:t>If there is no matching URSP rules according to the above, the UE uses UE Local Configuration if any.</w:t>
      </w:r>
    </w:p>
    <w:p w14:paraId="2A6C0B23" w14:textId="77777777" w:rsidR="00E65256" w:rsidRDefault="00E65256" w:rsidP="00E20298">
      <w:pPr>
        <w:pStyle w:val="B1"/>
      </w:pPr>
      <w:r>
        <w:t>-</w:t>
      </w:r>
      <w:r>
        <w:tab/>
        <w:t>If no UE Local Configuration matches or there is no UE Local Configuration, the UE applies the URSP rule with the "match all" Traffic descriptor as follows:</w:t>
      </w:r>
    </w:p>
    <w:p w14:paraId="651683D7" w14:textId="77777777" w:rsidR="00E65256" w:rsidRDefault="00E65256" w:rsidP="00E20298">
      <w:pPr>
        <w:pStyle w:val="B2"/>
      </w:pPr>
      <w:r>
        <w:t>-</w:t>
      </w:r>
      <w:r>
        <w:tab/>
        <w:t>The UE first uses the URSP rule with the "match all" Traffic descriptor, if any, provisioned (signalled) by the PCF of this SNPN, following the procedure described in clause 6.6.2.3.</w:t>
      </w:r>
    </w:p>
    <w:p w14:paraId="75010EC3" w14:textId="77777777" w:rsidR="00E65256" w:rsidRDefault="00E65256" w:rsidP="00E20298">
      <w:pPr>
        <w:pStyle w:val="B2"/>
      </w:pPr>
      <w:r>
        <w:t>-</w:t>
      </w:r>
      <w:r>
        <w:tab/>
        <w:t>If there is no URSP rule with the "match all" Traffic descriptor from provisioned (signalled) by the PCF of this SNPN, then the UE uses the URSP rule with the "match all" Traffic descriptor, if any, provisioned (signalled) by the PCF of the network (HPLMN or SNPN) holding the credentials when previously registered in the network holding the credentials, following the procedure described in clause 6.6.2.3.</w:t>
      </w:r>
    </w:p>
    <w:p w14:paraId="7D05D4E3" w14:textId="77777777" w:rsidR="00AC20D4" w:rsidRDefault="00AC20D4" w:rsidP="00AC20D4">
      <w:bookmarkStart w:id="1457" w:name="_Toc19197396"/>
      <w:bookmarkStart w:id="1458" w:name="_Toc27896549"/>
      <w:bookmarkStart w:id="1459" w:name="_Toc36192717"/>
      <w:bookmarkStart w:id="1460" w:name="_Toc37076448"/>
      <w:bookmarkStart w:id="1461" w:name="_Toc45194898"/>
      <w:bookmarkStart w:id="1462" w:name="_Toc47594310"/>
      <w:bookmarkStart w:id="1463" w:name="_Toc51836941"/>
      <w:r>
        <w:t>The UE keeps the received UE policies stored even when registering in another SNPN. The number of UE policies to be kept stored in the UE for SNPNs other than the subscribed SNPN is up to UE implementation. If necessary, the UE may remove earlier stored UE policy in UE.</w:t>
      </w:r>
    </w:p>
    <w:p w14:paraId="1604BB3D" w14:textId="77777777" w:rsidR="00AC20D4" w:rsidRDefault="00AC20D4" w:rsidP="00AC20D4">
      <w:r>
        <w:t>If the UE is in an SNPN, at Initial Registration:</w:t>
      </w:r>
    </w:p>
    <w:p w14:paraId="22C0724F" w14:textId="77777777" w:rsidR="00AC20D4" w:rsidRDefault="00AC20D4" w:rsidP="000E3B65">
      <w:pPr>
        <w:pStyle w:val="B1"/>
      </w:pPr>
      <w:r>
        <w:t>-</w:t>
      </w:r>
      <w:r>
        <w:tab/>
        <w:t>The UE provides the list of stored PSIs which identify the Policy Sections associated to the serving SNPN that are currently stored in the UE. If USIM is changed or the selected entry of "list of subscriber data" is updated, the UE does not provide any PSI. If no policies are stored in the UE for the serving SNPN, the UE does not provide any PSI associated to the serving SNPN.</w:t>
      </w:r>
    </w:p>
    <w:p w14:paraId="411BF635" w14:textId="77777777" w:rsidR="00AC20D4" w:rsidRDefault="00AC20D4" w:rsidP="00AC20D4">
      <w:r>
        <w:t>The PCF of the serving SNPN retrieves the list of PSIs and its content stored in the UDR of the serving SNPN for the UEs subscribed to the SNPN; for other UEs, the PCF of the serving SNPN has this information locally configured.</w:t>
      </w:r>
    </w:p>
    <w:p w14:paraId="651EC8AD" w14:textId="41071DD2" w:rsidR="00AC20D4" w:rsidRDefault="00AC20D4" w:rsidP="000E3B65">
      <w:pPr>
        <w:pStyle w:val="NO"/>
      </w:pPr>
      <w:r>
        <w:t>NOTE 2:</w:t>
      </w:r>
      <w:r>
        <w:tab/>
        <w:t>The PSI list and content stored/configured for a SNPN ID can be structured according to e.g. location areas (e.g. TAs, PRAs). If the UE is in an SNPN, the PCF of the serving SNPN can then provide PSIs and its content only if they correspond to the current UE location.</w:t>
      </w:r>
    </w:p>
    <w:p w14:paraId="2EEA78E0" w14:textId="5AD262CF" w:rsidR="00936F1A" w:rsidRDefault="00936F1A" w:rsidP="00936F1A">
      <w:pPr>
        <w:pStyle w:val="Heading5"/>
      </w:pPr>
      <w:bookmarkStart w:id="1464" w:name="_CR6_6_2_2_3"/>
      <w:bookmarkStart w:id="1465" w:name="_Toc170198787"/>
      <w:bookmarkEnd w:id="1464"/>
      <w:r>
        <w:t>6.6.2.2.3</w:t>
      </w:r>
      <w:r w:rsidR="00081C45">
        <w:tab/>
        <w:t>Void</w:t>
      </w:r>
      <w:bookmarkEnd w:id="1465"/>
    </w:p>
    <w:p w14:paraId="134E1C25" w14:textId="0EE968DF" w:rsidR="00936F1A" w:rsidRDefault="00936F1A" w:rsidP="00936F1A"/>
    <w:p w14:paraId="58BB3BC2" w14:textId="08A7F83A" w:rsidR="00787F8E" w:rsidRPr="003D4ABF" w:rsidRDefault="00787F8E" w:rsidP="00787F8E">
      <w:pPr>
        <w:pStyle w:val="Heading4"/>
      </w:pPr>
      <w:bookmarkStart w:id="1466" w:name="_CR6_6_2_3"/>
      <w:bookmarkStart w:id="1467" w:name="_Toc170198788"/>
      <w:bookmarkEnd w:id="1466"/>
      <w:r w:rsidRPr="003D4ABF">
        <w:t>6.6.2.3</w:t>
      </w:r>
      <w:r w:rsidRPr="003D4ABF">
        <w:tab/>
        <w:t>UE procedure for associating applications to PDU Sessions based on URSP</w:t>
      </w:r>
      <w:bookmarkEnd w:id="1457"/>
      <w:bookmarkEnd w:id="1458"/>
      <w:bookmarkEnd w:id="1459"/>
      <w:bookmarkEnd w:id="1460"/>
      <w:bookmarkEnd w:id="1461"/>
      <w:bookmarkEnd w:id="1462"/>
      <w:bookmarkEnd w:id="1463"/>
      <w:bookmarkEnd w:id="1467"/>
    </w:p>
    <w:p w14:paraId="1E5633CE" w14:textId="73A75E35" w:rsidR="00787F8E" w:rsidRPr="003D4ABF" w:rsidRDefault="00787F8E" w:rsidP="00787F8E">
      <w:r w:rsidRPr="003D4ABF">
        <w:t>For every newly detected application</w:t>
      </w:r>
      <w:r w:rsidR="001D395C">
        <w:t>/PIN</w:t>
      </w:r>
      <w:r w:rsidRPr="003D4ABF">
        <w:t xml:space="preserve"> the UE evaluates the URSP rules in the order of Rule Precedence and determines if the application</w:t>
      </w:r>
      <w:r w:rsidR="001D395C">
        <w:t>/PIN</w:t>
      </w:r>
      <w:r w:rsidRPr="003D4ABF">
        <w:t xml:space="preserve"> is matching the Traffic descriptor of any URSP rule.</w:t>
      </w:r>
      <w:r w:rsidR="00844BD5" w:rsidRPr="003D4ABF">
        <w:t xml:space="preserve"> </w:t>
      </w:r>
      <w:r w:rsidRPr="003D4ABF">
        <w:t>When a URSP rule is determined to be applicable for a given application</w:t>
      </w:r>
      <w:r w:rsidR="001D395C">
        <w:t>/PIN</w:t>
      </w:r>
      <w:r w:rsidRPr="003D4ABF">
        <w:t xml:space="preserve"> (see clause 6.6.2.1), the UE shall select a Route Selection Descriptor within this URSP rule in the order of the Route Selection Descriptor Precedence.</w:t>
      </w:r>
    </w:p>
    <w:p w14:paraId="6C0E2AB1" w14:textId="77777777" w:rsidR="00787F8E" w:rsidRPr="003D4ABF" w:rsidRDefault="00787F8E" w:rsidP="00787F8E">
      <w:r w:rsidRPr="003D4ABF">
        <w:lastRenderedPageBreak/>
        <w:t>When a valid Route Selection Descriptor is found, the UE determines if there is an existing PDU Session that matches all components in the selected Route Selection Descriptor. The UE compares the components of the selected Route Selection Descriptor with the existing PDU Session(s) as follows:</w:t>
      </w:r>
    </w:p>
    <w:p w14:paraId="7688C5BA" w14:textId="77777777" w:rsidR="00787F8E" w:rsidRPr="003D4ABF" w:rsidRDefault="00787F8E" w:rsidP="00787F8E">
      <w:pPr>
        <w:pStyle w:val="B1"/>
      </w:pPr>
      <w:r w:rsidRPr="003D4ABF">
        <w:t>-</w:t>
      </w:r>
      <w:r w:rsidRPr="003D4ABF">
        <w:tab/>
        <w:t>For a component which only contains one value (e.g. SSC mode), the value of the PDU Session has to be identical to the value specified in the Route Selection Descriptor.</w:t>
      </w:r>
    </w:p>
    <w:p w14:paraId="78167378" w14:textId="77777777" w:rsidR="00787F8E" w:rsidRPr="003D4ABF" w:rsidRDefault="00787F8E" w:rsidP="00787F8E">
      <w:pPr>
        <w:pStyle w:val="B1"/>
      </w:pPr>
      <w:r w:rsidRPr="003D4ABF">
        <w:t>-</w:t>
      </w:r>
      <w:r w:rsidRPr="003D4ABF">
        <w:tab/>
        <w:t>For a component which contains a list of values (e.g. Network Slice Selection), the value of the PDU Session has to be identical to one of the values specified in the Route Selection Descriptor.</w:t>
      </w:r>
    </w:p>
    <w:p w14:paraId="1058A906" w14:textId="7C03471B" w:rsidR="00787F8E" w:rsidRPr="003D4ABF" w:rsidRDefault="00787F8E" w:rsidP="00787F8E">
      <w:pPr>
        <w:pStyle w:val="B1"/>
      </w:pPr>
      <w:r w:rsidRPr="003D4ABF">
        <w:t>-</w:t>
      </w:r>
      <w:r w:rsidRPr="003D4ABF">
        <w:tab/>
        <w:t xml:space="preserve">When some component(s) is not present in the Route Selection Descriptor, a PDU </w:t>
      </w:r>
      <w:r w:rsidR="005C461D" w:rsidRPr="003D4ABF">
        <w:t>S</w:t>
      </w:r>
      <w:r w:rsidRPr="003D4ABF">
        <w:t>ession is considered matching only if it was established without including the missing component(s) in the PDU Session Establishment Request.</w:t>
      </w:r>
    </w:p>
    <w:p w14:paraId="34590A58" w14:textId="24CBD55D" w:rsidR="00787F8E" w:rsidRPr="003D4ABF" w:rsidRDefault="00787F8E" w:rsidP="00787F8E">
      <w:pPr>
        <w:pStyle w:val="B1"/>
      </w:pPr>
      <w:r w:rsidRPr="003D4ABF">
        <w:t>-</w:t>
      </w:r>
      <w:r w:rsidRPr="003D4ABF">
        <w:tab/>
        <w:t xml:space="preserve">When the Route Selection Descriptor includes a Time Window or a Location Criteria, the PDU </w:t>
      </w:r>
      <w:r w:rsidR="005C461D" w:rsidRPr="003D4ABF">
        <w:t>S</w:t>
      </w:r>
      <w:r w:rsidRPr="003D4ABF">
        <w:t>ession is considered matching only if the PDU Session is associated with an RSD that has the same Time Window or a Location Criteria Validity Conditions.</w:t>
      </w:r>
    </w:p>
    <w:p w14:paraId="56EEB087" w14:textId="248B2639" w:rsidR="00787F8E" w:rsidRPr="003D4ABF" w:rsidRDefault="00787F8E" w:rsidP="00787F8E">
      <w:r w:rsidRPr="003D4ABF">
        <w:t>When a matching PDU Session exists the UE associates the application</w:t>
      </w:r>
      <w:r w:rsidR="001D395C">
        <w:t>/PIN</w:t>
      </w:r>
      <w:r w:rsidRPr="003D4ABF">
        <w:t xml:space="preserve"> to the existing PDU Session, i.e. route the traffic of the detected application</w:t>
      </w:r>
      <w:r w:rsidR="001D395C">
        <w:t>/PIN</w:t>
      </w:r>
      <w:r w:rsidRPr="003D4ABF">
        <w:t xml:space="preserve"> on this PDU Session.</w:t>
      </w:r>
    </w:p>
    <w:p w14:paraId="1DF70DBA" w14:textId="77777777" w:rsidR="00787F8E" w:rsidRPr="003D4ABF" w:rsidRDefault="00787F8E" w:rsidP="00787F8E">
      <w:r w:rsidRPr="003D4ABF">
        <w:t>If the UE determines that there is more than one existing PDU Session which matches (e.g. the selected Route Selection Descriptor only specifies the Network Slice Selection, while there are multiple existing PDU Sessions matching the Network Slice Selection with different DNNs), it is up to UE implementation to select one of them to use.</w:t>
      </w:r>
    </w:p>
    <w:p w14:paraId="29D65484" w14:textId="435B806B" w:rsidR="00787F8E" w:rsidRPr="003D4ABF" w:rsidRDefault="00787F8E" w:rsidP="00787F8E">
      <w:pPr>
        <w:pStyle w:val="NO"/>
      </w:pPr>
      <w:r w:rsidRPr="003D4ABF">
        <w:t>NOTE 1:</w:t>
      </w:r>
      <w:r w:rsidRPr="003D4ABF">
        <w:tab/>
        <w:t xml:space="preserve">When more than one PDU </w:t>
      </w:r>
      <w:r w:rsidR="005C461D" w:rsidRPr="003D4ABF">
        <w:t>S</w:t>
      </w:r>
      <w:r w:rsidRPr="003D4ABF">
        <w:t xml:space="preserve">essions of SSC mode 3 to the same DNN and S-NSSAI exist due to PDU Session anchor change procedure as described in clause 4.3.5.2 of </w:t>
      </w:r>
      <w:r w:rsidR="0086681B" w:rsidRPr="003D4ABF">
        <w:t>TS</w:t>
      </w:r>
      <w:r w:rsidR="0086681B">
        <w:t> </w:t>
      </w:r>
      <w:r w:rsidR="0086681B" w:rsidRPr="003D4ABF">
        <w:t>23.502</w:t>
      </w:r>
      <w:r w:rsidR="0086681B">
        <w:t> </w:t>
      </w:r>
      <w:r w:rsidR="0086681B" w:rsidRPr="003D4ABF">
        <w:t>[</w:t>
      </w:r>
      <w:r w:rsidRPr="003D4ABF">
        <w:t>3], the UE can take the PDU Session Address Lifetime value into account when selecting the PDU Session.</w:t>
      </w:r>
    </w:p>
    <w:p w14:paraId="1E750B6B" w14:textId="07323A5C" w:rsidR="00787F8E" w:rsidRPr="003D4ABF" w:rsidRDefault="00787F8E" w:rsidP="00787F8E">
      <w:r w:rsidRPr="003D4ABF">
        <w:t>If none of the existing PDU Sessions matches, the UE tries to establish a new PDU Session using the values specified by the selected Route Selection Descriptor. If the PDU Session Establishment Request is accepted, the UE associates the application</w:t>
      </w:r>
      <w:r w:rsidR="001D395C">
        <w:t>/PIN</w:t>
      </w:r>
      <w:r w:rsidRPr="003D4ABF">
        <w:t xml:space="preserve"> to this new PDU Session. If the PDU Session Establishment Request is rejected, based on the rejection cause, the UE selects another combination of values in the currently selected Route Selection Descriptor if any other value for the rejected component in the same Route Selection Descript</w:t>
      </w:r>
      <w:r w:rsidR="00F33FD1">
        <w:t xml:space="preserve">or </w:t>
      </w:r>
      <w:r w:rsidRPr="003D4ABF">
        <w:t xml:space="preserve">can be used. Otherwise, the UE selects the next Route Selection Descriptor, which contains a combination of component value which is not rejected by network, in the order of the Route Selection Descriptor Precedence, if any. If the UE fails to establish a PDU </w:t>
      </w:r>
      <w:r w:rsidR="005C461D" w:rsidRPr="003D4ABF">
        <w:t>S</w:t>
      </w:r>
      <w:r w:rsidRPr="003D4ABF">
        <w:t>ession with any of the Route Selection Descriptors, it tries other URSP rules in the order of Rule Precedence with matching Traffic descriptors, except the URSP rule with the "match-all" Traffic descriptor, if any. The UE shall not use the UE Local Configuration in this case.</w:t>
      </w:r>
    </w:p>
    <w:p w14:paraId="753C7609" w14:textId="61195A83" w:rsidR="00844BD5" w:rsidRPr="003D4ABF" w:rsidRDefault="00844BD5" w:rsidP="00844BD5">
      <w:pPr>
        <w:pStyle w:val="NO"/>
      </w:pPr>
      <w:r w:rsidRPr="003D4ABF">
        <w:t>NOTE 2:</w:t>
      </w:r>
      <w:r w:rsidRPr="003D4ABF">
        <w:tab/>
        <w:t xml:space="preserve">An application can match the Traffic </w:t>
      </w:r>
      <w:r w:rsidR="00F33FD1">
        <w:t>d</w:t>
      </w:r>
      <w:r w:rsidRPr="003D4ABF">
        <w:t xml:space="preserve">escriptor of different URSP rules and be associated with different PDU </w:t>
      </w:r>
      <w:r w:rsidR="00F33FD1">
        <w:t>S</w:t>
      </w:r>
      <w:r w:rsidRPr="003D4ABF">
        <w:t>essions simultaneously.</w:t>
      </w:r>
    </w:p>
    <w:p w14:paraId="24A53689" w14:textId="6F0C68DA" w:rsidR="000C17D5" w:rsidRDefault="002A4E34" w:rsidP="00787F8E">
      <w:r>
        <w:t xml:space="preserve">If a </w:t>
      </w:r>
      <w:r w:rsidR="000C17D5">
        <w:t>UE receives tuple</w:t>
      </w:r>
      <w:r>
        <w:t>(s)</w:t>
      </w:r>
      <w:r w:rsidR="000C17D5">
        <w:t xml:space="preserve"> (PLMN ID, list of PSIs associated with the PLMN ID), the UE uses the URSP rules</w:t>
      </w:r>
      <w:r>
        <w:t xml:space="preserve"> associated with</w:t>
      </w:r>
      <w:r w:rsidR="000C17D5">
        <w:t xml:space="preserve"> the PSIs</w:t>
      </w:r>
      <w:r>
        <w:t xml:space="preserve"> indicated in the tuple(s)</w:t>
      </w:r>
      <w:r w:rsidR="000C17D5">
        <w:t xml:space="preserve"> as VPLMN specific URSP rules</w:t>
      </w:r>
      <w:r>
        <w:t xml:space="preserve"> and </w:t>
      </w:r>
      <w:r w:rsidR="000C17D5">
        <w:t>the UE uses the URSP rules</w:t>
      </w:r>
      <w:r>
        <w:t xml:space="preserve"> associated with</w:t>
      </w:r>
      <w:r w:rsidR="000C17D5">
        <w:t xml:space="preserve"> the PSI</w:t>
      </w:r>
      <w:r>
        <w:t xml:space="preserve"> not indicated in the tuple(s)</w:t>
      </w:r>
      <w:r w:rsidR="000C17D5">
        <w:t xml:space="preserve"> as non-VPLMN specific URSP rules.</w:t>
      </w:r>
    </w:p>
    <w:p w14:paraId="22AE4761" w14:textId="3144FCB4" w:rsidR="0071147F" w:rsidRDefault="002A4E34" w:rsidP="00787F8E">
      <w:r>
        <w:t xml:space="preserve">If a </w:t>
      </w:r>
      <w:r w:rsidR="0071147F">
        <w:t>UE receives VPLMN specific URSP rules and</w:t>
      </w:r>
      <w:r w:rsidR="000C17D5">
        <w:t xml:space="preserve"> non-VPLMN specific URSP rules (i.e. the</w:t>
      </w:r>
      <w:r w:rsidR="0071147F">
        <w:t xml:space="preserve"> URSP rules which are applicable to both HPLMN and VPLMN</w:t>
      </w:r>
      <w:r w:rsidR="000C17D5">
        <w:t>)</w:t>
      </w:r>
      <w:r w:rsidR="0071147F">
        <w:t>, the VPLMN specific URSP rules take precedence over</w:t>
      </w:r>
      <w:r w:rsidR="000C17D5">
        <w:t xml:space="preserve"> </w:t>
      </w:r>
      <w:r>
        <w:t xml:space="preserve">the </w:t>
      </w:r>
      <w:r w:rsidR="000C17D5">
        <w:t>non-VPLMN specific URSP rules and Local UE Configuration and</w:t>
      </w:r>
      <w:r w:rsidR="0071147F">
        <w:t xml:space="preserve"> any other URSP rules provided to the UE. The UE determines VPLMN specific URSP </w:t>
      </w:r>
      <w:r w:rsidR="000C17D5">
        <w:t>r</w:t>
      </w:r>
      <w:r w:rsidR="0071147F">
        <w:t>ule</w:t>
      </w:r>
      <w:r w:rsidR="000C17D5">
        <w:t>s</w:t>
      </w:r>
      <w:r w:rsidR="0071147F">
        <w:t xml:space="preserve"> to be used taking serving PLMN ID into consideration. If the UE does not find a match</w:t>
      </w:r>
      <w:r w:rsidR="000C17D5">
        <w:t xml:space="preserve"> to the VPLMN specific URSP rules associated to serving PLMN ID,</w:t>
      </w:r>
      <w:r w:rsidR="0071147F">
        <w:t xml:space="preserve"> then the UE uses the</w:t>
      </w:r>
      <w:r w:rsidR="000C17D5">
        <w:t xml:space="preserve"> VPLMN specific URSP rules associated to the equivalent serving PLMN ID, if any. Otherwise, the UE uses the</w:t>
      </w:r>
      <w:r w:rsidR="0071147F">
        <w:t xml:space="preserve"> non-VPLMN specific URSP </w:t>
      </w:r>
      <w:r w:rsidR="000C17D5">
        <w:t>r</w:t>
      </w:r>
      <w:r w:rsidR="0071147F">
        <w:t>ules.</w:t>
      </w:r>
    </w:p>
    <w:p w14:paraId="0B43DBF2" w14:textId="644E15FC" w:rsidR="00787F8E" w:rsidRPr="003D4ABF" w:rsidRDefault="00787F8E" w:rsidP="00787F8E">
      <w:r w:rsidRPr="003D4ABF">
        <w:t>The UE receives the updated URSP rules and (re-)evaluates their validities in a timely manner when certain conditions are met, for example:</w:t>
      </w:r>
    </w:p>
    <w:p w14:paraId="45597EBF" w14:textId="77777777" w:rsidR="00787F8E" w:rsidRPr="003D4ABF" w:rsidRDefault="00787F8E" w:rsidP="00787F8E">
      <w:pPr>
        <w:pStyle w:val="B1"/>
      </w:pPr>
      <w:r w:rsidRPr="003D4ABF">
        <w:t>-</w:t>
      </w:r>
      <w:r w:rsidRPr="003D4ABF">
        <w:tab/>
        <w:t>the URSP is updated by the PCF;</w:t>
      </w:r>
    </w:p>
    <w:p w14:paraId="15604932" w14:textId="77777777" w:rsidR="00787F8E" w:rsidRPr="003D4ABF" w:rsidRDefault="00787F8E" w:rsidP="00787F8E">
      <w:pPr>
        <w:pStyle w:val="B1"/>
      </w:pPr>
      <w:r w:rsidRPr="003D4ABF">
        <w:t>-</w:t>
      </w:r>
      <w:r w:rsidRPr="003D4ABF">
        <w:tab/>
        <w:t>the UE moves from EPC to 5GC;</w:t>
      </w:r>
    </w:p>
    <w:p w14:paraId="29E4B48B" w14:textId="77777777" w:rsidR="00787F8E" w:rsidRPr="003D4ABF" w:rsidRDefault="00787F8E" w:rsidP="00787F8E">
      <w:pPr>
        <w:pStyle w:val="B1"/>
      </w:pPr>
      <w:r w:rsidRPr="003D4ABF">
        <w:t>-</w:t>
      </w:r>
      <w:r w:rsidRPr="003D4ABF">
        <w:tab/>
        <w:t>change of Allowed NSSAI or Configured NSSAI;</w:t>
      </w:r>
    </w:p>
    <w:p w14:paraId="45EF06DF" w14:textId="77777777" w:rsidR="00787F8E" w:rsidRPr="003D4ABF" w:rsidRDefault="00787F8E" w:rsidP="00787F8E">
      <w:pPr>
        <w:pStyle w:val="B1"/>
      </w:pPr>
      <w:r w:rsidRPr="003D4ABF">
        <w:t>-</w:t>
      </w:r>
      <w:r w:rsidRPr="003D4ABF">
        <w:tab/>
        <w:t>change of LADN DNN availability;</w:t>
      </w:r>
    </w:p>
    <w:p w14:paraId="50E13A21" w14:textId="3C321769" w:rsidR="006121C2" w:rsidRDefault="006121C2" w:rsidP="00787F8E">
      <w:pPr>
        <w:pStyle w:val="B1"/>
      </w:pPr>
      <w:r>
        <w:lastRenderedPageBreak/>
        <w:t>-</w:t>
      </w:r>
      <w:r>
        <w:tab/>
        <w:t>change of PLMN;</w:t>
      </w:r>
    </w:p>
    <w:p w14:paraId="7DE772B3" w14:textId="1D1F3281" w:rsidR="00787F8E" w:rsidRPr="003D4ABF" w:rsidRDefault="00787F8E" w:rsidP="00787F8E">
      <w:pPr>
        <w:pStyle w:val="B1"/>
      </w:pPr>
      <w:r w:rsidRPr="003D4ABF">
        <w:t>-</w:t>
      </w:r>
      <w:r w:rsidRPr="003D4ABF">
        <w:tab/>
        <w:t>UE registers over 3GPP or non-3GPP access;</w:t>
      </w:r>
    </w:p>
    <w:p w14:paraId="55EEF407" w14:textId="70453A02" w:rsidR="007B57D2" w:rsidRPr="003D4ABF" w:rsidRDefault="007B57D2" w:rsidP="00787F8E">
      <w:pPr>
        <w:pStyle w:val="B1"/>
      </w:pPr>
      <w:r w:rsidRPr="003D4ABF">
        <w:t>-</w:t>
      </w:r>
      <w:r w:rsidRPr="003D4ABF">
        <w:tab/>
        <w:t>UE establishes a connection with a ProSe Layer-3 UE-to-Network Relay;</w:t>
      </w:r>
    </w:p>
    <w:p w14:paraId="33282720" w14:textId="2A3532EA" w:rsidR="00787F8E" w:rsidRPr="003D4ABF" w:rsidRDefault="00787F8E" w:rsidP="00787F8E">
      <w:pPr>
        <w:pStyle w:val="B1"/>
      </w:pPr>
      <w:r w:rsidRPr="003D4ABF">
        <w:t>-</w:t>
      </w:r>
      <w:r w:rsidRPr="003D4ABF">
        <w:tab/>
        <w:t>UE establishes connection to a WLAN access.</w:t>
      </w:r>
    </w:p>
    <w:p w14:paraId="2671D842" w14:textId="19178236" w:rsidR="00787F8E" w:rsidRPr="003D4ABF" w:rsidRDefault="00787F8E" w:rsidP="00787F8E">
      <w:r w:rsidRPr="003D4ABF">
        <w:t xml:space="preserve">Details of the conditions are defined by </w:t>
      </w:r>
      <w:r w:rsidR="0086681B" w:rsidRPr="003D4ABF">
        <w:t>TS</w:t>
      </w:r>
      <w:r w:rsidR="0086681B">
        <w:t> </w:t>
      </w:r>
      <w:r w:rsidR="0086681B" w:rsidRPr="003D4ABF">
        <w:t>24.526</w:t>
      </w:r>
      <w:r w:rsidR="0086681B">
        <w:t> </w:t>
      </w:r>
      <w:r w:rsidR="0086681B" w:rsidRPr="003D4ABF">
        <w:t>[</w:t>
      </w:r>
      <w:r w:rsidRPr="003D4ABF">
        <w:t>19].</w:t>
      </w:r>
    </w:p>
    <w:p w14:paraId="78822973" w14:textId="55C22187" w:rsidR="00787F8E" w:rsidRPr="003D4ABF" w:rsidRDefault="00787F8E" w:rsidP="00787F8E">
      <w:pPr>
        <w:pStyle w:val="NO"/>
      </w:pPr>
      <w:r w:rsidRPr="003D4ABF">
        <w:t>NOTE </w:t>
      </w:r>
      <w:r w:rsidR="00844BD5" w:rsidRPr="003D4ABF">
        <w:t>3</w:t>
      </w:r>
      <w:r w:rsidRPr="003D4ABF">
        <w:t>:</w:t>
      </w:r>
      <w:r w:rsidRPr="003D4ABF">
        <w:tab/>
        <w:t>When providing the updated URSP rules to the UE with a new DNN, the PCF can set the SMF selection management trigger in the AMF to contact the PCF at PDU Session establishment (as specified in clause 6.1.2.5) if the old DNN is requested by the UE.</w:t>
      </w:r>
    </w:p>
    <w:p w14:paraId="347D19F0" w14:textId="77777777" w:rsidR="00787F8E" w:rsidRPr="003D4ABF" w:rsidRDefault="00787F8E" w:rsidP="00787F8E">
      <w:r w:rsidRPr="003D4ABF">
        <w:t>The Route Selection Descriptor of a URSP rule shall be only considered valid if all of the following conditions are fulfilled:</w:t>
      </w:r>
    </w:p>
    <w:p w14:paraId="3E58DB16" w14:textId="35B81BD7" w:rsidR="00787F8E" w:rsidRPr="003D4ABF" w:rsidRDefault="00F21956" w:rsidP="00787F8E">
      <w:pPr>
        <w:pStyle w:val="B1"/>
      </w:pPr>
      <w:r>
        <w:t>1)</w:t>
      </w:r>
      <w:r w:rsidR="00787F8E" w:rsidRPr="003D4ABF">
        <w:tab/>
        <w:t>If any S-NSSAI(s) is present, the S-NSSAI(s) is in the Allowed NSSAI</w:t>
      </w:r>
      <w:r>
        <w:t xml:space="preserve"> or in the Partially Allowed NSSAI</w:t>
      </w:r>
      <w:r w:rsidR="00787F8E" w:rsidRPr="003D4ABF">
        <w:t xml:space="preserve"> for the non-roaming case and in the mapping of the Allowed NSSAI</w:t>
      </w:r>
      <w:r>
        <w:t xml:space="preserve"> (or of the Partially Allowed NSSAI)</w:t>
      </w:r>
      <w:r w:rsidR="00787F8E" w:rsidRPr="003D4ABF">
        <w:t xml:space="preserve"> to HPLMN S-NSSAI(s) for the roaming case.</w:t>
      </w:r>
    </w:p>
    <w:p w14:paraId="71D9BF18" w14:textId="7310D807" w:rsidR="00787F8E" w:rsidRPr="003D4ABF" w:rsidRDefault="00F21956" w:rsidP="00787F8E">
      <w:pPr>
        <w:pStyle w:val="B1"/>
      </w:pPr>
      <w:r>
        <w:t>2)</w:t>
      </w:r>
      <w:r w:rsidR="00787F8E" w:rsidRPr="003D4ABF">
        <w:tab/>
        <w:t>If any DNN is present and the DNN is an LADN DNN, the UE is in the area of availability of this LADN.</w:t>
      </w:r>
    </w:p>
    <w:p w14:paraId="4984EF55" w14:textId="683C735C" w:rsidR="00787F8E" w:rsidRPr="003D4ABF" w:rsidRDefault="00F21956" w:rsidP="00787F8E">
      <w:pPr>
        <w:pStyle w:val="B1"/>
      </w:pPr>
      <w:r>
        <w:t>3)</w:t>
      </w:r>
      <w:r w:rsidR="00787F8E" w:rsidRPr="003D4ABF">
        <w:tab/>
        <w:t>If Access Type preference is present and set to Multi-Access, the UE supports ATSSS.</w:t>
      </w:r>
    </w:p>
    <w:p w14:paraId="0BDE7436" w14:textId="72228322" w:rsidR="00787F8E" w:rsidRPr="003D4ABF" w:rsidRDefault="00F21956" w:rsidP="00787F8E">
      <w:pPr>
        <w:pStyle w:val="B1"/>
      </w:pPr>
      <w:r>
        <w:t>4)</w:t>
      </w:r>
      <w:r w:rsidR="00787F8E" w:rsidRPr="003D4ABF">
        <w:tab/>
        <w:t>If a Time Window is present and the time matches what is indicated in the Time Window.</w:t>
      </w:r>
    </w:p>
    <w:p w14:paraId="701CF768" w14:textId="310DB314" w:rsidR="00787F8E" w:rsidRPr="003D4ABF" w:rsidRDefault="00F21956" w:rsidP="00787F8E">
      <w:pPr>
        <w:pStyle w:val="B1"/>
      </w:pPr>
      <w:r>
        <w:t>5)</w:t>
      </w:r>
      <w:r w:rsidR="00787F8E" w:rsidRPr="003D4ABF">
        <w:tab/>
        <w:t>If a Location Criteria is present and the UE location matches what is indicated in the Location Criteria.</w:t>
      </w:r>
    </w:p>
    <w:p w14:paraId="42EE7D52" w14:textId="759BC654" w:rsidR="006A4701" w:rsidRPr="003D4ABF" w:rsidRDefault="00F21956" w:rsidP="006A4701">
      <w:pPr>
        <w:pStyle w:val="B1"/>
      </w:pPr>
      <w:r>
        <w:t>6)</w:t>
      </w:r>
      <w:r w:rsidR="006A4701" w:rsidRPr="003D4ABF">
        <w:tab/>
        <w:t>If ProSe Layer-3 UE-to-Network Relay Offload indication is present and the UE supports the ProSe capability of 5G ProSe Layer-3 Remote UE.</w:t>
      </w:r>
    </w:p>
    <w:p w14:paraId="67EFBF1A" w14:textId="741469F7" w:rsidR="00936F1A" w:rsidRPr="003D4ABF" w:rsidRDefault="00F21956" w:rsidP="00936F1A">
      <w:pPr>
        <w:pStyle w:val="B1"/>
      </w:pPr>
      <w:r>
        <w:t>7)</w:t>
      </w:r>
      <w:r w:rsidR="00936F1A">
        <w:tab/>
        <w:t>If ProSe Multipath Preference indication is present and the UE supports the ProSe capability of 5G ProSe Layer-3 Remote UE.</w:t>
      </w:r>
    </w:p>
    <w:p w14:paraId="4380C99F" w14:textId="4B995A3B" w:rsidR="00F21956" w:rsidRDefault="00F21956" w:rsidP="00787F8E">
      <w:r>
        <w:t>If none of the conditions in bullet 1) are met for all the S-NSSAI(s) in the RSD during the validation of the route selection descriptor, the UE shall attempt to meet the condition by requesting any of the S-NSSAI(s) in the RSD through a Mobility Registration Update procedure to attempt to add the S-NSSAI(s) to the Allowed NSSAI (or to the Partially Allowed NSSAI), as specified in clause 5.15.5.2.2 of TS 23.501 [2]. The UE attempts the Mobility Registration Update for a S-NSSAI only if the S-NSSAI is in the Configured NSSAI or, in the roaming case, in the mapping of the S-NSSAIs of the Configured NSSAI for the VPLMN to the corresponding S-NSSAI values of the HPLMN, and any other restrictions to prevent triggering Mobility Registration Update as defined in TS 24.501 [22].</w:t>
      </w:r>
    </w:p>
    <w:p w14:paraId="224C4F0A" w14:textId="289DA99E" w:rsidR="00787F8E" w:rsidRPr="003D4ABF" w:rsidRDefault="00787F8E" w:rsidP="00787F8E">
      <w:r w:rsidRPr="003D4ABF">
        <w:t>If a matching URSP rule has no valid RSD, the UE tries other URSP rules in the order of Rule Precedence with matching Traffic descriptors, except the URSP rule with "match-all" Traffic descriptor. The UE shall not use the UE Local Configuration in this case.</w:t>
      </w:r>
    </w:p>
    <w:p w14:paraId="6480E8A7" w14:textId="42068E61" w:rsidR="00787F8E" w:rsidRPr="003D4ABF" w:rsidRDefault="00787F8E" w:rsidP="00787F8E">
      <w:r w:rsidRPr="003D4ABF">
        <w:t>When URSP rules are updated or their validity according to the conditions above change, the association of existing applications</w:t>
      </w:r>
      <w:r w:rsidR="001D395C">
        <w:t>/PINs</w:t>
      </w:r>
      <w:r w:rsidRPr="003D4ABF">
        <w:t xml:space="preserve"> to PDU Sessions may need to be re-evaluated. The UE may also re-evaluate the application</w:t>
      </w:r>
      <w:r w:rsidR="001D395C">
        <w:t>/PIN</w:t>
      </w:r>
      <w:r w:rsidRPr="003D4ABF">
        <w:t xml:space="preserve"> to PDU Session association due to the following reasons:</w:t>
      </w:r>
    </w:p>
    <w:p w14:paraId="406A4D72" w14:textId="77777777" w:rsidR="00787F8E" w:rsidRPr="003D4ABF" w:rsidRDefault="00787F8E" w:rsidP="00787F8E">
      <w:pPr>
        <w:pStyle w:val="B1"/>
      </w:pPr>
      <w:r w:rsidRPr="003D4ABF">
        <w:t>-</w:t>
      </w:r>
      <w:r w:rsidRPr="003D4ABF">
        <w:tab/>
        <w:t>periodic re-evaluation based on UE implementation;</w:t>
      </w:r>
    </w:p>
    <w:p w14:paraId="4929F524" w14:textId="7176552A" w:rsidR="00787F8E" w:rsidRPr="003D4ABF" w:rsidRDefault="00787F8E" w:rsidP="00787F8E">
      <w:pPr>
        <w:pStyle w:val="B1"/>
      </w:pPr>
      <w:r w:rsidRPr="003D4ABF">
        <w:t>-</w:t>
      </w:r>
      <w:r w:rsidRPr="003D4ABF">
        <w:tab/>
        <w:t>an existing PDU Session that is used for routing traffic of an application</w:t>
      </w:r>
      <w:r w:rsidR="001D395C">
        <w:t>/PIN</w:t>
      </w:r>
      <w:r w:rsidRPr="003D4ABF">
        <w:t xml:space="preserve"> based on a URSP rule is released;</w:t>
      </w:r>
    </w:p>
    <w:p w14:paraId="69AE410A" w14:textId="77777777" w:rsidR="00787F8E" w:rsidRPr="003D4ABF" w:rsidRDefault="00787F8E" w:rsidP="00787F8E">
      <w:pPr>
        <w:pStyle w:val="B1"/>
      </w:pPr>
      <w:r w:rsidRPr="003D4ABF">
        <w:t>-</w:t>
      </w:r>
      <w:r w:rsidRPr="003D4ABF">
        <w:tab/>
        <w:t>The expiration of Time Window in Route Selection Validation Criteria, i.e. the expiration of Time Window, or UE's location no longer matches the Location Criteria.</w:t>
      </w:r>
    </w:p>
    <w:p w14:paraId="6BFBF5E8" w14:textId="0A41CCEF" w:rsidR="006121C2" w:rsidRPr="003D4ABF" w:rsidRDefault="006121C2" w:rsidP="006121C2">
      <w:pPr>
        <w:pStyle w:val="B1"/>
      </w:pPr>
      <w:r>
        <w:t>-</w:t>
      </w:r>
      <w:r>
        <w:tab/>
        <w:t>change of PLMN.</w:t>
      </w:r>
    </w:p>
    <w:p w14:paraId="5D020A1A" w14:textId="138D290A" w:rsidR="00787F8E" w:rsidRPr="003D4ABF" w:rsidRDefault="00787F8E" w:rsidP="00787F8E">
      <w:pPr>
        <w:pStyle w:val="NO"/>
      </w:pPr>
      <w:r w:rsidRPr="003D4ABF">
        <w:t>NOTE </w:t>
      </w:r>
      <w:r w:rsidR="00844BD5" w:rsidRPr="003D4ABF">
        <w:t>4</w:t>
      </w:r>
      <w:r w:rsidRPr="003D4ABF">
        <w:t>:</w:t>
      </w:r>
      <w:r w:rsidRPr="003D4ABF">
        <w:tab/>
        <w:t>It is up to UE implementation to avoid frequent re-evaluation due to location change.</w:t>
      </w:r>
    </w:p>
    <w:p w14:paraId="324A6FBF" w14:textId="614C4DF8" w:rsidR="00787F8E" w:rsidRPr="003D4ABF" w:rsidRDefault="00787F8E" w:rsidP="00787F8E">
      <w:r w:rsidRPr="003D4ABF">
        <w:t>If the re-evaluation leads to a change of the application</w:t>
      </w:r>
      <w:r w:rsidR="001D395C">
        <w:t>/PIN</w:t>
      </w:r>
      <w:r w:rsidRPr="003D4ABF">
        <w:t xml:space="preserve"> to PDU Session association, e.g. the application</w:t>
      </w:r>
      <w:r w:rsidR="001D395C">
        <w:t>/PIN</w:t>
      </w:r>
      <w:r w:rsidRPr="003D4ABF">
        <w:t xml:space="preserve"> is to be associated with another PDU </w:t>
      </w:r>
      <w:r w:rsidR="005C461D" w:rsidRPr="003D4ABF">
        <w:t>S</w:t>
      </w:r>
      <w:r w:rsidRPr="003D4ABF">
        <w:t xml:space="preserve">ession or a new PDU </w:t>
      </w:r>
      <w:r w:rsidR="005C461D" w:rsidRPr="003D4ABF">
        <w:t>S</w:t>
      </w:r>
      <w:r w:rsidRPr="003D4ABF">
        <w:t>ession needs to be established, the UE may enforce such changes in a timely manner based on implementation, e.g. immediately or when UE enters CM-IDLE state.</w:t>
      </w:r>
    </w:p>
    <w:p w14:paraId="6CADC63B" w14:textId="54D94E35" w:rsidR="00787F8E" w:rsidRPr="003D4ABF" w:rsidRDefault="00787F8E" w:rsidP="00787F8E">
      <w:r w:rsidRPr="003D4ABF">
        <w:lastRenderedPageBreak/>
        <w:t xml:space="preserve">If the selected Route Selection Descriptor contains a Non-Seamless Offload indication and the UE has established a connection to a WLAN access, the UE routes the traffic matching the Traffic descriptor of the URSP rule via the WLAN access outside of a PDU </w:t>
      </w:r>
      <w:r w:rsidR="005C461D" w:rsidRPr="003D4ABF">
        <w:t>S</w:t>
      </w:r>
      <w:r w:rsidRPr="003D4ABF">
        <w:t>ession.</w:t>
      </w:r>
    </w:p>
    <w:p w14:paraId="71562967" w14:textId="24B24688" w:rsidR="007B57D2" w:rsidRPr="003D4ABF" w:rsidRDefault="007B57D2" w:rsidP="00640110">
      <w:bookmarkStart w:id="1468" w:name="_Toc51836942"/>
      <w:r w:rsidRPr="003D4ABF">
        <w:t xml:space="preserve">If the selected Route Selection Descriptor contains a ProSe Layer-3 UE-to-Network Relay Offload indication and the UE has established a connection with a ProSe Layer-3 UE-to-Network Relay, the UE routes the traffic matching the Traffic descriptor of the URSP rule (including the URSP rule with the "match-all" Traffic descriptor) via the ProSe Layer-3 UE-to-Network Relay outside of a PDU </w:t>
      </w:r>
      <w:r w:rsidR="00F33FD1">
        <w:t>S</w:t>
      </w:r>
      <w:r w:rsidRPr="003D4ABF">
        <w:t>ession.</w:t>
      </w:r>
    </w:p>
    <w:p w14:paraId="3BECC08F" w14:textId="283B81FA" w:rsidR="007609F7" w:rsidRPr="003D4ABF" w:rsidRDefault="007609F7" w:rsidP="007609F7">
      <w:bookmarkStart w:id="1469" w:name="_CR6_6_2_4"/>
      <w:bookmarkEnd w:id="1469"/>
      <w:r>
        <w:t>The 5G-RG and FN-RG procedure for associating applications to PDU Sessions based on URSP is defined in clause 9.5.2 of TS 23.316 [27].</w:t>
      </w:r>
    </w:p>
    <w:p w14:paraId="4E160665" w14:textId="30E85E8C" w:rsidR="00DA4C22" w:rsidRDefault="00DA4C22" w:rsidP="00DA4C22">
      <w:pPr>
        <w:pStyle w:val="Heading4"/>
      </w:pPr>
      <w:bookmarkStart w:id="1470" w:name="_Toc170198789"/>
      <w:r>
        <w:t>6.6.2.4</w:t>
      </w:r>
      <w:r>
        <w:tab/>
      </w:r>
      <w:r w:rsidR="00B74353">
        <w:t xml:space="preserve">Support </w:t>
      </w:r>
      <w:r>
        <w:t>of URSP rule enforcement</w:t>
      </w:r>
      <w:r w:rsidR="00B74353">
        <w:t xml:space="preserve"> reporting</w:t>
      </w:r>
      <w:bookmarkEnd w:id="1470"/>
    </w:p>
    <w:p w14:paraId="5B051DE4" w14:textId="585DA5A5" w:rsidR="00B74353" w:rsidRDefault="00223E70" w:rsidP="00B74353">
      <w:r>
        <w:t xml:space="preserve">The </w:t>
      </w:r>
      <w:r w:rsidR="00B74353">
        <w:t>UE</w:t>
      </w:r>
      <w:r>
        <w:t xml:space="preserve"> may</w:t>
      </w:r>
      <w:r w:rsidR="00B74353">
        <w:t xml:space="preserve"> report URSP rule enforcement to PCF</w:t>
      </w:r>
      <w:r>
        <w:t>,</w:t>
      </w:r>
      <w:r w:rsidR="00B74353">
        <w:t xml:space="preserve"> so that PCF </w:t>
      </w:r>
      <w:r>
        <w:t xml:space="preserve">will </w:t>
      </w:r>
      <w:r w:rsidR="00B74353">
        <w:t>be made aware</w:t>
      </w:r>
      <w:r>
        <w:t xml:space="preserve"> about the URSP rule enforcement</w:t>
      </w:r>
      <w:r w:rsidR="00B74353">
        <w:t xml:space="preserve"> when a given UE enforces specific URSP rule(s) and the PCF may trigger</w:t>
      </w:r>
      <w:r>
        <w:t xml:space="preserve"> an action</w:t>
      </w:r>
      <w:r w:rsidR="00B74353">
        <w:t xml:space="preserve"> upon the reception of such reporting.</w:t>
      </w:r>
    </w:p>
    <w:p w14:paraId="6E58AC3C" w14:textId="3AF9795D" w:rsidR="00B74353" w:rsidRDefault="00B74353" w:rsidP="00B74353">
      <w:r>
        <w:t xml:space="preserve">In order to </w:t>
      </w:r>
      <w:r w:rsidR="00223E70">
        <w:t xml:space="preserve">activate </w:t>
      </w:r>
      <w:r>
        <w:t>the URSP rule enforcement</w:t>
      </w:r>
      <w:r w:rsidR="00223E70">
        <w:t xml:space="preserve"> reporting for a URSP rule (containing Connection Capabilities in the Traffic descriptor, see clause 6.6.2.1)</w:t>
      </w:r>
      <w:r>
        <w:t xml:space="preserve">, for a UE indicating the capability of reporting URSP rule enforcement to network (see clause 4.2.2.2.2 of </w:t>
      </w:r>
      <w:r w:rsidR="0086681B">
        <w:t>TS 23.502 [</w:t>
      </w:r>
      <w:r>
        <w:t>3]), the PCF</w:t>
      </w:r>
      <w:r w:rsidR="00223E70">
        <w:t xml:space="preserve"> sets the Indication for reporting URSP rule enforcement</w:t>
      </w:r>
      <w:r>
        <w:t xml:space="preserve"> in a URSP rule sent to the UE (see clause 6.6.2.1).</w:t>
      </w:r>
    </w:p>
    <w:p w14:paraId="45BC648C" w14:textId="266930E8" w:rsidR="00223E70" w:rsidRDefault="00223E70" w:rsidP="00223E70">
      <w:pPr>
        <w:pStyle w:val="NO"/>
      </w:pPr>
      <w:r>
        <w:t>NOTE 1:</w:t>
      </w:r>
      <w:r>
        <w:tab/>
        <w:t>The format and values of the Traffic descriptor component type identifier are defined in clause 5.2 of TS 24.526 [19].</w:t>
      </w:r>
    </w:p>
    <w:p w14:paraId="5AD47607" w14:textId="32072590" w:rsidR="00B74353" w:rsidRDefault="00B74353" w:rsidP="00B74353">
      <w:r>
        <w:t xml:space="preserve">A UE supporting URSP rule enforcement reporting shall </w:t>
      </w:r>
      <w:r w:rsidR="00223E70">
        <w:t xml:space="preserve">send a </w:t>
      </w:r>
      <w:r>
        <w:t>URSP rule enforcement</w:t>
      </w:r>
      <w:r w:rsidR="00223E70">
        <w:t xml:space="preserve"> report</w:t>
      </w:r>
      <w:r>
        <w:t xml:space="preserve"> to the SMF </w:t>
      </w:r>
      <w:r w:rsidR="00223E70">
        <w:t xml:space="preserve">for </w:t>
      </w:r>
      <w:r>
        <w:t>a URSP rule</w:t>
      </w:r>
      <w:r w:rsidR="00223E70">
        <w:t xml:space="preserve"> which</w:t>
      </w:r>
      <w:r>
        <w:t xml:space="preserve"> includes an </w:t>
      </w:r>
      <w:r w:rsidR="00223E70">
        <w:t>I</w:t>
      </w:r>
      <w:r>
        <w:t>ndication for reporting URSP rule enforcement</w:t>
      </w:r>
      <w:r w:rsidR="00223E70">
        <w:t xml:space="preserve"> as well as</w:t>
      </w:r>
      <w:r>
        <w:t xml:space="preserve"> Connection Capabilities in the</w:t>
      </w:r>
      <w:r w:rsidR="00223E70">
        <w:t xml:space="preserve"> Traffic descriptor</w:t>
      </w:r>
      <w:r>
        <w:t xml:space="preserve"> (see clause 6.6.2.1)</w:t>
      </w:r>
      <w:r w:rsidR="00223E70">
        <w:t>. The UE shall send a URSP rule enforcement report, i.e. all Connection Capabilities contained in the Traffic descriptor of the associated URSP rule, to the SMF</w:t>
      </w:r>
      <w:r>
        <w:t xml:space="preserve"> when:</w:t>
      </w:r>
    </w:p>
    <w:p w14:paraId="1401EC7B" w14:textId="0A7AFF9E" w:rsidR="00DA4C22" w:rsidRDefault="00DA4C22" w:rsidP="00307050">
      <w:pPr>
        <w:pStyle w:val="B1"/>
      </w:pPr>
      <w:r>
        <w:t>-</w:t>
      </w:r>
      <w:r>
        <w:tab/>
      </w:r>
      <w:r w:rsidR="00B74353">
        <w:t xml:space="preserve">the </w:t>
      </w:r>
      <w:r>
        <w:t xml:space="preserve">UE associates a newly detected application to a new PDU Session </w:t>
      </w:r>
      <w:r w:rsidR="00223E70">
        <w:t>(</w:t>
      </w:r>
      <w:r>
        <w:t>based on URSP evaluation result (see clause 6.6.2.3)</w:t>
      </w:r>
      <w:r w:rsidR="00B74353">
        <w:t xml:space="preserve"> for such a URSP rule</w:t>
      </w:r>
      <w:r w:rsidR="00223E70">
        <w:t>)</w:t>
      </w:r>
      <w:r>
        <w:t>,</w:t>
      </w:r>
      <w:r w:rsidR="00223E70">
        <w:t xml:space="preserve"> by including the URSP rule enforcement report</w:t>
      </w:r>
      <w:r>
        <w:t xml:space="preserve"> in the PDU Session Establishment Request (see clause 4.3.2.2.1 of </w:t>
      </w:r>
      <w:r w:rsidR="0086681B">
        <w:t>TS 23.502 [</w:t>
      </w:r>
      <w:r>
        <w:t>3])</w:t>
      </w:r>
      <w:r w:rsidR="00694C30">
        <w:t>;</w:t>
      </w:r>
      <w:r w:rsidR="00B74353">
        <w:t xml:space="preserve"> or</w:t>
      </w:r>
    </w:p>
    <w:p w14:paraId="2C4A4E10" w14:textId="274C7C1E" w:rsidR="00DA4C22" w:rsidRDefault="00DA4C22" w:rsidP="00307050">
      <w:pPr>
        <w:pStyle w:val="B1"/>
      </w:pPr>
      <w:r>
        <w:t>-</w:t>
      </w:r>
      <w:r>
        <w:tab/>
      </w:r>
      <w:r w:rsidR="00B74353">
        <w:t xml:space="preserve">the </w:t>
      </w:r>
      <w:r>
        <w:t xml:space="preserve">UE associates a newly detected application to an existing PDU Session </w:t>
      </w:r>
      <w:r w:rsidR="00223E70">
        <w:t>(</w:t>
      </w:r>
      <w:r>
        <w:t>based on URSP evaluation result (see clause 6.6.2.3)</w:t>
      </w:r>
      <w:r w:rsidR="00B74353">
        <w:t xml:space="preserve"> for such a URSP rule</w:t>
      </w:r>
      <w:r w:rsidR="00223E70">
        <w:t>)</w:t>
      </w:r>
      <w:r>
        <w:t>,</w:t>
      </w:r>
      <w:r w:rsidR="00223E70">
        <w:t xml:space="preserve"> by sending</w:t>
      </w:r>
      <w:r w:rsidR="006A3741">
        <w:t xml:space="preserve"> the</w:t>
      </w:r>
      <w:r>
        <w:t xml:space="preserve"> PDU Session Modification Request (see clause 4.3.3.2 of </w:t>
      </w:r>
      <w:r w:rsidR="0086681B">
        <w:t>TS 23.502 [</w:t>
      </w:r>
      <w:r>
        <w:t>3]) including</w:t>
      </w:r>
      <w:r w:rsidR="00223E70">
        <w:t xml:space="preserve"> the URSP rule enforcement report</w:t>
      </w:r>
      <w:r w:rsidR="00142E23">
        <w:t>; or</w:t>
      </w:r>
    </w:p>
    <w:p w14:paraId="1C4A4DDC" w14:textId="3C425980" w:rsidR="002B3EB5" w:rsidRDefault="002B3EB5" w:rsidP="002B3EB5">
      <w:pPr>
        <w:pStyle w:val="B1"/>
      </w:pPr>
      <w:r>
        <w:t>-</w:t>
      </w:r>
      <w:r>
        <w:tab/>
        <w:t>the UE changes the association of an application to a PDU Session (based on the URSP re-evaluation result (see clause 6.6.2.3) for such a URSP rule), by including the URSP rule enforcement report in a PDU Session Establishment (see clause 4.3.2.2.1 of TS 23.502 [3]) or by sending a PDU Session Modification Request (see clause 4.3.3.2 of TS 23.502 [3]) including the URSP rule enforcement report</w:t>
      </w:r>
      <w:r w:rsidR="00142E23">
        <w:t>; or</w:t>
      </w:r>
    </w:p>
    <w:p w14:paraId="6999A824" w14:textId="078F3AF6" w:rsidR="002B3EB5" w:rsidRDefault="002B3EB5" w:rsidP="002B3EB5">
      <w:pPr>
        <w:pStyle w:val="B1"/>
      </w:pPr>
      <w:r>
        <w:t>-</w:t>
      </w:r>
      <w:r>
        <w:tab/>
        <w:t>the UE has the association of an application to a PDN Connection/PDU Session in EPC (based on the URSP evaluation result (see clause 6.6.2.3) for such a URSP rule) and the UE moves from EPS to 5GS, by including the URSP rule enforcement report in a PDU Session Establishment Request (for the case without N26, see the step 9 of Figure 4.11.2.3-1</w:t>
      </w:r>
      <w:r w:rsidR="00142E23">
        <w:t xml:space="preserve"> of TS 23.502 [3]</w:t>
      </w:r>
      <w:r>
        <w:t>) or by sending a PDU Session Modification Request (for the case with N26, see clause 4.3.3.2 of TS 23.502 [3]) including the URSP rule enforcement report.</w:t>
      </w:r>
    </w:p>
    <w:p w14:paraId="525C1EF0" w14:textId="3FEEDE8F" w:rsidR="00B74353" w:rsidRDefault="00B74353" w:rsidP="0086681B">
      <w:pPr>
        <w:pStyle w:val="NO"/>
      </w:pPr>
      <w:r>
        <w:t>NOTE </w:t>
      </w:r>
      <w:r w:rsidR="00223E70">
        <w:t>2</w:t>
      </w:r>
      <w:r>
        <w:t>:</w:t>
      </w:r>
      <w:r>
        <w:tab/>
        <w:t>UE reporting of URSP rule enforcement can increase the amount of signalling in the network. Use of this feature is recommended to be restricted to URSP rules for specific application traffic on specific UEs based on the deployment choices of the operator.</w:t>
      </w:r>
    </w:p>
    <w:p w14:paraId="3A87F67B" w14:textId="6006693F" w:rsidR="00DA4C22" w:rsidRDefault="00DA4C22" w:rsidP="00DA4C22">
      <w:r>
        <w:t xml:space="preserve">If the UE enforces several URSP rules for multiple applications, and these multiple applications are all associated to </w:t>
      </w:r>
      <w:r w:rsidR="00A13DF3">
        <w:t>the same</w:t>
      </w:r>
      <w:r w:rsidR="006A3741">
        <w:t xml:space="preserve"> established</w:t>
      </w:r>
      <w:r w:rsidR="00A13DF3">
        <w:t xml:space="preserve"> </w:t>
      </w:r>
      <w:r>
        <w:t xml:space="preserve">PDU </w:t>
      </w:r>
      <w:r w:rsidR="00223E70">
        <w:t>S</w:t>
      </w:r>
      <w:r>
        <w:t>ession, in order</w:t>
      </w:r>
      <w:r w:rsidR="00B74353">
        <w:t xml:space="preserve"> to</w:t>
      </w:r>
      <w:r>
        <w:t xml:space="preserve"> reduce the number of uplink NAS messages, the UE may include more than one URSP rule enforcement report in </w:t>
      </w:r>
      <w:r w:rsidR="006A3741">
        <w:t xml:space="preserve">the </w:t>
      </w:r>
      <w:r>
        <w:t xml:space="preserve">PDU Session Modification Request (see clause 4.3.3.2 of </w:t>
      </w:r>
      <w:r w:rsidR="0086681B">
        <w:t>TS 23.502 [</w:t>
      </w:r>
      <w:r>
        <w:t>3])</w:t>
      </w:r>
      <w:r w:rsidR="00223E70">
        <w:t xml:space="preserve"> and each URSP rule enforcement report includes all Connection Capabilities contained in the Traffic descriptor of the associated URSP rule</w:t>
      </w:r>
      <w:r>
        <w:t>.</w:t>
      </w:r>
    </w:p>
    <w:p w14:paraId="54518168" w14:textId="7DF0BB34" w:rsidR="00DA4C22" w:rsidRDefault="00DA4C22" w:rsidP="00DA4C22">
      <w:r>
        <w:t>The PCF receives</w:t>
      </w:r>
      <w:r w:rsidR="00223E70">
        <w:t xml:space="preserve"> the</w:t>
      </w:r>
      <w:r>
        <w:t xml:space="preserve"> URSP rule enforcement</w:t>
      </w:r>
      <w:r w:rsidR="00223E70">
        <w:t xml:space="preserve"> report</w:t>
      </w:r>
      <w:r>
        <w:t xml:space="preserve"> for a given UE via</w:t>
      </w:r>
      <w:r w:rsidR="00223E70">
        <w:t xml:space="preserve"> the</w:t>
      </w:r>
      <w:r>
        <w:t xml:space="preserve"> Policy Control Request Trigger</w:t>
      </w:r>
      <w:r w:rsidR="00862191">
        <w:t xml:space="preserve"> "UE reporting Connection Capabilities from associated URSP rule"</w:t>
      </w:r>
      <w:r>
        <w:t xml:space="preserve"> (see clause 6.1.3.5).</w:t>
      </w:r>
    </w:p>
    <w:p w14:paraId="6D95BC16" w14:textId="5720BD9A" w:rsidR="00B74353" w:rsidRDefault="00B74353" w:rsidP="00DA4C22">
      <w:r>
        <w:lastRenderedPageBreak/>
        <w:t>When the PCF serving</w:t>
      </w:r>
      <w:r w:rsidR="001919FA">
        <w:t xml:space="preserve"> a given UE is configured to use UE reporting of URSP rule enforcement for this UE and the configuration does not guarantee that the PCF serving</w:t>
      </w:r>
      <w:r>
        <w:t xml:space="preserve"> the PDU </w:t>
      </w:r>
      <w:r w:rsidR="00862191">
        <w:t>S</w:t>
      </w:r>
      <w:r>
        <w:t xml:space="preserve">ession is the same as the </w:t>
      </w:r>
      <w:r w:rsidR="002B3EB5">
        <w:t>(H-)</w:t>
      </w:r>
      <w:r>
        <w:t xml:space="preserve">PCF serving the UE, </w:t>
      </w:r>
      <w:r w:rsidR="001919FA">
        <w:t xml:space="preserve">then </w:t>
      </w:r>
      <w:r>
        <w:t xml:space="preserve">the </w:t>
      </w:r>
      <w:r w:rsidR="002B3EB5">
        <w:t>(H-)</w:t>
      </w:r>
      <w:r>
        <w:t xml:space="preserve">PCF serving the UE subscribes to the PCF serving the PDU </w:t>
      </w:r>
      <w:r w:rsidR="00862191">
        <w:t>S</w:t>
      </w:r>
      <w:r>
        <w:t>ession to receive the URSP rule enforcement</w:t>
      </w:r>
      <w:r w:rsidR="00862191">
        <w:t xml:space="preserve"> report</w:t>
      </w:r>
      <w:r>
        <w:t xml:space="preserve"> for</w:t>
      </w:r>
      <w:r w:rsidR="00862191">
        <w:t xml:space="preserve"> the</w:t>
      </w:r>
      <w:r>
        <w:t xml:space="preserve"> UE via PCF event reporting (see clause 6.1.3.18 and the related procedure in clause 4.16.16</w:t>
      </w:r>
      <w:r w:rsidR="002B3EB5">
        <w:t>.2</w:t>
      </w:r>
      <w:r>
        <w:t xml:space="preserve"> of </w:t>
      </w:r>
      <w:r w:rsidR="0086681B">
        <w:t>TS 23.502 [</w:t>
      </w:r>
      <w:r>
        <w:t>3]).</w:t>
      </w:r>
    </w:p>
    <w:p w14:paraId="37E045CD" w14:textId="1E16A9AB" w:rsidR="00B74353" w:rsidRDefault="00B74353" w:rsidP="00DA4C22">
      <w:r>
        <w:t>For LBO roaming session case, the H-PCF for the UE</w:t>
      </w:r>
      <w:r w:rsidR="002B3EB5">
        <w:t xml:space="preserve"> requests to forward UE reporting Connection Capabilities from an associated URSP rule</w:t>
      </w:r>
      <w:r>
        <w:t xml:space="preserve"> to the V-PCF for the UE</w:t>
      </w:r>
      <w:r w:rsidR="002B3EB5">
        <w:t xml:space="preserve"> to receive the URSP rule enforcement report via PCF event reporting (see clause 6.1.3.18)</w:t>
      </w:r>
      <w:r>
        <w:t xml:space="preserve"> during the UE Policy Association Establishment or Modification</w:t>
      </w:r>
      <w:r w:rsidR="002B3EB5">
        <w:t xml:space="preserve"> (see clause 4.16.16.3 of TS 23.502 [3])</w:t>
      </w:r>
      <w:r>
        <w:t>.</w:t>
      </w:r>
    </w:p>
    <w:p w14:paraId="616FF0A6" w14:textId="1D2A9224" w:rsidR="001919FA" w:rsidRDefault="00B74353" w:rsidP="00DA4C22">
      <w:r>
        <w:t>The PCF for the UE may check whether</w:t>
      </w:r>
      <w:r w:rsidR="00694C30">
        <w:t xml:space="preserve"> the</w:t>
      </w:r>
      <w:r>
        <w:t xml:space="preserve"> URSP rule enforcement</w:t>
      </w:r>
      <w:r w:rsidR="00862191">
        <w:t xml:space="preserve"> report</w:t>
      </w:r>
      <w:r>
        <w:t xml:space="preserve"> and </w:t>
      </w:r>
      <w:r w:rsidR="00862191">
        <w:t xml:space="preserve">the relate </w:t>
      </w:r>
      <w:r>
        <w:t>PDU Session parameters (e.g. DNN/S-NSSAI) are compliant to the</w:t>
      </w:r>
      <w:r w:rsidR="00862191">
        <w:t xml:space="preserve"> corresponding</w:t>
      </w:r>
      <w:r>
        <w:t xml:space="preserve"> URSP rule of the UE. </w:t>
      </w:r>
      <w:r w:rsidR="001919FA">
        <w:t>The PCF may perform the following actions:</w:t>
      </w:r>
    </w:p>
    <w:p w14:paraId="78411743" w14:textId="77777777" w:rsidR="001919FA" w:rsidRDefault="001919FA" w:rsidP="001919FA">
      <w:pPr>
        <w:pStyle w:val="B1"/>
      </w:pPr>
      <w:r>
        <w:t>-</w:t>
      </w:r>
      <w:r>
        <w:tab/>
        <w:t>To identify at least one of the URSP rule sent to the UE, the PCF compares the value of the URSP rule enforcement with the Connection Capabilities in all the URSP Rules, that includes "the Indication for reporting URSP rule enforcement" set and are provisioned to the UE.</w:t>
      </w:r>
    </w:p>
    <w:p w14:paraId="3D027747" w14:textId="77777777" w:rsidR="001919FA" w:rsidRDefault="001919FA" w:rsidP="001919FA">
      <w:pPr>
        <w:pStyle w:val="B1"/>
      </w:pPr>
      <w:r>
        <w:t>-</w:t>
      </w:r>
      <w:r>
        <w:tab/>
        <w:t>To identify the RSD in the URSP rule used for the establishment/modification of the PDU Session, the PCF compares the PDU Session parameters with the Route Selection Components of each RSD in the identified URSP rule as follows: the Requested DNN and the S-NSSAI of the HPLMN in the PDU Session parameters is compared with the DNN included in the DNN selection and the list of S-NSSAI(s) in the Network Slice Selection, if any. The SSC mode and the PDU Session type in the PDU Session parameters with the SSC Mode and PDU Session type selection in the Route Selection Component.</w:t>
      </w:r>
    </w:p>
    <w:p w14:paraId="7CFC48B7" w14:textId="2183558B" w:rsidR="00B74353" w:rsidRDefault="00B74353" w:rsidP="00DA4C22">
      <w:r>
        <w:t>If the PCF for the UE found an inconsistency</w:t>
      </w:r>
      <w:r w:rsidR="001919FA">
        <w:t xml:space="preserve"> in the PDU Session parameters, e.g., the Requested S-NSSAI are not matching the any Route Selection Component in an RSD of the identified URSP Rule</w:t>
      </w:r>
      <w:r>
        <w:t>, the PCF for the UE may perform</w:t>
      </w:r>
      <w:r w:rsidR="001919FA">
        <w:t xml:space="preserve"> additional check (e.g. check the Selected S-NSSAI) and may perform</w:t>
      </w:r>
      <w:r>
        <w:t xml:space="preserve"> appropriate actions (e.g. initiating slice replacement procedure).</w:t>
      </w:r>
    </w:p>
    <w:p w14:paraId="57556106" w14:textId="4465E89D" w:rsidR="001919FA" w:rsidRDefault="001919FA" w:rsidP="001919FA">
      <w:pPr>
        <w:pStyle w:val="NO"/>
      </w:pPr>
      <w:r>
        <w:t>NOTE 3:</w:t>
      </w:r>
      <w:r>
        <w:tab/>
        <w:t>The identification of the URSP rule sent to the UE using the URSP rule enforcement information by the PCF can fail if the same list of Connection Capabilities is included in more that one URSP Rule with the Indication for reporting URSP rule enforcement. The possible actions at the PCF are implementation specific.</w:t>
      </w:r>
    </w:p>
    <w:p w14:paraId="01426777" w14:textId="0A001E7A" w:rsidR="001919FA" w:rsidRDefault="001919FA" w:rsidP="001919FA">
      <w:pPr>
        <w:pStyle w:val="NO"/>
      </w:pPr>
      <w:r>
        <w:t>NOTE 4:</w:t>
      </w:r>
      <w:r>
        <w:tab/>
        <w:t>The PCF cannot check the Route Selection Validation Criteria, given that the UE can delay the reporting of the URSP Rule to reduce the amount of generated signalling.</w:t>
      </w:r>
    </w:p>
    <w:p w14:paraId="4DF46D00" w14:textId="58704BBB" w:rsidR="00DA4C22" w:rsidRDefault="00DA4C22" w:rsidP="00DA4C22">
      <w:r>
        <w:t>Policy control decisions based on awareness of URSP rule enforcement are described in clause 6.1</w:t>
      </w:r>
      <w:r w:rsidR="0022081C">
        <w:t>.1.5</w:t>
      </w:r>
      <w:r>
        <w:t>.</w:t>
      </w:r>
    </w:p>
    <w:p w14:paraId="02122A21" w14:textId="7CB0FBFC" w:rsidR="007609F7" w:rsidRDefault="007609F7" w:rsidP="007609F7">
      <w:bookmarkStart w:id="1471" w:name="_CR6_6_3"/>
      <w:bookmarkEnd w:id="1471"/>
      <w:r>
        <w:t>The USRP rule enforcement reporting is not supported by 5G-RG and FN-RG.</w:t>
      </w:r>
    </w:p>
    <w:p w14:paraId="619AA916" w14:textId="10CE1C08" w:rsidR="00787F8E" w:rsidRPr="003D4ABF" w:rsidRDefault="00787F8E" w:rsidP="00787F8E">
      <w:pPr>
        <w:pStyle w:val="Heading3"/>
      </w:pPr>
      <w:bookmarkStart w:id="1472" w:name="_Toc170198790"/>
      <w:r w:rsidRPr="003D4ABF">
        <w:t>6.6.3</w:t>
      </w:r>
      <w:r w:rsidRPr="003D4ABF">
        <w:tab/>
        <w:t>V2X Policy information</w:t>
      </w:r>
      <w:bookmarkEnd w:id="1468"/>
      <w:bookmarkEnd w:id="1472"/>
    </w:p>
    <w:p w14:paraId="0555A150" w14:textId="107E7FFD" w:rsidR="00787F8E" w:rsidRPr="003D4ABF" w:rsidRDefault="00787F8E" w:rsidP="00787F8E">
      <w:r w:rsidRPr="003D4ABF">
        <w:t xml:space="preserve">The V2X Policy information (V2XP) is defined in </w:t>
      </w:r>
      <w:r w:rsidR="0086681B" w:rsidRPr="003D4ABF">
        <w:t>TS</w:t>
      </w:r>
      <w:r w:rsidR="0086681B">
        <w:t> </w:t>
      </w:r>
      <w:r w:rsidR="0086681B" w:rsidRPr="003D4ABF">
        <w:t>23.287</w:t>
      </w:r>
      <w:r w:rsidR="0086681B">
        <w:t> </w:t>
      </w:r>
      <w:r w:rsidR="0086681B" w:rsidRPr="003D4ABF">
        <w:t>[</w:t>
      </w:r>
      <w:r w:rsidRPr="003D4ABF">
        <w:t>28].</w:t>
      </w:r>
    </w:p>
    <w:p w14:paraId="56C8163C" w14:textId="535EAE30" w:rsidR="00E873DB" w:rsidRPr="003D4ABF" w:rsidRDefault="00E873DB" w:rsidP="00E873DB">
      <w:pPr>
        <w:pStyle w:val="Heading3"/>
      </w:pPr>
      <w:bookmarkStart w:id="1473" w:name="_CR6_6_4"/>
      <w:bookmarkStart w:id="1474" w:name="_Toc170198791"/>
      <w:bookmarkEnd w:id="1473"/>
      <w:r w:rsidRPr="003D4ABF">
        <w:t>6.6.4</w:t>
      </w:r>
      <w:r w:rsidRPr="003D4ABF">
        <w:tab/>
        <w:t>ProSe Policy information</w:t>
      </w:r>
      <w:bookmarkEnd w:id="1474"/>
    </w:p>
    <w:p w14:paraId="5509D2CA" w14:textId="7B7A9E2D" w:rsidR="00E873DB" w:rsidRPr="003D4ABF" w:rsidRDefault="00E873DB" w:rsidP="00E873DB">
      <w:r w:rsidRPr="003D4ABF">
        <w:t xml:space="preserve">The ProSe Policy information (ProSeP) is defined in </w:t>
      </w:r>
      <w:r w:rsidR="0086681B" w:rsidRPr="003D4ABF">
        <w:t>TS</w:t>
      </w:r>
      <w:r w:rsidR="0086681B">
        <w:t> </w:t>
      </w:r>
      <w:r w:rsidR="0086681B" w:rsidRPr="003D4ABF">
        <w:t>23.304</w:t>
      </w:r>
      <w:r w:rsidR="0086681B">
        <w:t> </w:t>
      </w:r>
      <w:r w:rsidR="0086681B" w:rsidRPr="003D4ABF">
        <w:t>[</w:t>
      </w:r>
      <w:r w:rsidRPr="003D4ABF">
        <w:t>34].</w:t>
      </w:r>
    </w:p>
    <w:p w14:paraId="4D0222AA" w14:textId="61421C5D" w:rsidR="00E30D89" w:rsidRDefault="00E30D89" w:rsidP="00E30D89">
      <w:pPr>
        <w:pStyle w:val="Heading3"/>
      </w:pPr>
      <w:bookmarkStart w:id="1475" w:name="_CR6_6_5"/>
      <w:bookmarkStart w:id="1476" w:name="_Toc170198792"/>
      <w:bookmarkEnd w:id="1475"/>
      <w:r>
        <w:t>6.6.5</w:t>
      </w:r>
      <w:r>
        <w:tab/>
        <w:t>Ranging/Sidelink Positioning Policy information</w:t>
      </w:r>
      <w:bookmarkEnd w:id="1476"/>
    </w:p>
    <w:p w14:paraId="7B2579AE" w14:textId="4588627E" w:rsidR="00E30D89" w:rsidRPr="00E30D89" w:rsidRDefault="00E30D89" w:rsidP="0086681B">
      <w:r>
        <w:t xml:space="preserve">The Ranging/Sidelink Positioning Policy information (RSLPP) is defined in </w:t>
      </w:r>
      <w:r w:rsidR="0086681B">
        <w:t>TS 23.586 [</w:t>
      </w:r>
      <w:r>
        <w:t>41].</w:t>
      </w:r>
    </w:p>
    <w:p w14:paraId="0D4B19E7" w14:textId="162680AB" w:rsidR="0050393F" w:rsidRDefault="0050393F" w:rsidP="0050393F">
      <w:pPr>
        <w:pStyle w:val="Heading3"/>
      </w:pPr>
      <w:bookmarkStart w:id="1477" w:name="_CR6_6_6"/>
      <w:bookmarkStart w:id="1478" w:name="_Toc170198793"/>
      <w:bookmarkEnd w:id="1477"/>
      <w:r>
        <w:t>6.6.6</w:t>
      </w:r>
      <w:r>
        <w:tab/>
        <w:t>A2X Policy information</w:t>
      </w:r>
      <w:bookmarkEnd w:id="1478"/>
    </w:p>
    <w:p w14:paraId="152D6E6A" w14:textId="7EEB4C84" w:rsidR="0050393F" w:rsidRPr="00E30D89" w:rsidRDefault="0050393F" w:rsidP="0050393F">
      <w:r>
        <w:t xml:space="preserve">The A2X Policy information (A2XP) is defined in </w:t>
      </w:r>
      <w:r w:rsidR="0086681B">
        <w:t>TS 23.256 [</w:t>
      </w:r>
      <w:r>
        <w:t>43].</w:t>
      </w:r>
    </w:p>
    <w:p w14:paraId="439710B8" w14:textId="71CAA51C" w:rsidR="00FB25A1" w:rsidRDefault="00FB25A1" w:rsidP="00FB25A1">
      <w:pPr>
        <w:pStyle w:val="Heading3"/>
      </w:pPr>
      <w:bookmarkStart w:id="1479" w:name="_CRAnnexAinformative"/>
      <w:bookmarkStart w:id="1480" w:name="_Toc170198794"/>
      <w:bookmarkEnd w:id="1479"/>
      <w:r>
        <w:lastRenderedPageBreak/>
        <w:t>6.6.7</w:t>
      </w:r>
      <w:r>
        <w:tab/>
        <w:t>UE Policy Association supplementary information</w:t>
      </w:r>
      <w:bookmarkEnd w:id="1480"/>
    </w:p>
    <w:p w14:paraId="1B1E2D7F" w14:textId="34BBC948" w:rsidR="00FB25A1" w:rsidRDefault="00FB25A1" w:rsidP="00FB25A1">
      <w:r>
        <w:t>To enable the (H-)PCF to provide the V-PCF/AMF information that is related to UE Policy, but is to be consumed by the AMF itself (e.g. address information of CHF), the 5GC system may provide the UE Policy Association supplementary information from the (H-)PCF to the V-PCF/AMF.</w:t>
      </w:r>
    </w:p>
    <w:p w14:paraId="5442CF92" w14:textId="0B625B28" w:rsidR="00FB25A1" w:rsidRDefault="00FB25A1" w:rsidP="00FB25A1">
      <w:r>
        <w:t>Table 6.6.7-1 lists the UE Policy Association supplementary information.</w:t>
      </w:r>
    </w:p>
    <w:p w14:paraId="15694E38" w14:textId="02537FA5" w:rsidR="00FB25A1" w:rsidRDefault="00FB25A1" w:rsidP="00402E13">
      <w:pPr>
        <w:pStyle w:val="TH"/>
      </w:pPr>
      <w:r>
        <w:t>Table 6.6.7-1: UE Policy Association supplementary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FB25A1" w:rsidRPr="003D4ABF" w14:paraId="0DC37B9D" w14:textId="77777777" w:rsidTr="00BD4B13">
        <w:trPr>
          <w:cantSplit/>
          <w:tblHeader/>
        </w:trPr>
        <w:tc>
          <w:tcPr>
            <w:tcW w:w="1531" w:type="dxa"/>
          </w:tcPr>
          <w:p w14:paraId="1AF08506" w14:textId="77777777" w:rsidR="00FB25A1" w:rsidRPr="003D4ABF" w:rsidRDefault="00FB25A1" w:rsidP="00BD4B13">
            <w:pPr>
              <w:pStyle w:val="TAH"/>
            </w:pPr>
            <w:r w:rsidRPr="003D4ABF">
              <w:t>Information name</w:t>
            </w:r>
          </w:p>
        </w:tc>
        <w:tc>
          <w:tcPr>
            <w:tcW w:w="2902" w:type="dxa"/>
          </w:tcPr>
          <w:p w14:paraId="182C0508" w14:textId="77777777" w:rsidR="00FB25A1" w:rsidRPr="003D4ABF" w:rsidRDefault="00FB25A1" w:rsidP="00BD4B13">
            <w:pPr>
              <w:pStyle w:val="TAH"/>
            </w:pPr>
            <w:r w:rsidRPr="003D4ABF">
              <w:t>Description</w:t>
            </w:r>
          </w:p>
        </w:tc>
        <w:tc>
          <w:tcPr>
            <w:tcW w:w="1759" w:type="dxa"/>
          </w:tcPr>
          <w:p w14:paraId="6BC9D32E" w14:textId="77777777" w:rsidR="00FB25A1" w:rsidRPr="003D4ABF" w:rsidRDefault="00FB25A1" w:rsidP="00BD4B13">
            <w:pPr>
              <w:pStyle w:val="TAH"/>
            </w:pPr>
            <w:r w:rsidRPr="003D4ABF">
              <w:t>Category</w:t>
            </w:r>
          </w:p>
        </w:tc>
        <w:tc>
          <w:tcPr>
            <w:tcW w:w="1798" w:type="dxa"/>
          </w:tcPr>
          <w:p w14:paraId="38B76C4B" w14:textId="77777777" w:rsidR="00FB25A1" w:rsidRPr="003D4ABF" w:rsidRDefault="00FB25A1" w:rsidP="00BD4B13">
            <w:pPr>
              <w:pStyle w:val="TAH"/>
            </w:pPr>
            <w:r w:rsidRPr="003D4ABF">
              <w:t>PCF permitted to modify in a UE context in the AMF</w:t>
            </w:r>
            <w:r>
              <w:t>/V-PCF</w:t>
            </w:r>
          </w:p>
        </w:tc>
        <w:tc>
          <w:tcPr>
            <w:tcW w:w="1638" w:type="dxa"/>
          </w:tcPr>
          <w:p w14:paraId="6FC25854" w14:textId="77777777" w:rsidR="00FB25A1" w:rsidRPr="003D4ABF" w:rsidRDefault="00FB25A1" w:rsidP="00BD4B13">
            <w:pPr>
              <w:pStyle w:val="TAH"/>
            </w:pPr>
            <w:r w:rsidRPr="003D4ABF">
              <w:t>Scope</w:t>
            </w:r>
          </w:p>
        </w:tc>
      </w:tr>
      <w:tr w:rsidR="00FB25A1" w:rsidRPr="003D4ABF" w14:paraId="13CE10D5" w14:textId="77777777" w:rsidTr="00BD4B13">
        <w:trPr>
          <w:cantSplit/>
        </w:trPr>
        <w:tc>
          <w:tcPr>
            <w:tcW w:w="1531" w:type="dxa"/>
          </w:tcPr>
          <w:p w14:paraId="1F69FB7F" w14:textId="77777777" w:rsidR="00FB25A1" w:rsidRPr="002D44C7" w:rsidRDefault="00FB25A1" w:rsidP="00BD4B13">
            <w:pPr>
              <w:pStyle w:val="TAL"/>
              <w:rPr>
                <w:b/>
                <w:bCs/>
              </w:rPr>
            </w:pPr>
            <w:r w:rsidRPr="002D44C7">
              <w:rPr>
                <w:b/>
                <w:bCs/>
              </w:rPr>
              <w:t>Charging information</w:t>
            </w:r>
          </w:p>
        </w:tc>
        <w:tc>
          <w:tcPr>
            <w:tcW w:w="2902" w:type="dxa"/>
          </w:tcPr>
          <w:p w14:paraId="3FE1F939" w14:textId="77777777" w:rsidR="00FB25A1" w:rsidRPr="003D4ABF" w:rsidRDefault="00FB25A1" w:rsidP="00BD4B13">
            <w:pPr>
              <w:pStyle w:val="TAL"/>
              <w:rPr>
                <w:i/>
                <w:iCs/>
              </w:rPr>
            </w:pPr>
            <w:r>
              <w:rPr>
                <w:i/>
                <w:iCs/>
              </w:rPr>
              <w:t>Information related to charging</w:t>
            </w:r>
          </w:p>
        </w:tc>
        <w:tc>
          <w:tcPr>
            <w:tcW w:w="1759" w:type="dxa"/>
          </w:tcPr>
          <w:p w14:paraId="5B22E17D" w14:textId="77777777" w:rsidR="00FB25A1" w:rsidRPr="003D4ABF" w:rsidRDefault="00FB25A1" w:rsidP="00BD4B13">
            <w:pPr>
              <w:pStyle w:val="TAL"/>
              <w:rPr>
                <w:szCs w:val="18"/>
              </w:rPr>
            </w:pPr>
          </w:p>
        </w:tc>
        <w:tc>
          <w:tcPr>
            <w:tcW w:w="1798" w:type="dxa"/>
          </w:tcPr>
          <w:p w14:paraId="643153D2" w14:textId="77777777" w:rsidR="00FB25A1" w:rsidRPr="003D4ABF" w:rsidRDefault="00FB25A1" w:rsidP="00BD4B13">
            <w:pPr>
              <w:pStyle w:val="TAL"/>
              <w:rPr>
                <w:szCs w:val="18"/>
              </w:rPr>
            </w:pPr>
          </w:p>
        </w:tc>
        <w:tc>
          <w:tcPr>
            <w:tcW w:w="1638" w:type="dxa"/>
          </w:tcPr>
          <w:p w14:paraId="53699035" w14:textId="77777777" w:rsidR="00FB25A1" w:rsidRPr="003D4ABF" w:rsidRDefault="00FB25A1" w:rsidP="00BD4B13">
            <w:pPr>
              <w:pStyle w:val="TAL"/>
              <w:rPr>
                <w:szCs w:val="18"/>
              </w:rPr>
            </w:pPr>
          </w:p>
        </w:tc>
      </w:tr>
      <w:tr w:rsidR="00FB25A1" w:rsidRPr="003D4ABF" w14:paraId="295E17B1" w14:textId="77777777" w:rsidTr="00BD4B13">
        <w:trPr>
          <w:cantSplit/>
        </w:trPr>
        <w:tc>
          <w:tcPr>
            <w:tcW w:w="1531" w:type="dxa"/>
          </w:tcPr>
          <w:p w14:paraId="63686B1B" w14:textId="77777777" w:rsidR="00FB25A1" w:rsidRPr="008927DD" w:rsidRDefault="00FB25A1" w:rsidP="00BD4B13">
            <w:pPr>
              <w:pStyle w:val="TAL"/>
            </w:pPr>
            <w:r w:rsidRPr="008927DD">
              <w:t>Charging information</w:t>
            </w:r>
          </w:p>
        </w:tc>
        <w:tc>
          <w:tcPr>
            <w:tcW w:w="2902" w:type="dxa"/>
          </w:tcPr>
          <w:p w14:paraId="37E1DFB3" w14:textId="77777777" w:rsidR="00FB25A1" w:rsidRPr="008927DD" w:rsidRDefault="00FB25A1" w:rsidP="00BD4B13">
            <w:pPr>
              <w:pStyle w:val="TAL"/>
            </w:pPr>
            <w:r w:rsidRPr="008927DD">
              <w:t>Defines the CHF address and optionally the associated CHF instance ID and CHF set ID.</w:t>
            </w:r>
          </w:p>
        </w:tc>
        <w:tc>
          <w:tcPr>
            <w:tcW w:w="1759" w:type="dxa"/>
          </w:tcPr>
          <w:p w14:paraId="6F4F974A" w14:textId="77777777" w:rsidR="00FB25A1" w:rsidRDefault="00FB25A1" w:rsidP="00BD4B13">
            <w:pPr>
              <w:pStyle w:val="TAL"/>
              <w:rPr>
                <w:szCs w:val="18"/>
              </w:rPr>
            </w:pPr>
            <w:r w:rsidRPr="003D4ABF">
              <w:rPr>
                <w:szCs w:val="18"/>
              </w:rPr>
              <w:t>Conditional</w:t>
            </w:r>
          </w:p>
          <w:p w14:paraId="5B6BD3BD" w14:textId="77777777" w:rsidR="00FB25A1" w:rsidRPr="003D4ABF" w:rsidRDefault="00FB25A1" w:rsidP="00BD4B13">
            <w:pPr>
              <w:pStyle w:val="TAL"/>
              <w:rPr>
                <w:szCs w:val="18"/>
              </w:rPr>
            </w:pPr>
            <w:r>
              <w:rPr>
                <w:szCs w:val="18"/>
              </w:rPr>
              <w:t>(NOTE 1)</w:t>
            </w:r>
          </w:p>
        </w:tc>
        <w:tc>
          <w:tcPr>
            <w:tcW w:w="1798" w:type="dxa"/>
          </w:tcPr>
          <w:p w14:paraId="52A6DC31" w14:textId="77777777" w:rsidR="00FB25A1" w:rsidRPr="003D4ABF" w:rsidRDefault="00FB25A1" w:rsidP="00BD4B13">
            <w:pPr>
              <w:pStyle w:val="TAL"/>
              <w:rPr>
                <w:szCs w:val="18"/>
              </w:rPr>
            </w:pPr>
            <w:r w:rsidRPr="003D4ABF">
              <w:rPr>
                <w:szCs w:val="18"/>
              </w:rPr>
              <w:t>Yes</w:t>
            </w:r>
          </w:p>
        </w:tc>
        <w:tc>
          <w:tcPr>
            <w:tcW w:w="1638" w:type="dxa"/>
          </w:tcPr>
          <w:p w14:paraId="665A182B" w14:textId="77777777" w:rsidR="00FB25A1" w:rsidRPr="003D4ABF" w:rsidRDefault="00FB25A1" w:rsidP="00BD4B13">
            <w:pPr>
              <w:pStyle w:val="TAL"/>
              <w:rPr>
                <w:szCs w:val="18"/>
              </w:rPr>
            </w:pPr>
            <w:r w:rsidRPr="003D4ABF">
              <w:rPr>
                <w:szCs w:val="18"/>
              </w:rPr>
              <w:t>UE context</w:t>
            </w:r>
          </w:p>
        </w:tc>
      </w:tr>
      <w:tr w:rsidR="00FB25A1" w:rsidRPr="003D4ABF" w14:paraId="6A811100" w14:textId="77777777" w:rsidTr="00BD4B13">
        <w:trPr>
          <w:cantSplit/>
        </w:trPr>
        <w:tc>
          <w:tcPr>
            <w:tcW w:w="9628" w:type="dxa"/>
            <w:gridSpan w:val="5"/>
          </w:tcPr>
          <w:p w14:paraId="19BFB4A0" w14:textId="77777777" w:rsidR="00FB25A1" w:rsidRPr="003D4ABF" w:rsidRDefault="00FB25A1" w:rsidP="00BD4B13">
            <w:pPr>
              <w:pStyle w:val="TAN"/>
              <w:rPr>
                <w:szCs w:val="18"/>
              </w:rPr>
            </w:pPr>
            <w:r w:rsidRPr="003D4ABF">
              <w:t>NOTE 1:</w:t>
            </w:r>
            <w:r w:rsidRPr="003D4ABF">
              <w:tab/>
            </w:r>
            <w:r>
              <w:t>Shall be included If the home operator policies indicate that the same CHF is selected by the PCF for the UE and the AMF, otherwise optional.</w:t>
            </w:r>
          </w:p>
        </w:tc>
      </w:tr>
    </w:tbl>
    <w:p w14:paraId="747613A6" w14:textId="77777777" w:rsidR="00FB25A1" w:rsidRDefault="00FB25A1" w:rsidP="00FB25A1"/>
    <w:p w14:paraId="7362A55A" w14:textId="35C56601" w:rsidR="00FB25A1" w:rsidRPr="00E30D89" w:rsidRDefault="00FB25A1" w:rsidP="00FB25A1">
      <w:r>
        <w:t xml:space="preserve">The </w:t>
      </w:r>
      <w:r w:rsidRPr="00402E13">
        <w:rPr>
          <w:i/>
          <w:iCs/>
        </w:rPr>
        <w:t>Charging information</w:t>
      </w:r>
      <w:r>
        <w:t xml:space="preserve"> includes CHF address(es) and, if available, the associated CHF instance ID(s) and/or CHF set ID(s). This is described in detail in clause 6.3.11 of TS 23.501 [2] and in clause 6.1.1.4.</w:t>
      </w:r>
    </w:p>
    <w:p w14:paraId="411A3841" w14:textId="77777777" w:rsidR="00787F8E" w:rsidRPr="003D4ABF" w:rsidRDefault="00787F8E" w:rsidP="00787F8E">
      <w:pPr>
        <w:pStyle w:val="Heading8"/>
      </w:pPr>
      <w:r w:rsidRPr="003D4ABF">
        <w:br w:type="page"/>
      </w:r>
      <w:bookmarkStart w:id="1481" w:name="_Toc19197397"/>
      <w:bookmarkStart w:id="1482" w:name="_Toc27896550"/>
      <w:bookmarkStart w:id="1483" w:name="_Toc36192718"/>
      <w:bookmarkStart w:id="1484" w:name="_Toc37076449"/>
      <w:bookmarkStart w:id="1485" w:name="_Toc45194899"/>
      <w:bookmarkStart w:id="1486" w:name="_Toc47594311"/>
      <w:bookmarkStart w:id="1487" w:name="_Toc51836943"/>
      <w:bookmarkStart w:id="1488" w:name="_Toc170198795"/>
      <w:r w:rsidRPr="003D4ABF">
        <w:lastRenderedPageBreak/>
        <w:t>Annex A (informative):</w:t>
      </w:r>
      <w:r w:rsidRPr="003D4ABF">
        <w:br/>
        <w:t>URSP rules example</w:t>
      </w:r>
      <w:bookmarkEnd w:id="1481"/>
      <w:bookmarkEnd w:id="1482"/>
      <w:bookmarkEnd w:id="1483"/>
      <w:bookmarkEnd w:id="1484"/>
      <w:bookmarkEnd w:id="1485"/>
      <w:bookmarkEnd w:id="1486"/>
      <w:bookmarkEnd w:id="1487"/>
      <w:bookmarkEnd w:id="1488"/>
    </w:p>
    <w:p w14:paraId="25ECE650" w14:textId="77777777" w:rsidR="00787F8E" w:rsidRPr="003D4ABF" w:rsidRDefault="00787F8E" w:rsidP="00787F8E">
      <w:r w:rsidRPr="003D4ABF">
        <w:t>As an example, the URSP rules provisioned in the UE may include the following rules:</w:t>
      </w:r>
    </w:p>
    <w:p w14:paraId="0C4C5698" w14:textId="77777777" w:rsidR="00787F8E" w:rsidRPr="003D4ABF" w:rsidRDefault="00787F8E" w:rsidP="00787F8E">
      <w:pPr>
        <w:pStyle w:val="TH"/>
      </w:pPr>
      <w:bookmarkStart w:id="1489" w:name="_CRTableA1"/>
      <w:r w:rsidRPr="003D4ABF">
        <w:lastRenderedPageBreak/>
        <w:t xml:space="preserve">Table </w:t>
      </w:r>
      <w:bookmarkEnd w:id="1489"/>
      <w:r w:rsidRPr="003D4ABF">
        <w:t>A-1: Example of URSP rules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0"/>
        <w:gridCol w:w="3210"/>
        <w:gridCol w:w="4391"/>
      </w:tblGrid>
      <w:tr w:rsidR="00787F8E" w:rsidRPr="003D4ABF" w14:paraId="4AF4D562" w14:textId="77777777" w:rsidTr="00085BD6">
        <w:trPr>
          <w:cantSplit/>
          <w:tblHeader/>
        </w:trPr>
        <w:tc>
          <w:tcPr>
            <w:tcW w:w="5240" w:type="dxa"/>
            <w:gridSpan w:val="2"/>
          </w:tcPr>
          <w:p w14:paraId="67A2BC4A" w14:textId="77777777" w:rsidR="00787F8E" w:rsidRPr="003D4ABF" w:rsidRDefault="00787F8E" w:rsidP="00844BD5">
            <w:pPr>
              <w:pStyle w:val="TAH"/>
              <w:rPr>
                <w:rFonts w:eastAsia="SimSun"/>
              </w:rPr>
            </w:pPr>
            <w:r w:rsidRPr="003D4ABF">
              <w:rPr>
                <w:rFonts w:eastAsia="SimSun"/>
              </w:rPr>
              <w:lastRenderedPageBreak/>
              <w:t>Example URSP rules</w:t>
            </w:r>
          </w:p>
        </w:tc>
        <w:tc>
          <w:tcPr>
            <w:tcW w:w="4391" w:type="dxa"/>
          </w:tcPr>
          <w:p w14:paraId="691E5020" w14:textId="77777777" w:rsidR="00787F8E" w:rsidRPr="003D4ABF" w:rsidRDefault="00787F8E" w:rsidP="00844BD5">
            <w:pPr>
              <w:pStyle w:val="TAH"/>
              <w:rPr>
                <w:rFonts w:eastAsia="SimSun"/>
              </w:rPr>
            </w:pPr>
            <w:r w:rsidRPr="003D4ABF">
              <w:rPr>
                <w:rFonts w:eastAsia="SimSun"/>
              </w:rPr>
              <w:t>Comments</w:t>
            </w:r>
          </w:p>
        </w:tc>
      </w:tr>
      <w:tr w:rsidR="00787F8E" w:rsidRPr="003D4ABF" w14:paraId="453496A0" w14:textId="77777777" w:rsidTr="008000C1">
        <w:trPr>
          <w:cantSplit/>
        </w:trPr>
        <w:tc>
          <w:tcPr>
            <w:tcW w:w="2030" w:type="dxa"/>
            <w:tcBorders>
              <w:bottom w:val="single" w:sz="4" w:space="0" w:color="auto"/>
            </w:tcBorders>
          </w:tcPr>
          <w:p w14:paraId="2DAAF0D0" w14:textId="77777777" w:rsidR="00787F8E" w:rsidRPr="003D4ABF" w:rsidRDefault="00787F8E" w:rsidP="00844BD5">
            <w:pPr>
              <w:pStyle w:val="TAL"/>
              <w:rPr>
                <w:rFonts w:eastAsia="SimSun"/>
              </w:rPr>
            </w:pPr>
            <w:r w:rsidRPr="003D4ABF">
              <w:rPr>
                <w:rFonts w:eastAsia="SimSun"/>
              </w:rPr>
              <w:t xml:space="preserve">Rule Precedence =1 </w:t>
            </w:r>
          </w:p>
          <w:p w14:paraId="11E517BC" w14:textId="77777777" w:rsidR="00787F8E" w:rsidRPr="003D4ABF" w:rsidRDefault="00787F8E" w:rsidP="00844BD5">
            <w:pPr>
              <w:pStyle w:val="TAL"/>
              <w:rPr>
                <w:rFonts w:eastAsia="SimSun"/>
              </w:rPr>
            </w:pPr>
          </w:p>
          <w:p w14:paraId="1CCC354E" w14:textId="2F9A370C" w:rsidR="00787F8E" w:rsidRPr="003D4ABF" w:rsidRDefault="00787F8E" w:rsidP="00844BD5">
            <w:pPr>
              <w:pStyle w:val="TAL"/>
              <w:rPr>
                <w:rFonts w:eastAsia="SimSun"/>
              </w:rPr>
            </w:pPr>
            <w:r w:rsidRPr="003D4ABF">
              <w:rPr>
                <w:rFonts w:eastAsia="SimSun"/>
              </w:rPr>
              <w:t xml:space="preserve">Traffic Descriptor: Application </w:t>
            </w:r>
            <w:r w:rsidR="0038430D" w:rsidRPr="003D4ABF">
              <w:rPr>
                <w:rFonts w:eastAsia="SimSun"/>
              </w:rPr>
              <w:t>descriptor</w:t>
            </w:r>
            <w:r w:rsidRPr="003D4ABF">
              <w:rPr>
                <w:rFonts w:eastAsia="SimSun"/>
              </w:rPr>
              <w:t>=App1</w:t>
            </w:r>
          </w:p>
        </w:tc>
        <w:tc>
          <w:tcPr>
            <w:tcW w:w="3210" w:type="dxa"/>
          </w:tcPr>
          <w:p w14:paraId="6125B90A" w14:textId="77777777" w:rsidR="00787F8E" w:rsidRPr="003D4ABF" w:rsidRDefault="00787F8E" w:rsidP="00844BD5">
            <w:pPr>
              <w:pStyle w:val="TAL"/>
              <w:rPr>
                <w:rFonts w:eastAsia="SimSun"/>
              </w:rPr>
            </w:pPr>
            <w:r w:rsidRPr="003D4ABF">
              <w:rPr>
                <w:rFonts w:eastAsia="SimSun"/>
              </w:rPr>
              <w:t xml:space="preserve">Route Selection Descriptor Precedence=1 </w:t>
            </w:r>
          </w:p>
          <w:p w14:paraId="7F38AE50" w14:textId="77777777" w:rsidR="00787F8E" w:rsidRPr="003D4ABF" w:rsidRDefault="00787F8E" w:rsidP="00844BD5">
            <w:pPr>
              <w:pStyle w:val="TAL"/>
              <w:rPr>
                <w:rFonts w:eastAsia="SimSun"/>
              </w:rPr>
            </w:pPr>
            <w:r w:rsidRPr="003D4ABF">
              <w:rPr>
                <w:rFonts w:eastAsia="SimSun"/>
              </w:rPr>
              <w:t>Network Slice Selection: S-NSSAI-a</w:t>
            </w:r>
          </w:p>
          <w:p w14:paraId="3C8432AA" w14:textId="77777777" w:rsidR="00787F8E" w:rsidRPr="000050FB" w:rsidRDefault="00787F8E" w:rsidP="00844BD5">
            <w:pPr>
              <w:pStyle w:val="TAL"/>
              <w:rPr>
                <w:rFonts w:eastAsia="SimSun"/>
                <w:lang w:val="fr-FR"/>
              </w:rPr>
            </w:pPr>
            <w:r w:rsidRPr="000050FB">
              <w:rPr>
                <w:rFonts w:eastAsia="SimSun"/>
                <w:lang w:val="fr-FR"/>
              </w:rPr>
              <w:t>SSC Mode Selection: SSC Mode 3</w:t>
            </w:r>
          </w:p>
          <w:p w14:paraId="36988A7C" w14:textId="77777777" w:rsidR="00787F8E" w:rsidRPr="003D4ABF" w:rsidRDefault="00787F8E" w:rsidP="00844BD5">
            <w:pPr>
              <w:pStyle w:val="TAL"/>
              <w:rPr>
                <w:rFonts w:eastAsia="SimSun"/>
              </w:rPr>
            </w:pPr>
            <w:r w:rsidRPr="003D4ABF">
              <w:rPr>
                <w:rFonts w:eastAsia="SimSun"/>
              </w:rPr>
              <w:t>DNN Selection: internet</w:t>
            </w:r>
          </w:p>
          <w:p w14:paraId="15059203" w14:textId="77777777" w:rsidR="00787F8E" w:rsidRPr="003D4ABF" w:rsidRDefault="00787F8E" w:rsidP="00844BD5">
            <w:pPr>
              <w:pStyle w:val="TAL"/>
              <w:rPr>
                <w:rFonts w:eastAsia="SimSun"/>
              </w:rPr>
            </w:pPr>
            <w:r w:rsidRPr="003D4ABF">
              <w:rPr>
                <w:rFonts w:eastAsia="SimSun"/>
              </w:rPr>
              <w:t>Access Type preference: 3GPP access</w:t>
            </w:r>
          </w:p>
        </w:tc>
        <w:tc>
          <w:tcPr>
            <w:tcW w:w="4391" w:type="dxa"/>
            <w:tcBorders>
              <w:bottom w:val="single" w:sz="4" w:space="0" w:color="auto"/>
            </w:tcBorders>
          </w:tcPr>
          <w:p w14:paraId="11BF4433" w14:textId="77777777" w:rsidR="00787F8E" w:rsidRPr="003D4ABF" w:rsidRDefault="00787F8E" w:rsidP="00844BD5">
            <w:pPr>
              <w:pStyle w:val="TAL"/>
              <w:rPr>
                <w:rFonts w:eastAsia="SimSun"/>
              </w:rPr>
            </w:pPr>
            <w:r w:rsidRPr="003D4ABF">
              <w:rPr>
                <w:rFonts w:eastAsia="SimSun"/>
              </w:rPr>
              <w:t>This URSP rule associates the traffic of application "App1" with S-NSSAI-a, SSC Mode 3, 3GPP access and the "internet" DNN.</w:t>
            </w:r>
          </w:p>
          <w:p w14:paraId="71A81A76" w14:textId="77777777" w:rsidR="00787F8E" w:rsidRPr="003D4ABF" w:rsidRDefault="00787F8E" w:rsidP="00844BD5">
            <w:pPr>
              <w:pStyle w:val="TAL"/>
              <w:rPr>
                <w:rFonts w:eastAsia="SimSun"/>
              </w:rPr>
            </w:pPr>
          </w:p>
          <w:p w14:paraId="590C1B13" w14:textId="77777777" w:rsidR="00787F8E" w:rsidRPr="003D4ABF" w:rsidRDefault="00787F8E" w:rsidP="00844BD5">
            <w:pPr>
              <w:pStyle w:val="TAL"/>
              <w:rPr>
                <w:rFonts w:eastAsia="SimSun"/>
              </w:rPr>
            </w:pPr>
            <w:r w:rsidRPr="003D4ABF">
              <w:rPr>
                <w:rFonts w:eastAsia="SimSun"/>
              </w:rPr>
              <w:t>It enforces the following routing policy:</w:t>
            </w:r>
          </w:p>
          <w:p w14:paraId="40778BA2" w14:textId="5B2A6C7A" w:rsidR="00787F8E" w:rsidRPr="003D4ABF" w:rsidRDefault="00787F8E" w:rsidP="00844BD5">
            <w:pPr>
              <w:pStyle w:val="TAL"/>
              <w:rPr>
                <w:rFonts w:eastAsia="SimSun"/>
              </w:rPr>
            </w:pPr>
            <w:r w:rsidRPr="003D4ABF">
              <w:rPr>
                <w:rFonts w:eastAsia="SimSun"/>
              </w:rPr>
              <w:t xml:space="preserve">The traffic of App1 should be transferred on a PDU </w:t>
            </w:r>
            <w:r w:rsidR="005C461D" w:rsidRPr="003D4ABF">
              <w:rPr>
                <w:rFonts w:eastAsia="SimSun"/>
              </w:rPr>
              <w:t>S</w:t>
            </w:r>
            <w:r w:rsidRPr="003D4ABF">
              <w:rPr>
                <w:rFonts w:eastAsia="SimSun"/>
              </w:rPr>
              <w:t xml:space="preserve">ession supporting S-NSSAI-a, SSC Mode 3 and DNN=internet over 3GPP access. If this PDU </w:t>
            </w:r>
            <w:r w:rsidR="005C461D" w:rsidRPr="003D4ABF">
              <w:rPr>
                <w:rFonts w:eastAsia="SimSun"/>
              </w:rPr>
              <w:t>S</w:t>
            </w:r>
            <w:r w:rsidRPr="003D4ABF">
              <w:rPr>
                <w:rFonts w:eastAsia="SimSun"/>
              </w:rPr>
              <w:t xml:space="preserve">ession is not established, the UE shall attempt to establish a PDU </w:t>
            </w:r>
            <w:r w:rsidR="005C461D" w:rsidRPr="003D4ABF">
              <w:rPr>
                <w:rFonts w:eastAsia="SimSun"/>
              </w:rPr>
              <w:t>S</w:t>
            </w:r>
            <w:r w:rsidRPr="003D4ABF">
              <w:rPr>
                <w:rFonts w:eastAsia="SimSun"/>
              </w:rPr>
              <w:t>ession with S-NSSAI-a, SSC Mode 3 and the "internet" DNN over 3GPP access.</w:t>
            </w:r>
          </w:p>
        </w:tc>
      </w:tr>
      <w:tr w:rsidR="00787F8E" w:rsidRPr="003D4ABF" w14:paraId="1EC6D348" w14:textId="77777777" w:rsidTr="008000C1">
        <w:trPr>
          <w:cantSplit/>
        </w:trPr>
        <w:tc>
          <w:tcPr>
            <w:tcW w:w="2030" w:type="dxa"/>
            <w:tcBorders>
              <w:bottom w:val="nil"/>
            </w:tcBorders>
          </w:tcPr>
          <w:p w14:paraId="0D834AA0" w14:textId="77777777" w:rsidR="00787F8E" w:rsidRPr="003D4ABF" w:rsidRDefault="00787F8E" w:rsidP="00844BD5">
            <w:pPr>
              <w:pStyle w:val="TAL"/>
              <w:rPr>
                <w:rFonts w:eastAsia="SimSun"/>
              </w:rPr>
            </w:pPr>
            <w:r w:rsidRPr="003D4ABF">
              <w:rPr>
                <w:rFonts w:eastAsia="SimSun"/>
              </w:rPr>
              <w:t>Rule Precedence =2</w:t>
            </w:r>
          </w:p>
          <w:p w14:paraId="00D28F15" w14:textId="77777777" w:rsidR="00787F8E" w:rsidRPr="003D4ABF" w:rsidRDefault="00787F8E" w:rsidP="00844BD5">
            <w:pPr>
              <w:pStyle w:val="TAL"/>
              <w:rPr>
                <w:rFonts w:eastAsia="SimSun"/>
              </w:rPr>
            </w:pPr>
          </w:p>
          <w:p w14:paraId="28C7B986" w14:textId="05907A69" w:rsidR="00787F8E" w:rsidRPr="003D4ABF" w:rsidRDefault="00787F8E" w:rsidP="00844BD5">
            <w:pPr>
              <w:pStyle w:val="TAL"/>
              <w:rPr>
                <w:rFonts w:eastAsia="SimSun"/>
              </w:rPr>
            </w:pPr>
            <w:r w:rsidRPr="003D4ABF">
              <w:rPr>
                <w:rFonts w:eastAsia="SimSun"/>
              </w:rPr>
              <w:t xml:space="preserve">Traffic Descriptor: Application </w:t>
            </w:r>
            <w:r w:rsidR="0038430D" w:rsidRPr="003D4ABF">
              <w:rPr>
                <w:rFonts w:eastAsia="SimSun"/>
              </w:rPr>
              <w:t>descriptor</w:t>
            </w:r>
            <w:r w:rsidRPr="003D4ABF">
              <w:rPr>
                <w:rFonts w:eastAsia="SimSun"/>
              </w:rPr>
              <w:t>=App2</w:t>
            </w:r>
          </w:p>
        </w:tc>
        <w:tc>
          <w:tcPr>
            <w:tcW w:w="3210" w:type="dxa"/>
          </w:tcPr>
          <w:p w14:paraId="1125198F" w14:textId="77777777" w:rsidR="00787F8E" w:rsidRPr="003D4ABF" w:rsidRDefault="00787F8E" w:rsidP="00844BD5">
            <w:pPr>
              <w:pStyle w:val="TAL"/>
              <w:rPr>
                <w:rFonts w:eastAsia="SimSun"/>
              </w:rPr>
            </w:pPr>
            <w:r w:rsidRPr="003D4ABF">
              <w:rPr>
                <w:rFonts w:eastAsia="SimSun"/>
              </w:rPr>
              <w:t>Route Selection Descriptor Precedence =1</w:t>
            </w:r>
          </w:p>
          <w:p w14:paraId="575233B0" w14:textId="77777777" w:rsidR="00787F8E" w:rsidRPr="003D4ABF" w:rsidRDefault="00787F8E" w:rsidP="00844BD5">
            <w:pPr>
              <w:pStyle w:val="TAL"/>
              <w:rPr>
                <w:rFonts w:eastAsia="SimSun"/>
              </w:rPr>
            </w:pPr>
            <w:r w:rsidRPr="003D4ABF">
              <w:rPr>
                <w:rFonts w:eastAsia="SimSun"/>
              </w:rPr>
              <w:t>Network Slice Selection: S-NSSAI-a</w:t>
            </w:r>
          </w:p>
          <w:p w14:paraId="0795D9FE" w14:textId="77777777" w:rsidR="00787F8E" w:rsidRPr="003D4ABF" w:rsidRDefault="00787F8E" w:rsidP="00844BD5">
            <w:pPr>
              <w:pStyle w:val="TAL"/>
              <w:rPr>
                <w:rFonts w:eastAsia="SimSun"/>
              </w:rPr>
            </w:pPr>
            <w:r w:rsidRPr="003D4ABF">
              <w:rPr>
                <w:rFonts w:eastAsia="SimSun"/>
              </w:rPr>
              <w:t>Access Type preference: Non-3GPP access</w:t>
            </w:r>
          </w:p>
        </w:tc>
        <w:tc>
          <w:tcPr>
            <w:tcW w:w="4391" w:type="dxa"/>
            <w:tcBorders>
              <w:bottom w:val="nil"/>
            </w:tcBorders>
          </w:tcPr>
          <w:p w14:paraId="1AD8A869" w14:textId="77777777" w:rsidR="00787F8E" w:rsidRPr="003D4ABF" w:rsidRDefault="00787F8E" w:rsidP="00844BD5">
            <w:pPr>
              <w:pStyle w:val="TAL"/>
              <w:rPr>
                <w:rFonts w:eastAsia="SimSun"/>
              </w:rPr>
            </w:pPr>
            <w:r w:rsidRPr="003D4ABF">
              <w:rPr>
                <w:rFonts w:eastAsia="SimSun"/>
              </w:rPr>
              <w:t>This URSP rule associates the traffic of application "App2" with S-NSSAI-a and Non-3GPP access.</w:t>
            </w:r>
          </w:p>
          <w:p w14:paraId="04C19466" w14:textId="77777777" w:rsidR="00787F8E" w:rsidRPr="003D4ABF" w:rsidRDefault="00787F8E" w:rsidP="00844BD5">
            <w:pPr>
              <w:pStyle w:val="TAL"/>
              <w:rPr>
                <w:rFonts w:eastAsia="SimSun"/>
              </w:rPr>
            </w:pPr>
          </w:p>
          <w:p w14:paraId="1166AEC7" w14:textId="77777777" w:rsidR="00787F8E" w:rsidRPr="003D4ABF" w:rsidRDefault="00787F8E" w:rsidP="00844BD5">
            <w:pPr>
              <w:pStyle w:val="TAL"/>
              <w:rPr>
                <w:rFonts w:eastAsia="SimSun"/>
              </w:rPr>
            </w:pPr>
            <w:r w:rsidRPr="003D4ABF">
              <w:rPr>
                <w:rFonts w:eastAsia="SimSun"/>
              </w:rPr>
              <w:t>It enforces the following routing policy:</w:t>
            </w:r>
          </w:p>
          <w:p w14:paraId="2B4BB1BB" w14:textId="77777777" w:rsidR="00787F8E" w:rsidRPr="003D4ABF" w:rsidRDefault="00787F8E" w:rsidP="00844BD5">
            <w:pPr>
              <w:pStyle w:val="TAL"/>
              <w:rPr>
                <w:rFonts w:eastAsia="SimSun"/>
              </w:rPr>
            </w:pPr>
            <w:r w:rsidRPr="003D4ABF">
              <w:rPr>
                <w:rFonts w:eastAsia="SimSun"/>
              </w:rPr>
              <w:t>The traffic of application App2 should be transferred on.</w:t>
            </w:r>
          </w:p>
          <w:p w14:paraId="11EE1792" w14:textId="77777777" w:rsidR="00787F8E" w:rsidRPr="003D4ABF" w:rsidRDefault="00787F8E" w:rsidP="00844BD5">
            <w:pPr>
              <w:pStyle w:val="TAL"/>
              <w:rPr>
                <w:rFonts w:eastAsia="SimSun"/>
              </w:rPr>
            </w:pPr>
          </w:p>
          <w:p w14:paraId="760AFE33" w14:textId="1EBC36D9" w:rsidR="00787F8E" w:rsidRPr="003D4ABF" w:rsidRDefault="00787F8E" w:rsidP="00844BD5">
            <w:pPr>
              <w:pStyle w:val="TAL"/>
              <w:rPr>
                <w:rFonts w:eastAsia="SimSun"/>
              </w:rPr>
            </w:pPr>
            <w:r w:rsidRPr="003D4ABF">
              <w:rPr>
                <w:rFonts w:eastAsia="SimSun"/>
              </w:rPr>
              <w:t xml:space="preserve">a PDU </w:t>
            </w:r>
            <w:r w:rsidR="005C461D" w:rsidRPr="003D4ABF">
              <w:rPr>
                <w:rFonts w:eastAsia="SimSun"/>
              </w:rPr>
              <w:t>S</w:t>
            </w:r>
            <w:r w:rsidRPr="003D4ABF">
              <w:rPr>
                <w:rFonts w:eastAsia="SimSun"/>
              </w:rPr>
              <w:t xml:space="preserve">ession supporting S-NSSAI-a using a Non-3GPP access. If this PDU </w:t>
            </w:r>
            <w:r w:rsidR="005C461D" w:rsidRPr="003D4ABF">
              <w:rPr>
                <w:rFonts w:eastAsia="SimSun"/>
              </w:rPr>
              <w:t>S</w:t>
            </w:r>
            <w:r w:rsidRPr="003D4ABF">
              <w:rPr>
                <w:rFonts w:eastAsia="SimSun"/>
              </w:rPr>
              <w:t xml:space="preserve">ession is not established, the UE shall attempt to establish a PDU </w:t>
            </w:r>
            <w:r w:rsidR="005C461D" w:rsidRPr="003D4ABF">
              <w:rPr>
                <w:rFonts w:eastAsia="SimSun"/>
              </w:rPr>
              <w:t>S</w:t>
            </w:r>
            <w:r w:rsidRPr="003D4ABF">
              <w:rPr>
                <w:rFonts w:eastAsia="SimSun"/>
              </w:rPr>
              <w:t>ession with S-NSSAI-a over Access Type=non-3GPP access.</w:t>
            </w:r>
          </w:p>
        </w:tc>
      </w:tr>
      <w:tr w:rsidR="00787F8E" w:rsidRPr="003D4ABF" w14:paraId="43331712" w14:textId="77777777" w:rsidTr="008000C1">
        <w:trPr>
          <w:cantSplit/>
        </w:trPr>
        <w:tc>
          <w:tcPr>
            <w:tcW w:w="2030" w:type="dxa"/>
            <w:tcBorders>
              <w:top w:val="nil"/>
            </w:tcBorders>
          </w:tcPr>
          <w:p w14:paraId="4CA4223C" w14:textId="77777777" w:rsidR="00787F8E" w:rsidRPr="003D4ABF" w:rsidDel="009C371D" w:rsidRDefault="00787F8E" w:rsidP="00844BD5">
            <w:pPr>
              <w:pStyle w:val="TAL"/>
              <w:rPr>
                <w:rFonts w:eastAsia="SimSun"/>
              </w:rPr>
            </w:pPr>
          </w:p>
        </w:tc>
        <w:tc>
          <w:tcPr>
            <w:tcW w:w="3210" w:type="dxa"/>
          </w:tcPr>
          <w:p w14:paraId="4FC230A9" w14:textId="77777777" w:rsidR="00787F8E" w:rsidRPr="003D4ABF" w:rsidRDefault="00787F8E" w:rsidP="00844BD5">
            <w:pPr>
              <w:pStyle w:val="TAL"/>
              <w:rPr>
                <w:rFonts w:eastAsia="SimSun"/>
              </w:rPr>
            </w:pPr>
            <w:r w:rsidRPr="003D4ABF">
              <w:rPr>
                <w:rFonts w:eastAsia="SimSun"/>
              </w:rPr>
              <w:t xml:space="preserve">Route Selection Descriptor Precedence =2 </w:t>
            </w:r>
          </w:p>
          <w:p w14:paraId="67D1AD91" w14:textId="77777777" w:rsidR="00787F8E" w:rsidRPr="003D4ABF" w:rsidRDefault="00787F8E" w:rsidP="00844BD5">
            <w:pPr>
              <w:pStyle w:val="TAL"/>
              <w:rPr>
                <w:rFonts w:eastAsia="SimSun"/>
              </w:rPr>
            </w:pPr>
            <w:r w:rsidRPr="003D4ABF">
              <w:rPr>
                <w:rFonts w:eastAsia="SimSun"/>
              </w:rPr>
              <w:t>Non-seamless Offload indication: Permitted (WLAN SSID-a)</w:t>
            </w:r>
          </w:p>
        </w:tc>
        <w:tc>
          <w:tcPr>
            <w:tcW w:w="4391" w:type="dxa"/>
            <w:tcBorders>
              <w:top w:val="nil"/>
            </w:tcBorders>
          </w:tcPr>
          <w:p w14:paraId="71FC7C46" w14:textId="77777777" w:rsidR="00787F8E" w:rsidRPr="003D4ABF" w:rsidRDefault="00787F8E" w:rsidP="00844BD5">
            <w:pPr>
              <w:pStyle w:val="TAL"/>
              <w:rPr>
                <w:rFonts w:eastAsia="SimSun"/>
              </w:rPr>
            </w:pPr>
          </w:p>
          <w:p w14:paraId="7E387925" w14:textId="3590D748" w:rsidR="00787F8E" w:rsidRPr="003D4ABF" w:rsidRDefault="00787F8E" w:rsidP="00844BD5">
            <w:pPr>
              <w:pStyle w:val="TAL"/>
              <w:rPr>
                <w:rFonts w:eastAsia="SimSun"/>
              </w:rPr>
            </w:pPr>
            <w:r w:rsidRPr="003D4ABF">
              <w:rPr>
                <w:rFonts w:eastAsia="SimSun"/>
              </w:rPr>
              <w:t xml:space="preserve">If the PDU </w:t>
            </w:r>
            <w:r w:rsidR="005C461D" w:rsidRPr="003D4ABF">
              <w:rPr>
                <w:rFonts w:eastAsia="SimSun"/>
              </w:rPr>
              <w:t>S</w:t>
            </w:r>
            <w:r w:rsidRPr="003D4ABF">
              <w:rPr>
                <w:rFonts w:eastAsia="SimSun"/>
              </w:rPr>
              <w:t>ession cannot be established, the traffic of App2 shall be directly offloaded to WLAN, if the UE is connected to a WLAN with SSID-a (based on the 2nd RSD)</w:t>
            </w:r>
          </w:p>
          <w:p w14:paraId="578C7A0D" w14:textId="77777777" w:rsidR="00787F8E" w:rsidRPr="003D4ABF" w:rsidRDefault="00787F8E" w:rsidP="00844BD5">
            <w:pPr>
              <w:pStyle w:val="TAL"/>
              <w:rPr>
                <w:rFonts w:eastAsia="SimSun"/>
              </w:rPr>
            </w:pPr>
          </w:p>
        </w:tc>
      </w:tr>
      <w:tr w:rsidR="00787F8E" w:rsidRPr="003D4ABF" w14:paraId="28CD2A70" w14:textId="77777777" w:rsidTr="008000C1">
        <w:trPr>
          <w:cantSplit/>
        </w:trPr>
        <w:tc>
          <w:tcPr>
            <w:tcW w:w="2030" w:type="dxa"/>
          </w:tcPr>
          <w:p w14:paraId="1A08D8EB" w14:textId="77777777" w:rsidR="00787F8E" w:rsidRPr="003D4ABF" w:rsidRDefault="00787F8E" w:rsidP="00844BD5">
            <w:pPr>
              <w:pStyle w:val="TAL"/>
            </w:pPr>
            <w:r w:rsidRPr="003D4ABF">
              <w:t>Rule Precedence =3</w:t>
            </w:r>
          </w:p>
          <w:p w14:paraId="60767EDE" w14:textId="77777777" w:rsidR="00787F8E" w:rsidRPr="003D4ABF" w:rsidRDefault="00787F8E" w:rsidP="00844BD5">
            <w:pPr>
              <w:pStyle w:val="TAL"/>
            </w:pPr>
          </w:p>
          <w:p w14:paraId="3CEE0023" w14:textId="77777777" w:rsidR="00787F8E" w:rsidRPr="003D4ABF" w:rsidRDefault="00787F8E" w:rsidP="00844BD5">
            <w:pPr>
              <w:pStyle w:val="TAL"/>
            </w:pPr>
            <w:r w:rsidRPr="003D4ABF">
              <w:t>Traffic Descriptor: DNN=DNN_1</w:t>
            </w:r>
          </w:p>
        </w:tc>
        <w:tc>
          <w:tcPr>
            <w:tcW w:w="3210" w:type="dxa"/>
          </w:tcPr>
          <w:p w14:paraId="1188115D" w14:textId="77777777" w:rsidR="00787F8E" w:rsidRPr="003D4ABF" w:rsidRDefault="00787F8E" w:rsidP="00844BD5">
            <w:pPr>
              <w:pStyle w:val="TAL"/>
            </w:pPr>
            <w:r w:rsidRPr="003D4ABF">
              <w:t>Route Selection Descriptor Precedence =1</w:t>
            </w:r>
          </w:p>
          <w:p w14:paraId="2C0EDDAD" w14:textId="77777777" w:rsidR="00787F8E" w:rsidRPr="003D4ABF" w:rsidRDefault="00787F8E" w:rsidP="00844BD5">
            <w:pPr>
              <w:pStyle w:val="TAL"/>
            </w:pPr>
            <w:r w:rsidRPr="003D4ABF">
              <w:t>Network Slice Selection: S-NSSAI-a</w:t>
            </w:r>
          </w:p>
          <w:p w14:paraId="515AF4DD" w14:textId="77777777" w:rsidR="00787F8E" w:rsidRPr="003D4ABF" w:rsidRDefault="00787F8E" w:rsidP="00844BD5">
            <w:pPr>
              <w:pStyle w:val="TAL"/>
            </w:pPr>
            <w:r w:rsidRPr="003D4ABF">
              <w:t>Access Type preference: Non-3GPP access</w:t>
            </w:r>
          </w:p>
        </w:tc>
        <w:tc>
          <w:tcPr>
            <w:tcW w:w="4391" w:type="dxa"/>
          </w:tcPr>
          <w:p w14:paraId="297092E9" w14:textId="77777777" w:rsidR="00787F8E" w:rsidRPr="003D4ABF" w:rsidRDefault="00787F8E" w:rsidP="00844BD5">
            <w:pPr>
              <w:pStyle w:val="TAL"/>
            </w:pPr>
            <w:r w:rsidRPr="003D4ABF">
              <w:t>This URSP rule associates the traffic of applications that are configured to use DNN_1 with DNN_1, S-NSSAI-a over Non-3GPP access.</w:t>
            </w:r>
          </w:p>
          <w:p w14:paraId="5EC0B934" w14:textId="77777777" w:rsidR="00787F8E" w:rsidRPr="003D4ABF" w:rsidRDefault="00787F8E" w:rsidP="00844BD5">
            <w:pPr>
              <w:pStyle w:val="TAL"/>
            </w:pPr>
          </w:p>
          <w:p w14:paraId="228DE173" w14:textId="77777777" w:rsidR="00787F8E" w:rsidRPr="003D4ABF" w:rsidRDefault="00787F8E" w:rsidP="00844BD5">
            <w:pPr>
              <w:pStyle w:val="TAL"/>
            </w:pPr>
            <w:r w:rsidRPr="003D4ABF">
              <w:t>It enforces the following routing policy:</w:t>
            </w:r>
          </w:p>
          <w:p w14:paraId="380EBF49" w14:textId="0B6C35C8" w:rsidR="00787F8E" w:rsidRPr="003D4ABF" w:rsidRDefault="00787F8E" w:rsidP="00844BD5">
            <w:pPr>
              <w:pStyle w:val="TAL"/>
            </w:pPr>
            <w:r w:rsidRPr="003D4ABF">
              <w:t xml:space="preserve">The traffic of application(s) that are configured to use DNN_1 should be transferred on a PDU </w:t>
            </w:r>
            <w:r w:rsidR="005C461D" w:rsidRPr="003D4ABF">
              <w:t>S</w:t>
            </w:r>
            <w:r w:rsidRPr="003D4ABF">
              <w:t xml:space="preserve">ession supporting S-NSSAI-a over Non-3GPP access. If this PDU </w:t>
            </w:r>
            <w:r w:rsidR="005C461D" w:rsidRPr="003D4ABF">
              <w:t>S</w:t>
            </w:r>
            <w:r w:rsidRPr="003D4ABF">
              <w:t xml:space="preserve">ession is not established, the UE shall attempt to establish the PDU </w:t>
            </w:r>
            <w:r w:rsidR="005C461D" w:rsidRPr="003D4ABF">
              <w:t>S</w:t>
            </w:r>
            <w:r w:rsidRPr="003D4ABF">
              <w:t>ession with S-NSSAI-a over Non-3GPP access.</w:t>
            </w:r>
          </w:p>
        </w:tc>
      </w:tr>
      <w:tr w:rsidR="00787F8E" w:rsidRPr="003D4ABF" w14:paraId="56548A88" w14:textId="77777777" w:rsidTr="008000C1">
        <w:trPr>
          <w:cantSplit/>
        </w:trPr>
        <w:tc>
          <w:tcPr>
            <w:tcW w:w="2030" w:type="dxa"/>
          </w:tcPr>
          <w:p w14:paraId="61E1D923" w14:textId="77777777" w:rsidR="00787F8E" w:rsidRPr="003D4ABF" w:rsidRDefault="00787F8E" w:rsidP="00844BD5">
            <w:pPr>
              <w:pStyle w:val="TAL"/>
            </w:pPr>
            <w:r w:rsidRPr="003D4ABF">
              <w:t>Rule Precedence =4</w:t>
            </w:r>
          </w:p>
          <w:p w14:paraId="3053F460" w14:textId="77777777" w:rsidR="00787F8E" w:rsidRPr="003D4ABF" w:rsidRDefault="00787F8E" w:rsidP="00844BD5">
            <w:pPr>
              <w:pStyle w:val="TAL"/>
            </w:pPr>
          </w:p>
          <w:p w14:paraId="1FD2C67E" w14:textId="77777777" w:rsidR="00787F8E" w:rsidRPr="003D4ABF" w:rsidRDefault="00787F8E" w:rsidP="00844BD5">
            <w:pPr>
              <w:pStyle w:val="TAL"/>
            </w:pPr>
            <w:r w:rsidRPr="003D4ABF">
              <w:t>Traffic Descriptor:</w:t>
            </w:r>
          </w:p>
          <w:p w14:paraId="74158B6A" w14:textId="5157FDFD" w:rsidR="00787F8E" w:rsidRPr="003D4ABF" w:rsidRDefault="00787F8E" w:rsidP="00844BD5">
            <w:pPr>
              <w:pStyle w:val="TAL"/>
            </w:pPr>
            <w:r w:rsidRPr="003D4ABF">
              <w:t xml:space="preserve">Application </w:t>
            </w:r>
            <w:r w:rsidR="0038430D" w:rsidRPr="003D4ABF">
              <w:t>descriptor</w:t>
            </w:r>
            <w:r w:rsidRPr="003D4ABF">
              <w:t>=App1</w:t>
            </w:r>
          </w:p>
          <w:p w14:paraId="799251D2" w14:textId="77777777" w:rsidR="00787F8E" w:rsidRPr="003D4ABF" w:rsidRDefault="00787F8E" w:rsidP="00844BD5">
            <w:pPr>
              <w:pStyle w:val="TAL"/>
            </w:pPr>
          </w:p>
          <w:p w14:paraId="7D59F047" w14:textId="77777777" w:rsidR="00787F8E" w:rsidRPr="003D4ABF" w:rsidRDefault="00787F8E" w:rsidP="00844BD5">
            <w:pPr>
              <w:pStyle w:val="TAL"/>
            </w:pPr>
            <w:r w:rsidRPr="003D4ABF">
              <w:t>Connection Capabilities="internet", "supl"</w:t>
            </w:r>
          </w:p>
        </w:tc>
        <w:tc>
          <w:tcPr>
            <w:tcW w:w="3210" w:type="dxa"/>
          </w:tcPr>
          <w:p w14:paraId="7E63D1E5" w14:textId="77777777" w:rsidR="00787F8E" w:rsidRPr="003D4ABF" w:rsidRDefault="00787F8E" w:rsidP="00844BD5">
            <w:pPr>
              <w:pStyle w:val="TAL"/>
            </w:pPr>
            <w:r w:rsidRPr="003D4ABF">
              <w:t>Route Selection Descriptor Precedence =1</w:t>
            </w:r>
          </w:p>
          <w:p w14:paraId="56783301" w14:textId="77777777" w:rsidR="00787F8E" w:rsidRPr="003D4ABF" w:rsidRDefault="00787F8E" w:rsidP="00844BD5">
            <w:pPr>
              <w:pStyle w:val="TAL"/>
            </w:pPr>
            <w:r w:rsidRPr="003D4ABF">
              <w:t>Network Slice Selection: S-NSSAI-a</w:t>
            </w:r>
          </w:p>
          <w:p w14:paraId="5C498E18" w14:textId="77777777" w:rsidR="00787F8E" w:rsidRPr="003D4ABF" w:rsidRDefault="00787F8E" w:rsidP="00844BD5">
            <w:pPr>
              <w:pStyle w:val="TAL"/>
            </w:pPr>
            <w:r w:rsidRPr="003D4ABF">
              <w:t>DNN Selection: DNN_1</w:t>
            </w:r>
          </w:p>
          <w:p w14:paraId="0CDD1BAB" w14:textId="77777777" w:rsidR="00787F8E" w:rsidRPr="003D4ABF" w:rsidRDefault="00787F8E" w:rsidP="00844BD5">
            <w:pPr>
              <w:pStyle w:val="TAL"/>
            </w:pPr>
            <w:r w:rsidRPr="003D4ABF">
              <w:t>Access Type preference: Non-3GPP access</w:t>
            </w:r>
          </w:p>
        </w:tc>
        <w:tc>
          <w:tcPr>
            <w:tcW w:w="4391" w:type="dxa"/>
          </w:tcPr>
          <w:p w14:paraId="197B26A5" w14:textId="77777777" w:rsidR="00787F8E" w:rsidRPr="003D4ABF" w:rsidRDefault="00787F8E" w:rsidP="00844BD5">
            <w:pPr>
              <w:pStyle w:val="TAL"/>
            </w:pPr>
            <w:r w:rsidRPr="003D4ABF">
              <w:t>This URSP rule associates the application "App1" and the Connection Capabilities "internet" and "supl" with DNN_1, S-NSSAI-a over Non-3GPP access.</w:t>
            </w:r>
          </w:p>
          <w:p w14:paraId="24865246" w14:textId="77777777" w:rsidR="00787F8E" w:rsidRPr="003D4ABF" w:rsidRDefault="00787F8E" w:rsidP="00844BD5">
            <w:pPr>
              <w:pStyle w:val="TAL"/>
            </w:pPr>
          </w:p>
          <w:p w14:paraId="500F0219" w14:textId="39D0DA44" w:rsidR="00787F8E" w:rsidRPr="003D4ABF" w:rsidRDefault="00787F8E" w:rsidP="00844BD5">
            <w:pPr>
              <w:pStyle w:val="TAL"/>
            </w:pPr>
            <w:r w:rsidRPr="003D4ABF">
              <w:t>It enforces the following routing policy</w:t>
            </w:r>
            <w:r w:rsidR="00B74353">
              <w:t xml:space="preserve"> without UE reporting the URSP rule enforcement as specified in clause 6.6.2.4</w:t>
            </w:r>
            <w:r w:rsidRPr="003D4ABF">
              <w:t>:</w:t>
            </w:r>
          </w:p>
          <w:p w14:paraId="6AD05B89" w14:textId="2030E7F8" w:rsidR="00787F8E" w:rsidRPr="003D4ABF" w:rsidRDefault="00787F8E" w:rsidP="00844BD5">
            <w:pPr>
              <w:pStyle w:val="TAL"/>
            </w:pPr>
            <w:r w:rsidRPr="003D4ABF">
              <w:t xml:space="preserve">When the "App1" requests a network connection with Connection Capability "internet" or "supl", the UE establishes (if not already established) a PDU </w:t>
            </w:r>
            <w:r w:rsidR="005C461D" w:rsidRPr="003D4ABF">
              <w:t>S</w:t>
            </w:r>
            <w:r w:rsidRPr="003D4ABF">
              <w:t xml:space="preserve">ession with DNN_1 and S-NSSAI-a over Non-3GPP access. After that, the UE routes the traffic of "App1" over this PDU </w:t>
            </w:r>
            <w:r w:rsidR="005C461D" w:rsidRPr="003D4ABF">
              <w:t>S</w:t>
            </w:r>
            <w:r w:rsidRPr="003D4ABF">
              <w:t>ession.</w:t>
            </w:r>
          </w:p>
        </w:tc>
      </w:tr>
      <w:tr w:rsidR="00787F8E" w:rsidRPr="003D4ABF" w14:paraId="20569A98" w14:textId="77777777" w:rsidTr="008000C1">
        <w:trPr>
          <w:cantSplit/>
        </w:trPr>
        <w:tc>
          <w:tcPr>
            <w:tcW w:w="2030" w:type="dxa"/>
          </w:tcPr>
          <w:p w14:paraId="045375AD" w14:textId="77777777" w:rsidR="00787F8E" w:rsidRPr="003D4ABF" w:rsidRDefault="00787F8E" w:rsidP="00844BD5">
            <w:pPr>
              <w:pStyle w:val="TAL"/>
            </w:pPr>
            <w:r w:rsidRPr="003D4ABF">
              <w:t>Rule Precedence =5</w:t>
            </w:r>
          </w:p>
          <w:p w14:paraId="10D62167" w14:textId="77777777" w:rsidR="00787F8E" w:rsidRPr="003D4ABF" w:rsidRDefault="00787F8E" w:rsidP="00844BD5">
            <w:pPr>
              <w:pStyle w:val="TAL"/>
            </w:pPr>
          </w:p>
          <w:p w14:paraId="01CC1EB3" w14:textId="77777777" w:rsidR="00787F8E" w:rsidRPr="003D4ABF" w:rsidRDefault="00787F8E" w:rsidP="00844BD5">
            <w:pPr>
              <w:pStyle w:val="TAL"/>
            </w:pPr>
            <w:r w:rsidRPr="003D4ABF">
              <w:t>Traffic Descriptor:</w:t>
            </w:r>
          </w:p>
          <w:p w14:paraId="0EC267F0" w14:textId="0F3FEAE4" w:rsidR="00787F8E" w:rsidRPr="003D4ABF" w:rsidRDefault="00787F8E" w:rsidP="00844BD5">
            <w:pPr>
              <w:pStyle w:val="TAL"/>
            </w:pPr>
            <w:r w:rsidRPr="003D4ABF">
              <w:t xml:space="preserve">Application </w:t>
            </w:r>
            <w:r w:rsidR="0038430D" w:rsidRPr="003D4ABF">
              <w:t>descriptor</w:t>
            </w:r>
            <w:r w:rsidRPr="003D4ABF">
              <w:t>=App3</w:t>
            </w:r>
          </w:p>
          <w:p w14:paraId="531A0A6D" w14:textId="77777777" w:rsidR="00787F8E" w:rsidRPr="003D4ABF" w:rsidRDefault="00787F8E" w:rsidP="00844BD5">
            <w:pPr>
              <w:pStyle w:val="TAL"/>
            </w:pPr>
          </w:p>
          <w:p w14:paraId="290ED6D5" w14:textId="77777777" w:rsidR="00787F8E" w:rsidRPr="003D4ABF" w:rsidRDefault="00787F8E" w:rsidP="00844BD5">
            <w:pPr>
              <w:pStyle w:val="TAL"/>
            </w:pPr>
            <w:r w:rsidRPr="003D4ABF">
              <w:t>Connection Capabilities="ims"</w:t>
            </w:r>
          </w:p>
        </w:tc>
        <w:tc>
          <w:tcPr>
            <w:tcW w:w="3210" w:type="dxa"/>
          </w:tcPr>
          <w:p w14:paraId="39547E0C" w14:textId="77777777" w:rsidR="00787F8E" w:rsidRPr="003D4ABF" w:rsidRDefault="00787F8E" w:rsidP="00844BD5">
            <w:pPr>
              <w:pStyle w:val="TAL"/>
            </w:pPr>
            <w:r w:rsidRPr="003D4ABF">
              <w:t>Route Selection Descriptor Precedence =1</w:t>
            </w:r>
          </w:p>
          <w:p w14:paraId="797475F0" w14:textId="77777777" w:rsidR="00787F8E" w:rsidRPr="003D4ABF" w:rsidRDefault="00787F8E" w:rsidP="00844BD5">
            <w:pPr>
              <w:pStyle w:val="TAL"/>
            </w:pPr>
            <w:r w:rsidRPr="003D4ABF">
              <w:t>Network Slice Selection: S-NSSAI-c</w:t>
            </w:r>
          </w:p>
          <w:p w14:paraId="03DD6164" w14:textId="77777777" w:rsidR="00787F8E" w:rsidRPr="003D4ABF" w:rsidRDefault="00787F8E" w:rsidP="00844BD5">
            <w:pPr>
              <w:pStyle w:val="TAL"/>
            </w:pPr>
            <w:r w:rsidRPr="003D4ABF">
              <w:t>DNN Selection: DNN_1</w:t>
            </w:r>
          </w:p>
          <w:p w14:paraId="5EEDEDB4" w14:textId="77777777" w:rsidR="00787F8E" w:rsidRPr="003D4ABF" w:rsidRDefault="00787F8E" w:rsidP="00844BD5">
            <w:pPr>
              <w:pStyle w:val="TAL"/>
            </w:pPr>
            <w:r w:rsidRPr="003D4ABF">
              <w:t>Access Type preference: Multi-Access</w:t>
            </w:r>
          </w:p>
        </w:tc>
        <w:tc>
          <w:tcPr>
            <w:tcW w:w="4391" w:type="dxa"/>
          </w:tcPr>
          <w:p w14:paraId="68C4EAF4" w14:textId="77777777" w:rsidR="00787F8E" w:rsidRPr="003D4ABF" w:rsidRDefault="00787F8E" w:rsidP="00844BD5">
            <w:pPr>
              <w:pStyle w:val="TAL"/>
            </w:pPr>
            <w:r w:rsidRPr="003D4ABF">
              <w:t>This URSP rule associates the application "App3" and the Connection Capability "ims" with DNN_1, S-NSSAI-c and multi-access connectivity.</w:t>
            </w:r>
          </w:p>
          <w:p w14:paraId="6576874D" w14:textId="77777777" w:rsidR="00787F8E" w:rsidRPr="003D4ABF" w:rsidRDefault="00787F8E" w:rsidP="00844BD5">
            <w:pPr>
              <w:pStyle w:val="TAL"/>
            </w:pPr>
          </w:p>
          <w:p w14:paraId="0F318E0F" w14:textId="2986CA88" w:rsidR="00787F8E" w:rsidRPr="003D4ABF" w:rsidRDefault="00787F8E" w:rsidP="00844BD5">
            <w:pPr>
              <w:pStyle w:val="TAL"/>
            </w:pPr>
            <w:r w:rsidRPr="003D4ABF">
              <w:t>It enforces the following routing policy</w:t>
            </w:r>
            <w:r w:rsidR="00B74353">
              <w:t xml:space="preserve"> without UE reporting the URSP rule enforcement as specified in clause 6.6.2.4</w:t>
            </w:r>
            <w:r w:rsidRPr="003D4ABF">
              <w:t>:</w:t>
            </w:r>
          </w:p>
          <w:p w14:paraId="7B239D4D" w14:textId="77777777" w:rsidR="00787F8E" w:rsidRPr="003D4ABF" w:rsidRDefault="00787F8E" w:rsidP="00844BD5">
            <w:pPr>
              <w:pStyle w:val="TAL"/>
            </w:pPr>
            <w:r w:rsidRPr="003D4ABF">
              <w:t>When the "App3" requests a network connection with Connection Capability "ims", the UE establishes (if not already established) a MA PDU Session with DNN_1 and S-NSSAI-c. After that, the UE routes the traffic of "App3" over this MA PDU Session by using the received ATSSS rules.</w:t>
            </w:r>
          </w:p>
        </w:tc>
      </w:tr>
      <w:tr w:rsidR="00787F8E" w:rsidRPr="003D4ABF" w14:paraId="589A2E62" w14:textId="77777777" w:rsidTr="008000C1">
        <w:trPr>
          <w:cantSplit/>
        </w:trPr>
        <w:tc>
          <w:tcPr>
            <w:tcW w:w="2030" w:type="dxa"/>
          </w:tcPr>
          <w:p w14:paraId="35758A5E" w14:textId="77777777" w:rsidR="00787F8E" w:rsidRPr="003D4ABF" w:rsidRDefault="00787F8E" w:rsidP="00844BD5">
            <w:pPr>
              <w:pStyle w:val="TAL"/>
            </w:pPr>
            <w:r w:rsidRPr="003D4ABF">
              <w:lastRenderedPageBreak/>
              <w:t>Rule Precedence =6</w:t>
            </w:r>
          </w:p>
          <w:p w14:paraId="794A071F" w14:textId="77777777" w:rsidR="00787F8E" w:rsidRPr="003D4ABF" w:rsidRDefault="00787F8E" w:rsidP="00844BD5">
            <w:pPr>
              <w:pStyle w:val="TAL"/>
            </w:pPr>
          </w:p>
          <w:p w14:paraId="28001B56" w14:textId="2222DF7B" w:rsidR="00787F8E" w:rsidRPr="003D4ABF" w:rsidRDefault="00787F8E" w:rsidP="00844BD5">
            <w:pPr>
              <w:pStyle w:val="TAL"/>
            </w:pPr>
            <w:r w:rsidRPr="003D4ABF">
              <w:t xml:space="preserve">Traffic Descriptor: Application </w:t>
            </w:r>
            <w:r w:rsidR="0038430D" w:rsidRPr="003D4ABF">
              <w:t>descriptor</w:t>
            </w:r>
            <w:r w:rsidRPr="003D4ABF">
              <w:t>=App1</w:t>
            </w:r>
          </w:p>
        </w:tc>
        <w:tc>
          <w:tcPr>
            <w:tcW w:w="3210" w:type="dxa"/>
          </w:tcPr>
          <w:p w14:paraId="27257B73" w14:textId="77777777" w:rsidR="00787F8E" w:rsidRPr="003D4ABF" w:rsidRDefault="00787F8E" w:rsidP="00844BD5">
            <w:pPr>
              <w:pStyle w:val="TAL"/>
            </w:pPr>
            <w:r w:rsidRPr="003D4ABF">
              <w:t>Route Selection Descriptor Precedence =1</w:t>
            </w:r>
          </w:p>
          <w:p w14:paraId="63FDB002" w14:textId="77777777" w:rsidR="00787F8E" w:rsidRPr="003D4ABF" w:rsidRDefault="00787F8E" w:rsidP="00844BD5">
            <w:pPr>
              <w:pStyle w:val="TAL"/>
            </w:pPr>
            <w:r w:rsidRPr="003D4ABF">
              <w:t>DNN Selection: DNN_1</w:t>
            </w:r>
          </w:p>
          <w:p w14:paraId="165636A3" w14:textId="77777777" w:rsidR="00787F8E" w:rsidRPr="003D4ABF" w:rsidRDefault="00787F8E" w:rsidP="00844BD5">
            <w:pPr>
              <w:pStyle w:val="TAL"/>
            </w:pPr>
            <w:r w:rsidRPr="003D4ABF">
              <w:t>Network Slice Selection: S-NSSAI-a</w:t>
            </w:r>
          </w:p>
          <w:p w14:paraId="047AD300" w14:textId="77777777" w:rsidR="00787F8E" w:rsidRPr="003D4ABF" w:rsidRDefault="00787F8E" w:rsidP="00844BD5">
            <w:pPr>
              <w:pStyle w:val="TAL"/>
            </w:pPr>
            <w:r w:rsidRPr="003D4ABF">
              <w:t>Access Type preference: Multi Access</w:t>
            </w:r>
          </w:p>
        </w:tc>
        <w:tc>
          <w:tcPr>
            <w:tcW w:w="4391" w:type="dxa"/>
          </w:tcPr>
          <w:p w14:paraId="76FD5AEC" w14:textId="77777777" w:rsidR="00787F8E" w:rsidRPr="003D4ABF" w:rsidRDefault="00787F8E" w:rsidP="00844BD5">
            <w:pPr>
              <w:pStyle w:val="TAL"/>
            </w:pPr>
            <w:r w:rsidRPr="003D4ABF">
              <w:t>This URSP rule associates App 1 with DNN_1, S-NSSAI-a with Multi Access connectivity.</w:t>
            </w:r>
          </w:p>
          <w:p w14:paraId="70960B37" w14:textId="77777777" w:rsidR="00787F8E" w:rsidRPr="003D4ABF" w:rsidRDefault="00787F8E" w:rsidP="00844BD5">
            <w:pPr>
              <w:pStyle w:val="TAL"/>
            </w:pPr>
          </w:p>
          <w:p w14:paraId="47392402" w14:textId="77777777" w:rsidR="00787F8E" w:rsidRPr="003D4ABF" w:rsidRDefault="00787F8E" w:rsidP="00844BD5">
            <w:pPr>
              <w:pStyle w:val="TAL"/>
            </w:pPr>
            <w:r w:rsidRPr="003D4ABF">
              <w:t>It enforces the following routing policy:</w:t>
            </w:r>
          </w:p>
          <w:p w14:paraId="76273146" w14:textId="2EE4436F" w:rsidR="00787F8E" w:rsidRPr="003D4ABF" w:rsidRDefault="00787F8E" w:rsidP="00844BD5">
            <w:pPr>
              <w:pStyle w:val="TAL"/>
            </w:pPr>
            <w:r w:rsidRPr="003D4ABF">
              <w:t xml:space="preserve">The traffic of Application 1 should be transferred on a PDU </w:t>
            </w:r>
            <w:r w:rsidR="005C461D" w:rsidRPr="003D4ABF">
              <w:t>S</w:t>
            </w:r>
            <w:r w:rsidRPr="003D4ABF">
              <w:t>ession supporting S-NSSAI-a and DNN_1 according to the received ATSSS rules. After that the UE routes the traffic of any other application according to the ATSSS rule with match all packet filters if available.</w:t>
            </w:r>
          </w:p>
        </w:tc>
      </w:tr>
      <w:tr w:rsidR="008000C1" w:rsidRPr="003D4ABF" w14:paraId="6FAFBD08" w14:textId="77777777" w:rsidTr="008000C1">
        <w:trPr>
          <w:cantSplit/>
        </w:trPr>
        <w:tc>
          <w:tcPr>
            <w:tcW w:w="2030" w:type="dxa"/>
          </w:tcPr>
          <w:p w14:paraId="5BA0F17C" w14:textId="77777777" w:rsidR="008000C1" w:rsidRDefault="008000C1" w:rsidP="002D69D2">
            <w:pPr>
              <w:pStyle w:val="TAL"/>
            </w:pPr>
            <w:r>
              <w:t>Rule Precedence =7</w:t>
            </w:r>
          </w:p>
          <w:p w14:paraId="325A8396" w14:textId="77777777" w:rsidR="008000C1" w:rsidRDefault="008000C1" w:rsidP="002D69D2">
            <w:pPr>
              <w:pStyle w:val="TAL"/>
            </w:pPr>
          </w:p>
          <w:p w14:paraId="4C744177" w14:textId="77777777" w:rsidR="008000C1" w:rsidRDefault="008000C1" w:rsidP="002D69D2">
            <w:pPr>
              <w:pStyle w:val="TAL"/>
            </w:pPr>
            <w:r>
              <w:t>Traffic Descriptor:</w:t>
            </w:r>
          </w:p>
          <w:p w14:paraId="4897BC45" w14:textId="61D0822A" w:rsidR="008000C1" w:rsidRPr="003D4ABF" w:rsidRDefault="008000C1" w:rsidP="002D69D2">
            <w:pPr>
              <w:pStyle w:val="TAL"/>
            </w:pPr>
            <w:r>
              <w:t>Connection Capabilities="Real time interactive"</w:t>
            </w:r>
          </w:p>
        </w:tc>
        <w:tc>
          <w:tcPr>
            <w:tcW w:w="3210" w:type="dxa"/>
          </w:tcPr>
          <w:p w14:paraId="254DAAB2" w14:textId="77777777" w:rsidR="008000C1" w:rsidRDefault="008000C1" w:rsidP="002D69D2">
            <w:pPr>
              <w:pStyle w:val="TAL"/>
            </w:pPr>
            <w:r>
              <w:t>Route Selection Descriptor Precedence =1</w:t>
            </w:r>
          </w:p>
          <w:p w14:paraId="4A724A57" w14:textId="77777777" w:rsidR="008000C1" w:rsidRDefault="008000C1" w:rsidP="002D69D2">
            <w:pPr>
              <w:pStyle w:val="TAL"/>
            </w:pPr>
            <w:r>
              <w:t>Network Slice Selection: S-NSSAI-d</w:t>
            </w:r>
          </w:p>
          <w:p w14:paraId="6934C1C7" w14:textId="7954768B" w:rsidR="008000C1" w:rsidRPr="003D4ABF" w:rsidRDefault="008000C1" w:rsidP="002D69D2">
            <w:pPr>
              <w:pStyle w:val="TAL"/>
            </w:pPr>
            <w:r>
              <w:t>Access Type preference: 3GPP-Access</w:t>
            </w:r>
          </w:p>
        </w:tc>
        <w:tc>
          <w:tcPr>
            <w:tcW w:w="4391" w:type="dxa"/>
          </w:tcPr>
          <w:p w14:paraId="27FAECCB" w14:textId="77777777" w:rsidR="008000C1" w:rsidRDefault="008000C1" w:rsidP="002D69D2">
            <w:pPr>
              <w:pStyle w:val="TAL"/>
            </w:pPr>
            <w:r>
              <w:t>This URSP rule associates the Connection Capability "Real time interactive" with S-NSSAI-d and 3GPP-access connectivity.</w:t>
            </w:r>
          </w:p>
          <w:p w14:paraId="1D72B383" w14:textId="77777777" w:rsidR="008000C1" w:rsidRDefault="008000C1" w:rsidP="002D69D2">
            <w:pPr>
              <w:pStyle w:val="TAL"/>
            </w:pPr>
          </w:p>
          <w:p w14:paraId="1FFA6350" w14:textId="1D5B4241" w:rsidR="008000C1" w:rsidRDefault="008000C1" w:rsidP="002D69D2">
            <w:pPr>
              <w:pStyle w:val="TAL"/>
            </w:pPr>
            <w:r>
              <w:t>It enforces the following routing policy</w:t>
            </w:r>
            <w:r w:rsidR="00B74353">
              <w:t xml:space="preserve"> and</w:t>
            </w:r>
            <w:r>
              <w:t>:</w:t>
            </w:r>
          </w:p>
          <w:p w14:paraId="142522AB" w14:textId="55992B49" w:rsidR="008000C1" w:rsidRPr="003D4ABF" w:rsidRDefault="008000C1" w:rsidP="002D69D2">
            <w:pPr>
              <w:pStyle w:val="TAL"/>
            </w:pPr>
            <w:r>
              <w:t>When any application requests a network connection with Connection Capability "Real time interactive", the UE establishes (if not already established) a PDU Session with S-NSSAI-d over 3GPP access. After that, the UE routes the traffic from the requesting application over this PDU Session.</w:t>
            </w:r>
          </w:p>
        </w:tc>
      </w:tr>
      <w:tr w:rsidR="00B74353" w:rsidRPr="003D4ABF" w14:paraId="21008D20" w14:textId="77777777" w:rsidTr="00151A59">
        <w:trPr>
          <w:cantSplit/>
        </w:trPr>
        <w:tc>
          <w:tcPr>
            <w:tcW w:w="2030" w:type="dxa"/>
          </w:tcPr>
          <w:p w14:paraId="197E75B2" w14:textId="77777777" w:rsidR="00B74353" w:rsidRDefault="00B74353" w:rsidP="00151A59">
            <w:pPr>
              <w:pStyle w:val="TAL"/>
            </w:pPr>
            <w:r>
              <w:t>Rule Precedence =8</w:t>
            </w:r>
          </w:p>
          <w:p w14:paraId="7FEE49D8" w14:textId="77777777" w:rsidR="00B74353" w:rsidRDefault="00B74353" w:rsidP="00151A59">
            <w:pPr>
              <w:pStyle w:val="TAL"/>
            </w:pPr>
          </w:p>
          <w:p w14:paraId="0CA04314" w14:textId="77777777" w:rsidR="00B74353" w:rsidRDefault="00B74353" w:rsidP="00151A59">
            <w:pPr>
              <w:pStyle w:val="TAL"/>
            </w:pPr>
            <w:r>
              <w:t>Traffic Descriptor:</w:t>
            </w:r>
          </w:p>
          <w:p w14:paraId="7D01CAC7" w14:textId="77777777" w:rsidR="00B74353" w:rsidRDefault="00B74353" w:rsidP="00151A59">
            <w:pPr>
              <w:pStyle w:val="TAL"/>
            </w:pPr>
            <w:r>
              <w:t>Connection Capabilities="Real time interactive"</w:t>
            </w:r>
          </w:p>
          <w:p w14:paraId="02D9C418" w14:textId="77777777" w:rsidR="00B74353" w:rsidRDefault="00B74353" w:rsidP="00151A59">
            <w:pPr>
              <w:pStyle w:val="TAL"/>
            </w:pPr>
          </w:p>
          <w:p w14:paraId="1BD6DA3E" w14:textId="07EE8AD2" w:rsidR="00B74353" w:rsidRDefault="00B74353" w:rsidP="00151A59">
            <w:pPr>
              <w:pStyle w:val="TAL"/>
            </w:pPr>
            <w:r>
              <w:t>Indication for reporting of URSP</w:t>
            </w:r>
            <w:ins w:id="1490" w:author="23.503_CR1319R1_(Rel-18)_eUEPO" w:date="2024-09-17T05:08:00Z">
              <w:r w:rsidR="00B91C41">
                <w:t xml:space="preserve"> rule</w:t>
              </w:r>
            </w:ins>
            <w:r>
              <w:t xml:space="preserve"> enforcement = "Y"</w:t>
            </w:r>
          </w:p>
          <w:p w14:paraId="5A1B96BC" w14:textId="77777777" w:rsidR="00B74353" w:rsidRDefault="00B74353" w:rsidP="00151A59">
            <w:pPr>
              <w:pStyle w:val="TAL"/>
            </w:pPr>
          </w:p>
          <w:p w14:paraId="6BC1A445" w14:textId="7B353C51" w:rsidR="00B74353" w:rsidRPr="003D4ABF" w:rsidRDefault="00B74353" w:rsidP="00151A59">
            <w:pPr>
              <w:pStyle w:val="TAL"/>
            </w:pPr>
            <w:r>
              <w:t>UE supports reporting of URSP rule enforcement conditions (see clause 6.6.2.4)</w:t>
            </w:r>
          </w:p>
        </w:tc>
        <w:tc>
          <w:tcPr>
            <w:tcW w:w="3210" w:type="dxa"/>
          </w:tcPr>
          <w:p w14:paraId="0F0F98AA" w14:textId="77777777" w:rsidR="00B74353" w:rsidRDefault="00B74353" w:rsidP="00151A59">
            <w:pPr>
              <w:pStyle w:val="TAL"/>
            </w:pPr>
            <w:r>
              <w:t>Route Selection Descriptor Precedence =1</w:t>
            </w:r>
          </w:p>
          <w:p w14:paraId="643D5C41" w14:textId="77777777" w:rsidR="00B74353" w:rsidRDefault="00B74353" w:rsidP="00151A59">
            <w:pPr>
              <w:pStyle w:val="TAL"/>
            </w:pPr>
            <w:r>
              <w:t>Network Slice Selection: S-NSSAI-d</w:t>
            </w:r>
          </w:p>
          <w:p w14:paraId="49619DFE" w14:textId="683E7E51" w:rsidR="00B74353" w:rsidRPr="003D4ABF" w:rsidRDefault="00B74353" w:rsidP="00151A59">
            <w:pPr>
              <w:pStyle w:val="TAL"/>
            </w:pPr>
            <w:r>
              <w:t>Access Type preference: 3GPP-Access</w:t>
            </w:r>
          </w:p>
        </w:tc>
        <w:tc>
          <w:tcPr>
            <w:tcW w:w="4391" w:type="dxa"/>
          </w:tcPr>
          <w:p w14:paraId="3D312260" w14:textId="0862C84F" w:rsidR="00B74353" w:rsidRPr="003D4ABF" w:rsidRDefault="00B74353" w:rsidP="00151A59">
            <w:pPr>
              <w:pStyle w:val="TAL"/>
            </w:pPr>
            <w:r>
              <w:t>Since indication for reporting of URSP</w:t>
            </w:r>
            <w:ins w:id="1491" w:author="23.503_CR1319R1_(Rel-18)_eUEPO" w:date="2024-09-17T05:08:00Z">
              <w:r w:rsidR="00B91C41">
                <w:t xml:space="preserve"> rule</w:t>
              </w:r>
            </w:ins>
            <w:r>
              <w:t xml:space="preserve"> enforcement is included, if UE reporting of URSP rule enforcement conditions are met (see clause 6.6.2.4), same as in example with Rule Precedence=7, with the difference that the UE enforces the routing policy and additionally, the UE reports the URSP rule enforcement as specified in clause 6.6.2.4. Otherwise, same as in example with Rule Precedence=7.</w:t>
            </w:r>
          </w:p>
        </w:tc>
      </w:tr>
      <w:tr w:rsidR="00D37299" w:rsidRPr="003D4ABF" w14:paraId="5EDD7911" w14:textId="77777777" w:rsidTr="001B688E">
        <w:trPr>
          <w:cantSplit/>
        </w:trPr>
        <w:tc>
          <w:tcPr>
            <w:tcW w:w="2030" w:type="dxa"/>
          </w:tcPr>
          <w:p w14:paraId="2A8D1BCC" w14:textId="7508AE30" w:rsidR="00D37299" w:rsidRDefault="00D37299" w:rsidP="001B688E">
            <w:pPr>
              <w:pStyle w:val="TAL"/>
            </w:pPr>
            <w:r>
              <w:t>Rule Precedence =</w:t>
            </w:r>
            <w:r w:rsidR="00241737">
              <w:t>9</w:t>
            </w:r>
          </w:p>
          <w:p w14:paraId="23596A12" w14:textId="77777777" w:rsidR="00D37299" w:rsidRDefault="00D37299" w:rsidP="001B688E">
            <w:pPr>
              <w:pStyle w:val="TAL"/>
            </w:pPr>
          </w:p>
          <w:p w14:paraId="16986397" w14:textId="77777777" w:rsidR="00D37299" w:rsidRDefault="00D37299" w:rsidP="001B688E">
            <w:pPr>
              <w:pStyle w:val="TAL"/>
            </w:pPr>
            <w:r>
              <w:t>Traffic Descriptor:</w:t>
            </w:r>
          </w:p>
          <w:p w14:paraId="204A0625" w14:textId="706DD7FE" w:rsidR="00D37299" w:rsidRPr="003D4ABF" w:rsidRDefault="00D37299" w:rsidP="001B688E">
            <w:pPr>
              <w:pStyle w:val="TAL"/>
            </w:pPr>
            <w:r>
              <w:t>PIN ID=PIN1</w:t>
            </w:r>
          </w:p>
        </w:tc>
        <w:tc>
          <w:tcPr>
            <w:tcW w:w="3210" w:type="dxa"/>
          </w:tcPr>
          <w:p w14:paraId="728E1D33" w14:textId="77777777" w:rsidR="00D37299" w:rsidRDefault="00D37299" w:rsidP="001B688E">
            <w:pPr>
              <w:pStyle w:val="TAL"/>
            </w:pPr>
            <w:r>
              <w:t>Route Selection Descriptor Precedence =1</w:t>
            </w:r>
          </w:p>
          <w:p w14:paraId="009F8076" w14:textId="158311C9" w:rsidR="00D37299" w:rsidRDefault="00D37299" w:rsidP="001B688E">
            <w:pPr>
              <w:pStyle w:val="TAL"/>
            </w:pPr>
            <w:r>
              <w:t>DNN Selection: DNN_p</w:t>
            </w:r>
            <w:r w:rsidR="00241737">
              <w:t>1</w:t>
            </w:r>
          </w:p>
          <w:p w14:paraId="38006968" w14:textId="2EC6DDB2" w:rsidR="00D37299" w:rsidRDefault="00D37299" w:rsidP="001B688E">
            <w:pPr>
              <w:pStyle w:val="TAL"/>
            </w:pPr>
            <w:r>
              <w:t>Network Slice Selection: S-NSSAI-p</w:t>
            </w:r>
            <w:r w:rsidR="00241737">
              <w:t>1</w:t>
            </w:r>
          </w:p>
          <w:p w14:paraId="3F1F1E5B" w14:textId="1A491E90" w:rsidR="00D37299" w:rsidRPr="003D4ABF" w:rsidRDefault="00D37299" w:rsidP="001B688E">
            <w:pPr>
              <w:pStyle w:val="TAL"/>
            </w:pPr>
            <w:r>
              <w:t>Access Type preference: 3GPP access</w:t>
            </w:r>
          </w:p>
        </w:tc>
        <w:tc>
          <w:tcPr>
            <w:tcW w:w="4391" w:type="dxa"/>
          </w:tcPr>
          <w:p w14:paraId="49161233" w14:textId="746B866A" w:rsidR="00D37299" w:rsidRDefault="00D37299" w:rsidP="001B688E">
            <w:pPr>
              <w:pStyle w:val="TAL"/>
            </w:pPr>
            <w:r>
              <w:t>This URSP rule associates PIN 1 with DNN_p</w:t>
            </w:r>
            <w:r w:rsidR="00241737">
              <w:t>1</w:t>
            </w:r>
            <w:r>
              <w:t>, S-NSSAI-p</w:t>
            </w:r>
            <w:r w:rsidR="00241737">
              <w:t>1</w:t>
            </w:r>
            <w:r>
              <w:t xml:space="preserve"> with 3GPP Access connectivity.</w:t>
            </w:r>
          </w:p>
          <w:p w14:paraId="17A83248" w14:textId="77777777" w:rsidR="00D37299" w:rsidRDefault="00D37299" w:rsidP="001B688E">
            <w:pPr>
              <w:pStyle w:val="TAL"/>
            </w:pPr>
          </w:p>
          <w:p w14:paraId="7D62C173" w14:textId="77777777" w:rsidR="00D37299" w:rsidRDefault="00D37299" w:rsidP="001B688E">
            <w:pPr>
              <w:pStyle w:val="TAL"/>
            </w:pPr>
            <w:r>
              <w:t>It enforces the following routing policy:</w:t>
            </w:r>
          </w:p>
          <w:p w14:paraId="6E481869" w14:textId="49A5A113" w:rsidR="00D37299" w:rsidRPr="003D4ABF" w:rsidRDefault="00D37299" w:rsidP="001B688E">
            <w:pPr>
              <w:pStyle w:val="TAL"/>
            </w:pPr>
            <w:r>
              <w:t>The traffic of PIN 1 should be transferred on a PDU Session supporting S-NSSAI-p</w:t>
            </w:r>
            <w:r w:rsidR="00241737">
              <w:t>1</w:t>
            </w:r>
            <w:r>
              <w:t xml:space="preserve"> and DNN_p</w:t>
            </w:r>
            <w:r w:rsidR="00241737">
              <w:t>1</w:t>
            </w:r>
            <w:r>
              <w:t xml:space="preserve"> over 3GPP access. If this PDU Session is not established, the UE shall attempt to establish a PDU Session with S-NSSAI-p</w:t>
            </w:r>
            <w:r w:rsidR="00241737">
              <w:t>1</w:t>
            </w:r>
            <w:r>
              <w:t xml:space="preserve"> and DNN_p</w:t>
            </w:r>
            <w:r w:rsidR="00241737">
              <w:t>1</w:t>
            </w:r>
            <w:r>
              <w:t xml:space="preserve"> over 3GPP access.</w:t>
            </w:r>
          </w:p>
        </w:tc>
      </w:tr>
      <w:tr w:rsidR="00241737" w:rsidRPr="003D4ABF" w14:paraId="021C7BDB" w14:textId="77777777" w:rsidTr="003D2E2A">
        <w:trPr>
          <w:cantSplit/>
        </w:trPr>
        <w:tc>
          <w:tcPr>
            <w:tcW w:w="2030" w:type="dxa"/>
          </w:tcPr>
          <w:p w14:paraId="30C94824" w14:textId="77777777" w:rsidR="00241737" w:rsidRDefault="00241737" w:rsidP="003D2E2A">
            <w:pPr>
              <w:pStyle w:val="TAL"/>
            </w:pPr>
            <w:r>
              <w:t>Rule Precedence =10</w:t>
            </w:r>
          </w:p>
          <w:p w14:paraId="43141B20" w14:textId="77777777" w:rsidR="00241737" w:rsidRDefault="00241737" w:rsidP="003D2E2A">
            <w:pPr>
              <w:pStyle w:val="TAL"/>
            </w:pPr>
          </w:p>
          <w:p w14:paraId="36816D9E" w14:textId="77777777" w:rsidR="00241737" w:rsidRDefault="00241737" w:rsidP="003D2E2A">
            <w:pPr>
              <w:pStyle w:val="TAL"/>
            </w:pPr>
            <w:r>
              <w:t>Traffic Descriptor:</w:t>
            </w:r>
          </w:p>
          <w:p w14:paraId="18AF2D88" w14:textId="29BE829E" w:rsidR="00241737" w:rsidRPr="003D4ABF" w:rsidRDefault="00241737" w:rsidP="003D2E2A">
            <w:pPr>
              <w:pStyle w:val="TAL"/>
            </w:pPr>
            <w:r>
              <w:t>IP descriptor=IP Address of PIN Server of PIN1</w:t>
            </w:r>
          </w:p>
        </w:tc>
        <w:tc>
          <w:tcPr>
            <w:tcW w:w="3210" w:type="dxa"/>
          </w:tcPr>
          <w:p w14:paraId="7C8A8344" w14:textId="77777777" w:rsidR="00241737" w:rsidRDefault="00241737" w:rsidP="003D2E2A">
            <w:pPr>
              <w:pStyle w:val="TAL"/>
            </w:pPr>
            <w:r>
              <w:t>Route Selection Descriptor Precedence =1</w:t>
            </w:r>
          </w:p>
          <w:p w14:paraId="29A47E84" w14:textId="77777777" w:rsidR="00241737" w:rsidRDefault="00241737" w:rsidP="003D2E2A">
            <w:pPr>
              <w:pStyle w:val="TAL"/>
            </w:pPr>
            <w:r>
              <w:t>DNN Selection: DNN_p2</w:t>
            </w:r>
          </w:p>
          <w:p w14:paraId="71275ECA" w14:textId="77777777" w:rsidR="00241737" w:rsidRDefault="00241737" w:rsidP="003D2E2A">
            <w:pPr>
              <w:pStyle w:val="TAL"/>
            </w:pPr>
            <w:r>
              <w:t>Network Slice Selection: S-NSSAI-p2</w:t>
            </w:r>
          </w:p>
          <w:p w14:paraId="4BB4E8F1" w14:textId="5DDF7BDC" w:rsidR="00241737" w:rsidRPr="003D4ABF" w:rsidRDefault="00241737" w:rsidP="003D2E2A">
            <w:pPr>
              <w:pStyle w:val="TAL"/>
            </w:pPr>
            <w:r>
              <w:t>Access Type preference: 3GPP access</w:t>
            </w:r>
          </w:p>
        </w:tc>
        <w:tc>
          <w:tcPr>
            <w:tcW w:w="4391" w:type="dxa"/>
          </w:tcPr>
          <w:p w14:paraId="6EFDAD9A" w14:textId="77777777" w:rsidR="00241737" w:rsidRDefault="00241737" w:rsidP="003D2E2A">
            <w:pPr>
              <w:pStyle w:val="TAL"/>
            </w:pPr>
            <w:r>
              <w:t>This URSP rule associates traffic towards the PIN Server of PIN 1 with DNN_p2, S-NSSAI-p2 with 3GPP Access connectivity.</w:t>
            </w:r>
          </w:p>
          <w:p w14:paraId="502BBDA9" w14:textId="77777777" w:rsidR="00241737" w:rsidRDefault="00241737" w:rsidP="003D2E2A">
            <w:pPr>
              <w:pStyle w:val="TAL"/>
            </w:pPr>
          </w:p>
          <w:p w14:paraId="609CC353" w14:textId="77777777" w:rsidR="00241737" w:rsidRDefault="00241737" w:rsidP="003D2E2A">
            <w:pPr>
              <w:pStyle w:val="TAL"/>
            </w:pPr>
            <w:r>
              <w:t>It enforces the following routing policy:</w:t>
            </w:r>
          </w:p>
          <w:p w14:paraId="794E2C65" w14:textId="77777777" w:rsidR="00241737" w:rsidRDefault="00241737" w:rsidP="003D2E2A">
            <w:pPr>
              <w:pStyle w:val="TAL"/>
            </w:pPr>
            <w:r>
              <w:t>The traffic that targets the PIN 1 Server should be transferred on a PDU Session supporting S-NSSAI-p2 and DNN_p2 over 3GPP access. If this PDU Session is not established, the UE shall attempt to establish a PDU Session with S-NSSAI-p2 and DNN_p2 over 3GPP access.</w:t>
            </w:r>
          </w:p>
          <w:p w14:paraId="67F7440A" w14:textId="77777777" w:rsidR="00241737" w:rsidRDefault="00241737" w:rsidP="003D2E2A">
            <w:pPr>
              <w:pStyle w:val="TAL"/>
            </w:pPr>
          </w:p>
          <w:p w14:paraId="7E75A3DE" w14:textId="5C140892" w:rsidR="00241737" w:rsidRPr="003D4ABF" w:rsidRDefault="00241737" w:rsidP="003D2E2A">
            <w:pPr>
              <w:pStyle w:val="TAL"/>
            </w:pPr>
            <w:r>
              <w:t>In a deployment, DNN_p1 and DNN_p2 may be configured to the same value. Also, S-NSSAI-p1 and S-NSSAI-p2 may be configured to the same value.</w:t>
            </w:r>
          </w:p>
        </w:tc>
      </w:tr>
      <w:tr w:rsidR="00787F8E" w:rsidRPr="003D4ABF" w14:paraId="3815AA42" w14:textId="77777777" w:rsidTr="008000C1">
        <w:trPr>
          <w:cantSplit/>
        </w:trPr>
        <w:tc>
          <w:tcPr>
            <w:tcW w:w="2030" w:type="dxa"/>
          </w:tcPr>
          <w:p w14:paraId="2DF24B6E" w14:textId="77777777" w:rsidR="00787F8E" w:rsidRPr="003D4ABF" w:rsidRDefault="00787F8E" w:rsidP="00844BD5">
            <w:pPr>
              <w:pStyle w:val="TAL"/>
              <w:rPr>
                <w:rFonts w:eastAsia="SimSun"/>
              </w:rPr>
            </w:pPr>
            <w:r w:rsidRPr="003D4ABF">
              <w:rPr>
                <w:rFonts w:eastAsia="SimSun"/>
              </w:rPr>
              <w:lastRenderedPageBreak/>
              <w:t>Rule Precedence = lowest priority</w:t>
            </w:r>
          </w:p>
          <w:p w14:paraId="43448F08" w14:textId="77777777" w:rsidR="00787F8E" w:rsidRPr="003D4ABF" w:rsidRDefault="00787F8E" w:rsidP="00844BD5">
            <w:pPr>
              <w:pStyle w:val="TAL"/>
              <w:rPr>
                <w:rFonts w:eastAsia="SimSun"/>
              </w:rPr>
            </w:pPr>
          </w:p>
          <w:p w14:paraId="382FF81A" w14:textId="77777777" w:rsidR="00787F8E" w:rsidRPr="003D4ABF" w:rsidRDefault="00787F8E" w:rsidP="00844BD5">
            <w:pPr>
              <w:pStyle w:val="TAL"/>
              <w:rPr>
                <w:rFonts w:eastAsia="SimSun"/>
              </w:rPr>
            </w:pPr>
            <w:r w:rsidRPr="003D4ABF">
              <w:rPr>
                <w:rFonts w:eastAsia="SimSun"/>
              </w:rPr>
              <w:t>Traffic Descriptor: *</w:t>
            </w:r>
          </w:p>
        </w:tc>
        <w:tc>
          <w:tcPr>
            <w:tcW w:w="3210" w:type="dxa"/>
          </w:tcPr>
          <w:p w14:paraId="234DE140" w14:textId="77777777" w:rsidR="00787F8E" w:rsidRPr="003D4ABF" w:rsidRDefault="00787F8E" w:rsidP="00844BD5">
            <w:pPr>
              <w:pStyle w:val="TAL"/>
              <w:rPr>
                <w:rFonts w:eastAsia="SimSun"/>
              </w:rPr>
            </w:pPr>
            <w:r w:rsidRPr="003D4ABF">
              <w:rPr>
                <w:rFonts w:eastAsia="SimSun"/>
              </w:rPr>
              <w:t>Route Selection Descriptor Precedence =1</w:t>
            </w:r>
          </w:p>
          <w:p w14:paraId="7DC72BFD" w14:textId="77777777" w:rsidR="00787F8E" w:rsidRPr="003D4ABF" w:rsidRDefault="00787F8E" w:rsidP="00844BD5">
            <w:pPr>
              <w:pStyle w:val="TAL"/>
              <w:rPr>
                <w:rFonts w:eastAsia="SimSun"/>
              </w:rPr>
            </w:pPr>
            <w:r w:rsidRPr="003D4ABF">
              <w:rPr>
                <w:rFonts w:eastAsia="SimSun"/>
              </w:rPr>
              <w:t>Network Slice Selection: S-NSSAI-b</w:t>
            </w:r>
          </w:p>
          <w:p w14:paraId="5CEF7DA6" w14:textId="77777777" w:rsidR="00787F8E" w:rsidRPr="000050FB" w:rsidRDefault="00787F8E" w:rsidP="00844BD5">
            <w:pPr>
              <w:pStyle w:val="TAL"/>
              <w:rPr>
                <w:rFonts w:eastAsia="SimSun"/>
                <w:lang w:val="fr-FR"/>
              </w:rPr>
            </w:pPr>
            <w:r w:rsidRPr="000050FB">
              <w:rPr>
                <w:rFonts w:eastAsia="SimSun"/>
                <w:lang w:val="fr-FR"/>
              </w:rPr>
              <w:t>SSC Mode Selection: SSC Mode 3</w:t>
            </w:r>
          </w:p>
          <w:p w14:paraId="6AB42324" w14:textId="77777777" w:rsidR="00787F8E" w:rsidRPr="003D4ABF" w:rsidRDefault="00787F8E" w:rsidP="00844BD5">
            <w:pPr>
              <w:pStyle w:val="TAL"/>
              <w:rPr>
                <w:rFonts w:eastAsia="SimSun"/>
              </w:rPr>
            </w:pPr>
            <w:r w:rsidRPr="003D4ABF">
              <w:rPr>
                <w:rFonts w:eastAsia="SimSun"/>
              </w:rPr>
              <w:t>DNN Selection: internet</w:t>
            </w:r>
          </w:p>
        </w:tc>
        <w:tc>
          <w:tcPr>
            <w:tcW w:w="4391" w:type="dxa"/>
          </w:tcPr>
          <w:p w14:paraId="1BB5141E" w14:textId="77777777" w:rsidR="00787F8E" w:rsidRPr="003D4ABF" w:rsidRDefault="00787F8E" w:rsidP="00844BD5">
            <w:pPr>
              <w:pStyle w:val="TAL"/>
              <w:rPr>
                <w:rFonts w:eastAsia="SimSun"/>
              </w:rPr>
            </w:pPr>
            <w:r w:rsidRPr="003D4ABF">
              <w:rPr>
                <w:rFonts w:eastAsia="SimSun"/>
              </w:rPr>
              <w:t>This URSP rule associates all traffic not matching any prior rule a PDU Session with S-NSSAI-b, SSC Mode 3 and the "internet" DNN.</w:t>
            </w:r>
          </w:p>
          <w:p w14:paraId="0CD175EE" w14:textId="77777777" w:rsidR="00787F8E" w:rsidRPr="003D4ABF" w:rsidRDefault="00787F8E" w:rsidP="00844BD5">
            <w:pPr>
              <w:pStyle w:val="TAL"/>
              <w:rPr>
                <w:rFonts w:eastAsia="SimSun"/>
              </w:rPr>
            </w:pPr>
          </w:p>
          <w:p w14:paraId="5AA5D352" w14:textId="77777777" w:rsidR="00787F8E" w:rsidRPr="003D4ABF" w:rsidRDefault="00787F8E" w:rsidP="00844BD5">
            <w:pPr>
              <w:pStyle w:val="TAL"/>
              <w:rPr>
                <w:rFonts w:eastAsia="SimSun"/>
              </w:rPr>
            </w:pPr>
            <w:r w:rsidRPr="003D4ABF">
              <w:rPr>
                <w:rFonts w:eastAsia="SimSun"/>
              </w:rPr>
              <w:t>It enforces the following routing policy:</w:t>
            </w:r>
          </w:p>
          <w:p w14:paraId="26A8E2E8" w14:textId="05FBB353" w:rsidR="00787F8E" w:rsidRPr="003D4ABF" w:rsidRDefault="00787F8E" w:rsidP="00844BD5">
            <w:pPr>
              <w:pStyle w:val="TAL"/>
              <w:rPr>
                <w:rFonts w:eastAsia="SimSun"/>
              </w:rPr>
            </w:pPr>
            <w:r w:rsidRPr="003D4ABF">
              <w:rPr>
                <w:rFonts w:eastAsia="SimSun"/>
              </w:rPr>
              <w:t xml:space="preserve">All traffic not matching any prior rule should be transferred on a PDU </w:t>
            </w:r>
            <w:r w:rsidR="005C461D" w:rsidRPr="003D4ABF">
              <w:rPr>
                <w:rFonts w:eastAsia="SimSun"/>
              </w:rPr>
              <w:t>S</w:t>
            </w:r>
            <w:r w:rsidRPr="003D4ABF">
              <w:rPr>
                <w:rFonts w:eastAsia="SimSun"/>
              </w:rPr>
              <w:t>ession supporting S-NSSAI-b, SSC Mode 3 and DNN=internet with no access network preference.</w:t>
            </w:r>
          </w:p>
        </w:tc>
      </w:tr>
    </w:tbl>
    <w:p w14:paraId="323186DC" w14:textId="77777777" w:rsidR="00787F8E" w:rsidRPr="003D4ABF" w:rsidRDefault="00787F8E" w:rsidP="00787F8E">
      <w:pPr>
        <w:spacing w:after="0"/>
        <w:rPr>
          <w:rFonts w:eastAsia="SimSun"/>
        </w:rPr>
      </w:pPr>
    </w:p>
    <w:p w14:paraId="310F7A71" w14:textId="3E95854F" w:rsidR="00787F8E" w:rsidRPr="003D4ABF" w:rsidRDefault="00787F8E" w:rsidP="00787F8E">
      <w:pPr>
        <w:pStyle w:val="Heading8"/>
      </w:pPr>
      <w:bookmarkStart w:id="1492" w:name="_CRAnnexBinformative"/>
      <w:bookmarkEnd w:id="1492"/>
      <w:r w:rsidRPr="003D4ABF">
        <w:br w:type="page"/>
      </w:r>
      <w:bookmarkStart w:id="1493" w:name="_Toc19197398"/>
      <w:bookmarkStart w:id="1494" w:name="_Toc27896551"/>
      <w:bookmarkStart w:id="1495" w:name="_Toc36192719"/>
      <w:bookmarkStart w:id="1496" w:name="_Toc37076450"/>
      <w:bookmarkStart w:id="1497" w:name="_Toc45194900"/>
      <w:bookmarkStart w:id="1498" w:name="_Toc47594312"/>
      <w:bookmarkStart w:id="1499" w:name="_Toc51836944"/>
      <w:bookmarkStart w:id="1500" w:name="_Toc170198796"/>
      <w:r w:rsidRPr="003D4ABF">
        <w:lastRenderedPageBreak/>
        <w:t>Annex B (informative):</w:t>
      </w:r>
      <w:r w:rsidRPr="003D4ABF">
        <w:br/>
        <w:t>Deployment option to support of BSF and DRA coexistence due to network migration</w:t>
      </w:r>
      <w:bookmarkEnd w:id="1493"/>
      <w:bookmarkEnd w:id="1494"/>
      <w:bookmarkEnd w:id="1495"/>
      <w:bookmarkEnd w:id="1496"/>
      <w:bookmarkEnd w:id="1497"/>
      <w:bookmarkEnd w:id="1498"/>
      <w:bookmarkEnd w:id="1499"/>
      <w:bookmarkEnd w:id="1500"/>
    </w:p>
    <w:p w14:paraId="39D916B2" w14:textId="77777777" w:rsidR="00787F8E" w:rsidRPr="003D4ABF" w:rsidRDefault="00787F8E" w:rsidP="00787F8E">
      <w:r w:rsidRPr="003D4ABF">
        <w:t>During the network migration, DRA and BSF may coexist in operator's network. The DRA can be a consumer of Nbsf services and the BSF can provide binding functionality for different subscribers. When the AF using Rx, such as P-CSCF, sends Rx request to the DRA, if the DRA has no binding information for the subscriber, based on configuration or via NRF, it selects the BSF. Then the DRA can query the BSF by invoking Nbsf_Management discovery service operation, to get the relevant PCF address, based on which the DRA routes the Rx request to the selected PCF.</w:t>
      </w:r>
    </w:p>
    <w:p w14:paraId="584875BE" w14:textId="77777777" w:rsidR="00787F8E" w:rsidRPr="003D4ABF" w:rsidRDefault="00787F8E" w:rsidP="00787F8E">
      <w:pPr>
        <w:pStyle w:val="NO"/>
      </w:pPr>
      <w:r w:rsidRPr="003D4ABF">
        <w:t>NOTE:</w:t>
      </w:r>
      <w:r w:rsidRPr="003D4ABF">
        <w:tab/>
        <w:t>The DRA decides to select a BSF based on user IP address range.</w:t>
      </w:r>
    </w:p>
    <w:p w14:paraId="6ED9D403" w14:textId="77777777" w:rsidR="00787F8E" w:rsidRPr="003D4ABF" w:rsidRDefault="00787F8E" w:rsidP="00787F8E">
      <w:pPr>
        <w:pStyle w:val="Heading8"/>
      </w:pPr>
      <w:bookmarkStart w:id="1501" w:name="_CRAnnexCNormative"/>
      <w:bookmarkEnd w:id="1501"/>
      <w:r w:rsidRPr="003D4ABF">
        <w:br w:type="page"/>
      </w:r>
      <w:bookmarkStart w:id="1502" w:name="_Toc19197399"/>
      <w:bookmarkStart w:id="1503" w:name="_Toc27896552"/>
      <w:bookmarkStart w:id="1504" w:name="_Toc36192720"/>
      <w:bookmarkStart w:id="1505" w:name="_Toc37076451"/>
      <w:bookmarkStart w:id="1506" w:name="_Toc45194901"/>
      <w:bookmarkStart w:id="1507" w:name="_Toc47594313"/>
      <w:bookmarkStart w:id="1508" w:name="_Toc51836945"/>
      <w:bookmarkStart w:id="1509" w:name="_Toc170198797"/>
      <w:r w:rsidRPr="003D4ABF">
        <w:lastRenderedPageBreak/>
        <w:t>Annex C (Normative):</w:t>
      </w:r>
      <w:r w:rsidRPr="003D4ABF">
        <w:br/>
        <w:t>Support for Application Functions supporting Rx interface</w:t>
      </w:r>
      <w:bookmarkEnd w:id="1502"/>
      <w:bookmarkEnd w:id="1503"/>
      <w:bookmarkEnd w:id="1504"/>
      <w:bookmarkEnd w:id="1505"/>
      <w:bookmarkEnd w:id="1506"/>
      <w:bookmarkEnd w:id="1507"/>
      <w:bookmarkEnd w:id="1508"/>
      <w:bookmarkEnd w:id="1509"/>
    </w:p>
    <w:p w14:paraId="35A756B3" w14:textId="18913A2A" w:rsidR="00787F8E" w:rsidRPr="003D4ABF" w:rsidRDefault="00787F8E" w:rsidP="00787F8E">
      <w:r w:rsidRPr="003D4ABF">
        <w:t xml:space="preserve">To allow the 5G system to interwork with AFs related to existing services, e.g. IMS based services as described in </w:t>
      </w:r>
      <w:r w:rsidR="0086681B" w:rsidRPr="003D4ABF">
        <w:t>TS</w:t>
      </w:r>
      <w:r w:rsidR="0086681B">
        <w:t> </w:t>
      </w:r>
      <w:r w:rsidR="0086681B" w:rsidRPr="003D4ABF">
        <w:t>23.228</w:t>
      </w:r>
      <w:r w:rsidR="0086681B">
        <w:t> </w:t>
      </w:r>
      <w:r w:rsidR="0086681B" w:rsidRPr="003D4ABF">
        <w:t>[</w:t>
      </w:r>
      <w:r w:rsidRPr="003D4ABF">
        <w:t xml:space="preserve">5], Mission Critical Push To Talk services as described in </w:t>
      </w:r>
      <w:r w:rsidR="0086681B" w:rsidRPr="003D4ABF">
        <w:t>TS</w:t>
      </w:r>
      <w:r w:rsidR="0086681B">
        <w:t> </w:t>
      </w:r>
      <w:r w:rsidR="0086681B" w:rsidRPr="003D4ABF">
        <w:t>23.179</w:t>
      </w:r>
      <w:r w:rsidR="0086681B">
        <w:t> </w:t>
      </w:r>
      <w:r w:rsidR="0086681B" w:rsidRPr="003D4ABF">
        <w:t>[</w:t>
      </w:r>
      <w:r w:rsidRPr="003D4ABF">
        <w:t>6], the PCF shall support the corresponding IMS procedures defined in the main body of this TS via Rx interface. This facilitates the migration from EPC to 5GC without requiring these AFs to upgrade to support the Npcf_PolicyAuthorization services in Rel-16.</w:t>
      </w:r>
    </w:p>
    <w:p w14:paraId="6FB5E22C" w14:textId="77777777" w:rsidR="00787F8E" w:rsidRPr="003D4ABF" w:rsidRDefault="00787F8E" w:rsidP="00787F8E">
      <w:pPr>
        <w:pStyle w:val="TH"/>
      </w:pPr>
      <w:r w:rsidRPr="003D4ABF">
        <w:object w:dxaOrig="5836" w:dyaOrig="1248" w14:anchorId="6C5966A4">
          <v:shape id="_x0000_i1033" type="#_x0000_t75" style="width:292.4pt;height:60.75pt" o:ole="">
            <v:imagedata r:id="rId27" o:title=""/>
          </v:shape>
          <o:OLEObject Type="Embed" ProgID="Word.Picture.8" ShapeID="_x0000_i1033" DrawAspect="Content" ObjectID="_1788057911" r:id="rId28"/>
        </w:object>
      </w:r>
    </w:p>
    <w:p w14:paraId="2FB2A753" w14:textId="77777777" w:rsidR="00787F8E" w:rsidRPr="003D4ABF" w:rsidRDefault="00787F8E" w:rsidP="00787F8E">
      <w:pPr>
        <w:pStyle w:val="TF"/>
      </w:pPr>
      <w:bookmarkStart w:id="1510" w:name="_CRFigureC1"/>
      <w:r w:rsidRPr="003D4ABF">
        <w:t xml:space="preserve">Figure </w:t>
      </w:r>
      <w:bookmarkEnd w:id="1510"/>
      <w:r w:rsidRPr="003D4ABF">
        <w:t>C-1: Interworking between 5G Policy framework and AFs supporting Rx interface</w:t>
      </w:r>
    </w:p>
    <w:p w14:paraId="73C9E002" w14:textId="402A6844" w:rsidR="00787F8E" w:rsidRPr="003D4ABF" w:rsidRDefault="00787F8E" w:rsidP="00787F8E">
      <w:r w:rsidRPr="003D4ABF">
        <w:t>Session Binding applies for PDU Sessions of IP type only</w:t>
      </w:r>
      <w:r w:rsidR="0038430D" w:rsidRPr="003D4ABF">
        <w:t>.</w:t>
      </w:r>
    </w:p>
    <w:p w14:paraId="22A3AA29" w14:textId="2678AA27" w:rsidR="00787F8E" w:rsidRPr="003D4ABF" w:rsidRDefault="00787F8E" w:rsidP="00787F8E">
      <w:r w:rsidRPr="003D4ABF">
        <w:t>The functionality described for Multimedia Priority Services (clause 6.</w:t>
      </w:r>
      <w:r w:rsidR="003D4ABF">
        <w:t>1.3.</w:t>
      </w:r>
      <w:r w:rsidRPr="003D4ABF">
        <w:t>11) and Mission Critical service (clause 6.</w:t>
      </w:r>
      <w:r w:rsidR="003D4ABF">
        <w:t>1.3.</w:t>
      </w:r>
      <w:r w:rsidRPr="003D4ABF">
        <w:t>19) applies via Rx interface.</w:t>
      </w:r>
    </w:p>
    <w:p w14:paraId="7BC39D10" w14:textId="7439C02F" w:rsidR="00787F8E" w:rsidRPr="003D4ABF" w:rsidRDefault="00787F8E" w:rsidP="00787F8E">
      <w:r w:rsidRPr="003D4ABF">
        <w:t>In order to support IMS Emergency services over Rx interface, in addition to the functional description in clause 6.</w:t>
      </w:r>
      <w:r w:rsidR="003D4ABF">
        <w:t>1.3.</w:t>
      </w:r>
      <w:r w:rsidRPr="003D4ABF">
        <w:t>10, the following applies: The PCF shall provide the IMEI and the subscriber identifiers (IMSI, MSISDN) (if available), received from the SMF at PDU Session establishment, if so requested by the P-CSCF. The PCF derives the IMEI from the PEI, the IMSI from the SUPI and the MSISDN from the GPSI.</w:t>
      </w:r>
    </w:p>
    <w:p w14:paraId="1A6D7B88" w14:textId="0ED8BEB3" w:rsidR="00787F8E" w:rsidRPr="003D4ABF" w:rsidRDefault="00787F8E" w:rsidP="00787F8E">
      <w:pPr>
        <w:pStyle w:val="NO"/>
      </w:pPr>
      <w:r w:rsidRPr="003D4ABF">
        <w:t>NOTE 1:</w:t>
      </w:r>
      <w:r w:rsidRPr="003D4ABF">
        <w:tab/>
      </w:r>
      <w:r w:rsidR="0086681B" w:rsidRPr="003D4ABF">
        <w:t>TS</w:t>
      </w:r>
      <w:r w:rsidR="0086681B">
        <w:t> </w:t>
      </w:r>
      <w:r w:rsidR="0086681B" w:rsidRPr="003D4ABF">
        <w:t>23.501</w:t>
      </w:r>
      <w:r w:rsidR="0086681B">
        <w:t> </w:t>
      </w:r>
      <w:r w:rsidR="0086681B" w:rsidRPr="003D4ABF">
        <w:t>[</w:t>
      </w:r>
      <w:r w:rsidRPr="003D4ABF">
        <w:t>2] defines both 5G identifiers, SUPI, PEI and GPSI and then how they are allocated to allow interworking with functional entities not supporting 5G identifies such as P-CSCF.</w:t>
      </w:r>
    </w:p>
    <w:p w14:paraId="7528C8AD" w14:textId="77777777" w:rsidR="00787F8E" w:rsidRPr="003D4ABF" w:rsidRDefault="00787F8E" w:rsidP="00787F8E">
      <w:r w:rsidRPr="003D4ABF">
        <w:t>Any AF using Rx, such as P-CSCF, the BSF determines the selected PCF address according to the information included in the incoming Rx requests and the information stored at the BSF. The BSF is able to proxy or redirect Rx requests targeting an IP address of a UE to the selected PCF.</w:t>
      </w:r>
    </w:p>
    <w:p w14:paraId="38A77E7F" w14:textId="77777777" w:rsidR="00787F8E" w:rsidRPr="003D4ABF" w:rsidRDefault="00787F8E" w:rsidP="00787F8E">
      <w:r w:rsidRPr="003D4ABF">
        <w:t>The following event reporting is supported over Rx interface:</w:t>
      </w:r>
    </w:p>
    <w:p w14:paraId="0CACAC7A" w14:textId="77777777" w:rsidR="00787F8E" w:rsidRPr="003D4ABF" w:rsidRDefault="00787F8E" w:rsidP="00787F8E">
      <w:pPr>
        <w:pStyle w:val="TH"/>
      </w:pPr>
      <w:bookmarkStart w:id="1511" w:name="_CRTableC1"/>
      <w:r w:rsidRPr="003D4ABF">
        <w:lastRenderedPageBreak/>
        <w:t xml:space="preserve">Table </w:t>
      </w:r>
      <w:bookmarkEnd w:id="1511"/>
      <w:r w:rsidRPr="003D4ABF">
        <w:t>C-1: Events relevant for reporting from the PCF</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6"/>
        <w:gridCol w:w="3286"/>
        <w:gridCol w:w="2468"/>
      </w:tblGrid>
      <w:tr w:rsidR="00787F8E" w:rsidRPr="003D4ABF" w14:paraId="6AD181F0" w14:textId="77777777" w:rsidTr="00085BD6">
        <w:trPr>
          <w:tblHeader/>
        </w:trPr>
        <w:tc>
          <w:tcPr>
            <w:tcW w:w="2326" w:type="dxa"/>
            <w:shd w:val="clear" w:color="auto" w:fill="auto"/>
          </w:tcPr>
          <w:p w14:paraId="57616BBB" w14:textId="77777777" w:rsidR="00787F8E" w:rsidRPr="003D4ABF" w:rsidRDefault="00787F8E" w:rsidP="00844BD5">
            <w:pPr>
              <w:pStyle w:val="TAH"/>
            </w:pPr>
            <w:r w:rsidRPr="003D4ABF">
              <w:t>Event</w:t>
            </w:r>
          </w:p>
        </w:tc>
        <w:tc>
          <w:tcPr>
            <w:tcW w:w="3286" w:type="dxa"/>
            <w:shd w:val="clear" w:color="auto" w:fill="auto"/>
          </w:tcPr>
          <w:p w14:paraId="4F6ED39A" w14:textId="77777777" w:rsidR="00787F8E" w:rsidRPr="003D4ABF" w:rsidRDefault="00787F8E" w:rsidP="00844BD5">
            <w:pPr>
              <w:pStyle w:val="TAH"/>
            </w:pPr>
            <w:r w:rsidRPr="003D4ABF">
              <w:t>Description</w:t>
            </w:r>
          </w:p>
        </w:tc>
        <w:tc>
          <w:tcPr>
            <w:tcW w:w="2468" w:type="dxa"/>
            <w:shd w:val="clear" w:color="auto" w:fill="auto"/>
          </w:tcPr>
          <w:p w14:paraId="69B89FA6" w14:textId="77777777" w:rsidR="00787F8E" w:rsidRPr="003D4ABF" w:rsidRDefault="00787F8E" w:rsidP="00844BD5">
            <w:pPr>
              <w:pStyle w:val="TAH"/>
            </w:pPr>
            <w:r w:rsidRPr="003D4ABF">
              <w:rPr>
                <w:rFonts w:eastAsia="SimSun"/>
                <w:lang w:eastAsia="zh-CN"/>
              </w:rPr>
              <w:t>Availability for Rx Session</w:t>
            </w:r>
          </w:p>
        </w:tc>
      </w:tr>
      <w:tr w:rsidR="00787F8E" w:rsidRPr="003D4ABF" w14:paraId="52981F4B" w14:textId="77777777" w:rsidTr="00844BD5">
        <w:tc>
          <w:tcPr>
            <w:tcW w:w="2326" w:type="dxa"/>
            <w:shd w:val="clear" w:color="auto" w:fill="auto"/>
          </w:tcPr>
          <w:p w14:paraId="0272BDD7" w14:textId="77777777" w:rsidR="00787F8E" w:rsidRPr="003D4ABF" w:rsidRDefault="00787F8E" w:rsidP="00844BD5">
            <w:pPr>
              <w:pStyle w:val="TAL"/>
            </w:pPr>
            <w:r w:rsidRPr="003D4ABF">
              <w:t>PLMN Identifier Notification</w:t>
            </w:r>
          </w:p>
        </w:tc>
        <w:tc>
          <w:tcPr>
            <w:tcW w:w="3286" w:type="dxa"/>
            <w:shd w:val="clear" w:color="auto" w:fill="auto"/>
          </w:tcPr>
          <w:p w14:paraId="06E99915" w14:textId="77777777" w:rsidR="00787F8E" w:rsidRPr="003D4ABF" w:rsidRDefault="00787F8E" w:rsidP="00844BD5">
            <w:pPr>
              <w:pStyle w:val="TAL"/>
            </w:pPr>
            <w:r w:rsidRPr="003D4ABF">
              <w:t>The PLMN identifier where the UE is currently located.</w:t>
            </w:r>
          </w:p>
        </w:tc>
        <w:tc>
          <w:tcPr>
            <w:tcW w:w="2468" w:type="dxa"/>
            <w:shd w:val="clear" w:color="auto" w:fill="auto"/>
          </w:tcPr>
          <w:p w14:paraId="4AA2620B" w14:textId="77777777" w:rsidR="00787F8E" w:rsidRPr="003D4ABF" w:rsidRDefault="00787F8E" w:rsidP="00844BD5">
            <w:pPr>
              <w:pStyle w:val="TAC"/>
            </w:pPr>
            <w:r w:rsidRPr="003D4ABF">
              <w:rPr>
                <w:rFonts w:eastAsia="SimSun"/>
                <w:lang w:eastAsia="zh-CN"/>
              </w:rPr>
              <w:t>Yes</w:t>
            </w:r>
          </w:p>
        </w:tc>
      </w:tr>
      <w:tr w:rsidR="00787F8E" w:rsidRPr="003D4ABF" w14:paraId="0873315A" w14:textId="77777777" w:rsidTr="00844BD5">
        <w:tc>
          <w:tcPr>
            <w:tcW w:w="2326" w:type="dxa"/>
            <w:shd w:val="clear" w:color="auto" w:fill="auto"/>
          </w:tcPr>
          <w:p w14:paraId="30F572F6" w14:textId="77777777" w:rsidR="00787F8E" w:rsidRPr="003D4ABF" w:rsidRDefault="00787F8E" w:rsidP="00844BD5">
            <w:pPr>
              <w:pStyle w:val="TAL"/>
            </w:pPr>
            <w:r w:rsidRPr="003D4ABF">
              <w:t>Change of Access Type</w:t>
            </w:r>
          </w:p>
        </w:tc>
        <w:tc>
          <w:tcPr>
            <w:tcW w:w="3286" w:type="dxa"/>
            <w:shd w:val="clear" w:color="auto" w:fill="auto"/>
          </w:tcPr>
          <w:p w14:paraId="534824BA" w14:textId="77777777" w:rsidR="00787F8E" w:rsidRPr="003D4ABF" w:rsidRDefault="00787F8E" w:rsidP="00844BD5">
            <w:pPr>
              <w:pStyle w:val="TAL"/>
            </w:pPr>
            <w:r w:rsidRPr="003D4ABF">
              <w:t>The Access Type and, if applicable, the RAT Type of the PDU Session has changed.</w:t>
            </w:r>
          </w:p>
        </w:tc>
        <w:tc>
          <w:tcPr>
            <w:tcW w:w="2468" w:type="dxa"/>
            <w:shd w:val="clear" w:color="auto" w:fill="auto"/>
          </w:tcPr>
          <w:p w14:paraId="11B5D9DA" w14:textId="77777777" w:rsidR="00787F8E" w:rsidRPr="003D4ABF" w:rsidRDefault="00787F8E" w:rsidP="00844BD5">
            <w:pPr>
              <w:pStyle w:val="TAC"/>
            </w:pPr>
            <w:r w:rsidRPr="003D4ABF">
              <w:rPr>
                <w:rFonts w:eastAsia="SimSun"/>
                <w:lang w:eastAsia="zh-CN"/>
              </w:rPr>
              <w:t>Yes</w:t>
            </w:r>
          </w:p>
        </w:tc>
      </w:tr>
      <w:tr w:rsidR="00787F8E" w:rsidRPr="003D4ABF" w14:paraId="7E319DAD" w14:textId="77777777" w:rsidTr="00844BD5">
        <w:tc>
          <w:tcPr>
            <w:tcW w:w="2326" w:type="dxa"/>
            <w:shd w:val="clear" w:color="auto" w:fill="auto"/>
          </w:tcPr>
          <w:p w14:paraId="4639032A" w14:textId="77777777" w:rsidR="00787F8E" w:rsidRPr="003D4ABF" w:rsidRDefault="00787F8E" w:rsidP="00844BD5">
            <w:pPr>
              <w:pStyle w:val="TAL"/>
            </w:pPr>
            <w:r w:rsidRPr="003D4ABF">
              <w:t>EPS fallback</w:t>
            </w:r>
          </w:p>
        </w:tc>
        <w:tc>
          <w:tcPr>
            <w:tcW w:w="3286" w:type="dxa"/>
            <w:shd w:val="clear" w:color="auto" w:fill="auto"/>
          </w:tcPr>
          <w:p w14:paraId="143B4850" w14:textId="77777777" w:rsidR="00787F8E" w:rsidRPr="003D4ABF" w:rsidRDefault="00787F8E" w:rsidP="00844BD5">
            <w:pPr>
              <w:pStyle w:val="TAL"/>
            </w:pPr>
            <w:r w:rsidRPr="003D4ABF">
              <w:t>EPS fallback is initiated</w:t>
            </w:r>
          </w:p>
        </w:tc>
        <w:tc>
          <w:tcPr>
            <w:tcW w:w="2468" w:type="dxa"/>
            <w:shd w:val="clear" w:color="auto" w:fill="auto"/>
          </w:tcPr>
          <w:p w14:paraId="4151E7AD" w14:textId="77777777" w:rsidR="00787F8E" w:rsidRPr="003D4ABF" w:rsidRDefault="00787F8E" w:rsidP="00844BD5">
            <w:pPr>
              <w:pStyle w:val="TAC"/>
            </w:pPr>
            <w:r w:rsidRPr="003D4ABF">
              <w:rPr>
                <w:rFonts w:eastAsia="SimSun"/>
                <w:lang w:eastAsia="zh-CN"/>
              </w:rPr>
              <w:t>Yes</w:t>
            </w:r>
          </w:p>
        </w:tc>
      </w:tr>
      <w:tr w:rsidR="00787F8E" w:rsidRPr="003D4ABF" w14:paraId="37E9F9C1" w14:textId="77777777" w:rsidTr="00844BD5">
        <w:tc>
          <w:tcPr>
            <w:tcW w:w="2326" w:type="dxa"/>
            <w:shd w:val="clear" w:color="auto" w:fill="auto"/>
          </w:tcPr>
          <w:p w14:paraId="507B0124" w14:textId="77777777" w:rsidR="00787F8E" w:rsidRPr="003D4ABF" w:rsidRDefault="00787F8E" w:rsidP="00844BD5">
            <w:pPr>
              <w:pStyle w:val="TAL"/>
            </w:pPr>
            <w:r w:rsidRPr="003D4ABF">
              <w:t>Signalling path status</w:t>
            </w:r>
          </w:p>
        </w:tc>
        <w:tc>
          <w:tcPr>
            <w:tcW w:w="3286" w:type="dxa"/>
            <w:shd w:val="clear" w:color="auto" w:fill="auto"/>
          </w:tcPr>
          <w:p w14:paraId="19E78F55" w14:textId="77777777" w:rsidR="00787F8E" w:rsidRPr="003D4ABF" w:rsidRDefault="00787F8E" w:rsidP="00844BD5">
            <w:pPr>
              <w:pStyle w:val="TAL"/>
            </w:pPr>
            <w:r w:rsidRPr="003D4ABF">
              <w:t>The status of the resources related to the signalling traffic of the AF session.</w:t>
            </w:r>
          </w:p>
        </w:tc>
        <w:tc>
          <w:tcPr>
            <w:tcW w:w="2468" w:type="dxa"/>
            <w:shd w:val="clear" w:color="auto" w:fill="auto"/>
          </w:tcPr>
          <w:p w14:paraId="63726DC5" w14:textId="77777777" w:rsidR="00787F8E" w:rsidRPr="003D4ABF" w:rsidRDefault="00787F8E" w:rsidP="00844BD5">
            <w:pPr>
              <w:pStyle w:val="TAC"/>
              <w:rPr>
                <w:rFonts w:eastAsia="SimSun"/>
                <w:lang w:eastAsia="zh-CN"/>
              </w:rPr>
            </w:pPr>
            <w:r w:rsidRPr="003D4ABF">
              <w:rPr>
                <w:rFonts w:eastAsia="SimSun"/>
                <w:lang w:eastAsia="zh-CN"/>
              </w:rPr>
              <w:t>Yes</w:t>
            </w:r>
          </w:p>
        </w:tc>
      </w:tr>
      <w:tr w:rsidR="00787F8E" w:rsidRPr="003D4ABF" w14:paraId="6199183F" w14:textId="77777777" w:rsidTr="00844BD5">
        <w:tc>
          <w:tcPr>
            <w:tcW w:w="2326" w:type="dxa"/>
            <w:shd w:val="clear" w:color="auto" w:fill="auto"/>
          </w:tcPr>
          <w:p w14:paraId="261F3D21" w14:textId="77777777" w:rsidR="00787F8E" w:rsidRPr="003D4ABF" w:rsidRDefault="00787F8E" w:rsidP="00844BD5">
            <w:pPr>
              <w:pStyle w:val="TAL"/>
            </w:pPr>
            <w:r w:rsidRPr="003D4ABF">
              <w:t>Access Network Charging Correlation Information</w:t>
            </w:r>
          </w:p>
        </w:tc>
        <w:tc>
          <w:tcPr>
            <w:tcW w:w="3286" w:type="dxa"/>
            <w:shd w:val="clear" w:color="auto" w:fill="auto"/>
          </w:tcPr>
          <w:p w14:paraId="1778D091" w14:textId="77777777" w:rsidR="00787F8E" w:rsidRPr="003D4ABF" w:rsidRDefault="00787F8E" w:rsidP="00844BD5">
            <w:pPr>
              <w:pStyle w:val="TAL"/>
            </w:pPr>
            <w:r w:rsidRPr="003D4ABF">
              <w:t>The Access Network Charging Correlation Information of the resources allocated for the AF session.</w:t>
            </w:r>
          </w:p>
        </w:tc>
        <w:tc>
          <w:tcPr>
            <w:tcW w:w="2468" w:type="dxa"/>
            <w:shd w:val="clear" w:color="auto" w:fill="auto"/>
          </w:tcPr>
          <w:p w14:paraId="10E5F949" w14:textId="77777777" w:rsidR="00787F8E" w:rsidRPr="003D4ABF" w:rsidRDefault="00787F8E" w:rsidP="00844BD5">
            <w:pPr>
              <w:pStyle w:val="TAC"/>
              <w:rPr>
                <w:rFonts w:eastAsia="SimSun"/>
                <w:lang w:eastAsia="zh-CN"/>
              </w:rPr>
            </w:pPr>
            <w:r w:rsidRPr="003D4ABF">
              <w:rPr>
                <w:rFonts w:eastAsia="SimSun"/>
                <w:lang w:eastAsia="zh-CN"/>
              </w:rPr>
              <w:t>Yes</w:t>
            </w:r>
          </w:p>
        </w:tc>
      </w:tr>
      <w:tr w:rsidR="00787F8E" w:rsidRPr="003D4ABF" w14:paraId="2C77E631" w14:textId="77777777" w:rsidTr="00844BD5">
        <w:tc>
          <w:tcPr>
            <w:tcW w:w="2326" w:type="dxa"/>
            <w:shd w:val="clear" w:color="auto" w:fill="auto"/>
          </w:tcPr>
          <w:p w14:paraId="4944019A" w14:textId="77777777" w:rsidR="00787F8E" w:rsidRPr="003D4ABF" w:rsidRDefault="00787F8E" w:rsidP="00844BD5">
            <w:pPr>
              <w:pStyle w:val="TAL"/>
            </w:pPr>
            <w:r w:rsidRPr="003D4ABF">
              <w:t>Access Network Information Notification</w:t>
            </w:r>
          </w:p>
        </w:tc>
        <w:tc>
          <w:tcPr>
            <w:tcW w:w="3286" w:type="dxa"/>
            <w:shd w:val="clear" w:color="auto" w:fill="auto"/>
          </w:tcPr>
          <w:p w14:paraId="50FE4D2E" w14:textId="77777777" w:rsidR="00787F8E" w:rsidRPr="003D4ABF" w:rsidRDefault="00787F8E" w:rsidP="00844BD5">
            <w:pPr>
              <w:pStyle w:val="TAL"/>
            </w:pPr>
            <w:r w:rsidRPr="003D4ABF">
              <w:t>The user location and/or timezone when the PDU Session has changed in relation to the AF session.</w:t>
            </w:r>
          </w:p>
        </w:tc>
        <w:tc>
          <w:tcPr>
            <w:tcW w:w="2468" w:type="dxa"/>
            <w:shd w:val="clear" w:color="auto" w:fill="auto"/>
          </w:tcPr>
          <w:p w14:paraId="46E3CE8E" w14:textId="77777777" w:rsidR="00787F8E" w:rsidRPr="003D4ABF" w:rsidRDefault="00787F8E" w:rsidP="00844BD5">
            <w:pPr>
              <w:pStyle w:val="TAC"/>
              <w:rPr>
                <w:rFonts w:eastAsia="SimSun"/>
                <w:lang w:eastAsia="zh-CN"/>
              </w:rPr>
            </w:pPr>
            <w:r w:rsidRPr="003D4ABF">
              <w:rPr>
                <w:rFonts w:eastAsia="SimSun"/>
                <w:lang w:eastAsia="zh-CN"/>
              </w:rPr>
              <w:t>Yes</w:t>
            </w:r>
          </w:p>
        </w:tc>
      </w:tr>
      <w:tr w:rsidR="00787F8E" w:rsidRPr="003D4ABF" w14:paraId="1A70AAF8" w14:textId="77777777" w:rsidTr="00844BD5">
        <w:tc>
          <w:tcPr>
            <w:tcW w:w="2326" w:type="dxa"/>
            <w:shd w:val="clear" w:color="auto" w:fill="auto"/>
          </w:tcPr>
          <w:p w14:paraId="0EC6C005" w14:textId="77777777" w:rsidR="00787F8E" w:rsidRPr="003D4ABF" w:rsidRDefault="00787F8E" w:rsidP="00844BD5">
            <w:pPr>
              <w:pStyle w:val="TAL"/>
            </w:pPr>
            <w:r w:rsidRPr="003D4ABF">
              <w:rPr>
                <w:rFonts w:eastAsia="SimSun"/>
              </w:rPr>
              <w:t>Reporting Usage for Sponsored Data Connectivity</w:t>
            </w:r>
          </w:p>
        </w:tc>
        <w:tc>
          <w:tcPr>
            <w:tcW w:w="3286" w:type="dxa"/>
            <w:shd w:val="clear" w:color="auto" w:fill="auto"/>
          </w:tcPr>
          <w:p w14:paraId="79C1279A" w14:textId="77777777" w:rsidR="00787F8E" w:rsidRPr="003D4ABF" w:rsidRDefault="00787F8E" w:rsidP="00844BD5">
            <w:pPr>
              <w:pStyle w:val="TAL"/>
            </w:pPr>
            <w:r w:rsidRPr="003D4ABF">
              <w:t>The usage threshold provided by the AF has been reached; or the AF session is terminated.</w:t>
            </w:r>
          </w:p>
        </w:tc>
        <w:tc>
          <w:tcPr>
            <w:tcW w:w="2468" w:type="dxa"/>
            <w:shd w:val="clear" w:color="auto" w:fill="auto"/>
          </w:tcPr>
          <w:p w14:paraId="02192A19" w14:textId="77777777" w:rsidR="00787F8E" w:rsidRPr="003D4ABF" w:rsidRDefault="00787F8E" w:rsidP="00844BD5">
            <w:pPr>
              <w:pStyle w:val="TAC"/>
              <w:rPr>
                <w:rFonts w:eastAsia="SimSun"/>
                <w:lang w:eastAsia="zh-CN"/>
              </w:rPr>
            </w:pPr>
            <w:r w:rsidRPr="003D4ABF">
              <w:rPr>
                <w:rFonts w:eastAsia="SimSun"/>
                <w:lang w:eastAsia="zh-CN"/>
              </w:rPr>
              <w:t>Yes</w:t>
            </w:r>
          </w:p>
        </w:tc>
      </w:tr>
      <w:tr w:rsidR="00787F8E" w:rsidRPr="003D4ABF" w14:paraId="3E628DA5" w14:textId="77777777" w:rsidTr="00844BD5">
        <w:tc>
          <w:tcPr>
            <w:tcW w:w="2326" w:type="dxa"/>
            <w:shd w:val="clear" w:color="auto" w:fill="auto"/>
          </w:tcPr>
          <w:p w14:paraId="6F5BB42D" w14:textId="77777777" w:rsidR="00787F8E" w:rsidRPr="003D4ABF" w:rsidRDefault="00787F8E" w:rsidP="00844BD5">
            <w:pPr>
              <w:pStyle w:val="TAL"/>
              <w:rPr>
                <w:rFonts w:eastAsia="SimSun"/>
              </w:rPr>
            </w:pPr>
            <w:r w:rsidRPr="003D4ABF">
              <w:t>Resource allocation status</w:t>
            </w:r>
          </w:p>
        </w:tc>
        <w:tc>
          <w:tcPr>
            <w:tcW w:w="3286" w:type="dxa"/>
            <w:shd w:val="clear" w:color="auto" w:fill="auto"/>
          </w:tcPr>
          <w:p w14:paraId="2C1C0927" w14:textId="77777777" w:rsidR="00787F8E" w:rsidRPr="003D4ABF" w:rsidRDefault="00787F8E" w:rsidP="00844BD5">
            <w:pPr>
              <w:pStyle w:val="TAL"/>
            </w:pPr>
            <w:r w:rsidRPr="003D4ABF">
              <w:t>The status of the resources related to the AF session (established/released).</w:t>
            </w:r>
          </w:p>
        </w:tc>
        <w:tc>
          <w:tcPr>
            <w:tcW w:w="2468" w:type="dxa"/>
            <w:shd w:val="clear" w:color="auto" w:fill="auto"/>
          </w:tcPr>
          <w:p w14:paraId="4A97D8BC" w14:textId="77777777" w:rsidR="00787F8E" w:rsidRPr="003D4ABF" w:rsidRDefault="00787F8E" w:rsidP="00844BD5">
            <w:pPr>
              <w:pStyle w:val="TAC"/>
              <w:rPr>
                <w:rFonts w:eastAsia="SimSun"/>
                <w:lang w:eastAsia="zh-CN"/>
              </w:rPr>
            </w:pPr>
            <w:r w:rsidRPr="003D4ABF">
              <w:rPr>
                <w:rFonts w:eastAsia="SimSun"/>
                <w:lang w:eastAsia="zh-CN"/>
              </w:rPr>
              <w:t>Yes</w:t>
            </w:r>
          </w:p>
        </w:tc>
      </w:tr>
      <w:tr w:rsidR="00787F8E" w:rsidRPr="003D4ABF" w14:paraId="296B83BB" w14:textId="77777777" w:rsidTr="00844BD5">
        <w:tc>
          <w:tcPr>
            <w:tcW w:w="2326" w:type="dxa"/>
            <w:shd w:val="clear" w:color="auto" w:fill="auto"/>
          </w:tcPr>
          <w:p w14:paraId="65E0DB9D" w14:textId="77777777" w:rsidR="00787F8E" w:rsidRPr="003D4ABF" w:rsidRDefault="00787F8E" w:rsidP="00844BD5">
            <w:pPr>
              <w:pStyle w:val="TAL"/>
            </w:pPr>
            <w:r w:rsidRPr="003D4ABF">
              <w:t>QoS targets can no longer (or can again) be fulfilled</w:t>
            </w:r>
          </w:p>
        </w:tc>
        <w:tc>
          <w:tcPr>
            <w:tcW w:w="3286" w:type="dxa"/>
            <w:shd w:val="clear" w:color="auto" w:fill="auto"/>
          </w:tcPr>
          <w:p w14:paraId="7E560CB8" w14:textId="77777777" w:rsidR="00787F8E" w:rsidRPr="003D4ABF" w:rsidRDefault="00787F8E" w:rsidP="00844BD5">
            <w:pPr>
              <w:pStyle w:val="TAL"/>
            </w:pPr>
            <w:r w:rsidRPr="003D4ABF">
              <w:t>The QoS targets can no longer (or can again) be fulfilled by the network for (a part of) the AF session.</w:t>
            </w:r>
          </w:p>
        </w:tc>
        <w:tc>
          <w:tcPr>
            <w:tcW w:w="2468" w:type="dxa"/>
            <w:shd w:val="clear" w:color="auto" w:fill="auto"/>
          </w:tcPr>
          <w:p w14:paraId="4632E442" w14:textId="77777777" w:rsidR="00787F8E" w:rsidRPr="003D4ABF" w:rsidRDefault="00787F8E" w:rsidP="00844BD5">
            <w:pPr>
              <w:pStyle w:val="TAC"/>
              <w:rPr>
                <w:rFonts w:eastAsia="SimSun"/>
                <w:lang w:eastAsia="zh-CN"/>
              </w:rPr>
            </w:pPr>
            <w:r w:rsidRPr="003D4ABF">
              <w:rPr>
                <w:rFonts w:eastAsia="SimSun"/>
                <w:lang w:eastAsia="zh-CN"/>
              </w:rPr>
              <w:t>No</w:t>
            </w:r>
          </w:p>
        </w:tc>
      </w:tr>
      <w:tr w:rsidR="00787F8E" w:rsidRPr="003D4ABF" w14:paraId="155347F5" w14:textId="77777777" w:rsidTr="00844BD5">
        <w:tc>
          <w:tcPr>
            <w:tcW w:w="2326" w:type="dxa"/>
            <w:shd w:val="clear" w:color="auto" w:fill="auto"/>
          </w:tcPr>
          <w:p w14:paraId="1CA968EA" w14:textId="77777777" w:rsidR="00787F8E" w:rsidRPr="003D4ABF" w:rsidRDefault="00787F8E" w:rsidP="00844BD5">
            <w:pPr>
              <w:pStyle w:val="TAL"/>
            </w:pPr>
            <w:r w:rsidRPr="003D4ABF">
              <w:rPr>
                <w:rFonts w:eastAsia="SimSun"/>
                <w:lang w:eastAsia="zh-CN"/>
              </w:rPr>
              <w:t>Out of credit</w:t>
            </w:r>
          </w:p>
        </w:tc>
        <w:tc>
          <w:tcPr>
            <w:tcW w:w="3286" w:type="dxa"/>
            <w:shd w:val="clear" w:color="auto" w:fill="auto"/>
          </w:tcPr>
          <w:p w14:paraId="2A2A9387" w14:textId="77777777" w:rsidR="00787F8E" w:rsidRPr="003D4ABF" w:rsidRDefault="00787F8E" w:rsidP="00844BD5">
            <w:pPr>
              <w:pStyle w:val="TAL"/>
            </w:pPr>
            <w:r w:rsidRPr="003D4ABF">
              <w:t>Credit is no longer available.</w:t>
            </w:r>
          </w:p>
        </w:tc>
        <w:tc>
          <w:tcPr>
            <w:tcW w:w="2468" w:type="dxa"/>
            <w:shd w:val="clear" w:color="auto" w:fill="auto"/>
          </w:tcPr>
          <w:p w14:paraId="3E6A7690" w14:textId="77777777" w:rsidR="00787F8E" w:rsidRPr="003D4ABF" w:rsidRDefault="00787F8E" w:rsidP="00844BD5">
            <w:pPr>
              <w:pStyle w:val="TAC"/>
              <w:rPr>
                <w:rFonts w:eastAsia="SimSun"/>
                <w:lang w:eastAsia="zh-CN"/>
              </w:rPr>
            </w:pPr>
            <w:r w:rsidRPr="003D4ABF">
              <w:rPr>
                <w:rFonts w:eastAsia="SimSun"/>
                <w:lang w:eastAsia="zh-CN"/>
              </w:rPr>
              <w:t>Yes</w:t>
            </w:r>
          </w:p>
        </w:tc>
      </w:tr>
    </w:tbl>
    <w:p w14:paraId="36FC4D15" w14:textId="77777777" w:rsidR="00787F8E" w:rsidRPr="003D4ABF" w:rsidRDefault="00787F8E" w:rsidP="00787F8E"/>
    <w:p w14:paraId="0825F89F" w14:textId="77777777" w:rsidR="00787F8E" w:rsidRPr="003D4ABF" w:rsidRDefault="00787F8E" w:rsidP="00787F8E">
      <w:pPr>
        <w:pStyle w:val="Heading8"/>
      </w:pPr>
      <w:bookmarkStart w:id="1512" w:name="_CRAnnexDinformative"/>
      <w:bookmarkEnd w:id="1512"/>
      <w:r w:rsidRPr="003D4ABF">
        <w:br w:type="page"/>
      </w:r>
      <w:bookmarkStart w:id="1513" w:name="_Toc19197400"/>
      <w:bookmarkStart w:id="1514" w:name="_Toc27896553"/>
      <w:bookmarkStart w:id="1515" w:name="_Toc36192721"/>
      <w:bookmarkStart w:id="1516" w:name="_Toc37076452"/>
      <w:bookmarkStart w:id="1517" w:name="_Toc45194902"/>
      <w:bookmarkStart w:id="1518" w:name="_Toc47594314"/>
      <w:bookmarkStart w:id="1519" w:name="_Toc51836946"/>
      <w:bookmarkStart w:id="1520" w:name="_Toc170198798"/>
      <w:r w:rsidRPr="003D4ABF">
        <w:lastRenderedPageBreak/>
        <w:t>Annex D (informative):</w:t>
      </w:r>
      <w:r w:rsidRPr="003D4ABF">
        <w:br/>
        <w:t>PCC usage for sponsored data connectivity</w:t>
      </w:r>
      <w:bookmarkEnd w:id="1513"/>
      <w:bookmarkEnd w:id="1514"/>
      <w:bookmarkEnd w:id="1515"/>
      <w:bookmarkEnd w:id="1516"/>
      <w:bookmarkEnd w:id="1517"/>
      <w:bookmarkEnd w:id="1518"/>
      <w:bookmarkEnd w:id="1519"/>
      <w:bookmarkEnd w:id="1520"/>
    </w:p>
    <w:p w14:paraId="33BFA502" w14:textId="77777777" w:rsidR="00787F8E" w:rsidRPr="003D4ABF" w:rsidRDefault="00787F8E" w:rsidP="00787F8E">
      <w:pPr>
        <w:pStyle w:val="Heading1"/>
      </w:pPr>
      <w:bookmarkStart w:id="1521" w:name="_CRD_1"/>
      <w:bookmarkStart w:id="1522" w:name="_Toc19197401"/>
      <w:bookmarkStart w:id="1523" w:name="_Toc27896554"/>
      <w:bookmarkStart w:id="1524" w:name="_Toc36192722"/>
      <w:bookmarkStart w:id="1525" w:name="_Toc37076453"/>
      <w:bookmarkStart w:id="1526" w:name="_Toc45194903"/>
      <w:bookmarkStart w:id="1527" w:name="_Toc47594315"/>
      <w:bookmarkStart w:id="1528" w:name="_Toc51836947"/>
      <w:bookmarkStart w:id="1529" w:name="_Toc170198799"/>
      <w:bookmarkEnd w:id="1521"/>
      <w:r w:rsidRPr="003D4ABF">
        <w:t>D.1</w:t>
      </w:r>
      <w:r w:rsidRPr="003D4ABF">
        <w:tab/>
        <w:t>General</w:t>
      </w:r>
      <w:bookmarkEnd w:id="1522"/>
      <w:bookmarkEnd w:id="1523"/>
      <w:bookmarkEnd w:id="1524"/>
      <w:bookmarkEnd w:id="1525"/>
      <w:bookmarkEnd w:id="1526"/>
      <w:bookmarkEnd w:id="1527"/>
      <w:bookmarkEnd w:id="1528"/>
      <w:bookmarkEnd w:id="1529"/>
    </w:p>
    <w:p w14:paraId="5A2A0EDF" w14:textId="77777777" w:rsidR="00787F8E" w:rsidRPr="003D4ABF" w:rsidRDefault="00787F8E" w:rsidP="00787F8E">
      <w:r w:rsidRPr="003D4ABF">
        <w:t>With sponsored data connectivity, the Sponsor has a business relationship with the operator and the Sponsor reimburses the operator for the user's data connectivity in order to allow the user access to an associated Application Service Provider's (ASP) services. Alternatively, the user pays for the connectivity with a transaction which is separate from the subscriber's charging. It is assumed the user already has a subscription with the operator.</w:t>
      </w:r>
    </w:p>
    <w:p w14:paraId="1A89765A" w14:textId="77777777" w:rsidR="00787F8E" w:rsidRPr="003D4ABF" w:rsidRDefault="00787F8E" w:rsidP="00787F8E">
      <w:r w:rsidRPr="003D4ABF">
        <w:t>A possible deployment configuration for sponsored data connectivity in the non-roaming case is illustrated in Figure D.1-1.</w:t>
      </w:r>
    </w:p>
    <w:p w14:paraId="268E1F68" w14:textId="77777777" w:rsidR="00787F8E" w:rsidRPr="003D4ABF" w:rsidRDefault="00787F8E" w:rsidP="00787F8E">
      <w:pPr>
        <w:pStyle w:val="NO"/>
      </w:pPr>
      <w:r w:rsidRPr="003D4ABF">
        <w:t>NOTE 1:</w:t>
      </w:r>
      <w:r w:rsidRPr="003D4ABF">
        <w:tab/>
        <w:t>Sponsored data connectivity is not supported in the roaming with visited access scenario in this Release.</w:t>
      </w:r>
    </w:p>
    <w:bookmarkStart w:id="1530" w:name="_MON_1587198493"/>
    <w:bookmarkEnd w:id="1530"/>
    <w:p w14:paraId="3557A1EA" w14:textId="77777777" w:rsidR="00787F8E" w:rsidRPr="003D4ABF" w:rsidRDefault="00787F8E" w:rsidP="00787F8E">
      <w:pPr>
        <w:pStyle w:val="TH"/>
      </w:pPr>
      <w:r w:rsidRPr="003D4ABF">
        <w:object w:dxaOrig="7301" w:dyaOrig="7066" w14:anchorId="3CC389CE">
          <v:shape id="_x0000_i1034" type="#_x0000_t75" style="width:363.75pt;height:350.6pt" o:ole="">
            <v:imagedata r:id="rId29" o:title=""/>
          </v:shape>
          <o:OLEObject Type="Embed" ProgID="Word.Picture.8" ShapeID="_x0000_i1034" DrawAspect="Content" ObjectID="_1788057912" r:id="rId30"/>
        </w:object>
      </w:r>
    </w:p>
    <w:p w14:paraId="7DEB4C45" w14:textId="77777777" w:rsidR="00787F8E" w:rsidRPr="003D4ABF" w:rsidRDefault="00787F8E" w:rsidP="00787F8E">
      <w:pPr>
        <w:pStyle w:val="TF"/>
      </w:pPr>
      <w:bookmarkStart w:id="1531" w:name="_CRFigureD_11"/>
      <w:r w:rsidRPr="003D4ABF">
        <w:t xml:space="preserve">Figure </w:t>
      </w:r>
      <w:bookmarkEnd w:id="1531"/>
      <w:r w:rsidRPr="003D4ABF">
        <w:t>D.1-1: Deployment for sponsored data connectivity</w:t>
      </w:r>
    </w:p>
    <w:p w14:paraId="46D9F119" w14:textId="77777777" w:rsidR="00787F8E" w:rsidRPr="003D4ABF" w:rsidRDefault="00787F8E" w:rsidP="00787F8E">
      <w:r w:rsidRPr="003D4ABF">
        <w:t>The relationship between the AF and Sponsor and between the Sponsor and ASP is out of scope of this specification. A single AF can serve multiple ASPs and multiple sponsors.</w:t>
      </w:r>
    </w:p>
    <w:p w14:paraId="320313A4" w14:textId="77777777" w:rsidR="00787F8E" w:rsidRPr="003D4ABF" w:rsidRDefault="00787F8E" w:rsidP="00787F8E">
      <w:pPr>
        <w:pStyle w:val="NO"/>
      </w:pPr>
      <w:r w:rsidRPr="003D4ABF">
        <w:t>NOTE 2:</w:t>
      </w:r>
      <w:r w:rsidRPr="003D4ABF">
        <w:tab/>
        <w:t>An ASP can also be a sponsor.</w:t>
      </w:r>
    </w:p>
    <w:p w14:paraId="3B153FF6" w14:textId="77777777" w:rsidR="00787F8E" w:rsidRPr="003D4ABF" w:rsidRDefault="00787F8E" w:rsidP="00787F8E">
      <w:r w:rsidRPr="003D4ABF">
        <w:t>The sponsor may choose to supply the PCF (via the AF) with the usage thresholds that it expects the SMF to enforce. Alternatively, the Sponsor can allow the ASP to enforce such control over the sponsored data connectivity.</w:t>
      </w:r>
    </w:p>
    <w:p w14:paraId="3943A1DA" w14:textId="77777777" w:rsidR="00787F8E" w:rsidRPr="003D4ABF" w:rsidRDefault="00787F8E" w:rsidP="00787F8E">
      <w:r w:rsidRPr="003D4ABF">
        <w:t>The information required for the detection of sponsored HTTP traffic (i.e. server host name) can be verified with the corresponding server IP address/prefix of the IP packets by the SMF. The SMF uses implementation specific logic to perform this verification.</w:t>
      </w:r>
    </w:p>
    <w:p w14:paraId="72A4E7BB" w14:textId="77777777" w:rsidR="00787F8E" w:rsidRPr="003D4ABF" w:rsidRDefault="00787F8E" w:rsidP="00787F8E">
      <w:pPr>
        <w:pStyle w:val="Heading1"/>
      </w:pPr>
      <w:bookmarkStart w:id="1532" w:name="_CRD_2"/>
      <w:bookmarkStart w:id="1533" w:name="_Toc19197402"/>
      <w:bookmarkStart w:id="1534" w:name="_Toc27896555"/>
      <w:bookmarkStart w:id="1535" w:name="_Toc36192723"/>
      <w:bookmarkStart w:id="1536" w:name="_Toc37076454"/>
      <w:bookmarkStart w:id="1537" w:name="_Toc45194904"/>
      <w:bookmarkStart w:id="1538" w:name="_Toc47594316"/>
      <w:bookmarkStart w:id="1539" w:name="_Toc51836948"/>
      <w:bookmarkStart w:id="1540" w:name="_Toc170198800"/>
      <w:bookmarkEnd w:id="1532"/>
      <w:r w:rsidRPr="003D4ABF">
        <w:lastRenderedPageBreak/>
        <w:t>D.2</w:t>
      </w:r>
      <w:r w:rsidRPr="003D4ABF">
        <w:tab/>
        <w:t>Reporting for sponsored data connectivity</w:t>
      </w:r>
      <w:bookmarkEnd w:id="1533"/>
      <w:bookmarkEnd w:id="1534"/>
      <w:bookmarkEnd w:id="1535"/>
      <w:bookmarkEnd w:id="1536"/>
      <w:bookmarkEnd w:id="1537"/>
      <w:bookmarkEnd w:id="1538"/>
      <w:bookmarkEnd w:id="1539"/>
      <w:bookmarkEnd w:id="1540"/>
    </w:p>
    <w:p w14:paraId="3B5AF256" w14:textId="77777777" w:rsidR="00787F8E" w:rsidRPr="003D4ABF" w:rsidRDefault="00787F8E" w:rsidP="00787F8E">
      <w:r w:rsidRPr="003D4ABF">
        <w:t>There are two deployment scenarios for usage reporting for sponsored data connectivity. The Sponsor Identifier and Application Service Provider Identifier are provided for sponsored services to the PCF from the AF over the Rx/N5 interface.</w:t>
      </w:r>
    </w:p>
    <w:p w14:paraId="2B0F9B65" w14:textId="77777777" w:rsidR="00787F8E" w:rsidRPr="003D4ABF" w:rsidRDefault="00787F8E" w:rsidP="00787F8E">
      <w:r w:rsidRPr="003D4ABF">
        <w:t>In the first scenario the PCF assigns a service specific Charging Key for a sponsored IP flow. The Charging key is used by the SMF to generate separate accounting records for offline charging and and/or usage data records for online charging for the sponsored flows. Correlation of accounting records and usage data records from multiple users per sponsor and/or application service provider is then performed using the charging key.</w:t>
      </w:r>
    </w:p>
    <w:p w14:paraId="10C9367B" w14:textId="77777777" w:rsidR="00787F8E" w:rsidRPr="003D4ABF" w:rsidRDefault="00787F8E" w:rsidP="00787F8E">
      <w:r w:rsidRPr="003D4ABF">
        <w:t>In a second scenario the Sponsor Identifier and Application Service Provider Identity is included in PCC rules from the PCF to the SMF as defined in clause 6.3.1. For this scenario the same Charging Key may be used both for IP flows that are sponsored and for flows that are not sponsored. Accounting records generated by the SMF for offline charging include the Sponsor Identity and the Application Service Provider Identity. Correlation of accounting records from multiple users per sponsor and/or application service provider can then be based on Sponsor Identity and Application Service Provider Identity instead of the Charging Key. Usage reporting for online charging including Sponsor Identity and Application Service Provider Identity has not been specified in this release of the specification. PCC rules that include a Sponsor Identity and an Application Service Provider Identity should include a Charging Method that indicates offline charging.</w:t>
      </w:r>
    </w:p>
    <w:p w14:paraId="123BB66C" w14:textId="77777777" w:rsidR="00787F8E" w:rsidRPr="003D4ABF" w:rsidRDefault="00787F8E" w:rsidP="00787F8E">
      <w:pPr>
        <w:pStyle w:val="Heading8"/>
      </w:pPr>
      <w:bookmarkStart w:id="1541" w:name="_CRAnnexEinformative"/>
      <w:bookmarkEnd w:id="1541"/>
      <w:r w:rsidRPr="003D4ABF">
        <w:br w:type="page"/>
      </w:r>
      <w:bookmarkStart w:id="1542" w:name="_Toc19197403"/>
      <w:bookmarkStart w:id="1543" w:name="_Toc27896556"/>
      <w:bookmarkStart w:id="1544" w:name="_Toc36192724"/>
      <w:bookmarkStart w:id="1545" w:name="_Toc37076455"/>
      <w:bookmarkStart w:id="1546" w:name="_Toc45194905"/>
      <w:bookmarkStart w:id="1547" w:name="_Toc47594317"/>
      <w:bookmarkStart w:id="1548" w:name="_Toc51836949"/>
      <w:bookmarkStart w:id="1549" w:name="_Toc170198801"/>
      <w:r w:rsidRPr="003D4ABF">
        <w:lastRenderedPageBreak/>
        <w:t>Annex E (informative):</w:t>
      </w:r>
      <w:r w:rsidRPr="003D4ABF">
        <w:br/>
        <w:t>Change history</w:t>
      </w:r>
      <w:bookmarkEnd w:id="1542"/>
      <w:bookmarkEnd w:id="1543"/>
      <w:bookmarkEnd w:id="1544"/>
      <w:bookmarkEnd w:id="1545"/>
      <w:bookmarkEnd w:id="1546"/>
      <w:bookmarkEnd w:id="1547"/>
      <w:bookmarkEnd w:id="1548"/>
      <w:bookmarkEnd w:id="154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187"/>
        <w:gridCol w:w="567"/>
        <w:gridCol w:w="284"/>
        <w:gridCol w:w="425"/>
        <w:gridCol w:w="4868"/>
        <w:gridCol w:w="708"/>
      </w:tblGrid>
      <w:tr w:rsidR="00787F8E" w:rsidRPr="003D4ABF" w14:paraId="6F71EC47" w14:textId="77777777" w:rsidTr="00085BD6">
        <w:trPr>
          <w:cantSplit/>
          <w:tblHeader/>
        </w:trPr>
        <w:tc>
          <w:tcPr>
            <w:tcW w:w="9639" w:type="dxa"/>
            <w:gridSpan w:val="8"/>
            <w:tcBorders>
              <w:bottom w:val="nil"/>
            </w:tcBorders>
            <w:shd w:val="solid" w:color="FFFFFF" w:fill="auto"/>
          </w:tcPr>
          <w:bookmarkEnd w:id="40"/>
          <w:p w14:paraId="17D20762" w14:textId="77777777" w:rsidR="00787F8E" w:rsidRPr="003D4ABF" w:rsidRDefault="00787F8E" w:rsidP="00844BD5">
            <w:pPr>
              <w:pStyle w:val="TAL"/>
              <w:jc w:val="center"/>
              <w:rPr>
                <w:b/>
                <w:sz w:val="16"/>
              </w:rPr>
            </w:pPr>
            <w:r w:rsidRPr="003D4ABF">
              <w:rPr>
                <w:b/>
              </w:rPr>
              <w:t>Change history</w:t>
            </w:r>
          </w:p>
        </w:tc>
      </w:tr>
      <w:tr w:rsidR="00787F8E" w:rsidRPr="003D4ABF" w14:paraId="221D2CB4" w14:textId="77777777" w:rsidTr="00085BD6">
        <w:trPr>
          <w:tblHeader/>
        </w:trPr>
        <w:tc>
          <w:tcPr>
            <w:tcW w:w="800" w:type="dxa"/>
            <w:shd w:val="pct10" w:color="auto" w:fill="FFFFFF"/>
          </w:tcPr>
          <w:p w14:paraId="00824A0C" w14:textId="77777777" w:rsidR="00787F8E" w:rsidRPr="003D4ABF" w:rsidRDefault="00787F8E" w:rsidP="00844BD5">
            <w:pPr>
              <w:pStyle w:val="TAH"/>
              <w:rPr>
                <w:sz w:val="16"/>
                <w:szCs w:val="16"/>
              </w:rPr>
            </w:pPr>
            <w:r w:rsidRPr="003D4ABF">
              <w:rPr>
                <w:sz w:val="16"/>
                <w:szCs w:val="16"/>
              </w:rPr>
              <w:t>Date</w:t>
            </w:r>
          </w:p>
        </w:tc>
        <w:tc>
          <w:tcPr>
            <w:tcW w:w="800" w:type="dxa"/>
            <w:shd w:val="pct10" w:color="auto" w:fill="FFFFFF"/>
          </w:tcPr>
          <w:p w14:paraId="215F515A" w14:textId="77777777" w:rsidR="00787F8E" w:rsidRPr="003D4ABF" w:rsidRDefault="00787F8E" w:rsidP="00844BD5">
            <w:pPr>
              <w:pStyle w:val="TAH"/>
              <w:rPr>
                <w:sz w:val="16"/>
                <w:szCs w:val="16"/>
              </w:rPr>
            </w:pPr>
            <w:r w:rsidRPr="003D4ABF">
              <w:rPr>
                <w:sz w:val="16"/>
                <w:szCs w:val="16"/>
              </w:rPr>
              <w:t>Meeting</w:t>
            </w:r>
          </w:p>
        </w:tc>
        <w:tc>
          <w:tcPr>
            <w:tcW w:w="1187" w:type="dxa"/>
            <w:shd w:val="pct10" w:color="auto" w:fill="FFFFFF"/>
          </w:tcPr>
          <w:p w14:paraId="60C0BCDD" w14:textId="77777777" w:rsidR="00787F8E" w:rsidRPr="003D4ABF" w:rsidRDefault="00787F8E" w:rsidP="00844BD5">
            <w:pPr>
              <w:pStyle w:val="TAH"/>
              <w:rPr>
                <w:sz w:val="16"/>
                <w:szCs w:val="16"/>
              </w:rPr>
            </w:pPr>
            <w:r w:rsidRPr="003D4ABF">
              <w:rPr>
                <w:sz w:val="16"/>
                <w:szCs w:val="16"/>
              </w:rPr>
              <w:t>TDoc</w:t>
            </w:r>
          </w:p>
        </w:tc>
        <w:tc>
          <w:tcPr>
            <w:tcW w:w="567" w:type="dxa"/>
            <w:shd w:val="pct10" w:color="auto" w:fill="FFFFFF"/>
          </w:tcPr>
          <w:p w14:paraId="5D1A6774" w14:textId="77777777" w:rsidR="00787F8E" w:rsidRPr="003D4ABF" w:rsidRDefault="00787F8E" w:rsidP="00844BD5">
            <w:pPr>
              <w:pStyle w:val="TAH"/>
              <w:rPr>
                <w:sz w:val="16"/>
                <w:szCs w:val="16"/>
              </w:rPr>
            </w:pPr>
            <w:r w:rsidRPr="003D4ABF">
              <w:rPr>
                <w:sz w:val="16"/>
                <w:szCs w:val="16"/>
              </w:rPr>
              <w:t>CR</w:t>
            </w:r>
          </w:p>
        </w:tc>
        <w:tc>
          <w:tcPr>
            <w:tcW w:w="284" w:type="dxa"/>
            <w:shd w:val="pct10" w:color="auto" w:fill="FFFFFF"/>
          </w:tcPr>
          <w:p w14:paraId="58FFA45B" w14:textId="77777777" w:rsidR="00787F8E" w:rsidRPr="003D4ABF" w:rsidRDefault="00787F8E" w:rsidP="00844BD5">
            <w:pPr>
              <w:pStyle w:val="TAH"/>
              <w:rPr>
                <w:sz w:val="16"/>
                <w:szCs w:val="16"/>
              </w:rPr>
            </w:pPr>
            <w:r w:rsidRPr="003D4ABF">
              <w:rPr>
                <w:sz w:val="16"/>
                <w:szCs w:val="16"/>
              </w:rPr>
              <w:t>Rev</w:t>
            </w:r>
          </w:p>
        </w:tc>
        <w:tc>
          <w:tcPr>
            <w:tcW w:w="425" w:type="dxa"/>
            <w:shd w:val="pct10" w:color="auto" w:fill="FFFFFF"/>
          </w:tcPr>
          <w:p w14:paraId="62512161" w14:textId="77777777" w:rsidR="00787F8E" w:rsidRPr="003D4ABF" w:rsidRDefault="00787F8E" w:rsidP="00844BD5">
            <w:pPr>
              <w:pStyle w:val="TAH"/>
              <w:rPr>
                <w:sz w:val="16"/>
                <w:szCs w:val="16"/>
              </w:rPr>
            </w:pPr>
            <w:r w:rsidRPr="003D4ABF">
              <w:rPr>
                <w:sz w:val="16"/>
                <w:szCs w:val="16"/>
              </w:rPr>
              <w:t>Cat</w:t>
            </w:r>
          </w:p>
        </w:tc>
        <w:tc>
          <w:tcPr>
            <w:tcW w:w="4868" w:type="dxa"/>
            <w:shd w:val="pct10" w:color="auto" w:fill="FFFFFF"/>
          </w:tcPr>
          <w:p w14:paraId="5D7A7CC6" w14:textId="77777777" w:rsidR="00787F8E" w:rsidRPr="003D4ABF" w:rsidRDefault="00787F8E" w:rsidP="00844BD5">
            <w:pPr>
              <w:pStyle w:val="TAH"/>
              <w:rPr>
                <w:sz w:val="16"/>
                <w:szCs w:val="16"/>
              </w:rPr>
            </w:pPr>
            <w:r w:rsidRPr="003D4ABF">
              <w:rPr>
                <w:sz w:val="16"/>
                <w:szCs w:val="16"/>
              </w:rPr>
              <w:t>Subject/Comment</w:t>
            </w:r>
          </w:p>
        </w:tc>
        <w:tc>
          <w:tcPr>
            <w:tcW w:w="708" w:type="dxa"/>
            <w:shd w:val="pct10" w:color="auto" w:fill="FFFFFF"/>
          </w:tcPr>
          <w:p w14:paraId="3F119F68" w14:textId="77777777" w:rsidR="00787F8E" w:rsidRPr="003D4ABF" w:rsidRDefault="00787F8E" w:rsidP="00844BD5">
            <w:pPr>
              <w:pStyle w:val="TAH"/>
              <w:rPr>
                <w:sz w:val="16"/>
                <w:szCs w:val="16"/>
              </w:rPr>
            </w:pPr>
            <w:r w:rsidRPr="003D4ABF">
              <w:rPr>
                <w:sz w:val="16"/>
                <w:szCs w:val="16"/>
              </w:rPr>
              <w:t>New version</w:t>
            </w:r>
          </w:p>
        </w:tc>
      </w:tr>
      <w:tr w:rsidR="00787F8E" w:rsidRPr="003D4ABF" w14:paraId="26AF5AC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448B9A6" w14:textId="77777777" w:rsidR="00787F8E" w:rsidRPr="003D4ABF" w:rsidRDefault="00787F8E" w:rsidP="00844BD5">
            <w:pPr>
              <w:pStyle w:val="TAL"/>
              <w:rPr>
                <w:color w:val="0000FF"/>
                <w:sz w:val="16"/>
              </w:rPr>
            </w:pPr>
            <w:r w:rsidRPr="003D4ABF">
              <w:rPr>
                <w:color w:val="0000FF"/>
                <w:sz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7015B" w14:textId="77777777" w:rsidR="00787F8E" w:rsidRPr="003D4ABF" w:rsidRDefault="00787F8E" w:rsidP="00844BD5">
            <w:pPr>
              <w:pStyle w:val="TAL"/>
              <w:rPr>
                <w:color w:val="0000FF"/>
                <w:sz w:val="16"/>
              </w:rPr>
            </w:pPr>
            <w:r w:rsidRPr="003D4ABF">
              <w:rPr>
                <w:color w:val="0000FF"/>
                <w:sz w:val="16"/>
              </w:rPr>
              <w:t>SP-78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8CBB0AF" w14:textId="77777777" w:rsidR="00787F8E" w:rsidRPr="003D4ABF" w:rsidRDefault="00787F8E" w:rsidP="00844BD5">
            <w:pPr>
              <w:pStyle w:val="TAC"/>
              <w:rPr>
                <w:sz w:val="16"/>
                <w:szCs w:val="16"/>
              </w:rPr>
            </w:pPr>
            <w:r w:rsidRPr="003D4ABF">
              <w:rPr>
                <w:sz w:val="16"/>
                <w:szCs w:val="16"/>
              </w:rPr>
              <w:t>SP-170933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46255B" w14:textId="77777777" w:rsidR="00787F8E" w:rsidRPr="003D4ABF" w:rsidRDefault="00787F8E" w:rsidP="00844BD5">
            <w:pPr>
              <w:pStyle w:val="TAL"/>
              <w:rPr>
                <w:color w:val="0000FF"/>
                <w:sz w:val="16"/>
              </w:rPr>
            </w:pPr>
            <w:r w:rsidRPr="003D4ABF">
              <w:rPr>
                <w:color w:val="0000FF"/>
                <w:sz w:val="16"/>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13F098" w14:textId="77777777" w:rsidR="00787F8E" w:rsidRPr="003D4ABF" w:rsidRDefault="00787F8E" w:rsidP="00844BD5">
            <w:pPr>
              <w:pStyle w:val="TAL"/>
              <w:rPr>
                <w:color w:val="0000FF"/>
                <w:sz w:val="16"/>
              </w:rPr>
            </w:pPr>
            <w:r w:rsidRPr="003D4ABF">
              <w:rPr>
                <w:color w:val="0000FF"/>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1DD92" w14:textId="77777777" w:rsidR="00787F8E" w:rsidRPr="003D4ABF" w:rsidRDefault="00787F8E" w:rsidP="00844BD5">
            <w:pPr>
              <w:pStyle w:val="TAL"/>
              <w:rPr>
                <w:color w:val="0000FF"/>
                <w:sz w:val="16"/>
              </w:rPr>
            </w:pPr>
            <w:r w:rsidRPr="003D4ABF">
              <w:rPr>
                <w:color w:val="0000FF"/>
                <w:sz w:val="16"/>
              </w:rPr>
              <w:t>-</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59E0886" w14:textId="77777777" w:rsidR="00787F8E" w:rsidRPr="003D4ABF" w:rsidRDefault="00787F8E" w:rsidP="00844BD5">
            <w:pPr>
              <w:pStyle w:val="TAL"/>
              <w:rPr>
                <w:color w:val="0000FF"/>
                <w:sz w:val="16"/>
                <w:szCs w:val="16"/>
              </w:rPr>
            </w:pPr>
            <w:r w:rsidRPr="003D4ABF">
              <w:rPr>
                <w:color w:val="0000FF"/>
                <w:sz w:val="16"/>
                <w:szCs w:val="16"/>
              </w:rPr>
              <w:t>MCC Editorial update for presentation to TSG SA#78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B9D864" w14:textId="77777777" w:rsidR="00787F8E" w:rsidRPr="003D4ABF" w:rsidRDefault="00787F8E" w:rsidP="00844BD5">
            <w:pPr>
              <w:pStyle w:val="TAL"/>
              <w:rPr>
                <w:color w:val="0000FF"/>
                <w:sz w:val="16"/>
              </w:rPr>
            </w:pPr>
            <w:r w:rsidRPr="003D4ABF">
              <w:rPr>
                <w:color w:val="0000FF"/>
                <w:sz w:val="16"/>
              </w:rPr>
              <w:t>1.0.0</w:t>
            </w:r>
          </w:p>
        </w:tc>
      </w:tr>
      <w:tr w:rsidR="00787F8E" w:rsidRPr="003D4ABF" w14:paraId="345741D7" w14:textId="77777777" w:rsidTr="00E2427E">
        <w:tc>
          <w:tcPr>
            <w:tcW w:w="800" w:type="dxa"/>
            <w:tcBorders>
              <w:top w:val="single" w:sz="6" w:space="0" w:color="auto"/>
              <w:left w:val="single" w:sz="6" w:space="0" w:color="auto"/>
              <w:bottom w:val="single" w:sz="8" w:space="0" w:color="auto"/>
              <w:right w:val="single" w:sz="6" w:space="0" w:color="auto"/>
            </w:tcBorders>
            <w:shd w:val="solid" w:color="FFFFFF" w:fill="auto"/>
          </w:tcPr>
          <w:p w14:paraId="30398391" w14:textId="77777777" w:rsidR="00787F8E" w:rsidRPr="003D4ABF" w:rsidRDefault="00787F8E" w:rsidP="00844BD5">
            <w:pPr>
              <w:pStyle w:val="TAL"/>
              <w:rPr>
                <w:color w:val="0000FF"/>
                <w:sz w:val="16"/>
              </w:rPr>
            </w:pPr>
            <w:r w:rsidRPr="003D4ABF">
              <w:rPr>
                <w:color w:val="0000FF"/>
                <w:sz w:val="16"/>
              </w:rPr>
              <w:t>2017-12</w:t>
            </w:r>
          </w:p>
        </w:tc>
        <w:tc>
          <w:tcPr>
            <w:tcW w:w="800" w:type="dxa"/>
            <w:tcBorders>
              <w:top w:val="single" w:sz="6" w:space="0" w:color="auto"/>
              <w:left w:val="single" w:sz="6" w:space="0" w:color="auto"/>
              <w:bottom w:val="single" w:sz="8" w:space="0" w:color="auto"/>
              <w:right w:val="single" w:sz="6" w:space="0" w:color="auto"/>
            </w:tcBorders>
            <w:shd w:val="solid" w:color="FFFFFF" w:fill="auto"/>
          </w:tcPr>
          <w:p w14:paraId="29792945" w14:textId="77777777" w:rsidR="00787F8E" w:rsidRPr="003D4ABF" w:rsidRDefault="00787F8E" w:rsidP="00844BD5">
            <w:pPr>
              <w:pStyle w:val="TAL"/>
              <w:rPr>
                <w:color w:val="0000FF"/>
                <w:sz w:val="16"/>
              </w:rPr>
            </w:pPr>
            <w:r w:rsidRPr="003D4ABF">
              <w:rPr>
                <w:color w:val="0000FF"/>
                <w:sz w:val="16"/>
              </w:rPr>
              <w:t>SP-78</w:t>
            </w:r>
          </w:p>
        </w:tc>
        <w:tc>
          <w:tcPr>
            <w:tcW w:w="1187" w:type="dxa"/>
            <w:tcBorders>
              <w:top w:val="single" w:sz="6" w:space="0" w:color="auto"/>
              <w:left w:val="single" w:sz="6" w:space="0" w:color="auto"/>
              <w:bottom w:val="single" w:sz="8" w:space="0" w:color="auto"/>
              <w:right w:val="single" w:sz="6" w:space="0" w:color="auto"/>
            </w:tcBorders>
            <w:shd w:val="solid" w:color="FFFFFF" w:fill="auto"/>
          </w:tcPr>
          <w:p w14:paraId="2830FC82" w14:textId="77777777" w:rsidR="00787F8E" w:rsidRPr="003D4ABF" w:rsidRDefault="00787F8E" w:rsidP="00844BD5">
            <w:pPr>
              <w:pStyle w:val="TAC"/>
              <w:rPr>
                <w:sz w:val="16"/>
                <w:szCs w:val="16"/>
              </w:rPr>
            </w:pPr>
            <w:r w:rsidRPr="003D4ABF">
              <w:rPr>
                <w:sz w:val="16"/>
                <w:szCs w:val="16"/>
              </w:rPr>
              <w:t>-</w:t>
            </w:r>
          </w:p>
        </w:tc>
        <w:tc>
          <w:tcPr>
            <w:tcW w:w="567" w:type="dxa"/>
            <w:tcBorders>
              <w:top w:val="single" w:sz="6" w:space="0" w:color="auto"/>
              <w:left w:val="single" w:sz="6" w:space="0" w:color="auto"/>
              <w:bottom w:val="single" w:sz="8" w:space="0" w:color="auto"/>
              <w:right w:val="single" w:sz="6" w:space="0" w:color="auto"/>
            </w:tcBorders>
            <w:shd w:val="solid" w:color="FFFFFF" w:fill="auto"/>
          </w:tcPr>
          <w:p w14:paraId="7A53C2CB" w14:textId="77777777" w:rsidR="00787F8E" w:rsidRPr="003D4ABF" w:rsidRDefault="00787F8E" w:rsidP="00844BD5">
            <w:pPr>
              <w:pStyle w:val="TAL"/>
              <w:rPr>
                <w:color w:val="0000FF"/>
                <w:sz w:val="16"/>
              </w:rPr>
            </w:pPr>
            <w:r w:rsidRPr="003D4ABF">
              <w:rPr>
                <w:color w:val="0000FF"/>
                <w:sz w:val="16"/>
              </w:rPr>
              <w:t>-</w:t>
            </w:r>
          </w:p>
        </w:tc>
        <w:tc>
          <w:tcPr>
            <w:tcW w:w="284" w:type="dxa"/>
            <w:tcBorders>
              <w:top w:val="single" w:sz="6" w:space="0" w:color="auto"/>
              <w:left w:val="single" w:sz="6" w:space="0" w:color="auto"/>
              <w:bottom w:val="single" w:sz="8" w:space="0" w:color="auto"/>
              <w:right w:val="single" w:sz="6" w:space="0" w:color="auto"/>
            </w:tcBorders>
            <w:shd w:val="solid" w:color="FFFFFF" w:fill="auto"/>
          </w:tcPr>
          <w:p w14:paraId="7A64CF18" w14:textId="77777777" w:rsidR="00787F8E" w:rsidRPr="003D4ABF" w:rsidRDefault="00787F8E" w:rsidP="00844BD5">
            <w:pPr>
              <w:pStyle w:val="TAL"/>
              <w:rPr>
                <w:color w:val="0000FF"/>
                <w:sz w:val="16"/>
              </w:rPr>
            </w:pPr>
            <w:r w:rsidRPr="003D4ABF">
              <w:rPr>
                <w:color w:val="0000FF"/>
                <w:sz w:val="16"/>
              </w:rPr>
              <w:t>-</w:t>
            </w:r>
          </w:p>
        </w:tc>
        <w:tc>
          <w:tcPr>
            <w:tcW w:w="425" w:type="dxa"/>
            <w:tcBorders>
              <w:top w:val="single" w:sz="6" w:space="0" w:color="auto"/>
              <w:left w:val="single" w:sz="6" w:space="0" w:color="auto"/>
              <w:bottom w:val="single" w:sz="8" w:space="0" w:color="auto"/>
              <w:right w:val="single" w:sz="6" w:space="0" w:color="auto"/>
            </w:tcBorders>
            <w:shd w:val="solid" w:color="FFFFFF" w:fill="auto"/>
          </w:tcPr>
          <w:p w14:paraId="0869B48C" w14:textId="77777777" w:rsidR="00787F8E" w:rsidRPr="003D4ABF" w:rsidRDefault="00787F8E" w:rsidP="00844BD5">
            <w:pPr>
              <w:pStyle w:val="TAL"/>
              <w:rPr>
                <w:color w:val="0000FF"/>
                <w:sz w:val="16"/>
              </w:rPr>
            </w:pPr>
            <w:r w:rsidRPr="003D4ABF">
              <w:rPr>
                <w:color w:val="0000FF"/>
                <w:sz w:val="16"/>
              </w:rPr>
              <w:t>-</w:t>
            </w:r>
          </w:p>
        </w:tc>
        <w:tc>
          <w:tcPr>
            <w:tcW w:w="4868" w:type="dxa"/>
            <w:tcBorders>
              <w:top w:val="single" w:sz="6" w:space="0" w:color="auto"/>
              <w:left w:val="single" w:sz="6" w:space="0" w:color="auto"/>
              <w:bottom w:val="single" w:sz="8" w:space="0" w:color="auto"/>
              <w:right w:val="single" w:sz="6" w:space="0" w:color="auto"/>
            </w:tcBorders>
            <w:shd w:val="solid" w:color="FFFFFF" w:fill="auto"/>
          </w:tcPr>
          <w:p w14:paraId="5A4016D4" w14:textId="77777777" w:rsidR="00787F8E" w:rsidRPr="003D4ABF" w:rsidRDefault="00787F8E" w:rsidP="00844BD5">
            <w:pPr>
              <w:pStyle w:val="TAL"/>
              <w:rPr>
                <w:color w:val="0000FF"/>
                <w:sz w:val="16"/>
                <w:szCs w:val="16"/>
              </w:rPr>
            </w:pPr>
            <w:r w:rsidRPr="003D4ABF">
              <w:rPr>
                <w:color w:val="0000FF"/>
                <w:sz w:val="16"/>
                <w:szCs w:val="16"/>
              </w:rPr>
              <w:t>MCC Editorial update after TSG SA#78 Approval</w:t>
            </w:r>
          </w:p>
        </w:tc>
        <w:tc>
          <w:tcPr>
            <w:tcW w:w="708" w:type="dxa"/>
            <w:tcBorders>
              <w:top w:val="single" w:sz="6" w:space="0" w:color="auto"/>
              <w:left w:val="single" w:sz="6" w:space="0" w:color="auto"/>
              <w:bottom w:val="single" w:sz="8" w:space="0" w:color="auto"/>
              <w:right w:val="single" w:sz="6" w:space="0" w:color="auto"/>
            </w:tcBorders>
            <w:shd w:val="solid" w:color="FFFFFF" w:fill="auto"/>
          </w:tcPr>
          <w:p w14:paraId="67B8B727" w14:textId="77777777" w:rsidR="00787F8E" w:rsidRPr="003D4ABF" w:rsidRDefault="00787F8E" w:rsidP="00844BD5">
            <w:pPr>
              <w:pStyle w:val="TAL"/>
              <w:rPr>
                <w:color w:val="0000FF"/>
                <w:sz w:val="16"/>
              </w:rPr>
            </w:pPr>
            <w:r w:rsidRPr="003D4ABF">
              <w:rPr>
                <w:color w:val="0000FF"/>
                <w:sz w:val="16"/>
              </w:rPr>
              <w:t>15.0.0</w:t>
            </w:r>
          </w:p>
        </w:tc>
      </w:tr>
      <w:tr w:rsidR="00787F8E" w:rsidRPr="003D4ABF" w14:paraId="12AE8AD2" w14:textId="77777777" w:rsidTr="00E2427E">
        <w:tc>
          <w:tcPr>
            <w:tcW w:w="800" w:type="dxa"/>
            <w:tcBorders>
              <w:top w:val="single" w:sz="8" w:space="0" w:color="auto"/>
              <w:left w:val="single" w:sz="6" w:space="0" w:color="auto"/>
              <w:bottom w:val="single" w:sz="6" w:space="0" w:color="auto"/>
              <w:right w:val="single" w:sz="6" w:space="0" w:color="auto"/>
            </w:tcBorders>
            <w:shd w:val="solid" w:color="FFFFFF" w:fill="auto"/>
          </w:tcPr>
          <w:p w14:paraId="12859373" w14:textId="77777777" w:rsidR="00787F8E" w:rsidRPr="003D4ABF" w:rsidRDefault="00787F8E" w:rsidP="00844BD5">
            <w:pPr>
              <w:pStyle w:val="TAL"/>
              <w:rPr>
                <w:sz w:val="16"/>
              </w:rPr>
            </w:pPr>
            <w:r w:rsidRPr="003D4ABF">
              <w:rPr>
                <w:sz w:val="16"/>
              </w:rPr>
              <w:t>2018-03</w:t>
            </w:r>
          </w:p>
        </w:tc>
        <w:tc>
          <w:tcPr>
            <w:tcW w:w="800" w:type="dxa"/>
            <w:tcBorders>
              <w:top w:val="single" w:sz="8" w:space="0" w:color="auto"/>
              <w:left w:val="single" w:sz="6" w:space="0" w:color="auto"/>
              <w:bottom w:val="single" w:sz="6" w:space="0" w:color="auto"/>
              <w:right w:val="single" w:sz="6" w:space="0" w:color="auto"/>
            </w:tcBorders>
            <w:shd w:val="solid" w:color="FFFFFF" w:fill="auto"/>
          </w:tcPr>
          <w:p w14:paraId="29765B0D" w14:textId="77777777" w:rsidR="00787F8E" w:rsidRPr="003D4ABF" w:rsidRDefault="00787F8E" w:rsidP="00844BD5">
            <w:pPr>
              <w:pStyle w:val="TAL"/>
              <w:rPr>
                <w:sz w:val="16"/>
              </w:rPr>
            </w:pPr>
            <w:r w:rsidRPr="003D4ABF">
              <w:rPr>
                <w:sz w:val="16"/>
              </w:rPr>
              <w:t>SP-79</w:t>
            </w:r>
          </w:p>
        </w:tc>
        <w:tc>
          <w:tcPr>
            <w:tcW w:w="1187" w:type="dxa"/>
            <w:tcBorders>
              <w:top w:val="single" w:sz="8" w:space="0" w:color="auto"/>
              <w:left w:val="single" w:sz="6" w:space="0" w:color="auto"/>
              <w:bottom w:val="single" w:sz="6" w:space="0" w:color="auto"/>
              <w:right w:val="single" w:sz="6" w:space="0" w:color="auto"/>
            </w:tcBorders>
            <w:shd w:val="solid" w:color="FFFFFF" w:fill="auto"/>
          </w:tcPr>
          <w:p w14:paraId="3C8FC502"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8" w:space="0" w:color="auto"/>
              <w:left w:val="single" w:sz="6" w:space="0" w:color="auto"/>
              <w:bottom w:val="single" w:sz="6" w:space="0" w:color="auto"/>
              <w:right w:val="single" w:sz="6" w:space="0" w:color="auto"/>
            </w:tcBorders>
            <w:shd w:val="solid" w:color="FFFFFF" w:fill="auto"/>
          </w:tcPr>
          <w:p w14:paraId="7285BBE9" w14:textId="77777777" w:rsidR="00787F8E" w:rsidRPr="003D4ABF" w:rsidRDefault="00787F8E" w:rsidP="00844BD5">
            <w:pPr>
              <w:pStyle w:val="TAL"/>
              <w:rPr>
                <w:sz w:val="16"/>
              </w:rPr>
            </w:pPr>
            <w:r w:rsidRPr="003D4ABF">
              <w:rPr>
                <w:sz w:val="16"/>
              </w:rPr>
              <w:t>0001</w:t>
            </w:r>
          </w:p>
        </w:tc>
        <w:tc>
          <w:tcPr>
            <w:tcW w:w="284" w:type="dxa"/>
            <w:tcBorders>
              <w:top w:val="single" w:sz="8" w:space="0" w:color="auto"/>
              <w:left w:val="single" w:sz="6" w:space="0" w:color="auto"/>
              <w:bottom w:val="single" w:sz="6" w:space="0" w:color="auto"/>
              <w:right w:val="single" w:sz="6" w:space="0" w:color="auto"/>
            </w:tcBorders>
            <w:shd w:val="solid" w:color="FFFFFF" w:fill="auto"/>
          </w:tcPr>
          <w:p w14:paraId="0F86BFDA" w14:textId="77777777" w:rsidR="00787F8E" w:rsidRPr="003D4ABF" w:rsidRDefault="00787F8E" w:rsidP="00844BD5">
            <w:pPr>
              <w:pStyle w:val="TAL"/>
              <w:rPr>
                <w:sz w:val="16"/>
              </w:rPr>
            </w:pPr>
            <w:r w:rsidRPr="003D4ABF">
              <w:rPr>
                <w:sz w:val="16"/>
              </w:rPr>
              <w:t>-</w:t>
            </w:r>
          </w:p>
        </w:tc>
        <w:tc>
          <w:tcPr>
            <w:tcW w:w="425" w:type="dxa"/>
            <w:tcBorders>
              <w:top w:val="single" w:sz="8" w:space="0" w:color="auto"/>
              <w:left w:val="single" w:sz="6" w:space="0" w:color="auto"/>
              <w:bottom w:val="single" w:sz="6" w:space="0" w:color="auto"/>
              <w:right w:val="single" w:sz="6" w:space="0" w:color="auto"/>
            </w:tcBorders>
            <w:shd w:val="solid" w:color="FFFFFF" w:fill="auto"/>
          </w:tcPr>
          <w:p w14:paraId="3F7AB861" w14:textId="77777777" w:rsidR="00787F8E" w:rsidRPr="003D4ABF" w:rsidRDefault="00787F8E" w:rsidP="00844BD5">
            <w:pPr>
              <w:pStyle w:val="TAL"/>
              <w:rPr>
                <w:sz w:val="16"/>
              </w:rPr>
            </w:pPr>
            <w:r w:rsidRPr="003D4ABF">
              <w:rPr>
                <w:sz w:val="16"/>
              </w:rPr>
              <w:t>F</w:t>
            </w:r>
          </w:p>
        </w:tc>
        <w:tc>
          <w:tcPr>
            <w:tcW w:w="4868" w:type="dxa"/>
            <w:tcBorders>
              <w:top w:val="single" w:sz="8" w:space="0" w:color="auto"/>
              <w:left w:val="single" w:sz="6" w:space="0" w:color="auto"/>
              <w:bottom w:val="single" w:sz="6" w:space="0" w:color="auto"/>
              <w:right w:val="single" w:sz="6" w:space="0" w:color="auto"/>
            </w:tcBorders>
            <w:shd w:val="solid" w:color="FFFFFF" w:fill="auto"/>
          </w:tcPr>
          <w:p w14:paraId="62004531" w14:textId="77777777" w:rsidR="00787F8E" w:rsidRPr="003D4ABF" w:rsidRDefault="00787F8E" w:rsidP="00844BD5">
            <w:pPr>
              <w:pStyle w:val="TAL"/>
              <w:rPr>
                <w:sz w:val="16"/>
                <w:szCs w:val="16"/>
              </w:rPr>
            </w:pPr>
            <w:r w:rsidRPr="003D4ABF">
              <w:rPr>
                <w:sz w:val="16"/>
                <w:szCs w:val="16"/>
              </w:rPr>
              <w:t>Clarification on PCF interaction</w:t>
            </w:r>
          </w:p>
        </w:tc>
        <w:tc>
          <w:tcPr>
            <w:tcW w:w="708" w:type="dxa"/>
            <w:tcBorders>
              <w:top w:val="single" w:sz="8" w:space="0" w:color="auto"/>
              <w:left w:val="single" w:sz="6" w:space="0" w:color="auto"/>
              <w:bottom w:val="single" w:sz="6" w:space="0" w:color="auto"/>
              <w:right w:val="single" w:sz="6" w:space="0" w:color="auto"/>
            </w:tcBorders>
            <w:shd w:val="solid" w:color="FFFFFF" w:fill="auto"/>
          </w:tcPr>
          <w:p w14:paraId="3F6B4E7B" w14:textId="77777777" w:rsidR="00787F8E" w:rsidRPr="003D4ABF" w:rsidRDefault="00787F8E" w:rsidP="00844BD5">
            <w:pPr>
              <w:pStyle w:val="TAL"/>
              <w:rPr>
                <w:sz w:val="16"/>
              </w:rPr>
            </w:pPr>
            <w:r w:rsidRPr="003D4ABF">
              <w:rPr>
                <w:sz w:val="16"/>
              </w:rPr>
              <w:t>15.1.0</w:t>
            </w:r>
          </w:p>
        </w:tc>
      </w:tr>
      <w:tr w:rsidR="00787F8E" w:rsidRPr="003D4ABF" w14:paraId="32408B4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D104E5D"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9B28D8"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C7A9EE4" w14:textId="77777777" w:rsidR="00787F8E" w:rsidRPr="003D4ABF" w:rsidRDefault="00787F8E" w:rsidP="00844BD5">
            <w:pPr>
              <w:pStyle w:val="TAC"/>
              <w:rPr>
                <w:sz w:val="16"/>
                <w:szCs w:val="16"/>
              </w:rPr>
            </w:pPr>
            <w:r w:rsidRPr="003D4ABF">
              <w:rPr>
                <w:sz w:val="16"/>
                <w:szCs w:val="16"/>
              </w:rPr>
              <w:t>SP-180092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E620C" w14:textId="77777777" w:rsidR="00787F8E" w:rsidRPr="003D4ABF" w:rsidRDefault="00787F8E" w:rsidP="00844BD5">
            <w:pPr>
              <w:pStyle w:val="TAL"/>
              <w:rPr>
                <w:sz w:val="16"/>
              </w:rPr>
            </w:pPr>
            <w:r w:rsidRPr="003D4ABF">
              <w:rPr>
                <w:sz w:val="16"/>
              </w:rPr>
              <w:t>0002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97462AA"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F9FACA"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116C17E" w14:textId="77777777" w:rsidR="00787F8E" w:rsidRPr="003D4ABF" w:rsidRDefault="00787F8E" w:rsidP="00844BD5">
            <w:pPr>
              <w:pStyle w:val="TAL"/>
              <w:rPr>
                <w:sz w:val="16"/>
                <w:szCs w:val="16"/>
              </w:rPr>
            </w:pPr>
            <w:r w:rsidRPr="003D4ABF">
              <w:rPr>
                <w:sz w:val="16"/>
                <w:szCs w:val="16"/>
              </w:rPr>
              <w:t>Remove EN related with Session binding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09DBC2" w14:textId="77777777" w:rsidR="00787F8E" w:rsidRPr="003D4ABF" w:rsidRDefault="00787F8E" w:rsidP="00844BD5">
            <w:pPr>
              <w:pStyle w:val="TAL"/>
              <w:rPr>
                <w:sz w:val="16"/>
              </w:rPr>
            </w:pPr>
            <w:r w:rsidRPr="003D4ABF">
              <w:rPr>
                <w:sz w:val="16"/>
              </w:rPr>
              <w:t>15.1.0</w:t>
            </w:r>
          </w:p>
        </w:tc>
      </w:tr>
      <w:tr w:rsidR="00787F8E" w:rsidRPr="003D4ABF" w14:paraId="1F1844C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12BE88C"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85472F"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008A785"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0F842A" w14:textId="77777777" w:rsidR="00787F8E" w:rsidRPr="003D4ABF" w:rsidRDefault="00787F8E" w:rsidP="00844BD5">
            <w:pPr>
              <w:pStyle w:val="TAL"/>
              <w:rPr>
                <w:sz w:val="16"/>
              </w:rPr>
            </w:pPr>
            <w:r w:rsidRPr="003D4ABF">
              <w:rPr>
                <w:sz w:val="16"/>
              </w:rPr>
              <w:t>0003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4E19D9"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426477"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14D96A" w14:textId="77777777" w:rsidR="00787F8E" w:rsidRPr="003D4ABF" w:rsidRDefault="00787F8E" w:rsidP="00844BD5">
            <w:pPr>
              <w:pStyle w:val="TAL"/>
              <w:rPr>
                <w:sz w:val="16"/>
                <w:szCs w:val="16"/>
              </w:rPr>
            </w:pPr>
            <w:r w:rsidRPr="003D4ABF">
              <w:rPr>
                <w:sz w:val="16"/>
                <w:szCs w:val="16"/>
              </w:rPr>
              <w:t>Correction for background data transfer for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E5631D" w14:textId="77777777" w:rsidR="00787F8E" w:rsidRPr="003D4ABF" w:rsidRDefault="00787F8E" w:rsidP="00844BD5">
            <w:pPr>
              <w:pStyle w:val="TAL"/>
              <w:rPr>
                <w:sz w:val="16"/>
              </w:rPr>
            </w:pPr>
            <w:r w:rsidRPr="003D4ABF">
              <w:rPr>
                <w:sz w:val="16"/>
              </w:rPr>
              <w:t>15.1.0</w:t>
            </w:r>
          </w:p>
        </w:tc>
      </w:tr>
      <w:tr w:rsidR="00787F8E" w:rsidRPr="003D4ABF" w14:paraId="5A00B60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1144139"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16C588"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A4B11F" w14:textId="77777777" w:rsidR="00787F8E" w:rsidRPr="003D4ABF" w:rsidRDefault="00787F8E" w:rsidP="00844BD5">
            <w:pPr>
              <w:pStyle w:val="TAC"/>
              <w:rPr>
                <w:sz w:val="16"/>
                <w:szCs w:val="16"/>
              </w:rPr>
            </w:pPr>
            <w:r w:rsidRPr="003D4AB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2BD8E1" w14:textId="77777777" w:rsidR="00787F8E" w:rsidRPr="003D4ABF" w:rsidRDefault="00787F8E" w:rsidP="00844BD5">
            <w:pPr>
              <w:pStyle w:val="TAL"/>
              <w:rPr>
                <w:sz w:val="16"/>
              </w:rPr>
            </w:pPr>
            <w:r w:rsidRPr="003D4ABF">
              <w:rPr>
                <w:sz w:val="16"/>
              </w:rPr>
              <w:t>0004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2BD61A" w14:textId="77777777" w:rsidR="00787F8E" w:rsidRPr="003D4ABF" w:rsidRDefault="00787F8E"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C17D49"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8F02B32" w14:textId="77777777" w:rsidR="00787F8E" w:rsidRPr="003D4ABF" w:rsidRDefault="00787F8E" w:rsidP="00844BD5">
            <w:pPr>
              <w:pStyle w:val="TAL"/>
              <w:rPr>
                <w:sz w:val="16"/>
                <w:szCs w:val="16"/>
              </w:rPr>
            </w:pPr>
            <w:r w:rsidRPr="003D4ABF">
              <w:rPr>
                <w:sz w:val="16"/>
                <w:szCs w:val="16"/>
              </w:rPr>
              <w:t>Correction on Notification control for GBR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B5D032" w14:textId="77777777" w:rsidR="00787F8E" w:rsidRPr="003D4ABF" w:rsidRDefault="00787F8E" w:rsidP="00844BD5">
            <w:pPr>
              <w:pStyle w:val="TAL"/>
              <w:rPr>
                <w:sz w:val="16"/>
              </w:rPr>
            </w:pPr>
            <w:r w:rsidRPr="003D4ABF">
              <w:rPr>
                <w:sz w:val="16"/>
              </w:rPr>
              <w:t>15.1.0</w:t>
            </w:r>
          </w:p>
        </w:tc>
      </w:tr>
      <w:tr w:rsidR="00787F8E" w:rsidRPr="003D4ABF" w14:paraId="62392A7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853F64B"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1C990C"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286096" w14:textId="77777777" w:rsidR="00787F8E" w:rsidRPr="003D4ABF" w:rsidRDefault="00787F8E" w:rsidP="00844BD5">
            <w:pPr>
              <w:pStyle w:val="TAC"/>
              <w:rPr>
                <w:sz w:val="16"/>
                <w:szCs w:val="16"/>
              </w:rPr>
            </w:pPr>
            <w:r w:rsidRPr="003D4AB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0E44D1" w14:textId="77777777" w:rsidR="00787F8E" w:rsidRPr="003D4ABF" w:rsidRDefault="00787F8E" w:rsidP="00844BD5">
            <w:pPr>
              <w:pStyle w:val="TAL"/>
              <w:rPr>
                <w:sz w:val="16"/>
              </w:rPr>
            </w:pPr>
            <w:r w:rsidRPr="003D4ABF">
              <w:rPr>
                <w:sz w:val="16"/>
              </w:rPr>
              <w:t>0005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72D62D"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8F446E"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540FFC2" w14:textId="77777777" w:rsidR="00787F8E" w:rsidRPr="003D4ABF" w:rsidRDefault="00787F8E" w:rsidP="00844BD5">
            <w:pPr>
              <w:pStyle w:val="TAL"/>
              <w:rPr>
                <w:sz w:val="16"/>
                <w:szCs w:val="16"/>
              </w:rPr>
            </w:pPr>
            <w:r w:rsidRPr="003D4ABF">
              <w:rPr>
                <w:sz w:val="16"/>
                <w:szCs w:val="16"/>
              </w:rPr>
              <w:t>Addition of Reflective QoS Timer in PDU session related policy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A0A07A" w14:textId="77777777" w:rsidR="00787F8E" w:rsidRPr="003D4ABF" w:rsidRDefault="00787F8E" w:rsidP="00844BD5">
            <w:pPr>
              <w:pStyle w:val="TAL"/>
              <w:rPr>
                <w:sz w:val="16"/>
              </w:rPr>
            </w:pPr>
            <w:r w:rsidRPr="003D4ABF">
              <w:rPr>
                <w:sz w:val="16"/>
              </w:rPr>
              <w:t>15.1.0</w:t>
            </w:r>
          </w:p>
        </w:tc>
      </w:tr>
      <w:tr w:rsidR="00787F8E" w:rsidRPr="003D4ABF" w14:paraId="778E947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61F996F"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4E0E9E"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E938E53"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C7F891" w14:textId="77777777" w:rsidR="00787F8E" w:rsidRPr="003D4ABF" w:rsidRDefault="00787F8E" w:rsidP="00844BD5">
            <w:pPr>
              <w:pStyle w:val="TAL"/>
              <w:rPr>
                <w:sz w:val="16"/>
              </w:rPr>
            </w:pPr>
            <w:r w:rsidRPr="003D4ABF">
              <w:rPr>
                <w:sz w:val="16"/>
              </w:rPr>
              <w:t>0006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97BA86"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DB9D70"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33CE12" w14:textId="77777777" w:rsidR="00787F8E" w:rsidRPr="003D4ABF" w:rsidRDefault="00787F8E" w:rsidP="00844BD5">
            <w:pPr>
              <w:pStyle w:val="TAL"/>
              <w:rPr>
                <w:sz w:val="16"/>
                <w:szCs w:val="16"/>
              </w:rPr>
            </w:pPr>
            <w:r w:rsidRPr="003D4ABF">
              <w:rPr>
                <w:sz w:val="16"/>
                <w:szCs w:val="16"/>
              </w:rPr>
              <w:t>Removal of editor's notes and addition of references to empty sections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755018" w14:textId="77777777" w:rsidR="00787F8E" w:rsidRPr="003D4ABF" w:rsidRDefault="00787F8E" w:rsidP="00844BD5">
            <w:pPr>
              <w:pStyle w:val="TAL"/>
              <w:rPr>
                <w:sz w:val="16"/>
              </w:rPr>
            </w:pPr>
            <w:r w:rsidRPr="003D4ABF">
              <w:rPr>
                <w:sz w:val="16"/>
              </w:rPr>
              <w:t>15.1.0</w:t>
            </w:r>
          </w:p>
        </w:tc>
      </w:tr>
      <w:tr w:rsidR="00787F8E" w:rsidRPr="003D4ABF" w14:paraId="4FE18F0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3E27AB7"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8A7E19"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61440B9"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03E987" w14:textId="77777777" w:rsidR="00787F8E" w:rsidRPr="003D4ABF" w:rsidRDefault="00787F8E" w:rsidP="00844BD5">
            <w:pPr>
              <w:pStyle w:val="TAL"/>
              <w:rPr>
                <w:sz w:val="16"/>
              </w:rPr>
            </w:pPr>
            <w:r w:rsidRPr="003D4ABF">
              <w:rPr>
                <w:sz w:val="16"/>
              </w:rPr>
              <w:t>0007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229E3B"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1D347E"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D73B7AA" w14:textId="77777777" w:rsidR="00787F8E" w:rsidRPr="003D4ABF" w:rsidRDefault="00787F8E" w:rsidP="00844BD5">
            <w:pPr>
              <w:pStyle w:val="TAL"/>
              <w:rPr>
                <w:sz w:val="16"/>
                <w:szCs w:val="16"/>
              </w:rPr>
            </w:pPr>
            <w:r w:rsidRPr="003D4ABF">
              <w:rPr>
                <w:sz w:val="16"/>
                <w:szCs w:val="16"/>
              </w:rPr>
              <w:t>Influence of additional non-standardized QoS parameters on QoS Flow Binding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59D231" w14:textId="77777777" w:rsidR="00787F8E" w:rsidRPr="003D4ABF" w:rsidRDefault="00787F8E" w:rsidP="00844BD5">
            <w:pPr>
              <w:pStyle w:val="TAL"/>
              <w:rPr>
                <w:sz w:val="16"/>
              </w:rPr>
            </w:pPr>
            <w:r w:rsidRPr="003D4ABF">
              <w:rPr>
                <w:sz w:val="16"/>
              </w:rPr>
              <w:t>15.1.0</w:t>
            </w:r>
          </w:p>
        </w:tc>
      </w:tr>
      <w:tr w:rsidR="00787F8E" w:rsidRPr="003D4ABF" w14:paraId="779AF1D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B3992C2"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BFD653"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8DEA51"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632028" w14:textId="77777777" w:rsidR="00787F8E" w:rsidRPr="003D4ABF" w:rsidRDefault="00787F8E" w:rsidP="00844BD5">
            <w:pPr>
              <w:pStyle w:val="TAL"/>
              <w:rPr>
                <w:sz w:val="16"/>
              </w:rPr>
            </w:pPr>
            <w:r w:rsidRPr="003D4ABF">
              <w:rPr>
                <w:sz w:val="16"/>
              </w:rPr>
              <w:t>0008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D58CC0"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858316"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0029498" w14:textId="77777777" w:rsidR="00787F8E" w:rsidRPr="003D4ABF" w:rsidRDefault="00787F8E" w:rsidP="00844BD5">
            <w:pPr>
              <w:pStyle w:val="TAL"/>
              <w:rPr>
                <w:sz w:val="16"/>
                <w:szCs w:val="16"/>
              </w:rPr>
            </w:pPr>
            <w:r w:rsidRPr="003D4ABF">
              <w:rPr>
                <w:sz w:val="16"/>
                <w:szCs w:val="16"/>
              </w:rPr>
              <w:t>Description of components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0B6E7F" w14:textId="77777777" w:rsidR="00787F8E" w:rsidRPr="003D4ABF" w:rsidRDefault="00787F8E" w:rsidP="00844BD5">
            <w:pPr>
              <w:pStyle w:val="TAL"/>
              <w:rPr>
                <w:sz w:val="16"/>
              </w:rPr>
            </w:pPr>
            <w:r w:rsidRPr="003D4ABF">
              <w:rPr>
                <w:sz w:val="16"/>
              </w:rPr>
              <w:t>15.1.0</w:t>
            </w:r>
          </w:p>
        </w:tc>
      </w:tr>
      <w:tr w:rsidR="00787F8E" w:rsidRPr="003D4ABF" w14:paraId="1080366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E3C16E1"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466685"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D7B94F"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ECDFFE" w14:textId="77777777" w:rsidR="00787F8E" w:rsidRPr="003D4ABF" w:rsidRDefault="00787F8E" w:rsidP="00844BD5">
            <w:pPr>
              <w:pStyle w:val="TAL"/>
              <w:rPr>
                <w:sz w:val="16"/>
              </w:rPr>
            </w:pPr>
            <w:r w:rsidRPr="003D4ABF">
              <w:rPr>
                <w:sz w:val="16"/>
              </w:rPr>
              <w:t>0010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959FA60"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E70C50"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9D0584A" w14:textId="77777777" w:rsidR="00787F8E" w:rsidRPr="003D4ABF" w:rsidRDefault="00787F8E" w:rsidP="00844BD5">
            <w:pPr>
              <w:pStyle w:val="TAL"/>
              <w:rPr>
                <w:sz w:val="16"/>
                <w:szCs w:val="16"/>
              </w:rPr>
            </w:pPr>
            <w:r w:rsidRPr="003D4ABF">
              <w:rPr>
                <w:sz w:val="16"/>
                <w:szCs w:val="16"/>
              </w:rPr>
              <w:t>QoS rule generation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D7F934" w14:textId="77777777" w:rsidR="00787F8E" w:rsidRPr="003D4ABF" w:rsidRDefault="00787F8E" w:rsidP="00844BD5">
            <w:pPr>
              <w:pStyle w:val="TAL"/>
              <w:rPr>
                <w:sz w:val="16"/>
              </w:rPr>
            </w:pPr>
            <w:r w:rsidRPr="003D4ABF">
              <w:rPr>
                <w:sz w:val="16"/>
              </w:rPr>
              <w:t>15.1.0</w:t>
            </w:r>
          </w:p>
        </w:tc>
      </w:tr>
      <w:tr w:rsidR="00787F8E" w:rsidRPr="003D4ABF" w14:paraId="6712099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1B4DB3A"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4AFB91"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1A1A5B3" w14:textId="77777777" w:rsidR="00787F8E" w:rsidRPr="003D4ABF" w:rsidRDefault="00787F8E" w:rsidP="00844BD5">
            <w:pPr>
              <w:pStyle w:val="TAC"/>
              <w:rPr>
                <w:sz w:val="16"/>
                <w:szCs w:val="16"/>
              </w:rPr>
            </w:pPr>
            <w:r w:rsidRPr="003D4AB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5E6419" w14:textId="77777777" w:rsidR="00787F8E" w:rsidRPr="003D4ABF" w:rsidRDefault="00787F8E" w:rsidP="00844BD5">
            <w:pPr>
              <w:pStyle w:val="TAL"/>
              <w:rPr>
                <w:sz w:val="16"/>
              </w:rPr>
            </w:pPr>
            <w:r w:rsidRPr="003D4ABF">
              <w:rPr>
                <w:sz w:val="16"/>
              </w:rPr>
              <w:t>0011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32E309"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3C87FA"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3970C0" w14:textId="77777777" w:rsidR="00787F8E" w:rsidRPr="003D4ABF" w:rsidRDefault="00787F8E" w:rsidP="00844BD5">
            <w:pPr>
              <w:pStyle w:val="TAL"/>
              <w:rPr>
                <w:sz w:val="16"/>
                <w:szCs w:val="16"/>
              </w:rPr>
            </w:pPr>
            <w:r w:rsidRPr="003D4ABF">
              <w:rPr>
                <w:sz w:val="16"/>
                <w:szCs w:val="16"/>
              </w:rPr>
              <w:t>UE policies granularity and UE assistance for policy evaluation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A75FC7" w14:textId="77777777" w:rsidR="00787F8E" w:rsidRPr="003D4ABF" w:rsidRDefault="00787F8E" w:rsidP="00844BD5">
            <w:pPr>
              <w:pStyle w:val="TAL"/>
              <w:rPr>
                <w:sz w:val="16"/>
              </w:rPr>
            </w:pPr>
            <w:r w:rsidRPr="003D4ABF">
              <w:rPr>
                <w:sz w:val="16"/>
              </w:rPr>
              <w:t>15.1.0</w:t>
            </w:r>
          </w:p>
        </w:tc>
      </w:tr>
      <w:tr w:rsidR="00787F8E" w:rsidRPr="003D4ABF" w14:paraId="12CA5E1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A06DDD1"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786D59"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B07C1AF" w14:textId="77777777" w:rsidR="00787F8E" w:rsidRPr="003D4ABF" w:rsidRDefault="00787F8E" w:rsidP="00844BD5">
            <w:pPr>
              <w:pStyle w:val="TAC"/>
              <w:rPr>
                <w:sz w:val="16"/>
                <w:szCs w:val="16"/>
              </w:rPr>
            </w:pPr>
            <w:r w:rsidRPr="003D4ABF">
              <w:rPr>
                <w:sz w:val="16"/>
                <w:szCs w:val="16"/>
              </w:rPr>
              <w:t>SP-180091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9DFB97" w14:textId="77777777" w:rsidR="00787F8E" w:rsidRPr="003D4ABF" w:rsidRDefault="00787F8E" w:rsidP="00844BD5">
            <w:pPr>
              <w:pStyle w:val="TAL"/>
              <w:rPr>
                <w:sz w:val="16"/>
              </w:rPr>
            </w:pPr>
            <w:r w:rsidRPr="003D4ABF">
              <w:rPr>
                <w:sz w:val="16"/>
              </w:rPr>
              <w:t>0012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C99F5B"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3352F"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84C1EB9" w14:textId="77777777" w:rsidR="00787F8E" w:rsidRPr="003D4ABF" w:rsidRDefault="00787F8E" w:rsidP="00844BD5">
            <w:pPr>
              <w:pStyle w:val="TAL"/>
              <w:rPr>
                <w:sz w:val="16"/>
                <w:szCs w:val="16"/>
              </w:rPr>
            </w:pPr>
            <w:r w:rsidRPr="003D4ABF">
              <w:rPr>
                <w:sz w:val="16"/>
                <w:szCs w:val="16"/>
              </w:rPr>
              <w:t>Resource reservation for services sharing priority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436018" w14:textId="77777777" w:rsidR="00787F8E" w:rsidRPr="003D4ABF" w:rsidRDefault="00787F8E" w:rsidP="00844BD5">
            <w:pPr>
              <w:pStyle w:val="TAL"/>
              <w:rPr>
                <w:sz w:val="16"/>
              </w:rPr>
            </w:pPr>
            <w:r w:rsidRPr="003D4ABF">
              <w:rPr>
                <w:sz w:val="16"/>
              </w:rPr>
              <w:t>15.1.0</w:t>
            </w:r>
          </w:p>
        </w:tc>
      </w:tr>
      <w:tr w:rsidR="00787F8E" w:rsidRPr="003D4ABF" w14:paraId="022A224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888B5C7"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B2852F"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EAC3982" w14:textId="77777777" w:rsidR="00787F8E" w:rsidRPr="003D4ABF" w:rsidRDefault="00787F8E" w:rsidP="00844BD5">
            <w:pPr>
              <w:pStyle w:val="TAC"/>
              <w:rPr>
                <w:sz w:val="16"/>
                <w:szCs w:val="16"/>
              </w:rPr>
            </w:pPr>
            <w:r w:rsidRPr="003D4AB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271D78" w14:textId="77777777" w:rsidR="00787F8E" w:rsidRPr="003D4ABF" w:rsidRDefault="00787F8E" w:rsidP="00844BD5">
            <w:pPr>
              <w:pStyle w:val="TAL"/>
              <w:rPr>
                <w:sz w:val="16"/>
              </w:rPr>
            </w:pPr>
            <w:r w:rsidRPr="003D4ABF">
              <w:rPr>
                <w:sz w:val="16"/>
              </w:rPr>
              <w:t>0013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A27E80"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DBE2A6"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192AE3C" w14:textId="77777777" w:rsidR="00787F8E" w:rsidRPr="003D4ABF" w:rsidRDefault="00787F8E" w:rsidP="00844BD5">
            <w:pPr>
              <w:pStyle w:val="TAL"/>
              <w:rPr>
                <w:sz w:val="16"/>
                <w:szCs w:val="16"/>
              </w:rPr>
            </w:pPr>
            <w:r w:rsidRPr="003D4ABF">
              <w:rPr>
                <w:sz w:val="16"/>
                <w:szCs w:val="16"/>
              </w:rPr>
              <w:t>Add Nchf service in service base representation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32E28D" w14:textId="77777777" w:rsidR="00787F8E" w:rsidRPr="003D4ABF" w:rsidRDefault="00787F8E" w:rsidP="00844BD5">
            <w:pPr>
              <w:pStyle w:val="TAL"/>
              <w:rPr>
                <w:sz w:val="16"/>
              </w:rPr>
            </w:pPr>
            <w:r w:rsidRPr="003D4ABF">
              <w:rPr>
                <w:sz w:val="16"/>
              </w:rPr>
              <w:t>15.1.0</w:t>
            </w:r>
          </w:p>
        </w:tc>
      </w:tr>
      <w:tr w:rsidR="00787F8E" w:rsidRPr="003D4ABF" w14:paraId="0EE6C90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70CD57"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823F26"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6BD7CA7"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640995" w14:textId="77777777" w:rsidR="00787F8E" w:rsidRPr="003D4ABF" w:rsidRDefault="00787F8E" w:rsidP="00844BD5">
            <w:pPr>
              <w:pStyle w:val="TAL"/>
              <w:rPr>
                <w:sz w:val="16"/>
              </w:rPr>
            </w:pPr>
            <w:r w:rsidRPr="003D4ABF">
              <w:rPr>
                <w:sz w:val="16"/>
              </w:rPr>
              <w:t>0014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D056B9" w14:textId="77777777" w:rsidR="00787F8E" w:rsidRPr="003D4ABF" w:rsidRDefault="00787F8E"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9BB686"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B5F8D0" w14:textId="77777777" w:rsidR="00787F8E" w:rsidRPr="003D4ABF" w:rsidRDefault="00787F8E" w:rsidP="00844BD5">
            <w:pPr>
              <w:pStyle w:val="TAL"/>
              <w:rPr>
                <w:sz w:val="16"/>
                <w:szCs w:val="16"/>
              </w:rPr>
            </w:pPr>
            <w:r w:rsidRPr="003D4ABF">
              <w:rPr>
                <w:sz w:val="16"/>
                <w:szCs w:val="16"/>
              </w:rPr>
              <w:t>Traffic mapping information that disallows UL packets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171E01" w14:textId="77777777" w:rsidR="00787F8E" w:rsidRPr="003D4ABF" w:rsidRDefault="00787F8E" w:rsidP="00844BD5">
            <w:pPr>
              <w:pStyle w:val="TAL"/>
              <w:rPr>
                <w:sz w:val="16"/>
              </w:rPr>
            </w:pPr>
            <w:r w:rsidRPr="003D4ABF">
              <w:rPr>
                <w:sz w:val="16"/>
              </w:rPr>
              <w:t>15.1.0</w:t>
            </w:r>
          </w:p>
        </w:tc>
      </w:tr>
      <w:tr w:rsidR="00787F8E" w:rsidRPr="003D4ABF" w14:paraId="2FC9E72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6BBFCDF"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E0C83C"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E6E7BBE" w14:textId="77777777" w:rsidR="00787F8E" w:rsidRPr="003D4ABF" w:rsidRDefault="00787F8E" w:rsidP="00844BD5">
            <w:pPr>
              <w:pStyle w:val="TAC"/>
              <w:rPr>
                <w:sz w:val="16"/>
                <w:szCs w:val="16"/>
              </w:rPr>
            </w:pPr>
            <w:r w:rsidRPr="003D4ABF">
              <w:rPr>
                <w:sz w:val="16"/>
                <w:szCs w:val="16"/>
              </w:rPr>
              <w:t>SP-180091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8DE89C" w14:textId="77777777" w:rsidR="00787F8E" w:rsidRPr="003D4ABF" w:rsidRDefault="00787F8E" w:rsidP="00844BD5">
            <w:pPr>
              <w:pStyle w:val="TAL"/>
              <w:rPr>
                <w:sz w:val="16"/>
              </w:rPr>
            </w:pPr>
            <w:r w:rsidRPr="003D4ABF">
              <w:rPr>
                <w:sz w:val="16"/>
              </w:rPr>
              <w:t>0016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21988A"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E5C73E"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3195896" w14:textId="77777777" w:rsidR="00787F8E" w:rsidRPr="003D4ABF" w:rsidRDefault="00787F8E" w:rsidP="00844BD5">
            <w:pPr>
              <w:pStyle w:val="TAL"/>
              <w:rPr>
                <w:sz w:val="16"/>
                <w:szCs w:val="16"/>
              </w:rPr>
            </w:pPr>
            <w:r w:rsidRPr="003D4ABF">
              <w:rPr>
                <w:sz w:val="16"/>
                <w:szCs w:val="16"/>
              </w:rPr>
              <w:t>Moving NWDAF to 23.501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683BC5" w14:textId="77777777" w:rsidR="00787F8E" w:rsidRPr="003D4ABF" w:rsidRDefault="00787F8E" w:rsidP="00844BD5">
            <w:pPr>
              <w:pStyle w:val="TAL"/>
              <w:rPr>
                <w:sz w:val="16"/>
              </w:rPr>
            </w:pPr>
            <w:r w:rsidRPr="003D4ABF">
              <w:rPr>
                <w:sz w:val="16"/>
              </w:rPr>
              <w:t>15.1.0</w:t>
            </w:r>
          </w:p>
        </w:tc>
      </w:tr>
      <w:tr w:rsidR="00787F8E" w:rsidRPr="003D4ABF" w14:paraId="7C60582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FB4D2D9"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09C453"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CBD5070"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C39994" w14:textId="77777777" w:rsidR="00787F8E" w:rsidRPr="003D4ABF" w:rsidRDefault="00787F8E" w:rsidP="00844BD5">
            <w:pPr>
              <w:pStyle w:val="TAL"/>
              <w:rPr>
                <w:sz w:val="16"/>
              </w:rPr>
            </w:pPr>
            <w:r w:rsidRPr="003D4ABF">
              <w:rPr>
                <w:sz w:val="16"/>
              </w:rPr>
              <w:t>0017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E781C7"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6AA647"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579DCB8" w14:textId="77777777" w:rsidR="00787F8E" w:rsidRPr="003D4ABF" w:rsidRDefault="00787F8E" w:rsidP="00844BD5">
            <w:pPr>
              <w:pStyle w:val="TAL"/>
              <w:rPr>
                <w:sz w:val="16"/>
                <w:szCs w:val="16"/>
              </w:rPr>
            </w:pPr>
            <w:r w:rsidRPr="003D4ABF">
              <w:rPr>
                <w:sz w:val="16"/>
                <w:szCs w:val="16"/>
              </w:rPr>
              <w:t>Default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153A09" w14:textId="77777777" w:rsidR="00787F8E" w:rsidRPr="003D4ABF" w:rsidRDefault="00787F8E" w:rsidP="00844BD5">
            <w:pPr>
              <w:pStyle w:val="TAL"/>
              <w:rPr>
                <w:sz w:val="16"/>
              </w:rPr>
            </w:pPr>
            <w:r w:rsidRPr="003D4ABF">
              <w:rPr>
                <w:sz w:val="16"/>
              </w:rPr>
              <w:t>15.1.0</w:t>
            </w:r>
          </w:p>
        </w:tc>
      </w:tr>
      <w:tr w:rsidR="00787F8E" w:rsidRPr="003D4ABF" w14:paraId="2F71941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72233FF"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318C17"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5D808A7"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D0AE48" w14:textId="77777777" w:rsidR="00787F8E" w:rsidRPr="003D4ABF" w:rsidRDefault="00787F8E" w:rsidP="00844BD5">
            <w:pPr>
              <w:pStyle w:val="TAL"/>
              <w:rPr>
                <w:sz w:val="16"/>
              </w:rPr>
            </w:pPr>
            <w:r w:rsidRPr="003D4ABF">
              <w:rPr>
                <w:sz w:val="16"/>
              </w:rPr>
              <w:t>0018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BAE22A"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832F36"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6B70F2C" w14:textId="77777777" w:rsidR="00787F8E" w:rsidRPr="003D4ABF" w:rsidRDefault="00787F8E" w:rsidP="00844BD5">
            <w:pPr>
              <w:pStyle w:val="TAL"/>
              <w:rPr>
                <w:sz w:val="16"/>
                <w:szCs w:val="16"/>
              </w:rPr>
            </w:pPr>
            <w:r w:rsidRPr="003D4ABF">
              <w:rPr>
                <w:sz w:val="16"/>
                <w:szCs w:val="16"/>
              </w:rPr>
              <w:t>UE selects a PDU Session based on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CDDBAE" w14:textId="77777777" w:rsidR="00787F8E" w:rsidRPr="003D4ABF" w:rsidRDefault="00787F8E" w:rsidP="00844BD5">
            <w:pPr>
              <w:pStyle w:val="TAL"/>
              <w:rPr>
                <w:sz w:val="16"/>
              </w:rPr>
            </w:pPr>
            <w:r w:rsidRPr="003D4ABF">
              <w:rPr>
                <w:sz w:val="16"/>
              </w:rPr>
              <w:t>15.1.0</w:t>
            </w:r>
          </w:p>
        </w:tc>
      </w:tr>
      <w:tr w:rsidR="00787F8E" w:rsidRPr="003D4ABF" w14:paraId="3C80468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34B86E2"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8252FB"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B660F1"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B1DDD6" w14:textId="77777777" w:rsidR="00787F8E" w:rsidRPr="003D4ABF" w:rsidRDefault="00787F8E" w:rsidP="00844BD5">
            <w:pPr>
              <w:pStyle w:val="TAL"/>
              <w:rPr>
                <w:sz w:val="16"/>
              </w:rPr>
            </w:pPr>
            <w:r w:rsidRPr="003D4ABF">
              <w:rPr>
                <w:sz w:val="16"/>
              </w:rPr>
              <w:t>0020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981DE2"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F10FD"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0FB81FF" w14:textId="77777777" w:rsidR="00787F8E" w:rsidRPr="003D4ABF" w:rsidRDefault="00787F8E" w:rsidP="00844BD5">
            <w:pPr>
              <w:pStyle w:val="TAL"/>
              <w:rPr>
                <w:sz w:val="16"/>
                <w:szCs w:val="16"/>
              </w:rPr>
            </w:pPr>
            <w:r w:rsidRPr="003D4ABF">
              <w:rPr>
                <w:sz w:val="16"/>
                <w:szCs w:val="16"/>
              </w:rPr>
              <w:t>Clarification on the handling of event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B6BD12" w14:textId="77777777" w:rsidR="00787F8E" w:rsidRPr="003D4ABF" w:rsidRDefault="00787F8E" w:rsidP="00844BD5">
            <w:pPr>
              <w:pStyle w:val="TAL"/>
              <w:rPr>
                <w:sz w:val="16"/>
              </w:rPr>
            </w:pPr>
            <w:r w:rsidRPr="003D4ABF">
              <w:rPr>
                <w:sz w:val="16"/>
              </w:rPr>
              <w:t>15.1.0</w:t>
            </w:r>
          </w:p>
        </w:tc>
      </w:tr>
      <w:tr w:rsidR="00787F8E" w:rsidRPr="003D4ABF" w14:paraId="68783CF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01EE9C3"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FA9835"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4AE1634"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968069" w14:textId="77777777" w:rsidR="00787F8E" w:rsidRPr="003D4ABF" w:rsidRDefault="00787F8E" w:rsidP="00844BD5">
            <w:pPr>
              <w:pStyle w:val="TAL"/>
              <w:rPr>
                <w:sz w:val="16"/>
              </w:rPr>
            </w:pPr>
            <w:r w:rsidRPr="003D4ABF">
              <w:rPr>
                <w:sz w:val="16"/>
              </w:rPr>
              <w:t>0021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9C92CD7"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C9EEC7"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EDA0463" w14:textId="77777777" w:rsidR="00787F8E" w:rsidRPr="003D4ABF" w:rsidRDefault="00787F8E" w:rsidP="00844BD5">
            <w:pPr>
              <w:pStyle w:val="TAL"/>
              <w:rPr>
                <w:sz w:val="16"/>
                <w:szCs w:val="16"/>
              </w:rPr>
            </w:pPr>
            <w:r w:rsidRPr="003D4ABF">
              <w:rPr>
                <w:sz w:val="16"/>
                <w:szCs w:val="16"/>
              </w:rPr>
              <w:t>Update of UDR policy related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E7175E" w14:textId="77777777" w:rsidR="00787F8E" w:rsidRPr="003D4ABF" w:rsidRDefault="00787F8E" w:rsidP="00844BD5">
            <w:pPr>
              <w:pStyle w:val="TAL"/>
              <w:rPr>
                <w:sz w:val="16"/>
              </w:rPr>
            </w:pPr>
            <w:r w:rsidRPr="003D4ABF">
              <w:rPr>
                <w:sz w:val="16"/>
              </w:rPr>
              <w:t>15.1.0</w:t>
            </w:r>
          </w:p>
        </w:tc>
      </w:tr>
      <w:tr w:rsidR="00787F8E" w:rsidRPr="003D4ABF" w14:paraId="2A5413A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7C815C4"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F7DCF8"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CE4C4A0"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580041" w14:textId="77777777" w:rsidR="00787F8E" w:rsidRPr="003D4ABF" w:rsidRDefault="00787F8E" w:rsidP="00844BD5">
            <w:pPr>
              <w:pStyle w:val="TAL"/>
              <w:rPr>
                <w:sz w:val="16"/>
              </w:rPr>
            </w:pPr>
            <w:r w:rsidRPr="003D4ABF">
              <w:rPr>
                <w:sz w:val="16"/>
              </w:rPr>
              <w:t>0022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0E64BA"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3B065E"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87012F8" w14:textId="77777777" w:rsidR="00787F8E" w:rsidRPr="003D4ABF" w:rsidRDefault="00787F8E" w:rsidP="00844BD5">
            <w:pPr>
              <w:pStyle w:val="TAL"/>
              <w:rPr>
                <w:sz w:val="16"/>
                <w:szCs w:val="16"/>
              </w:rPr>
            </w:pPr>
            <w:r w:rsidRPr="003D4ABF">
              <w:rPr>
                <w:sz w:val="16"/>
                <w:szCs w:val="16"/>
              </w:rPr>
              <w:t>Remove EN related with EPC IWK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94B797" w14:textId="77777777" w:rsidR="00787F8E" w:rsidRPr="003D4ABF" w:rsidRDefault="00787F8E" w:rsidP="00844BD5">
            <w:pPr>
              <w:pStyle w:val="TAL"/>
              <w:rPr>
                <w:sz w:val="16"/>
              </w:rPr>
            </w:pPr>
            <w:r w:rsidRPr="003D4ABF">
              <w:rPr>
                <w:sz w:val="16"/>
              </w:rPr>
              <w:t>15.1.0</w:t>
            </w:r>
          </w:p>
        </w:tc>
      </w:tr>
      <w:tr w:rsidR="00787F8E" w:rsidRPr="003D4ABF" w14:paraId="3F1AE0D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6834BAD"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FB33C5"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0FDD33A"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9D1690" w14:textId="77777777" w:rsidR="00787F8E" w:rsidRPr="003D4ABF" w:rsidRDefault="00787F8E" w:rsidP="00844BD5">
            <w:pPr>
              <w:pStyle w:val="TAL"/>
              <w:rPr>
                <w:sz w:val="16"/>
              </w:rPr>
            </w:pPr>
            <w:r w:rsidRPr="003D4ABF">
              <w:rPr>
                <w:sz w:val="16"/>
              </w:rPr>
              <w:t>0023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775885" w14:textId="77777777" w:rsidR="00787F8E" w:rsidRPr="003D4ABF" w:rsidRDefault="00787F8E"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8BC7BA"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79E324" w14:textId="77777777" w:rsidR="00787F8E" w:rsidRPr="003D4ABF" w:rsidRDefault="00787F8E" w:rsidP="00844BD5">
            <w:pPr>
              <w:pStyle w:val="TAL"/>
              <w:rPr>
                <w:sz w:val="16"/>
                <w:szCs w:val="16"/>
              </w:rPr>
            </w:pPr>
            <w:r w:rsidRPr="003D4ABF">
              <w:rPr>
                <w:sz w:val="16"/>
                <w:szCs w:val="16"/>
              </w:rPr>
              <w:t>Remove some ENs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0BBB3D" w14:textId="77777777" w:rsidR="00787F8E" w:rsidRPr="003D4ABF" w:rsidRDefault="00787F8E" w:rsidP="00844BD5">
            <w:pPr>
              <w:pStyle w:val="TAL"/>
              <w:rPr>
                <w:sz w:val="16"/>
              </w:rPr>
            </w:pPr>
            <w:r w:rsidRPr="003D4ABF">
              <w:rPr>
                <w:sz w:val="16"/>
              </w:rPr>
              <w:t>15.1.0</w:t>
            </w:r>
          </w:p>
        </w:tc>
      </w:tr>
      <w:tr w:rsidR="00787F8E" w:rsidRPr="003D4ABF" w14:paraId="38EA686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5313FA0"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629F96"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B911BC0"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E281EB" w14:textId="77777777" w:rsidR="00787F8E" w:rsidRPr="003D4ABF" w:rsidRDefault="00787F8E" w:rsidP="00844BD5">
            <w:pPr>
              <w:pStyle w:val="TAL"/>
              <w:rPr>
                <w:sz w:val="16"/>
              </w:rPr>
            </w:pPr>
            <w:r w:rsidRPr="003D4ABF">
              <w:rPr>
                <w:sz w:val="16"/>
              </w:rPr>
              <w:t>0024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9F0729"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E29438"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5D30DD" w14:textId="77777777" w:rsidR="00787F8E" w:rsidRPr="003D4ABF" w:rsidRDefault="00787F8E" w:rsidP="00844BD5">
            <w:pPr>
              <w:pStyle w:val="TAL"/>
              <w:rPr>
                <w:sz w:val="16"/>
                <w:szCs w:val="16"/>
              </w:rPr>
            </w:pPr>
            <w:r w:rsidRPr="003D4ABF">
              <w:rPr>
                <w:sz w:val="16"/>
                <w:szCs w:val="16"/>
              </w:rPr>
              <w:t>AF subscription to AMF and SMF events and events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286653" w14:textId="77777777" w:rsidR="00787F8E" w:rsidRPr="003D4ABF" w:rsidRDefault="00787F8E" w:rsidP="00844BD5">
            <w:pPr>
              <w:pStyle w:val="TAL"/>
              <w:rPr>
                <w:sz w:val="16"/>
              </w:rPr>
            </w:pPr>
            <w:r w:rsidRPr="003D4ABF">
              <w:rPr>
                <w:sz w:val="16"/>
              </w:rPr>
              <w:t>15.1.0</w:t>
            </w:r>
          </w:p>
        </w:tc>
      </w:tr>
      <w:tr w:rsidR="00787F8E" w:rsidRPr="003D4ABF" w14:paraId="66A24AB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3B400A0"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88BF5B"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821FFF7"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6594F3" w14:textId="77777777" w:rsidR="00787F8E" w:rsidRPr="003D4ABF" w:rsidRDefault="00787F8E" w:rsidP="00844BD5">
            <w:pPr>
              <w:pStyle w:val="TAL"/>
              <w:rPr>
                <w:sz w:val="16"/>
              </w:rPr>
            </w:pPr>
            <w:r w:rsidRPr="003D4ABF">
              <w:rPr>
                <w:sz w:val="16"/>
              </w:rPr>
              <w:t>0025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100F88"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30CBC4"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06059B" w14:textId="77777777" w:rsidR="00787F8E" w:rsidRPr="003D4ABF" w:rsidRDefault="00787F8E" w:rsidP="00844BD5">
            <w:pPr>
              <w:pStyle w:val="TAL"/>
              <w:rPr>
                <w:sz w:val="16"/>
                <w:szCs w:val="16"/>
              </w:rPr>
            </w:pPr>
            <w:r w:rsidRPr="003D4ABF">
              <w:rPr>
                <w:sz w:val="16"/>
                <w:szCs w:val="16"/>
              </w:rPr>
              <w:t>Corrections to description of session management related policy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11D843" w14:textId="77777777" w:rsidR="00787F8E" w:rsidRPr="003D4ABF" w:rsidRDefault="00787F8E" w:rsidP="00844BD5">
            <w:pPr>
              <w:pStyle w:val="TAL"/>
              <w:rPr>
                <w:sz w:val="16"/>
              </w:rPr>
            </w:pPr>
            <w:r w:rsidRPr="003D4ABF">
              <w:rPr>
                <w:sz w:val="16"/>
              </w:rPr>
              <w:t>15.1.0</w:t>
            </w:r>
          </w:p>
        </w:tc>
      </w:tr>
      <w:tr w:rsidR="00787F8E" w:rsidRPr="003D4ABF" w14:paraId="658D8C5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B196083"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988278"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0D1F941" w14:textId="77777777" w:rsidR="00787F8E" w:rsidRPr="003D4ABF" w:rsidRDefault="00787F8E" w:rsidP="00844BD5">
            <w:pPr>
              <w:pStyle w:val="TAC"/>
              <w:rPr>
                <w:sz w:val="16"/>
                <w:szCs w:val="16"/>
              </w:rPr>
            </w:pPr>
            <w:r w:rsidRPr="003D4ABF">
              <w:rPr>
                <w:sz w:val="16"/>
                <w:szCs w:val="16"/>
              </w:rPr>
              <w:t>SP-180095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540D47" w14:textId="77777777" w:rsidR="00787F8E" w:rsidRPr="003D4ABF" w:rsidRDefault="00787F8E" w:rsidP="00844BD5">
            <w:pPr>
              <w:pStyle w:val="TAL"/>
              <w:rPr>
                <w:sz w:val="16"/>
              </w:rPr>
            </w:pPr>
            <w:r w:rsidRPr="003D4ABF">
              <w:rPr>
                <w:sz w:val="16"/>
              </w:rPr>
              <w:t>0028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8E2E65"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684C0" w14:textId="77777777" w:rsidR="00787F8E" w:rsidRPr="003D4ABF" w:rsidRDefault="00787F8E"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36F8C1A" w14:textId="77777777" w:rsidR="00787F8E" w:rsidRPr="003D4ABF" w:rsidRDefault="00787F8E" w:rsidP="00844BD5">
            <w:pPr>
              <w:pStyle w:val="TAL"/>
              <w:rPr>
                <w:sz w:val="16"/>
                <w:szCs w:val="16"/>
              </w:rPr>
            </w:pPr>
            <w:r w:rsidRPr="003D4ABF">
              <w:rPr>
                <w:sz w:val="16"/>
                <w:szCs w:val="16"/>
              </w:rPr>
              <w:t>Supporting 3GPP PS Data Off in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5E6675" w14:textId="77777777" w:rsidR="00787F8E" w:rsidRPr="003D4ABF" w:rsidRDefault="00787F8E" w:rsidP="00844BD5">
            <w:pPr>
              <w:pStyle w:val="TAL"/>
              <w:rPr>
                <w:sz w:val="16"/>
              </w:rPr>
            </w:pPr>
            <w:r w:rsidRPr="003D4ABF">
              <w:rPr>
                <w:sz w:val="16"/>
              </w:rPr>
              <w:t>15.1.0</w:t>
            </w:r>
          </w:p>
        </w:tc>
      </w:tr>
      <w:tr w:rsidR="00787F8E" w:rsidRPr="003D4ABF" w14:paraId="226965B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24EC147"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596D14"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BBA5928"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FB298D" w14:textId="77777777" w:rsidR="00787F8E" w:rsidRPr="003D4ABF" w:rsidRDefault="00787F8E" w:rsidP="00844BD5">
            <w:pPr>
              <w:pStyle w:val="TAL"/>
              <w:rPr>
                <w:sz w:val="16"/>
              </w:rPr>
            </w:pPr>
            <w:r w:rsidRPr="003D4ABF">
              <w:rPr>
                <w:sz w:val="16"/>
              </w:rPr>
              <w:t>0031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75CDC8"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64370B"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A05C1E" w14:textId="77777777" w:rsidR="00787F8E" w:rsidRPr="003D4ABF" w:rsidRDefault="00787F8E" w:rsidP="00844BD5">
            <w:pPr>
              <w:pStyle w:val="TAL"/>
              <w:rPr>
                <w:sz w:val="16"/>
                <w:szCs w:val="16"/>
              </w:rPr>
            </w:pPr>
            <w:r w:rsidRPr="003D4ABF">
              <w:rPr>
                <w:sz w:val="16"/>
                <w:szCs w:val="16"/>
              </w:rPr>
              <w:t>Session Binding Mechanism for non-IP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FAAA70" w14:textId="77777777" w:rsidR="00787F8E" w:rsidRPr="003D4ABF" w:rsidRDefault="00787F8E" w:rsidP="00844BD5">
            <w:pPr>
              <w:pStyle w:val="TAL"/>
              <w:rPr>
                <w:sz w:val="16"/>
              </w:rPr>
            </w:pPr>
            <w:r w:rsidRPr="003D4ABF">
              <w:rPr>
                <w:sz w:val="16"/>
              </w:rPr>
              <w:t>15.1.0</w:t>
            </w:r>
          </w:p>
        </w:tc>
      </w:tr>
      <w:tr w:rsidR="00787F8E" w:rsidRPr="003D4ABF" w14:paraId="130E5A3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0705EA5"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EBC41F"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CFAD7B"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3F27D2" w14:textId="77777777" w:rsidR="00787F8E" w:rsidRPr="003D4ABF" w:rsidRDefault="00787F8E" w:rsidP="00844BD5">
            <w:pPr>
              <w:pStyle w:val="TAL"/>
              <w:rPr>
                <w:sz w:val="16"/>
              </w:rPr>
            </w:pPr>
            <w:r w:rsidRPr="003D4ABF">
              <w:rPr>
                <w:sz w:val="16"/>
              </w:rPr>
              <w:t>0032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E7587D"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3A8BE7"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615E440" w14:textId="77777777" w:rsidR="00787F8E" w:rsidRPr="003D4ABF" w:rsidRDefault="00787F8E" w:rsidP="00844BD5">
            <w:pPr>
              <w:pStyle w:val="TAL"/>
              <w:rPr>
                <w:sz w:val="16"/>
                <w:szCs w:val="16"/>
              </w:rPr>
            </w:pPr>
            <w:r w:rsidRPr="003D4ABF">
              <w:rPr>
                <w:sz w:val="16"/>
                <w:szCs w:val="16"/>
              </w:rPr>
              <w:t>Clarification on enforcement of Application Detection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E24217" w14:textId="77777777" w:rsidR="00787F8E" w:rsidRPr="003D4ABF" w:rsidRDefault="00787F8E" w:rsidP="00844BD5">
            <w:pPr>
              <w:pStyle w:val="TAL"/>
              <w:rPr>
                <w:sz w:val="16"/>
              </w:rPr>
            </w:pPr>
            <w:r w:rsidRPr="003D4ABF">
              <w:rPr>
                <w:sz w:val="16"/>
              </w:rPr>
              <w:t>15.1.0</w:t>
            </w:r>
          </w:p>
        </w:tc>
      </w:tr>
      <w:tr w:rsidR="00787F8E" w:rsidRPr="003D4ABF" w14:paraId="7FE992E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8A73B4F"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9B04F1"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01950B8" w14:textId="77777777" w:rsidR="00787F8E" w:rsidRPr="003D4ABF" w:rsidRDefault="00787F8E" w:rsidP="00844BD5">
            <w:pPr>
              <w:pStyle w:val="TAC"/>
              <w:rPr>
                <w:sz w:val="16"/>
                <w:szCs w:val="16"/>
              </w:rPr>
            </w:pPr>
            <w:r w:rsidRPr="003D4ABF">
              <w:rPr>
                <w:sz w:val="16"/>
                <w:szCs w:val="16"/>
              </w:rPr>
              <w:t>SP-180092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3A5B0A" w14:textId="77777777" w:rsidR="00787F8E" w:rsidRPr="003D4ABF" w:rsidRDefault="00787F8E" w:rsidP="00844BD5">
            <w:pPr>
              <w:pStyle w:val="TAL"/>
              <w:rPr>
                <w:sz w:val="16"/>
              </w:rPr>
            </w:pPr>
            <w:r w:rsidRPr="003D4ABF">
              <w:rPr>
                <w:sz w:val="16"/>
              </w:rPr>
              <w:t>0033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C37150"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DEFA01"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29E071" w14:textId="77777777" w:rsidR="00787F8E" w:rsidRPr="003D4ABF" w:rsidRDefault="00787F8E" w:rsidP="00844BD5">
            <w:pPr>
              <w:pStyle w:val="TAL"/>
              <w:rPr>
                <w:sz w:val="16"/>
                <w:szCs w:val="16"/>
              </w:rPr>
            </w:pPr>
            <w:r w:rsidRPr="003D4ABF">
              <w:rPr>
                <w:sz w:val="16"/>
                <w:szCs w:val="16"/>
              </w:rPr>
              <w:t>Resolve the Editor's Note on Presence Reporting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940DFE" w14:textId="77777777" w:rsidR="00787F8E" w:rsidRPr="003D4ABF" w:rsidRDefault="00787F8E" w:rsidP="00844BD5">
            <w:pPr>
              <w:pStyle w:val="TAL"/>
              <w:rPr>
                <w:sz w:val="16"/>
              </w:rPr>
            </w:pPr>
            <w:r w:rsidRPr="003D4ABF">
              <w:rPr>
                <w:sz w:val="16"/>
              </w:rPr>
              <w:t>15.1.0</w:t>
            </w:r>
          </w:p>
        </w:tc>
      </w:tr>
      <w:tr w:rsidR="00787F8E" w:rsidRPr="003D4ABF" w14:paraId="151B2B3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EB67D24"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EBAF68"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B5271C"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AA4099" w14:textId="77777777" w:rsidR="00787F8E" w:rsidRPr="003D4ABF" w:rsidRDefault="00787F8E" w:rsidP="00844BD5">
            <w:pPr>
              <w:pStyle w:val="TAL"/>
              <w:rPr>
                <w:sz w:val="16"/>
              </w:rPr>
            </w:pPr>
            <w:r w:rsidRPr="003D4ABF">
              <w:rPr>
                <w:sz w:val="16"/>
              </w:rPr>
              <w:t>0034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7D2F36"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88E762"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21805A" w14:textId="77777777" w:rsidR="00787F8E" w:rsidRPr="003D4ABF" w:rsidRDefault="00787F8E" w:rsidP="00844BD5">
            <w:pPr>
              <w:pStyle w:val="TAL"/>
              <w:rPr>
                <w:sz w:val="16"/>
                <w:szCs w:val="16"/>
              </w:rPr>
            </w:pPr>
            <w:r w:rsidRPr="003D4ABF">
              <w:rPr>
                <w:sz w:val="16"/>
                <w:szCs w:val="16"/>
              </w:rPr>
              <w:t>Update of event trigger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45F02A" w14:textId="77777777" w:rsidR="00787F8E" w:rsidRPr="003D4ABF" w:rsidRDefault="00787F8E" w:rsidP="00844BD5">
            <w:pPr>
              <w:pStyle w:val="TAL"/>
              <w:rPr>
                <w:sz w:val="16"/>
              </w:rPr>
            </w:pPr>
            <w:r w:rsidRPr="003D4ABF">
              <w:rPr>
                <w:sz w:val="16"/>
              </w:rPr>
              <w:t>15.1.0</w:t>
            </w:r>
          </w:p>
        </w:tc>
      </w:tr>
      <w:tr w:rsidR="00787F8E" w:rsidRPr="003D4ABF" w14:paraId="75DD3C2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E559A0C"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03999F"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6294BBE"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4B8FD6" w14:textId="77777777" w:rsidR="00787F8E" w:rsidRPr="003D4ABF" w:rsidRDefault="00787F8E" w:rsidP="00844BD5">
            <w:pPr>
              <w:pStyle w:val="TAL"/>
              <w:rPr>
                <w:sz w:val="16"/>
              </w:rPr>
            </w:pPr>
            <w:r w:rsidRPr="003D4ABF">
              <w:rPr>
                <w:sz w:val="16"/>
              </w:rPr>
              <w:t>0035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DA0074" w14:textId="77777777" w:rsidR="00787F8E" w:rsidRPr="003D4ABF" w:rsidRDefault="00787F8E" w:rsidP="00844BD5">
            <w:pPr>
              <w:pStyle w:val="TAL"/>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501158"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B64772" w14:textId="77777777" w:rsidR="00787F8E" w:rsidRPr="003D4ABF" w:rsidRDefault="00787F8E" w:rsidP="00844BD5">
            <w:pPr>
              <w:pStyle w:val="TAL"/>
              <w:rPr>
                <w:sz w:val="16"/>
                <w:szCs w:val="16"/>
              </w:rPr>
            </w:pPr>
            <w:r w:rsidRPr="003D4ABF">
              <w:rPr>
                <w:sz w:val="16"/>
                <w:szCs w:val="16"/>
              </w:rPr>
              <w:t>Clarification on AF using legacy Rx binding with relevant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DF982A" w14:textId="77777777" w:rsidR="00787F8E" w:rsidRPr="003D4ABF" w:rsidRDefault="00787F8E" w:rsidP="00844BD5">
            <w:pPr>
              <w:pStyle w:val="TAL"/>
              <w:rPr>
                <w:sz w:val="16"/>
              </w:rPr>
            </w:pPr>
            <w:r w:rsidRPr="003D4ABF">
              <w:rPr>
                <w:sz w:val="16"/>
              </w:rPr>
              <w:t>15.1.0</w:t>
            </w:r>
          </w:p>
        </w:tc>
      </w:tr>
      <w:tr w:rsidR="00787F8E" w:rsidRPr="003D4ABF" w14:paraId="02A68AA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35892A8"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FF1AC3"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0B27B9D" w14:textId="77777777" w:rsidR="00787F8E" w:rsidRPr="003D4ABF" w:rsidRDefault="00787F8E" w:rsidP="00844BD5">
            <w:pPr>
              <w:pStyle w:val="TAC"/>
              <w:rPr>
                <w:sz w:val="16"/>
                <w:szCs w:val="16"/>
              </w:rPr>
            </w:pPr>
            <w:r w:rsidRPr="003D4ABF">
              <w:rPr>
                <w:sz w:val="16"/>
                <w:szCs w:val="16"/>
              </w:rPr>
              <w:t>SP-180125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3D0887" w14:textId="77777777" w:rsidR="00787F8E" w:rsidRPr="003D4ABF" w:rsidRDefault="00787F8E" w:rsidP="00844BD5">
            <w:pPr>
              <w:pStyle w:val="TAL"/>
              <w:rPr>
                <w:sz w:val="16"/>
              </w:rPr>
            </w:pPr>
            <w:r w:rsidRPr="003D4ABF">
              <w:rPr>
                <w:sz w:val="16"/>
              </w:rPr>
              <w:t>0036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7D22B9"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A9DA76" w14:textId="77777777" w:rsidR="00787F8E" w:rsidRPr="003D4ABF" w:rsidRDefault="00787F8E"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02ED71A" w14:textId="77777777" w:rsidR="00787F8E" w:rsidRPr="003D4ABF" w:rsidRDefault="00787F8E" w:rsidP="00844BD5">
            <w:pPr>
              <w:pStyle w:val="TAL"/>
              <w:rPr>
                <w:sz w:val="16"/>
                <w:szCs w:val="16"/>
              </w:rPr>
            </w:pPr>
            <w:r w:rsidRPr="003D4ABF">
              <w:rPr>
                <w:sz w:val="16"/>
                <w:szCs w:val="16"/>
              </w:rPr>
              <w:t>Addition of PDU Session type IPv4v6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FEF269" w14:textId="77777777" w:rsidR="00787F8E" w:rsidRPr="003D4ABF" w:rsidRDefault="00787F8E" w:rsidP="00844BD5">
            <w:pPr>
              <w:pStyle w:val="TAL"/>
              <w:rPr>
                <w:sz w:val="16"/>
              </w:rPr>
            </w:pPr>
            <w:r w:rsidRPr="003D4ABF">
              <w:rPr>
                <w:sz w:val="16"/>
              </w:rPr>
              <w:t>15.1.0</w:t>
            </w:r>
          </w:p>
        </w:tc>
      </w:tr>
      <w:tr w:rsidR="00787F8E" w:rsidRPr="003D4ABF" w14:paraId="22B6FA73" w14:textId="77777777" w:rsidTr="00E2427E">
        <w:tc>
          <w:tcPr>
            <w:tcW w:w="800" w:type="dxa"/>
            <w:tcBorders>
              <w:top w:val="single" w:sz="8" w:space="0" w:color="auto"/>
              <w:left w:val="single" w:sz="6" w:space="0" w:color="auto"/>
              <w:bottom w:val="single" w:sz="6" w:space="0" w:color="auto"/>
              <w:right w:val="single" w:sz="6" w:space="0" w:color="auto"/>
            </w:tcBorders>
            <w:shd w:val="solid" w:color="FFFFFF" w:fill="auto"/>
          </w:tcPr>
          <w:p w14:paraId="4A20E5DB" w14:textId="77777777" w:rsidR="00787F8E" w:rsidRPr="003D4ABF" w:rsidRDefault="00787F8E" w:rsidP="00085BD6">
            <w:pPr>
              <w:pStyle w:val="TAL"/>
              <w:keepNext w:val="0"/>
              <w:rPr>
                <w:sz w:val="16"/>
              </w:rPr>
            </w:pPr>
            <w:r w:rsidRPr="003D4ABF">
              <w:rPr>
                <w:sz w:val="16"/>
              </w:rPr>
              <w:t>2018-06</w:t>
            </w:r>
          </w:p>
        </w:tc>
        <w:tc>
          <w:tcPr>
            <w:tcW w:w="800" w:type="dxa"/>
            <w:tcBorders>
              <w:top w:val="single" w:sz="8" w:space="0" w:color="auto"/>
              <w:left w:val="single" w:sz="6" w:space="0" w:color="auto"/>
              <w:bottom w:val="single" w:sz="6" w:space="0" w:color="auto"/>
              <w:right w:val="single" w:sz="6" w:space="0" w:color="auto"/>
            </w:tcBorders>
            <w:shd w:val="solid" w:color="FFFFFF" w:fill="auto"/>
          </w:tcPr>
          <w:p w14:paraId="6B1ED235" w14:textId="77777777" w:rsidR="00787F8E" w:rsidRPr="003D4ABF" w:rsidRDefault="00787F8E" w:rsidP="00085BD6">
            <w:pPr>
              <w:pStyle w:val="TAL"/>
              <w:keepNext w:val="0"/>
              <w:rPr>
                <w:sz w:val="16"/>
              </w:rPr>
            </w:pPr>
            <w:r w:rsidRPr="003D4ABF">
              <w:rPr>
                <w:sz w:val="16"/>
              </w:rPr>
              <w:t>SP-80</w:t>
            </w:r>
          </w:p>
        </w:tc>
        <w:tc>
          <w:tcPr>
            <w:tcW w:w="1187" w:type="dxa"/>
            <w:tcBorders>
              <w:top w:val="single" w:sz="8" w:space="0" w:color="auto"/>
              <w:left w:val="single" w:sz="6" w:space="0" w:color="auto"/>
              <w:bottom w:val="single" w:sz="6" w:space="0" w:color="auto"/>
              <w:right w:val="single" w:sz="6" w:space="0" w:color="auto"/>
            </w:tcBorders>
            <w:shd w:val="solid" w:color="FFFFFF" w:fill="auto"/>
          </w:tcPr>
          <w:p w14:paraId="18732F52" w14:textId="77777777" w:rsidR="00787F8E" w:rsidRPr="003D4ABF" w:rsidRDefault="00787F8E" w:rsidP="00085BD6">
            <w:pPr>
              <w:pStyle w:val="TAC"/>
              <w:keepNext w:val="0"/>
              <w:rPr>
                <w:sz w:val="16"/>
                <w:szCs w:val="16"/>
              </w:rPr>
            </w:pPr>
            <w:r w:rsidRPr="003D4ABF">
              <w:rPr>
                <w:sz w:val="16"/>
                <w:szCs w:val="16"/>
              </w:rPr>
              <w:t>SP-180478</w:t>
            </w:r>
          </w:p>
        </w:tc>
        <w:tc>
          <w:tcPr>
            <w:tcW w:w="567" w:type="dxa"/>
            <w:tcBorders>
              <w:top w:val="single" w:sz="8" w:space="0" w:color="auto"/>
              <w:left w:val="single" w:sz="6" w:space="0" w:color="auto"/>
              <w:bottom w:val="single" w:sz="6" w:space="0" w:color="auto"/>
              <w:right w:val="single" w:sz="6" w:space="0" w:color="auto"/>
            </w:tcBorders>
            <w:shd w:val="solid" w:color="FFFFFF" w:fill="auto"/>
          </w:tcPr>
          <w:p w14:paraId="15EB1E34" w14:textId="77777777" w:rsidR="00787F8E" w:rsidRPr="003D4ABF" w:rsidRDefault="00787F8E" w:rsidP="00085BD6">
            <w:pPr>
              <w:pStyle w:val="TAL"/>
              <w:keepNext w:val="0"/>
              <w:rPr>
                <w:sz w:val="16"/>
              </w:rPr>
            </w:pPr>
            <w:r w:rsidRPr="003D4ABF">
              <w:rPr>
                <w:sz w:val="16"/>
              </w:rPr>
              <w:t>0019</w:t>
            </w:r>
          </w:p>
        </w:tc>
        <w:tc>
          <w:tcPr>
            <w:tcW w:w="284" w:type="dxa"/>
            <w:tcBorders>
              <w:top w:val="single" w:sz="8" w:space="0" w:color="auto"/>
              <w:left w:val="single" w:sz="6" w:space="0" w:color="auto"/>
              <w:bottom w:val="single" w:sz="6" w:space="0" w:color="auto"/>
              <w:right w:val="single" w:sz="6" w:space="0" w:color="auto"/>
            </w:tcBorders>
            <w:shd w:val="solid" w:color="FFFFFF" w:fill="auto"/>
          </w:tcPr>
          <w:p w14:paraId="77F27A51" w14:textId="77777777" w:rsidR="00787F8E" w:rsidRPr="003D4ABF" w:rsidRDefault="00787F8E" w:rsidP="00085BD6">
            <w:pPr>
              <w:pStyle w:val="TAL"/>
              <w:keepNext w:val="0"/>
              <w:rPr>
                <w:sz w:val="16"/>
              </w:rPr>
            </w:pPr>
            <w:r w:rsidRPr="003D4ABF">
              <w:rPr>
                <w:sz w:val="16"/>
              </w:rPr>
              <w:t>7</w:t>
            </w:r>
          </w:p>
        </w:tc>
        <w:tc>
          <w:tcPr>
            <w:tcW w:w="425" w:type="dxa"/>
            <w:tcBorders>
              <w:top w:val="single" w:sz="8" w:space="0" w:color="auto"/>
              <w:left w:val="single" w:sz="6" w:space="0" w:color="auto"/>
              <w:bottom w:val="single" w:sz="6" w:space="0" w:color="auto"/>
              <w:right w:val="single" w:sz="6" w:space="0" w:color="auto"/>
            </w:tcBorders>
            <w:shd w:val="solid" w:color="FFFFFF" w:fill="auto"/>
          </w:tcPr>
          <w:p w14:paraId="2C4B75EE" w14:textId="77777777" w:rsidR="00787F8E" w:rsidRPr="003D4ABF" w:rsidRDefault="00787F8E" w:rsidP="00085BD6">
            <w:pPr>
              <w:pStyle w:val="TAL"/>
              <w:keepNext w:val="0"/>
              <w:rPr>
                <w:sz w:val="16"/>
              </w:rPr>
            </w:pPr>
            <w:r w:rsidRPr="003D4ABF">
              <w:rPr>
                <w:sz w:val="16"/>
              </w:rPr>
              <w:t>B</w:t>
            </w:r>
          </w:p>
        </w:tc>
        <w:tc>
          <w:tcPr>
            <w:tcW w:w="4868" w:type="dxa"/>
            <w:tcBorders>
              <w:top w:val="single" w:sz="8" w:space="0" w:color="auto"/>
              <w:left w:val="single" w:sz="6" w:space="0" w:color="auto"/>
              <w:bottom w:val="single" w:sz="6" w:space="0" w:color="auto"/>
              <w:right w:val="single" w:sz="6" w:space="0" w:color="auto"/>
            </w:tcBorders>
            <w:shd w:val="solid" w:color="FFFFFF" w:fill="auto"/>
          </w:tcPr>
          <w:p w14:paraId="65F7F2B7" w14:textId="77777777" w:rsidR="00787F8E" w:rsidRPr="003D4ABF" w:rsidRDefault="00787F8E" w:rsidP="00085BD6">
            <w:pPr>
              <w:pStyle w:val="TAL"/>
              <w:keepNext w:val="0"/>
              <w:rPr>
                <w:sz w:val="16"/>
                <w:szCs w:val="16"/>
              </w:rPr>
            </w:pPr>
            <w:r w:rsidRPr="003D4ABF">
              <w:rPr>
                <w:sz w:val="16"/>
                <w:szCs w:val="16"/>
              </w:rPr>
              <w:t>Additional PDU Session Type in Route Selection Descriptor</w:t>
            </w:r>
          </w:p>
        </w:tc>
        <w:tc>
          <w:tcPr>
            <w:tcW w:w="708" w:type="dxa"/>
            <w:tcBorders>
              <w:top w:val="single" w:sz="8" w:space="0" w:color="auto"/>
              <w:left w:val="single" w:sz="6" w:space="0" w:color="auto"/>
              <w:bottom w:val="single" w:sz="6" w:space="0" w:color="auto"/>
              <w:right w:val="single" w:sz="6" w:space="0" w:color="auto"/>
            </w:tcBorders>
            <w:shd w:val="solid" w:color="FFFFFF" w:fill="auto"/>
          </w:tcPr>
          <w:p w14:paraId="74274CB7" w14:textId="77777777" w:rsidR="00787F8E" w:rsidRPr="003D4ABF" w:rsidRDefault="00787F8E" w:rsidP="00085BD6">
            <w:pPr>
              <w:pStyle w:val="TAL"/>
              <w:keepNext w:val="0"/>
              <w:rPr>
                <w:sz w:val="16"/>
              </w:rPr>
            </w:pPr>
            <w:r w:rsidRPr="003D4ABF">
              <w:rPr>
                <w:sz w:val="16"/>
              </w:rPr>
              <w:t>15.2.0</w:t>
            </w:r>
          </w:p>
        </w:tc>
      </w:tr>
      <w:tr w:rsidR="00787F8E" w:rsidRPr="003D4ABF" w14:paraId="23A59D9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0B2CBE4"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44D9EC"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690262" w14:textId="77777777" w:rsidR="00787F8E" w:rsidRPr="003D4ABF" w:rsidRDefault="00787F8E" w:rsidP="00085BD6">
            <w:pPr>
              <w:pStyle w:val="TAC"/>
              <w:keepNext w:val="0"/>
              <w:rPr>
                <w:sz w:val="16"/>
                <w:szCs w:val="16"/>
              </w:rPr>
            </w:pPr>
            <w:r w:rsidRPr="003D4ABF">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D46AB" w14:textId="77777777" w:rsidR="00787F8E" w:rsidRPr="003D4ABF" w:rsidRDefault="00787F8E" w:rsidP="00085BD6">
            <w:pPr>
              <w:pStyle w:val="TAL"/>
              <w:keepNext w:val="0"/>
              <w:rPr>
                <w:sz w:val="16"/>
              </w:rPr>
            </w:pPr>
            <w:r w:rsidRPr="003D4ABF">
              <w:rPr>
                <w:sz w:val="16"/>
              </w:rPr>
              <w:t>0037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DCB22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ABB6E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2944D86" w14:textId="77777777" w:rsidR="00787F8E" w:rsidRPr="003D4ABF" w:rsidRDefault="00787F8E" w:rsidP="00085BD6">
            <w:pPr>
              <w:pStyle w:val="TAL"/>
              <w:keepNext w:val="0"/>
              <w:rPr>
                <w:sz w:val="16"/>
                <w:szCs w:val="16"/>
              </w:rPr>
            </w:pPr>
            <w:r w:rsidRPr="003D4ABF">
              <w:rPr>
                <w:sz w:val="16"/>
                <w:szCs w:val="16"/>
              </w:rPr>
              <w:t>Correction to URSP and UE preferences for NSSP and SSCMSP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6F01D2" w14:textId="77777777" w:rsidR="00787F8E" w:rsidRPr="003D4ABF" w:rsidRDefault="00787F8E" w:rsidP="00085BD6">
            <w:pPr>
              <w:pStyle w:val="TAL"/>
              <w:keepNext w:val="0"/>
              <w:rPr>
                <w:sz w:val="16"/>
              </w:rPr>
            </w:pPr>
            <w:r w:rsidRPr="003D4ABF">
              <w:rPr>
                <w:sz w:val="16"/>
              </w:rPr>
              <w:t>15.2.0</w:t>
            </w:r>
          </w:p>
        </w:tc>
      </w:tr>
      <w:tr w:rsidR="00787F8E" w:rsidRPr="003D4ABF" w14:paraId="6742888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9BB4ED"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78A05F"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9AD1FCC" w14:textId="77777777" w:rsidR="00787F8E" w:rsidRPr="003D4ABF" w:rsidRDefault="00787F8E" w:rsidP="00085BD6">
            <w:pPr>
              <w:pStyle w:val="TAC"/>
              <w:keepNext w:val="0"/>
              <w:rPr>
                <w:sz w:val="16"/>
                <w:szCs w:val="16"/>
              </w:rPr>
            </w:pPr>
            <w:r w:rsidRPr="003D4ABF">
              <w:rPr>
                <w:sz w:val="16"/>
                <w:szCs w:val="16"/>
              </w:rPr>
              <w:t>SP-180481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A9B34B" w14:textId="77777777" w:rsidR="00787F8E" w:rsidRPr="003D4ABF" w:rsidRDefault="00787F8E" w:rsidP="00085BD6">
            <w:pPr>
              <w:pStyle w:val="TAL"/>
              <w:keepNext w:val="0"/>
              <w:rPr>
                <w:sz w:val="16"/>
              </w:rPr>
            </w:pPr>
            <w:r w:rsidRPr="003D4ABF">
              <w:rPr>
                <w:sz w:val="16"/>
              </w:rPr>
              <w:t>0043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502A73" w14:textId="77777777" w:rsidR="00787F8E" w:rsidRPr="003D4ABF" w:rsidRDefault="00787F8E" w:rsidP="00085BD6">
            <w:pPr>
              <w:pStyle w:val="TAL"/>
              <w:keepNext w:val="0"/>
              <w:rPr>
                <w:sz w:val="16"/>
              </w:rPr>
            </w:pPr>
            <w:r w:rsidRPr="003D4ABF">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794E5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4BEAA1C" w14:textId="77777777" w:rsidR="00787F8E" w:rsidRPr="003D4ABF" w:rsidRDefault="00787F8E" w:rsidP="00085BD6">
            <w:pPr>
              <w:pStyle w:val="TAL"/>
              <w:keepNext w:val="0"/>
              <w:rPr>
                <w:sz w:val="16"/>
                <w:szCs w:val="16"/>
              </w:rPr>
            </w:pPr>
            <w:r w:rsidRPr="003D4ABF">
              <w:rPr>
                <w:sz w:val="16"/>
                <w:szCs w:val="16"/>
              </w:rPr>
              <w:t>Clarification on using PSI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90B37D" w14:textId="77777777" w:rsidR="00787F8E" w:rsidRPr="003D4ABF" w:rsidRDefault="00787F8E" w:rsidP="00085BD6">
            <w:pPr>
              <w:pStyle w:val="TAL"/>
              <w:keepNext w:val="0"/>
              <w:rPr>
                <w:sz w:val="16"/>
              </w:rPr>
            </w:pPr>
            <w:r w:rsidRPr="003D4ABF">
              <w:rPr>
                <w:sz w:val="16"/>
              </w:rPr>
              <w:t>15.2.0</w:t>
            </w:r>
          </w:p>
        </w:tc>
      </w:tr>
      <w:tr w:rsidR="00787F8E" w:rsidRPr="003D4ABF" w14:paraId="6C850F3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E7D16EE"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E5B1E2"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9E5E3AC" w14:textId="77777777" w:rsidR="00787F8E" w:rsidRPr="003D4ABF" w:rsidRDefault="00787F8E" w:rsidP="00085BD6">
            <w:pPr>
              <w:pStyle w:val="TAC"/>
              <w:keepNext w:val="0"/>
              <w:rPr>
                <w:sz w:val="16"/>
                <w:szCs w:val="16"/>
              </w:rPr>
            </w:pPr>
            <w:r w:rsidRPr="003D4ABF">
              <w:rPr>
                <w:sz w:val="16"/>
                <w:szCs w:val="16"/>
              </w:rPr>
              <w:t>SP-180481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5C1CA5" w14:textId="77777777" w:rsidR="00787F8E" w:rsidRPr="003D4ABF" w:rsidRDefault="00787F8E" w:rsidP="00085BD6">
            <w:pPr>
              <w:pStyle w:val="TAL"/>
              <w:keepNext w:val="0"/>
              <w:rPr>
                <w:sz w:val="16"/>
              </w:rPr>
            </w:pPr>
            <w:r w:rsidRPr="003D4ABF">
              <w:rPr>
                <w:sz w:val="16"/>
              </w:rPr>
              <w:t>0044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C3B3A4" w14:textId="77777777" w:rsidR="00787F8E" w:rsidRPr="003D4ABF" w:rsidRDefault="00787F8E" w:rsidP="00085BD6">
            <w:pPr>
              <w:pStyle w:val="TAL"/>
              <w:keepNext w:val="0"/>
              <w:rPr>
                <w:sz w:val="16"/>
              </w:rPr>
            </w:pPr>
            <w:r w:rsidRPr="003D4ABF">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CF824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C5C69E" w14:textId="77777777" w:rsidR="00787F8E" w:rsidRPr="003D4ABF" w:rsidRDefault="00787F8E" w:rsidP="00085BD6">
            <w:pPr>
              <w:pStyle w:val="TAL"/>
              <w:keepNext w:val="0"/>
              <w:rPr>
                <w:sz w:val="16"/>
                <w:szCs w:val="16"/>
              </w:rPr>
            </w:pPr>
            <w:r w:rsidRPr="003D4ABF">
              <w:rPr>
                <w:sz w:val="16"/>
                <w:szCs w:val="16"/>
              </w:rPr>
              <w:t>Clarification on UE policy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6179A9" w14:textId="77777777" w:rsidR="00787F8E" w:rsidRPr="003D4ABF" w:rsidRDefault="00787F8E" w:rsidP="00085BD6">
            <w:pPr>
              <w:pStyle w:val="TAL"/>
              <w:keepNext w:val="0"/>
              <w:rPr>
                <w:sz w:val="16"/>
              </w:rPr>
            </w:pPr>
            <w:r w:rsidRPr="003D4ABF">
              <w:rPr>
                <w:sz w:val="16"/>
              </w:rPr>
              <w:t>15.2.0</w:t>
            </w:r>
          </w:p>
        </w:tc>
      </w:tr>
      <w:tr w:rsidR="00787F8E" w:rsidRPr="003D4ABF" w14:paraId="24F88AF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7A50A51"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89A9C2"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9423345" w14:textId="77777777" w:rsidR="00787F8E" w:rsidRPr="003D4ABF" w:rsidRDefault="00787F8E" w:rsidP="00085BD6">
            <w:pPr>
              <w:pStyle w:val="TAC"/>
              <w:keepNext w:val="0"/>
              <w:rPr>
                <w:sz w:val="16"/>
                <w:szCs w:val="16"/>
              </w:rPr>
            </w:pPr>
            <w:r w:rsidRPr="003D4ABF">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B5B5F5" w14:textId="77777777" w:rsidR="00787F8E" w:rsidRPr="003D4ABF" w:rsidRDefault="00787F8E" w:rsidP="00085BD6">
            <w:pPr>
              <w:pStyle w:val="TAL"/>
              <w:keepNext w:val="0"/>
              <w:rPr>
                <w:sz w:val="16"/>
              </w:rPr>
            </w:pPr>
            <w:r w:rsidRPr="003D4ABF">
              <w:rPr>
                <w:sz w:val="16"/>
              </w:rPr>
              <w:t>0046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125451"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3978D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DEEDDD" w14:textId="77777777" w:rsidR="00787F8E" w:rsidRPr="003D4ABF" w:rsidRDefault="00787F8E" w:rsidP="00085BD6">
            <w:pPr>
              <w:pStyle w:val="TAL"/>
              <w:keepNext w:val="0"/>
              <w:rPr>
                <w:sz w:val="16"/>
                <w:szCs w:val="16"/>
              </w:rPr>
            </w:pPr>
            <w:r w:rsidRPr="003D4ABF">
              <w:rPr>
                <w:sz w:val="16"/>
                <w:szCs w:val="16"/>
              </w:rPr>
              <w:t>Correction on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57EBAA" w14:textId="77777777" w:rsidR="00787F8E" w:rsidRPr="003D4ABF" w:rsidRDefault="00787F8E" w:rsidP="00085BD6">
            <w:pPr>
              <w:pStyle w:val="TAL"/>
              <w:keepNext w:val="0"/>
              <w:rPr>
                <w:sz w:val="16"/>
              </w:rPr>
            </w:pPr>
            <w:r w:rsidRPr="003D4ABF">
              <w:rPr>
                <w:sz w:val="16"/>
              </w:rPr>
              <w:t>15.2.0</w:t>
            </w:r>
          </w:p>
        </w:tc>
      </w:tr>
      <w:tr w:rsidR="00787F8E" w:rsidRPr="003D4ABF" w14:paraId="096EF84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DF7CDAA"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99F758"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BB2C182" w14:textId="77777777" w:rsidR="00787F8E" w:rsidRPr="003D4ABF" w:rsidRDefault="00787F8E" w:rsidP="00085BD6">
            <w:pPr>
              <w:pStyle w:val="TAC"/>
              <w:keepNext w:val="0"/>
              <w:rPr>
                <w:sz w:val="16"/>
                <w:szCs w:val="16"/>
              </w:rPr>
            </w:pPr>
            <w:r w:rsidRPr="003D4ABF">
              <w:rPr>
                <w:sz w:val="16"/>
                <w:szCs w:val="16"/>
              </w:rPr>
              <w:t>SP-180480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B69090" w14:textId="77777777" w:rsidR="00787F8E" w:rsidRPr="003D4ABF" w:rsidRDefault="00787F8E" w:rsidP="00085BD6">
            <w:pPr>
              <w:pStyle w:val="TAL"/>
              <w:keepNext w:val="0"/>
              <w:rPr>
                <w:sz w:val="16"/>
              </w:rPr>
            </w:pPr>
            <w:r w:rsidRPr="003D4ABF">
              <w:rPr>
                <w:sz w:val="16"/>
              </w:rPr>
              <w:t>0049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D4B35D"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1C27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BE143E" w14:textId="77777777" w:rsidR="00787F8E" w:rsidRPr="003D4ABF" w:rsidRDefault="00787F8E" w:rsidP="00085BD6">
            <w:pPr>
              <w:pStyle w:val="TAL"/>
              <w:keepNext w:val="0"/>
              <w:rPr>
                <w:sz w:val="16"/>
                <w:szCs w:val="16"/>
              </w:rPr>
            </w:pPr>
            <w:r w:rsidRPr="003D4ABF">
              <w:rPr>
                <w:sz w:val="16"/>
                <w:szCs w:val="16"/>
              </w:rPr>
              <w:t>Clarification on match all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1B4D3D" w14:textId="77777777" w:rsidR="00787F8E" w:rsidRPr="003D4ABF" w:rsidRDefault="00787F8E" w:rsidP="00085BD6">
            <w:pPr>
              <w:pStyle w:val="TAL"/>
              <w:keepNext w:val="0"/>
              <w:rPr>
                <w:sz w:val="16"/>
              </w:rPr>
            </w:pPr>
            <w:r w:rsidRPr="003D4ABF">
              <w:rPr>
                <w:sz w:val="16"/>
              </w:rPr>
              <w:t>15.2.0</w:t>
            </w:r>
          </w:p>
        </w:tc>
      </w:tr>
      <w:tr w:rsidR="00787F8E" w:rsidRPr="003D4ABF" w14:paraId="2FAB807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1376A7A"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FC8404"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361620D" w14:textId="77777777" w:rsidR="00787F8E" w:rsidRPr="003D4ABF" w:rsidRDefault="00787F8E" w:rsidP="00085BD6">
            <w:pPr>
              <w:pStyle w:val="TAC"/>
              <w:keepNext w:val="0"/>
              <w:rPr>
                <w:sz w:val="16"/>
                <w:szCs w:val="16"/>
              </w:rPr>
            </w:pPr>
            <w:r w:rsidRPr="003D4ABF">
              <w:rPr>
                <w:sz w:val="16"/>
                <w:szCs w:val="16"/>
              </w:rPr>
              <w:t>SP-180480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FB4E6F" w14:textId="77777777" w:rsidR="00787F8E" w:rsidRPr="003D4ABF" w:rsidRDefault="00787F8E" w:rsidP="00085BD6">
            <w:pPr>
              <w:pStyle w:val="TAL"/>
              <w:keepNext w:val="0"/>
              <w:rPr>
                <w:sz w:val="16"/>
              </w:rPr>
            </w:pPr>
            <w:r w:rsidRPr="003D4ABF">
              <w:rPr>
                <w:sz w:val="16"/>
              </w:rPr>
              <w:t>0050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FCDDA1"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CF332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2E9DB1F" w14:textId="77777777" w:rsidR="00787F8E" w:rsidRPr="003D4ABF" w:rsidRDefault="00787F8E" w:rsidP="00085BD6">
            <w:pPr>
              <w:pStyle w:val="TAL"/>
              <w:keepNext w:val="0"/>
              <w:rPr>
                <w:sz w:val="16"/>
                <w:szCs w:val="16"/>
              </w:rPr>
            </w:pPr>
            <w:r w:rsidRPr="003D4ABF">
              <w:rPr>
                <w:sz w:val="16"/>
                <w:szCs w:val="16"/>
              </w:rPr>
              <w:t>Clarification on policy provision in roaming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881571" w14:textId="77777777" w:rsidR="00787F8E" w:rsidRPr="003D4ABF" w:rsidRDefault="00787F8E" w:rsidP="00085BD6">
            <w:pPr>
              <w:pStyle w:val="TAL"/>
              <w:keepNext w:val="0"/>
              <w:rPr>
                <w:sz w:val="16"/>
              </w:rPr>
            </w:pPr>
            <w:r w:rsidRPr="003D4ABF">
              <w:rPr>
                <w:sz w:val="16"/>
              </w:rPr>
              <w:t>15.2.0</w:t>
            </w:r>
          </w:p>
        </w:tc>
      </w:tr>
      <w:tr w:rsidR="00787F8E" w:rsidRPr="003D4ABF" w14:paraId="6957D6C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6B5A92"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7E85FA"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6E6BA17" w14:textId="77777777" w:rsidR="00787F8E" w:rsidRPr="003D4ABF" w:rsidRDefault="00787F8E" w:rsidP="00085BD6">
            <w:pPr>
              <w:pStyle w:val="TAC"/>
              <w:keepNext w:val="0"/>
              <w:rPr>
                <w:sz w:val="16"/>
                <w:szCs w:val="16"/>
              </w:rPr>
            </w:pPr>
            <w:r w:rsidRPr="003D4ABF">
              <w:rPr>
                <w:sz w:val="16"/>
                <w:szCs w:val="16"/>
              </w:rPr>
              <w:t>SP-180478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7DB7FB" w14:textId="77777777" w:rsidR="00787F8E" w:rsidRPr="003D4ABF" w:rsidRDefault="00787F8E" w:rsidP="00085BD6">
            <w:pPr>
              <w:pStyle w:val="TAL"/>
              <w:keepNext w:val="0"/>
              <w:rPr>
                <w:sz w:val="16"/>
              </w:rPr>
            </w:pPr>
            <w:r w:rsidRPr="003D4ABF">
              <w:rPr>
                <w:sz w:val="16"/>
              </w:rPr>
              <w:t>0051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07F7CA"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B9F7E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67DB2A" w14:textId="77777777" w:rsidR="00787F8E" w:rsidRPr="003D4ABF" w:rsidRDefault="00787F8E" w:rsidP="00085BD6">
            <w:pPr>
              <w:pStyle w:val="TAL"/>
              <w:keepNext w:val="0"/>
              <w:rPr>
                <w:sz w:val="16"/>
                <w:szCs w:val="16"/>
              </w:rPr>
            </w:pPr>
            <w:r w:rsidRPr="003D4ABF">
              <w:rPr>
                <w:sz w:val="16"/>
                <w:szCs w:val="16"/>
              </w:rPr>
              <w:t>Alignment with the definition of PCF-AMF and PCF-SMF interfaces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4FC57B" w14:textId="77777777" w:rsidR="00787F8E" w:rsidRPr="003D4ABF" w:rsidRDefault="00787F8E" w:rsidP="00085BD6">
            <w:pPr>
              <w:pStyle w:val="TAL"/>
              <w:keepNext w:val="0"/>
              <w:rPr>
                <w:sz w:val="16"/>
              </w:rPr>
            </w:pPr>
            <w:r w:rsidRPr="003D4ABF">
              <w:rPr>
                <w:sz w:val="16"/>
              </w:rPr>
              <w:t>15.2.0</w:t>
            </w:r>
          </w:p>
        </w:tc>
      </w:tr>
      <w:tr w:rsidR="00787F8E" w:rsidRPr="003D4ABF" w14:paraId="6BA88DA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9D66022"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32F721"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E3F93B8" w14:textId="77777777" w:rsidR="00787F8E" w:rsidRPr="003D4ABF" w:rsidRDefault="00787F8E" w:rsidP="00085BD6">
            <w:pPr>
              <w:pStyle w:val="TAC"/>
              <w:keepNext w:val="0"/>
              <w:rPr>
                <w:sz w:val="16"/>
                <w:szCs w:val="16"/>
              </w:rPr>
            </w:pPr>
            <w:r w:rsidRPr="003D4ABF">
              <w:rPr>
                <w:sz w:val="16"/>
                <w:szCs w:val="16"/>
              </w:rPr>
              <w:t>SP-180482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12AE72" w14:textId="77777777" w:rsidR="00787F8E" w:rsidRPr="003D4ABF" w:rsidRDefault="00787F8E" w:rsidP="00085BD6">
            <w:pPr>
              <w:pStyle w:val="TAL"/>
              <w:keepNext w:val="0"/>
              <w:rPr>
                <w:sz w:val="16"/>
              </w:rPr>
            </w:pPr>
            <w:r w:rsidRPr="003D4ABF">
              <w:rPr>
                <w:sz w:val="16"/>
              </w:rPr>
              <w:t>0053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BB1285"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C2609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A01613D" w14:textId="77777777" w:rsidR="00787F8E" w:rsidRPr="003D4ABF" w:rsidRDefault="00787F8E" w:rsidP="00085BD6">
            <w:pPr>
              <w:pStyle w:val="TAL"/>
              <w:keepNext w:val="0"/>
              <w:rPr>
                <w:sz w:val="16"/>
                <w:szCs w:val="16"/>
              </w:rPr>
            </w:pPr>
            <w:r w:rsidRPr="003D4ABF">
              <w:rPr>
                <w:sz w:val="16"/>
                <w:szCs w:val="16"/>
              </w:rPr>
              <w:t>Cleanups on the support of session binding for Ethernet PDU session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FC6B2E" w14:textId="77777777" w:rsidR="00787F8E" w:rsidRPr="003D4ABF" w:rsidRDefault="00787F8E" w:rsidP="00085BD6">
            <w:pPr>
              <w:pStyle w:val="TAL"/>
              <w:keepNext w:val="0"/>
              <w:rPr>
                <w:sz w:val="16"/>
              </w:rPr>
            </w:pPr>
            <w:r w:rsidRPr="003D4ABF">
              <w:rPr>
                <w:sz w:val="16"/>
              </w:rPr>
              <w:t>15.2.0</w:t>
            </w:r>
          </w:p>
        </w:tc>
      </w:tr>
      <w:tr w:rsidR="00787F8E" w:rsidRPr="003D4ABF" w14:paraId="14E7FFA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C4F9750"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6CA8E9"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798CC1B" w14:textId="77777777" w:rsidR="00787F8E" w:rsidRPr="003D4ABF" w:rsidRDefault="00787F8E" w:rsidP="00085BD6">
            <w:pPr>
              <w:pStyle w:val="TAC"/>
              <w:keepNext w:val="0"/>
              <w:rPr>
                <w:sz w:val="16"/>
                <w:szCs w:val="16"/>
              </w:rPr>
            </w:pPr>
            <w:r w:rsidRPr="003D4ABF">
              <w:rPr>
                <w:sz w:val="16"/>
                <w:szCs w:val="16"/>
              </w:rPr>
              <w:t>SP-180486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B235D" w14:textId="77777777" w:rsidR="00787F8E" w:rsidRPr="003D4ABF" w:rsidRDefault="00787F8E" w:rsidP="00085BD6">
            <w:pPr>
              <w:pStyle w:val="TAL"/>
              <w:keepNext w:val="0"/>
              <w:rPr>
                <w:sz w:val="16"/>
              </w:rPr>
            </w:pPr>
            <w:r w:rsidRPr="003D4ABF">
              <w:rPr>
                <w:sz w:val="16"/>
              </w:rPr>
              <w:t>0054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E894C7"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A0890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AB4EF15" w14:textId="77777777" w:rsidR="00787F8E" w:rsidRPr="003D4ABF" w:rsidRDefault="00787F8E" w:rsidP="00085BD6">
            <w:pPr>
              <w:pStyle w:val="TAL"/>
              <w:keepNext w:val="0"/>
              <w:rPr>
                <w:sz w:val="16"/>
                <w:szCs w:val="16"/>
              </w:rPr>
            </w:pPr>
            <w:r w:rsidRPr="003D4ABF">
              <w:rPr>
                <w:sz w:val="16"/>
                <w:szCs w:val="16"/>
              </w:rPr>
              <w:t>NEF and UDR in LBO architecture for AF influence on traffic routing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450546" w14:textId="77777777" w:rsidR="00787F8E" w:rsidRPr="003D4ABF" w:rsidRDefault="00787F8E" w:rsidP="00085BD6">
            <w:pPr>
              <w:pStyle w:val="TAL"/>
              <w:keepNext w:val="0"/>
              <w:rPr>
                <w:sz w:val="16"/>
              </w:rPr>
            </w:pPr>
            <w:r w:rsidRPr="003D4ABF">
              <w:rPr>
                <w:sz w:val="16"/>
              </w:rPr>
              <w:t>15.2.0</w:t>
            </w:r>
          </w:p>
        </w:tc>
      </w:tr>
      <w:tr w:rsidR="00787F8E" w:rsidRPr="003D4ABF" w14:paraId="1BBF0CC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47B6D6"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3DEB50"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F791F0D" w14:textId="77777777" w:rsidR="00787F8E" w:rsidRPr="003D4ABF" w:rsidRDefault="00787F8E" w:rsidP="00085BD6">
            <w:pPr>
              <w:pStyle w:val="TAC"/>
              <w:keepNext w:val="0"/>
              <w:rPr>
                <w:sz w:val="16"/>
                <w:szCs w:val="16"/>
              </w:rPr>
            </w:pPr>
            <w:r w:rsidRPr="003D4ABF">
              <w:rPr>
                <w:sz w:val="16"/>
                <w:szCs w:val="16"/>
              </w:rPr>
              <w:t>SP-180486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A8F809" w14:textId="77777777" w:rsidR="00787F8E" w:rsidRPr="003D4ABF" w:rsidRDefault="00787F8E" w:rsidP="00085BD6">
            <w:pPr>
              <w:pStyle w:val="TAL"/>
              <w:keepNext w:val="0"/>
              <w:rPr>
                <w:sz w:val="16"/>
              </w:rPr>
            </w:pPr>
            <w:r w:rsidRPr="003D4ABF">
              <w:rPr>
                <w:sz w:val="16"/>
              </w:rPr>
              <w:t>0055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404198"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21334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B8A9BE" w14:textId="77777777" w:rsidR="00787F8E" w:rsidRPr="003D4ABF" w:rsidRDefault="00787F8E" w:rsidP="00085BD6">
            <w:pPr>
              <w:pStyle w:val="TAL"/>
              <w:keepNext w:val="0"/>
              <w:rPr>
                <w:sz w:val="16"/>
                <w:szCs w:val="16"/>
              </w:rPr>
            </w:pPr>
            <w:r w:rsidRPr="003D4ABF">
              <w:rPr>
                <w:sz w:val="16"/>
                <w:szCs w:val="16"/>
              </w:rPr>
              <w:t>Network slicing information for binding the AF request to the relevant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54C965" w14:textId="77777777" w:rsidR="00787F8E" w:rsidRPr="003D4ABF" w:rsidRDefault="00787F8E" w:rsidP="00085BD6">
            <w:pPr>
              <w:pStyle w:val="TAL"/>
              <w:keepNext w:val="0"/>
              <w:rPr>
                <w:sz w:val="16"/>
              </w:rPr>
            </w:pPr>
            <w:r w:rsidRPr="003D4ABF">
              <w:rPr>
                <w:sz w:val="16"/>
              </w:rPr>
              <w:t>15.2.0</w:t>
            </w:r>
          </w:p>
        </w:tc>
      </w:tr>
      <w:tr w:rsidR="00787F8E" w:rsidRPr="003D4ABF" w14:paraId="24ECA36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B59BCAF"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A83442"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E981AC" w14:textId="77777777" w:rsidR="00787F8E" w:rsidRPr="003D4ABF" w:rsidRDefault="00787F8E" w:rsidP="00085BD6">
            <w:pPr>
              <w:pStyle w:val="TAC"/>
              <w:keepNext w:val="0"/>
              <w:rPr>
                <w:sz w:val="16"/>
                <w:szCs w:val="16"/>
              </w:rPr>
            </w:pPr>
            <w:r w:rsidRPr="003D4ABF">
              <w:rPr>
                <w:sz w:val="16"/>
                <w:szCs w:val="16"/>
              </w:rPr>
              <w:t>SP-180489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207814" w14:textId="77777777" w:rsidR="00787F8E" w:rsidRPr="003D4ABF" w:rsidRDefault="00787F8E" w:rsidP="00085BD6">
            <w:pPr>
              <w:pStyle w:val="TAL"/>
              <w:keepNext w:val="0"/>
              <w:rPr>
                <w:sz w:val="16"/>
              </w:rPr>
            </w:pPr>
            <w:r w:rsidRPr="003D4ABF">
              <w:rPr>
                <w:sz w:val="16"/>
              </w:rPr>
              <w:t>0058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AB73E0"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8945B2"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9439808" w14:textId="77777777" w:rsidR="00787F8E" w:rsidRPr="003D4ABF" w:rsidRDefault="00787F8E" w:rsidP="00085BD6">
            <w:pPr>
              <w:pStyle w:val="TAL"/>
              <w:keepNext w:val="0"/>
              <w:rPr>
                <w:sz w:val="16"/>
                <w:szCs w:val="16"/>
              </w:rPr>
            </w:pPr>
            <w:r w:rsidRPr="003D4ABF">
              <w:rPr>
                <w:sz w:val="16"/>
                <w:szCs w:val="16"/>
              </w:rPr>
              <w:t xml:space="preserve">Support use of DNN for URSP traffic descriptor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2C20A1" w14:textId="77777777" w:rsidR="00787F8E" w:rsidRPr="003D4ABF" w:rsidRDefault="00787F8E" w:rsidP="00085BD6">
            <w:pPr>
              <w:pStyle w:val="TAL"/>
              <w:keepNext w:val="0"/>
              <w:rPr>
                <w:sz w:val="16"/>
              </w:rPr>
            </w:pPr>
            <w:r w:rsidRPr="003D4ABF">
              <w:rPr>
                <w:sz w:val="16"/>
              </w:rPr>
              <w:t>15.2.0</w:t>
            </w:r>
          </w:p>
        </w:tc>
      </w:tr>
      <w:tr w:rsidR="00787F8E" w:rsidRPr="003D4ABF" w14:paraId="3C13857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452A8A"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7DC998"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ABC7C7" w14:textId="77777777" w:rsidR="00787F8E" w:rsidRPr="003D4ABF" w:rsidRDefault="00787F8E" w:rsidP="00085BD6">
            <w:pPr>
              <w:pStyle w:val="TAC"/>
              <w:keepNext w:val="0"/>
              <w:rPr>
                <w:sz w:val="16"/>
                <w:szCs w:val="16"/>
              </w:rPr>
            </w:pPr>
            <w:r w:rsidRPr="003D4ABF">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1BE4EC" w14:textId="77777777" w:rsidR="00787F8E" w:rsidRPr="003D4ABF" w:rsidRDefault="00787F8E" w:rsidP="00085BD6">
            <w:pPr>
              <w:pStyle w:val="TAL"/>
              <w:keepNext w:val="0"/>
              <w:rPr>
                <w:sz w:val="16"/>
              </w:rPr>
            </w:pPr>
            <w:r w:rsidRPr="003D4ABF">
              <w:rPr>
                <w:sz w:val="16"/>
              </w:rPr>
              <w:t xml:space="preserve"> 0060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2A2473"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C52D3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D645DDC" w14:textId="77777777" w:rsidR="00787F8E" w:rsidRPr="003D4ABF" w:rsidRDefault="00787F8E" w:rsidP="00085BD6">
            <w:pPr>
              <w:pStyle w:val="TAL"/>
              <w:keepNext w:val="0"/>
              <w:rPr>
                <w:sz w:val="16"/>
                <w:szCs w:val="16"/>
              </w:rPr>
            </w:pPr>
            <w:r w:rsidRPr="003D4ABF">
              <w:rPr>
                <w:sz w:val="16"/>
                <w:szCs w:val="16"/>
              </w:rPr>
              <w:t>TS23.503 Clarification on Access and mobility related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71BAAF" w14:textId="77777777" w:rsidR="00787F8E" w:rsidRPr="003D4ABF" w:rsidRDefault="00787F8E" w:rsidP="00085BD6">
            <w:pPr>
              <w:pStyle w:val="TAL"/>
              <w:keepNext w:val="0"/>
              <w:rPr>
                <w:sz w:val="16"/>
              </w:rPr>
            </w:pPr>
            <w:r w:rsidRPr="003D4ABF">
              <w:rPr>
                <w:sz w:val="16"/>
              </w:rPr>
              <w:t>15.2.0</w:t>
            </w:r>
          </w:p>
        </w:tc>
      </w:tr>
      <w:tr w:rsidR="00787F8E" w:rsidRPr="003D4ABF" w14:paraId="58054CB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3F51C46"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4A79AD"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D2AD04B" w14:textId="77777777" w:rsidR="00787F8E" w:rsidRPr="003D4ABF" w:rsidRDefault="00787F8E" w:rsidP="00085BD6">
            <w:pPr>
              <w:pStyle w:val="TAC"/>
              <w:keepNext w:val="0"/>
              <w:rPr>
                <w:sz w:val="16"/>
                <w:szCs w:val="16"/>
              </w:rPr>
            </w:pPr>
            <w:r w:rsidRPr="003D4ABF">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859D31" w14:textId="77777777" w:rsidR="00787F8E" w:rsidRPr="003D4ABF" w:rsidRDefault="00787F8E" w:rsidP="00085BD6">
            <w:pPr>
              <w:pStyle w:val="TAL"/>
              <w:keepNext w:val="0"/>
              <w:rPr>
                <w:sz w:val="16"/>
              </w:rPr>
            </w:pPr>
            <w:r w:rsidRPr="003D4ABF">
              <w:rPr>
                <w:sz w:val="16"/>
              </w:rPr>
              <w:t xml:space="preserve"> 0061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EC59BC"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3B619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51B5444" w14:textId="77777777" w:rsidR="00787F8E" w:rsidRPr="003D4ABF" w:rsidRDefault="00787F8E" w:rsidP="00085BD6">
            <w:pPr>
              <w:pStyle w:val="TAL"/>
              <w:keepNext w:val="0"/>
              <w:rPr>
                <w:sz w:val="16"/>
                <w:szCs w:val="16"/>
              </w:rPr>
            </w:pPr>
            <w:r w:rsidRPr="003D4ABF">
              <w:rPr>
                <w:sz w:val="16"/>
                <w:szCs w:val="16"/>
              </w:rPr>
              <w:t>TS23.503 Clarification on BSF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7C84F4" w14:textId="77777777" w:rsidR="00787F8E" w:rsidRPr="003D4ABF" w:rsidRDefault="00787F8E" w:rsidP="00085BD6">
            <w:pPr>
              <w:pStyle w:val="TAL"/>
              <w:keepNext w:val="0"/>
              <w:rPr>
                <w:sz w:val="16"/>
              </w:rPr>
            </w:pPr>
            <w:r w:rsidRPr="003D4ABF">
              <w:rPr>
                <w:sz w:val="16"/>
              </w:rPr>
              <w:t>15.2.0</w:t>
            </w:r>
          </w:p>
        </w:tc>
      </w:tr>
      <w:tr w:rsidR="00787F8E" w:rsidRPr="003D4ABF" w14:paraId="74E3320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E5D2501"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61825D"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5D2EBF2" w14:textId="77777777" w:rsidR="00787F8E" w:rsidRPr="003D4ABF" w:rsidRDefault="00787F8E" w:rsidP="00085BD6">
            <w:pPr>
              <w:pStyle w:val="TAC"/>
              <w:keepNext w:val="0"/>
              <w:rPr>
                <w:sz w:val="16"/>
                <w:szCs w:val="16"/>
              </w:rPr>
            </w:pPr>
            <w:r w:rsidRPr="003D4ABF">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B28BAB" w14:textId="77777777" w:rsidR="00787F8E" w:rsidRPr="003D4ABF" w:rsidRDefault="00787F8E" w:rsidP="00085BD6">
            <w:pPr>
              <w:pStyle w:val="TAL"/>
              <w:keepNext w:val="0"/>
              <w:rPr>
                <w:sz w:val="16"/>
              </w:rPr>
            </w:pPr>
            <w:r w:rsidRPr="003D4ABF">
              <w:rPr>
                <w:sz w:val="16"/>
              </w:rPr>
              <w:t xml:space="preserve"> 0062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A4D00D"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CE4DA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D85CBB9" w14:textId="77777777" w:rsidR="00787F8E" w:rsidRPr="003D4ABF" w:rsidRDefault="00787F8E" w:rsidP="00085BD6">
            <w:pPr>
              <w:pStyle w:val="TAL"/>
              <w:keepNext w:val="0"/>
              <w:rPr>
                <w:sz w:val="16"/>
                <w:szCs w:val="16"/>
              </w:rPr>
            </w:pPr>
            <w:r w:rsidRPr="003D4ABF">
              <w:rPr>
                <w:sz w:val="16"/>
                <w:szCs w:val="16"/>
              </w:rPr>
              <w:t>TS23.503 ePDG/N3IWF selection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E539B3" w14:textId="77777777" w:rsidR="00787F8E" w:rsidRPr="003D4ABF" w:rsidRDefault="00787F8E" w:rsidP="00085BD6">
            <w:pPr>
              <w:pStyle w:val="TAL"/>
              <w:keepNext w:val="0"/>
              <w:rPr>
                <w:sz w:val="16"/>
              </w:rPr>
            </w:pPr>
            <w:r w:rsidRPr="003D4ABF">
              <w:rPr>
                <w:sz w:val="16"/>
              </w:rPr>
              <w:t>15.2.0</w:t>
            </w:r>
          </w:p>
        </w:tc>
      </w:tr>
      <w:tr w:rsidR="00787F8E" w:rsidRPr="003D4ABF" w14:paraId="08D3A33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B0465D5"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C36F7A"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E985FA8" w14:textId="77777777" w:rsidR="00787F8E" w:rsidRPr="003D4ABF" w:rsidRDefault="00787F8E" w:rsidP="00085BD6">
            <w:pPr>
              <w:pStyle w:val="TAC"/>
              <w:keepNext w:val="0"/>
              <w:rPr>
                <w:sz w:val="16"/>
                <w:szCs w:val="16"/>
              </w:rPr>
            </w:pPr>
            <w:r w:rsidRPr="003D4ABF">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9A7CAF" w14:textId="77777777" w:rsidR="00787F8E" w:rsidRPr="003D4ABF" w:rsidRDefault="00787F8E" w:rsidP="00085BD6">
            <w:pPr>
              <w:pStyle w:val="TAL"/>
              <w:keepNext w:val="0"/>
              <w:rPr>
                <w:sz w:val="16"/>
              </w:rPr>
            </w:pPr>
            <w:r w:rsidRPr="003D4ABF">
              <w:rPr>
                <w:sz w:val="16"/>
              </w:rPr>
              <w:t>0063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AE2F72"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5F1B8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AEFDB4" w14:textId="77777777" w:rsidR="00787F8E" w:rsidRPr="003D4ABF" w:rsidRDefault="00787F8E" w:rsidP="00085BD6">
            <w:pPr>
              <w:pStyle w:val="TAL"/>
              <w:keepNext w:val="0"/>
              <w:rPr>
                <w:sz w:val="16"/>
                <w:szCs w:val="16"/>
              </w:rPr>
            </w:pPr>
            <w:r w:rsidRPr="003D4ABF">
              <w:rPr>
                <w:sz w:val="16"/>
                <w:szCs w:val="16"/>
              </w:rPr>
              <w:t>Correction to the UE Policy Section 6.1.2.2.1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47B40F" w14:textId="77777777" w:rsidR="00787F8E" w:rsidRPr="003D4ABF" w:rsidRDefault="00787F8E" w:rsidP="00085BD6">
            <w:pPr>
              <w:pStyle w:val="TAL"/>
              <w:keepNext w:val="0"/>
              <w:rPr>
                <w:sz w:val="16"/>
              </w:rPr>
            </w:pPr>
            <w:r w:rsidRPr="003D4ABF">
              <w:rPr>
                <w:sz w:val="16"/>
              </w:rPr>
              <w:t>15.2.0</w:t>
            </w:r>
          </w:p>
        </w:tc>
      </w:tr>
      <w:tr w:rsidR="00787F8E" w:rsidRPr="003D4ABF" w14:paraId="4614E28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A28D031"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C7BA85"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B4B6E89" w14:textId="77777777" w:rsidR="00787F8E" w:rsidRPr="003D4ABF" w:rsidRDefault="00787F8E" w:rsidP="00085BD6">
            <w:pPr>
              <w:pStyle w:val="TAC"/>
              <w:keepNext w:val="0"/>
              <w:rPr>
                <w:sz w:val="16"/>
                <w:szCs w:val="16"/>
              </w:rPr>
            </w:pPr>
            <w:r w:rsidRPr="003D4ABF">
              <w:rPr>
                <w:sz w:val="16"/>
                <w:szCs w:val="16"/>
              </w:rPr>
              <w:t>SP-180489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DC5F07" w14:textId="77777777" w:rsidR="00787F8E" w:rsidRPr="003D4ABF" w:rsidRDefault="00787F8E" w:rsidP="00085BD6">
            <w:pPr>
              <w:pStyle w:val="TAL"/>
              <w:keepNext w:val="0"/>
              <w:rPr>
                <w:sz w:val="16"/>
              </w:rPr>
            </w:pPr>
            <w:r w:rsidRPr="003D4ABF">
              <w:rPr>
                <w:sz w:val="16"/>
              </w:rPr>
              <w:t>0064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3660B0"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28354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A90A9A8" w14:textId="77777777" w:rsidR="00787F8E" w:rsidRPr="003D4ABF" w:rsidRDefault="00787F8E" w:rsidP="00085BD6">
            <w:pPr>
              <w:pStyle w:val="TAL"/>
              <w:keepNext w:val="0"/>
              <w:rPr>
                <w:sz w:val="16"/>
                <w:szCs w:val="16"/>
              </w:rPr>
            </w:pPr>
            <w:r w:rsidRPr="003D4ABF">
              <w:rPr>
                <w:sz w:val="16"/>
                <w:szCs w:val="16"/>
              </w:rPr>
              <w:t>The interaction between PCF and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C942CF" w14:textId="77777777" w:rsidR="00787F8E" w:rsidRPr="003D4ABF" w:rsidRDefault="00787F8E" w:rsidP="00085BD6">
            <w:pPr>
              <w:pStyle w:val="TAL"/>
              <w:keepNext w:val="0"/>
              <w:rPr>
                <w:sz w:val="16"/>
              </w:rPr>
            </w:pPr>
            <w:r w:rsidRPr="003D4ABF">
              <w:rPr>
                <w:sz w:val="16"/>
              </w:rPr>
              <w:t>15.2.0</w:t>
            </w:r>
          </w:p>
        </w:tc>
      </w:tr>
      <w:tr w:rsidR="00787F8E" w:rsidRPr="003D4ABF" w14:paraId="16DC7A8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A443608"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D99F95"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8CBE654" w14:textId="77777777" w:rsidR="00787F8E" w:rsidRPr="003D4ABF" w:rsidRDefault="00787F8E" w:rsidP="00085BD6">
            <w:pPr>
              <w:pStyle w:val="TAC"/>
              <w:keepNext w:val="0"/>
              <w:rPr>
                <w:sz w:val="16"/>
                <w:szCs w:val="16"/>
              </w:rPr>
            </w:pPr>
            <w:r w:rsidRPr="003D4ABF">
              <w:rPr>
                <w:sz w:val="16"/>
                <w:szCs w:val="16"/>
              </w:rPr>
              <w:t>SP-180484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4FFE22" w14:textId="77777777" w:rsidR="00787F8E" w:rsidRPr="003D4ABF" w:rsidRDefault="00787F8E" w:rsidP="00085BD6">
            <w:pPr>
              <w:pStyle w:val="TAL"/>
              <w:keepNext w:val="0"/>
              <w:rPr>
                <w:sz w:val="16"/>
              </w:rPr>
            </w:pPr>
            <w:r w:rsidRPr="003D4ABF">
              <w:rPr>
                <w:sz w:val="16"/>
              </w:rPr>
              <w:t>0067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D51B1F"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7E33A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A905AC5" w14:textId="77777777" w:rsidR="00787F8E" w:rsidRPr="003D4ABF" w:rsidRDefault="00787F8E" w:rsidP="00085BD6">
            <w:pPr>
              <w:pStyle w:val="TAL"/>
              <w:keepNext w:val="0"/>
              <w:rPr>
                <w:sz w:val="16"/>
                <w:szCs w:val="16"/>
              </w:rPr>
            </w:pPr>
            <w:r w:rsidRPr="003D4ABF">
              <w:rPr>
                <w:sz w:val="16"/>
                <w:szCs w:val="16"/>
              </w:rPr>
              <w:t>Corrections to PFD management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F70DE2" w14:textId="77777777" w:rsidR="00787F8E" w:rsidRPr="003D4ABF" w:rsidRDefault="00787F8E" w:rsidP="00085BD6">
            <w:pPr>
              <w:pStyle w:val="TAL"/>
              <w:keepNext w:val="0"/>
              <w:rPr>
                <w:sz w:val="16"/>
              </w:rPr>
            </w:pPr>
            <w:r w:rsidRPr="003D4ABF">
              <w:rPr>
                <w:sz w:val="16"/>
              </w:rPr>
              <w:t>15.2.0</w:t>
            </w:r>
          </w:p>
        </w:tc>
      </w:tr>
      <w:tr w:rsidR="00787F8E" w:rsidRPr="003D4ABF" w14:paraId="7C7B053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558EBF"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51F8F9"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7C93C26" w14:textId="77777777" w:rsidR="00787F8E" w:rsidRPr="003D4ABF" w:rsidRDefault="00787F8E" w:rsidP="00085BD6">
            <w:pPr>
              <w:pStyle w:val="TAC"/>
              <w:keepNext w:val="0"/>
              <w:rPr>
                <w:sz w:val="16"/>
                <w:szCs w:val="16"/>
              </w:rPr>
            </w:pPr>
            <w:r w:rsidRPr="003D4ABF">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1579E2" w14:textId="77777777" w:rsidR="00787F8E" w:rsidRPr="003D4ABF" w:rsidRDefault="00787F8E" w:rsidP="00085BD6">
            <w:pPr>
              <w:pStyle w:val="TAL"/>
              <w:keepNext w:val="0"/>
              <w:rPr>
                <w:sz w:val="16"/>
              </w:rPr>
            </w:pPr>
            <w:r w:rsidRPr="003D4ABF">
              <w:rPr>
                <w:sz w:val="16"/>
              </w:rPr>
              <w:t>0068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F1CB84"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19368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54DE65B" w14:textId="77777777" w:rsidR="00787F8E" w:rsidRPr="003D4ABF" w:rsidRDefault="00787F8E" w:rsidP="00085BD6">
            <w:pPr>
              <w:pStyle w:val="TAL"/>
              <w:keepNext w:val="0"/>
              <w:rPr>
                <w:sz w:val="16"/>
                <w:szCs w:val="16"/>
              </w:rPr>
            </w:pPr>
            <w:r w:rsidRPr="003D4ABF">
              <w:rPr>
                <w:sz w:val="16"/>
                <w:szCs w:val="16"/>
              </w:rPr>
              <w:t>Protocol criteria for domain name matching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B20EE" w14:textId="77777777" w:rsidR="00787F8E" w:rsidRPr="003D4ABF" w:rsidRDefault="00787F8E" w:rsidP="00085BD6">
            <w:pPr>
              <w:pStyle w:val="TAL"/>
              <w:keepNext w:val="0"/>
              <w:rPr>
                <w:sz w:val="16"/>
              </w:rPr>
            </w:pPr>
            <w:r w:rsidRPr="003D4ABF">
              <w:rPr>
                <w:sz w:val="16"/>
              </w:rPr>
              <w:t>15.2.0</w:t>
            </w:r>
          </w:p>
        </w:tc>
      </w:tr>
      <w:tr w:rsidR="00787F8E" w:rsidRPr="003D4ABF" w14:paraId="2B9AF9E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6838551"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9E3DC8"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B4F4D4" w14:textId="77777777" w:rsidR="00787F8E" w:rsidRPr="003D4ABF" w:rsidRDefault="00787F8E" w:rsidP="00085BD6">
            <w:pPr>
              <w:pStyle w:val="TAC"/>
              <w:keepNext w:val="0"/>
              <w:rPr>
                <w:sz w:val="16"/>
                <w:szCs w:val="16"/>
              </w:rPr>
            </w:pPr>
            <w:r w:rsidRPr="003D4ABF">
              <w:rPr>
                <w:sz w:val="16"/>
                <w:szCs w:val="16"/>
              </w:rPr>
              <w:t>SP-180484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213451" w14:textId="77777777" w:rsidR="00787F8E" w:rsidRPr="003D4ABF" w:rsidRDefault="00787F8E" w:rsidP="00085BD6">
            <w:pPr>
              <w:pStyle w:val="TAL"/>
              <w:keepNext w:val="0"/>
              <w:rPr>
                <w:sz w:val="16"/>
              </w:rPr>
            </w:pPr>
            <w:r w:rsidRPr="003D4ABF">
              <w:rPr>
                <w:sz w:val="16"/>
              </w:rPr>
              <w:t>0071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E0F651"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67B0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5BADA8B" w14:textId="77777777" w:rsidR="00787F8E" w:rsidRPr="003D4ABF" w:rsidRDefault="00787F8E" w:rsidP="00085BD6">
            <w:pPr>
              <w:pStyle w:val="TAL"/>
              <w:keepNext w:val="0"/>
              <w:rPr>
                <w:sz w:val="16"/>
                <w:szCs w:val="16"/>
              </w:rPr>
            </w:pPr>
            <w:r w:rsidRPr="003D4ABF">
              <w:rPr>
                <w:sz w:val="16"/>
                <w:szCs w:val="16"/>
              </w:rPr>
              <w:t>Delivery of UE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5ECAE9" w14:textId="77777777" w:rsidR="00787F8E" w:rsidRPr="003D4ABF" w:rsidRDefault="00787F8E" w:rsidP="00085BD6">
            <w:pPr>
              <w:pStyle w:val="TAL"/>
              <w:keepNext w:val="0"/>
              <w:rPr>
                <w:sz w:val="16"/>
              </w:rPr>
            </w:pPr>
            <w:r w:rsidRPr="003D4ABF">
              <w:rPr>
                <w:sz w:val="16"/>
              </w:rPr>
              <w:t>15.2.0</w:t>
            </w:r>
          </w:p>
        </w:tc>
      </w:tr>
      <w:tr w:rsidR="00787F8E" w:rsidRPr="003D4ABF" w14:paraId="2559E3F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371E1AA"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EB3349"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41B7387" w14:textId="77777777" w:rsidR="00787F8E" w:rsidRPr="003D4ABF" w:rsidRDefault="00787F8E" w:rsidP="00085BD6">
            <w:pPr>
              <w:pStyle w:val="TAC"/>
              <w:keepNext w:val="0"/>
              <w:rPr>
                <w:sz w:val="16"/>
                <w:szCs w:val="16"/>
              </w:rPr>
            </w:pPr>
            <w:r w:rsidRPr="003D4ABF">
              <w:rPr>
                <w:sz w:val="16"/>
                <w:szCs w:val="16"/>
              </w:rPr>
              <w:t>SP-180485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2BCD32" w14:textId="77777777" w:rsidR="00787F8E" w:rsidRPr="003D4ABF" w:rsidRDefault="00787F8E" w:rsidP="00085BD6">
            <w:pPr>
              <w:pStyle w:val="TAL"/>
              <w:keepNext w:val="0"/>
              <w:rPr>
                <w:sz w:val="16"/>
              </w:rPr>
            </w:pPr>
            <w:r w:rsidRPr="003D4ABF">
              <w:rPr>
                <w:sz w:val="16"/>
              </w:rPr>
              <w:t>0073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6BD81F"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4EF8E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3AF6F04" w14:textId="77777777" w:rsidR="00787F8E" w:rsidRPr="003D4ABF" w:rsidRDefault="00787F8E" w:rsidP="00085BD6">
            <w:pPr>
              <w:pStyle w:val="TAL"/>
              <w:keepNext w:val="0"/>
              <w:rPr>
                <w:sz w:val="16"/>
                <w:szCs w:val="16"/>
              </w:rPr>
            </w:pPr>
            <w:r w:rsidRPr="003D4ABF">
              <w:rPr>
                <w:sz w:val="16"/>
                <w:szCs w:val="16"/>
              </w:rPr>
              <w:t>How to differentiate the PSIs in different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42AFA9" w14:textId="77777777" w:rsidR="00787F8E" w:rsidRPr="003D4ABF" w:rsidRDefault="00787F8E" w:rsidP="00085BD6">
            <w:pPr>
              <w:pStyle w:val="TAL"/>
              <w:keepNext w:val="0"/>
              <w:rPr>
                <w:sz w:val="16"/>
              </w:rPr>
            </w:pPr>
            <w:r w:rsidRPr="003D4ABF">
              <w:rPr>
                <w:sz w:val="16"/>
              </w:rPr>
              <w:t>15.2.0</w:t>
            </w:r>
          </w:p>
        </w:tc>
      </w:tr>
      <w:tr w:rsidR="00787F8E" w:rsidRPr="003D4ABF" w14:paraId="199B13A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48BB1C9"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3015D3"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5C24D7F" w14:textId="77777777" w:rsidR="00787F8E" w:rsidRPr="003D4ABF" w:rsidRDefault="00787F8E" w:rsidP="00085BD6">
            <w:pPr>
              <w:pStyle w:val="TAC"/>
              <w:keepNext w:val="0"/>
              <w:rPr>
                <w:sz w:val="16"/>
                <w:szCs w:val="16"/>
              </w:rPr>
            </w:pPr>
            <w:r w:rsidRPr="003D4ABF">
              <w:rPr>
                <w:sz w:val="16"/>
                <w:szCs w:val="16"/>
              </w:rPr>
              <w:t>SP-180477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23AEC4" w14:textId="77777777" w:rsidR="00787F8E" w:rsidRPr="003D4ABF" w:rsidRDefault="00787F8E" w:rsidP="00085BD6">
            <w:pPr>
              <w:pStyle w:val="TAL"/>
              <w:keepNext w:val="0"/>
              <w:rPr>
                <w:sz w:val="16"/>
              </w:rPr>
            </w:pPr>
            <w:r w:rsidRPr="003D4ABF">
              <w:rPr>
                <w:sz w:val="16"/>
              </w:rPr>
              <w:t>0079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F486CC"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E401AC" w14:textId="77777777" w:rsidR="00787F8E" w:rsidRPr="003D4ABF" w:rsidRDefault="00787F8E" w:rsidP="00085BD6">
            <w:pPr>
              <w:pStyle w:val="TAL"/>
              <w:keepNext w:val="0"/>
              <w:rPr>
                <w:sz w:val="16"/>
              </w:rPr>
            </w:pPr>
            <w:r w:rsidRPr="003D4ABF">
              <w:rPr>
                <w:sz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20FADA" w14:textId="77777777" w:rsidR="00787F8E" w:rsidRPr="003D4ABF" w:rsidRDefault="00787F8E" w:rsidP="00085BD6">
            <w:pPr>
              <w:pStyle w:val="TAL"/>
              <w:keepNext w:val="0"/>
              <w:rPr>
                <w:sz w:val="16"/>
                <w:szCs w:val="16"/>
              </w:rPr>
            </w:pPr>
            <w:r w:rsidRPr="003D4ABF">
              <w:rPr>
                <w:sz w:val="16"/>
                <w:szCs w:val="16"/>
              </w:rPr>
              <w:t>Corrected the name of a PCF service operation in clause 6.1.2.2.2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444F18" w14:textId="77777777" w:rsidR="00787F8E" w:rsidRPr="003D4ABF" w:rsidRDefault="00787F8E" w:rsidP="00085BD6">
            <w:pPr>
              <w:pStyle w:val="TAL"/>
              <w:keepNext w:val="0"/>
              <w:rPr>
                <w:sz w:val="16"/>
              </w:rPr>
            </w:pPr>
            <w:r w:rsidRPr="003D4ABF">
              <w:rPr>
                <w:sz w:val="16"/>
              </w:rPr>
              <w:t>15.2.0</w:t>
            </w:r>
          </w:p>
        </w:tc>
      </w:tr>
      <w:tr w:rsidR="00787F8E" w:rsidRPr="003D4ABF" w14:paraId="68872E5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D4DAF87"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53C148"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2ACF16" w14:textId="77777777" w:rsidR="00787F8E" w:rsidRPr="003D4ABF" w:rsidRDefault="00787F8E" w:rsidP="00085BD6">
            <w:pPr>
              <w:pStyle w:val="TAC"/>
              <w:keepNext w:val="0"/>
              <w:rPr>
                <w:sz w:val="16"/>
                <w:szCs w:val="16"/>
              </w:rPr>
            </w:pPr>
            <w:r w:rsidRPr="003D4ABF">
              <w:rPr>
                <w:sz w:val="16"/>
                <w:szCs w:val="16"/>
              </w:rPr>
              <w:t>SP-180485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572FFF" w14:textId="77777777" w:rsidR="00787F8E" w:rsidRPr="003D4ABF" w:rsidRDefault="00787F8E" w:rsidP="00085BD6">
            <w:pPr>
              <w:pStyle w:val="TAL"/>
              <w:keepNext w:val="0"/>
              <w:rPr>
                <w:sz w:val="16"/>
              </w:rPr>
            </w:pPr>
            <w:r w:rsidRPr="003D4ABF">
              <w:rPr>
                <w:sz w:val="16"/>
              </w:rPr>
              <w:t>0081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D91B89"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021EB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C60A140" w14:textId="77777777" w:rsidR="00787F8E" w:rsidRPr="003D4ABF" w:rsidRDefault="00787F8E" w:rsidP="00085BD6">
            <w:pPr>
              <w:pStyle w:val="TAL"/>
              <w:keepNext w:val="0"/>
              <w:rPr>
                <w:sz w:val="16"/>
                <w:szCs w:val="16"/>
              </w:rPr>
            </w:pPr>
            <w:r w:rsidRPr="003D4ABF">
              <w:rPr>
                <w:sz w:val="16"/>
                <w:szCs w:val="16"/>
              </w:rPr>
              <w:t>Handling of Configured NSSAIs in Roaming Scenarios - 23.503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17077E" w14:textId="77777777" w:rsidR="00787F8E" w:rsidRPr="003D4ABF" w:rsidRDefault="00787F8E" w:rsidP="00085BD6">
            <w:pPr>
              <w:pStyle w:val="TAL"/>
              <w:keepNext w:val="0"/>
              <w:rPr>
                <w:sz w:val="16"/>
              </w:rPr>
            </w:pPr>
            <w:r w:rsidRPr="003D4ABF">
              <w:rPr>
                <w:sz w:val="16"/>
              </w:rPr>
              <w:t>15.2.0</w:t>
            </w:r>
          </w:p>
        </w:tc>
      </w:tr>
      <w:tr w:rsidR="00787F8E" w:rsidRPr="003D4ABF" w14:paraId="220A14A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09709C"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31E291"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CDC2F8" w14:textId="77777777" w:rsidR="00787F8E" w:rsidRPr="003D4ABF" w:rsidRDefault="00787F8E" w:rsidP="00085BD6">
            <w:pPr>
              <w:pStyle w:val="TAC"/>
              <w:keepNext w:val="0"/>
              <w:rPr>
                <w:sz w:val="16"/>
                <w:szCs w:val="16"/>
              </w:rPr>
            </w:pPr>
            <w:r w:rsidRPr="003D4ABF">
              <w:rPr>
                <w:sz w:val="16"/>
                <w:szCs w:val="16"/>
              </w:rPr>
              <w:t>SP-180478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BD8C51" w14:textId="77777777" w:rsidR="00787F8E" w:rsidRPr="003D4ABF" w:rsidRDefault="00787F8E" w:rsidP="00085BD6">
            <w:pPr>
              <w:pStyle w:val="TAL"/>
              <w:keepNext w:val="0"/>
              <w:rPr>
                <w:sz w:val="16"/>
              </w:rPr>
            </w:pPr>
            <w:r w:rsidRPr="003D4ABF">
              <w:rPr>
                <w:sz w:val="16"/>
              </w:rPr>
              <w:t>0082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BCF2BE"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B92B6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DC2FA18" w14:textId="62273267" w:rsidR="00787F8E" w:rsidRPr="003D4ABF" w:rsidRDefault="00787F8E" w:rsidP="00085BD6">
            <w:pPr>
              <w:pStyle w:val="TAL"/>
              <w:keepNext w:val="0"/>
              <w:rPr>
                <w:sz w:val="16"/>
                <w:szCs w:val="16"/>
              </w:rPr>
            </w:pPr>
            <w:r w:rsidRPr="003D4ABF">
              <w:rPr>
                <w:sz w:val="16"/>
                <w:szCs w:val="16"/>
              </w:rPr>
              <w:t xml:space="preserve"> </w:t>
            </w:r>
            <w:r w:rsidR="0030218C" w:rsidRPr="003D4ABF">
              <w:rPr>
                <w:sz w:val="16"/>
                <w:szCs w:val="16"/>
              </w:rPr>
              <w:t>Alignment</w:t>
            </w:r>
            <w:r w:rsidRPr="003D4ABF">
              <w:rPr>
                <w:sz w:val="16"/>
                <w:szCs w:val="16"/>
              </w:rPr>
              <w:t xml:space="preserve"> for policy control application specific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011EDF" w14:textId="77777777" w:rsidR="00787F8E" w:rsidRPr="003D4ABF" w:rsidRDefault="00787F8E" w:rsidP="00085BD6">
            <w:pPr>
              <w:pStyle w:val="TAL"/>
              <w:keepNext w:val="0"/>
              <w:rPr>
                <w:sz w:val="16"/>
              </w:rPr>
            </w:pPr>
            <w:r w:rsidRPr="003D4ABF">
              <w:rPr>
                <w:sz w:val="16"/>
              </w:rPr>
              <w:t>15.2.0</w:t>
            </w:r>
          </w:p>
        </w:tc>
      </w:tr>
      <w:tr w:rsidR="00787F8E" w:rsidRPr="003D4ABF" w14:paraId="6057E46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7C7E525"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AEB467"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4BA5EA" w14:textId="77777777" w:rsidR="00787F8E" w:rsidRPr="003D4ABF" w:rsidRDefault="00787F8E" w:rsidP="00085BD6">
            <w:pPr>
              <w:pStyle w:val="TAC"/>
              <w:keepNext w:val="0"/>
              <w:rPr>
                <w:sz w:val="16"/>
                <w:szCs w:val="16"/>
              </w:rPr>
            </w:pPr>
            <w:r w:rsidRPr="003D4ABF">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28DB53" w14:textId="77777777" w:rsidR="00787F8E" w:rsidRPr="003D4ABF" w:rsidRDefault="00787F8E" w:rsidP="00085BD6">
            <w:pPr>
              <w:pStyle w:val="TAL"/>
              <w:keepNext w:val="0"/>
              <w:rPr>
                <w:sz w:val="16"/>
              </w:rPr>
            </w:pPr>
            <w:r w:rsidRPr="003D4ABF">
              <w:rPr>
                <w:sz w:val="16"/>
              </w:rPr>
              <w:t>0084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72C66A"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327A0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7FDD6B" w14:textId="77777777" w:rsidR="00787F8E" w:rsidRPr="003D4ABF" w:rsidRDefault="00787F8E" w:rsidP="00085BD6">
            <w:pPr>
              <w:pStyle w:val="TAL"/>
              <w:keepNext w:val="0"/>
              <w:rPr>
                <w:sz w:val="16"/>
                <w:szCs w:val="16"/>
              </w:rPr>
            </w:pPr>
            <w:r w:rsidRPr="003D4ABF">
              <w:rPr>
                <w:sz w:val="16"/>
                <w:szCs w:val="16"/>
              </w:rPr>
              <w:t xml:space="preserve"> Update for usage monitoring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5E3659" w14:textId="77777777" w:rsidR="00787F8E" w:rsidRPr="003D4ABF" w:rsidRDefault="00787F8E" w:rsidP="00085BD6">
            <w:pPr>
              <w:pStyle w:val="TAL"/>
              <w:keepNext w:val="0"/>
              <w:rPr>
                <w:sz w:val="16"/>
              </w:rPr>
            </w:pPr>
            <w:r w:rsidRPr="003D4ABF">
              <w:rPr>
                <w:sz w:val="16"/>
              </w:rPr>
              <w:t>15.2.0</w:t>
            </w:r>
          </w:p>
        </w:tc>
      </w:tr>
      <w:tr w:rsidR="00787F8E" w:rsidRPr="003D4ABF" w14:paraId="06B29C4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6E2F940" w14:textId="77777777" w:rsidR="00787F8E" w:rsidRPr="003D4ABF" w:rsidRDefault="00787F8E" w:rsidP="00085BD6">
            <w:pPr>
              <w:pStyle w:val="TAL"/>
              <w:keepNext w:val="0"/>
              <w:rPr>
                <w:sz w:val="16"/>
              </w:rPr>
            </w:pPr>
            <w:r w:rsidRPr="003D4ABF">
              <w:rPr>
                <w:sz w:val="16"/>
              </w:rPr>
              <w:lastRenderedPageBreak/>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80C2F2"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2C3AEAF" w14:textId="77777777" w:rsidR="00787F8E" w:rsidRPr="003D4ABF" w:rsidRDefault="00787F8E" w:rsidP="00085BD6">
            <w:pPr>
              <w:pStyle w:val="TAC"/>
              <w:keepNext w:val="0"/>
              <w:rPr>
                <w:sz w:val="16"/>
                <w:szCs w:val="16"/>
              </w:rPr>
            </w:pPr>
            <w:r w:rsidRPr="003D4ABF">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113149" w14:textId="77777777" w:rsidR="00787F8E" w:rsidRPr="003D4ABF" w:rsidRDefault="00787F8E" w:rsidP="00085BD6">
            <w:pPr>
              <w:pStyle w:val="TAL"/>
              <w:keepNext w:val="0"/>
              <w:rPr>
                <w:sz w:val="16"/>
              </w:rPr>
            </w:pPr>
            <w:r w:rsidRPr="003D4ABF">
              <w:rPr>
                <w:sz w:val="16"/>
              </w:rPr>
              <w:t>0085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9CA2D2"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1F424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3F9962" w14:textId="77777777" w:rsidR="00787F8E" w:rsidRPr="003D4ABF" w:rsidRDefault="00787F8E" w:rsidP="00085BD6">
            <w:pPr>
              <w:pStyle w:val="TAL"/>
              <w:keepNext w:val="0"/>
              <w:rPr>
                <w:sz w:val="16"/>
                <w:szCs w:val="16"/>
              </w:rPr>
            </w:pPr>
            <w:r w:rsidRPr="003D4ABF">
              <w:rPr>
                <w:sz w:val="16"/>
                <w:szCs w:val="16"/>
              </w:rPr>
              <w:t xml:space="preserve"> Update for sponsored data connectivity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EBFF6B" w14:textId="77777777" w:rsidR="00787F8E" w:rsidRPr="003D4ABF" w:rsidRDefault="00787F8E" w:rsidP="00085BD6">
            <w:pPr>
              <w:pStyle w:val="TAL"/>
              <w:keepNext w:val="0"/>
              <w:rPr>
                <w:sz w:val="16"/>
              </w:rPr>
            </w:pPr>
            <w:r w:rsidRPr="003D4ABF">
              <w:rPr>
                <w:sz w:val="16"/>
              </w:rPr>
              <w:t>15.2.0</w:t>
            </w:r>
          </w:p>
        </w:tc>
      </w:tr>
      <w:tr w:rsidR="00787F8E" w:rsidRPr="003D4ABF" w14:paraId="296F19A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D21A1DE"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4B67DC"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DDC5531" w14:textId="77777777" w:rsidR="00787F8E" w:rsidRPr="003D4ABF" w:rsidRDefault="00787F8E" w:rsidP="00085BD6">
            <w:pPr>
              <w:pStyle w:val="TAC"/>
              <w:keepNext w:val="0"/>
              <w:rPr>
                <w:sz w:val="16"/>
                <w:szCs w:val="16"/>
              </w:rPr>
            </w:pPr>
            <w:r w:rsidRPr="003D4ABF">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BCEC5A" w14:textId="77777777" w:rsidR="00787F8E" w:rsidRPr="003D4ABF" w:rsidRDefault="00787F8E" w:rsidP="00085BD6">
            <w:pPr>
              <w:pStyle w:val="TAL"/>
              <w:keepNext w:val="0"/>
              <w:rPr>
                <w:sz w:val="16"/>
              </w:rPr>
            </w:pPr>
            <w:r w:rsidRPr="003D4ABF">
              <w:rPr>
                <w:sz w:val="16"/>
              </w:rPr>
              <w:t>0087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C41155"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D9E58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46A131" w14:textId="77777777" w:rsidR="00787F8E" w:rsidRPr="003D4ABF" w:rsidRDefault="00787F8E" w:rsidP="00085BD6">
            <w:pPr>
              <w:pStyle w:val="TAL"/>
              <w:keepNext w:val="0"/>
              <w:rPr>
                <w:sz w:val="16"/>
                <w:szCs w:val="16"/>
              </w:rPr>
            </w:pPr>
            <w:r w:rsidRPr="003D4ABF">
              <w:rPr>
                <w:sz w:val="16"/>
                <w:szCs w:val="16"/>
              </w:rPr>
              <w:t>Provisioning of ANDSP via signalling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A29D07" w14:textId="77777777" w:rsidR="00787F8E" w:rsidRPr="003D4ABF" w:rsidRDefault="00787F8E" w:rsidP="00085BD6">
            <w:pPr>
              <w:pStyle w:val="TAL"/>
              <w:keepNext w:val="0"/>
              <w:rPr>
                <w:sz w:val="16"/>
              </w:rPr>
            </w:pPr>
            <w:r w:rsidRPr="003D4ABF">
              <w:rPr>
                <w:sz w:val="16"/>
              </w:rPr>
              <w:t>15.2.0</w:t>
            </w:r>
          </w:p>
        </w:tc>
      </w:tr>
      <w:tr w:rsidR="00787F8E" w:rsidRPr="003D4ABF" w14:paraId="6CD212B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6378B69"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EC0506"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88994C3" w14:textId="77777777" w:rsidR="00787F8E" w:rsidRPr="003D4ABF" w:rsidRDefault="00787F8E" w:rsidP="00085BD6">
            <w:pPr>
              <w:pStyle w:val="TAC"/>
              <w:keepNext w:val="0"/>
              <w:rPr>
                <w:sz w:val="16"/>
                <w:szCs w:val="16"/>
              </w:rPr>
            </w:pPr>
            <w:r w:rsidRPr="003D4ABF">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1CF807" w14:textId="77777777" w:rsidR="00787F8E" w:rsidRPr="003D4ABF" w:rsidRDefault="00787F8E" w:rsidP="00085BD6">
            <w:pPr>
              <w:pStyle w:val="TAL"/>
              <w:keepNext w:val="0"/>
              <w:rPr>
                <w:sz w:val="16"/>
              </w:rPr>
            </w:pPr>
            <w:r w:rsidRPr="003D4ABF">
              <w:rPr>
                <w:sz w:val="16"/>
              </w:rPr>
              <w:t>0088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63C955"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2FA2D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86D2B2" w14:textId="77777777" w:rsidR="00787F8E" w:rsidRPr="003D4ABF" w:rsidRDefault="00787F8E" w:rsidP="00085BD6">
            <w:pPr>
              <w:pStyle w:val="TAL"/>
              <w:keepNext w:val="0"/>
              <w:rPr>
                <w:sz w:val="16"/>
                <w:szCs w:val="16"/>
              </w:rPr>
            </w:pPr>
            <w:r w:rsidRPr="003D4ABF">
              <w:rPr>
                <w:sz w:val="16"/>
                <w:szCs w:val="16"/>
              </w:rPr>
              <w:t>Provisioning of ANDSP via signalling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4DC02C" w14:textId="77777777" w:rsidR="00787F8E" w:rsidRPr="003D4ABF" w:rsidRDefault="00787F8E" w:rsidP="00085BD6">
            <w:pPr>
              <w:pStyle w:val="TAL"/>
              <w:keepNext w:val="0"/>
              <w:rPr>
                <w:sz w:val="16"/>
              </w:rPr>
            </w:pPr>
            <w:r w:rsidRPr="003D4ABF">
              <w:rPr>
                <w:sz w:val="16"/>
              </w:rPr>
              <w:t>15.2.0</w:t>
            </w:r>
          </w:p>
        </w:tc>
      </w:tr>
      <w:tr w:rsidR="00787F8E" w:rsidRPr="003D4ABF" w14:paraId="5632AA3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22552FE"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EDC9FD"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96AE872" w14:textId="77777777" w:rsidR="00787F8E" w:rsidRPr="003D4ABF" w:rsidRDefault="00787F8E" w:rsidP="00085BD6">
            <w:pPr>
              <w:pStyle w:val="TAC"/>
              <w:keepNext w:val="0"/>
              <w:rPr>
                <w:sz w:val="16"/>
                <w:szCs w:val="16"/>
              </w:rPr>
            </w:pPr>
            <w:r w:rsidRPr="003D4ABF">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6428DE" w14:textId="77777777" w:rsidR="00787F8E" w:rsidRPr="003D4ABF" w:rsidRDefault="00787F8E" w:rsidP="00085BD6">
            <w:pPr>
              <w:pStyle w:val="TAL"/>
              <w:keepNext w:val="0"/>
              <w:rPr>
                <w:sz w:val="16"/>
              </w:rPr>
            </w:pPr>
            <w:r w:rsidRPr="003D4ABF">
              <w:rPr>
                <w:sz w:val="16"/>
              </w:rPr>
              <w:t>0089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80A31E"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FE80E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A3F0EF" w14:textId="77777777" w:rsidR="00787F8E" w:rsidRPr="003D4ABF" w:rsidRDefault="00787F8E" w:rsidP="00085BD6">
            <w:pPr>
              <w:pStyle w:val="TAL"/>
              <w:keepNext w:val="0"/>
              <w:rPr>
                <w:sz w:val="16"/>
                <w:szCs w:val="16"/>
              </w:rPr>
            </w:pPr>
            <w:r w:rsidRPr="003D4ABF">
              <w:rPr>
                <w:sz w:val="16"/>
                <w:szCs w:val="16"/>
              </w:rPr>
              <w:t>QoS flow binding for URLLC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5F0AEB" w14:textId="77777777" w:rsidR="00787F8E" w:rsidRPr="003D4ABF" w:rsidRDefault="00787F8E" w:rsidP="00085BD6">
            <w:pPr>
              <w:pStyle w:val="TAL"/>
              <w:keepNext w:val="0"/>
              <w:rPr>
                <w:sz w:val="16"/>
              </w:rPr>
            </w:pPr>
            <w:r w:rsidRPr="003D4ABF">
              <w:rPr>
                <w:sz w:val="16"/>
              </w:rPr>
              <w:t>15.2.0</w:t>
            </w:r>
          </w:p>
        </w:tc>
      </w:tr>
      <w:tr w:rsidR="00787F8E" w:rsidRPr="003D4ABF" w14:paraId="2D26CD2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0B8FFCE"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3A7D66"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2E95366" w14:textId="77777777" w:rsidR="00787F8E" w:rsidRPr="003D4ABF" w:rsidRDefault="00787F8E" w:rsidP="00085BD6">
            <w:pPr>
              <w:pStyle w:val="TAC"/>
              <w:keepNext w:val="0"/>
              <w:rPr>
                <w:sz w:val="16"/>
                <w:szCs w:val="16"/>
              </w:rPr>
            </w:pPr>
            <w:r w:rsidRPr="003D4ABF">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314360" w14:textId="77777777" w:rsidR="00787F8E" w:rsidRPr="003D4ABF" w:rsidRDefault="00787F8E" w:rsidP="00085BD6">
            <w:pPr>
              <w:pStyle w:val="TAL"/>
              <w:keepNext w:val="0"/>
              <w:rPr>
                <w:sz w:val="16"/>
              </w:rPr>
            </w:pPr>
            <w:r w:rsidRPr="003D4ABF">
              <w:rPr>
                <w:sz w:val="16"/>
              </w:rPr>
              <w:t>0093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F2931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02A63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AE536F" w14:textId="77777777" w:rsidR="00787F8E" w:rsidRPr="003D4ABF" w:rsidRDefault="00787F8E" w:rsidP="00085BD6">
            <w:pPr>
              <w:pStyle w:val="TAL"/>
              <w:keepNext w:val="0"/>
              <w:rPr>
                <w:sz w:val="16"/>
                <w:szCs w:val="16"/>
              </w:rPr>
            </w:pPr>
            <w:r w:rsidRPr="003D4ABF">
              <w:rPr>
                <w:sz w:val="16"/>
                <w:szCs w:val="16"/>
              </w:rPr>
              <w:t>Removal of editor's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C3948E" w14:textId="77777777" w:rsidR="00787F8E" w:rsidRPr="003D4ABF" w:rsidRDefault="00787F8E" w:rsidP="00085BD6">
            <w:pPr>
              <w:pStyle w:val="TAL"/>
              <w:keepNext w:val="0"/>
              <w:rPr>
                <w:sz w:val="16"/>
              </w:rPr>
            </w:pPr>
            <w:r w:rsidRPr="003D4ABF">
              <w:rPr>
                <w:sz w:val="16"/>
              </w:rPr>
              <w:t>15.2.0</w:t>
            </w:r>
          </w:p>
        </w:tc>
      </w:tr>
      <w:tr w:rsidR="00787F8E" w:rsidRPr="003D4ABF" w14:paraId="229548DE" w14:textId="77777777" w:rsidTr="00E2427E">
        <w:tc>
          <w:tcPr>
            <w:tcW w:w="800" w:type="dxa"/>
            <w:tcBorders>
              <w:top w:val="single" w:sz="8" w:space="0" w:color="auto"/>
              <w:left w:val="single" w:sz="6" w:space="0" w:color="auto"/>
              <w:bottom w:val="single" w:sz="6" w:space="0" w:color="auto"/>
              <w:right w:val="single" w:sz="6" w:space="0" w:color="auto"/>
            </w:tcBorders>
            <w:shd w:val="solid" w:color="FFFFFF" w:fill="auto"/>
          </w:tcPr>
          <w:p w14:paraId="4499022C" w14:textId="77777777" w:rsidR="00787F8E" w:rsidRPr="003D4ABF" w:rsidRDefault="00787F8E" w:rsidP="00085BD6">
            <w:pPr>
              <w:pStyle w:val="TAL"/>
              <w:keepNext w:val="0"/>
              <w:rPr>
                <w:sz w:val="16"/>
              </w:rPr>
            </w:pPr>
            <w:r w:rsidRPr="003D4ABF">
              <w:rPr>
                <w:sz w:val="16"/>
              </w:rPr>
              <w:t>2018-09</w:t>
            </w:r>
          </w:p>
        </w:tc>
        <w:tc>
          <w:tcPr>
            <w:tcW w:w="800" w:type="dxa"/>
            <w:tcBorders>
              <w:top w:val="single" w:sz="8" w:space="0" w:color="auto"/>
              <w:left w:val="single" w:sz="6" w:space="0" w:color="auto"/>
              <w:bottom w:val="single" w:sz="6" w:space="0" w:color="auto"/>
              <w:right w:val="single" w:sz="6" w:space="0" w:color="auto"/>
            </w:tcBorders>
            <w:shd w:val="solid" w:color="FFFFFF" w:fill="auto"/>
          </w:tcPr>
          <w:p w14:paraId="3CF523E2" w14:textId="77777777" w:rsidR="00787F8E" w:rsidRPr="003D4ABF" w:rsidRDefault="00787F8E" w:rsidP="00085BD6">
            <w:pPr>
              <w:pStyle w:val="TAL"/>
              <w:keepNext w:val="0"/>
              <w:rPr>
                <w:sz w:val="16"/>
              </w:rPr>
            </w:pPr>
            <w:r w:rsidRPr="003D4ABF">
              <w:rPr>
                <w:sz w:val="16"/>
              </w:rPr>
              <w:t>SP-81</w:t>
            </w:r>
          </w:p>
        </w:tc>
        <w:tc>
          <w:tcPr>
            <w:tcW w:w="1187" w:type="dxa"/>
            <w:tcBorders>
              <w:top w:val="single" w:sz="8" w:space="0" w:color="auto"/>
              <w:left w:val="single" w:sz="6" w:space="0" w:color="auto"/>
              <w:bottom w:val="single" w:sz="6" w:space="0" w:color="auto"/>
              <w:right w:val="single" w:sz="6" w:space="0" w:color="auto"/>
            </w:tcBorders>
            <w:shd w:val="solid" w:color="FFFFFF" w:fill="auto"/>
          </w:tcPr>
          <w:p w14:paraId="236E5D09"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8" w:space="0" w:color="auto"/>
              <w:left w:val="single" w:sz="6" w:space="0" w:color="auto"/>
              <w:bottom w:val="single" w:sz="6" w:space="0" w:color="auto"/>
              <w:right w:val="single" w:sz="6" w:space="0" w:color="auto"/>
            </w:tcBorders>
            <w:shd w:val="solid" w:color="FFFFFF" w:fill="auto"/>
          </w:tcPr>
          <w:p w14:paraId="5BF3E421" w14:textId="77777777" w:rsidR="00787F8E" w:rsidRPr="003D4ABF" w:rsidRDefault="00787F8E" w:rsidP="00085BD6">
            <w:pPr>
              <w:pStyle w:val="TAL"/>
              <w:keepNext w:val="0"/>
              <w:rPr>
                <w:sz w:val="16"/>
              </w:rPr>
            </w:pPr>
            <w:r w:rsidRPr="003D4ABF">
              <w:rPr>
                <w:sz w:val="16"/>
              </w:rPr>
              <w:t>0097</w:t>
            </w:r>
          </w:p>
        </w:tc>
        <w:tc>
          <w:tcPr>
            <w:tcW w:w="284" w:type="dxa"/>
            <w:tcBorders>
              <w:top w:val="single" w:sz="8" w:space="0" w:color="auto"/>
              <w:left w:val="single" w:sz="6" w:space="0" w:color="auto"/>
              <w:bottom w:val="single" w:sz="6" w:space="0" w:color="auto"/>
              <w:right w:val="single" w:sz="6" w:space="0" w:color="auto"/>
            </w:tcBorders>
            <w:shd w:val="solid" w:color="FFFFFF" w:fill="auto"/>
          </w:tcPr>
          <w:p w14:paraId="3683B93B" w14:textId="77777777" w:rsidR="00787F8E" w:rsidRPr="003D4ABF" w:rsidRDefault="00787F8E" w:rsidP="00085BD6">
            <w:pPr>
              <w:pStyle w:val="TAL"/>
              <w:keepNext w:val="0"/>
              <w:rPr>
                <w:sz w:val="16"/>
              </w:rPr>
            </w:pPr>
            <w:r w:rsidRPr="003D4ABF">
              <w:rPr>
                <w:sz w:val="16"/>
              </w:rPr>
              <w:t>1</w:t>
            </w:r>
          </w:p>
        </w:tc>
        <w:tc>
          <w:tcPr>
            <w:tcW w:w="425" w:type="dxa"/>
            <w:tcBorders>
              <w:top w:val="single" w:sz="8" w:space="0" w:color="auto"/>
              <w:left w:val="single" w:sz="6" w:space="0" w:color="auto"/>
              <w:bottom w:val="single" w:sz="6" w:space="0" w:color="auto"/>
              <w:right w:val="single" w:sz="6" w:space="0" w:color="auto"/>
            </w:tcBorders>
            <w:shd w:val="solid" w:color="FFFFFF" w:fill="auto"/>
          </w:tcPr>
          <w:p w14:paraId="7665CDD8" w14:textId="77777777" w:rsidR="00787F8E" w:rsidRPr="003D4ABF" w:rsidRDefault="00787F8E" w:rsidP="00085BD6">
            <w:pPr>
              <w:pStyle w:val="TAL"/>
              <w:keepNext w:val="0"/>
              <w:rPr>
                <w:sz w:val="16"/>
              </w:rPr>
            </w:pPr>
            <w:r w:rsidRPr="003D4ABF">
              <w:rPr>
                <w:sz w:val="16"/>
              </w:rPr>
              <w:t>F</w:t>
            </w:r>
          </w:p>
        </w:tc>
        <w:tc>
          <w:tcPr>
            <w:tcW w:w="4868" w:type="dxa"/>
            <w:tcBorders>
              <w:top w:val="single" w:sz="8" w:space="0" w:color="auto"/>
              <w:left w:val="single" w:sz="6" w:space="0" w:color="auto"/>
              <w:bottom w:val="single" w:sz="6" w:space="0" w:color="auto"/>
              <w:right w:val="single" w:sz="6" w:space="0" w:color="auto"/>
            </w:tcBorders>
            <w:shd w:val="solid" w:color="FFFFFF" w:fill="auto"/>
          </w:tcPr>
          <w:p w14:paraId="3A96C743" w14:textId="77777777" w:rsidR="00787F8E" w:rsidRPr="003D4ABF" w:rsidRDefault="00787F8E" w:rsidP="00085BD6">
            <w:pPr>
              <w:pStyle w:val="TAL"/>
              <w:keepNext w:val="0"/>
              <w:rPr>
                <w:sz w:val="16"/>
                <w:szCs w:val="16"/>
              </w:rPr>
            </w:pPr>
            <w:r w:rsidRPr="003D4ABF">
              <w:rPr>
                <w:sz w:val="16"/>
                <w:szCs w:val="16"/>
              </w:rPr>
              <w:t>PDU Session selection</w:t>
            </w:r>
          </w:p>
        </w:tc>
        <w:tc>
          <w:tcPr>
            <w:tcW w:w="708" w:type="dxa"/>
            <w:tcBorders>
              <w:top w:val="single" w:sz="8" w:space="0" w:color="auto"/>
              <w:left w:val="single" w:sz="6" w:space="0" w:color="auto"/>
              <w:bottom w:val="single" w:sz="6" w:space="0" w:color="auto"/>
              <w:right w:val="single" w:sz="6" w:space="0" w:color="auto"/>
            </w:tcBorders>
            <w:shd w:val="solid" w:color="FFFFFF" w:fill="auto"/>
          </w:tcPr>
          <w:p w14:paraId="45672F7B" w14:textId="77777777" w:rsidR="00787F8E" w:rsidRPr="003D4ABF" w:rsidRDefault="00787F8E" w:rsidP="00085BD6">
            <w:pPr>
              <w:pStyle w:val="TAL"/>
              <w:keepNext w:val="0"/>
              <w:rPr>
                <w:sz w:val="16"/>
              </w:rPr>
            </w:pPr>
            <w:r w:rsidRPr="003D4ABF">
              <w:rPr>
                <w:sz w:val="16"/>
              </w:rPr>
              <w:t>15.3.0</w:t>
            </w:r>
          </w:p>
        </w:tc>
      </w:tr>
      <w:tr w:rsidR="00787F8E" w:rsidRPr="003D4ABF" w14:paraId="47DBB2E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419358E"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28584F"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4D0B2BB"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57637" w14:textId="77777777" w:rsidR="00787F8E" w:rsidRPr="003D4ABF" w:rsidRDefault="00787F8E" w:rsidP="00085BD6">
            <w:pPr>
              <w:pStyle w:val="TAL"/>
              <w:keepNext w:val="0"/>
              <w:rPr>
                <w:sz w:val="16"/>
              </w:rPr>
            </w:pPr>
            <w:r w:rsidRPr="003D4ABF">
              <w:rPr>
                <w:sz w:val="16"/>
              </w:rPr>
              <w:t>0098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75045B"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34F1E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2FD78B" w14:textId="77777777" w:rsidR="00787F8E" w:rsidRPr="003D4ABF" w:rsidRDefault="00787F8E" w:rsidP="00085BD6">
            <w:pPr>
              <w:pStyle w:val="TAL"/>
              <w:keepNext w:val="0"/>
              <w:rPr>
                <w:sz w:val="16"/>
                <w:szCs w:val="16"/>
              </w:rPr>
            </w:pPr>
            <w:r w:rsidRPr="003D4ABF">
              <w:rPr>
                <w:sz w:val="16"/>
                <w:szCs w:val="16"/>
              </w:rPr>
              <w:t xml:space="preserve"> UE Policy Delivery in case of UE not reachable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6CE00B" w14:textId="77777777" w:rsidR="00787F8E" w:rsidRPr="003D4ABF" w:rsidRDefault="00787F8E" w:rsidP="00085BD6">
            <w:pPr>
              <w:pStyle w:val="TAL"/>
              <w:keepNext w:val="0"/>
              <w:rPr>
                <w:sz w:val="16"/>
              </w:rPr>
            </w:pPr>
            <w:r w:rsidRPr="003D4ABF">
              <w:rPr>
                <w:sz w:val="16"/>
              </w:rPr>
              <w:t>15.3.0</w:t>
            </w:r>
          </w:p>
        </w:tc>
      </w:tr>
      <w:tr w:rsidR="00787F8E" w:rsidRPr="003D4ABF" w14:paraId="6AEC72E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26A3402"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5A1B80"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EDDD11F" w14:textId="77777777" w:rsidR="00787F8E" w:rsidRPr="003D4ABF" w:rsidRDefault="00787F8E" w:rsidP="00085BD6">
            <w:pPr>
              <w:pStyle w:val="TAC"/>
              <w:keepNext w:val="0"/>
              <w:rPr>
                <w:sz w:val="16"/>
                <w:szCs w:val="16"/>
              </w:rPr>
            </w:pPr>
            <w:r w:rsidRPr="003D4ABF">
              <w:rPr>
                <w:sz w:val="16"/>
                <w:szCs w:val="16"/>
              </w:rPr>
              <w:t>SP-180724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AC6103" w14:textId="77777777" w:rsidR="00787F8E" w:rsidRPr="003D4ABF" w:rsidRDefault="00787F8E" w:rsidP="00085BD6">
            <w:pPr>
              <w:pStyle w:val="TAL"/>
              <w:keepNext w:val="0"/>
              <w:rPr>
                <w:sz w:val="16"/>
              </w:rPr>
            </w:pPr>
            <w:r w:rsidRPr="003D4ABF">
              <w:rPr>
                <w:sz w:val="16"/>
              </w:rPr>
              <w:t>0099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128642"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B56779"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4F4A19" w14:textId="77777777" w:rsidR="00787F8E" w:rsidRPr="003D4ABF" w:rsidRDefault="00787F8E" w:rsidP="00085BD6">
            <w:pPr>
              <w:pStyle w:val="TAL"/>
              <w:keepNext w:val="0"/>
              <w:rPr>
                <w:sz w:val="16"/>
                <w:szCs w:val="16"/>
              </w:rPr>
            </w:pPr>
            <w:r w:rsidRPr="003D4ABF">
              <w:rPr>
                <w:sz w:val="16"/>
                <w:szCs w:val="16"/>
              </w:rPr>
              <w:t xml:space="preserve">Support of tracing in 5GS signalling: PCF related data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DA8350" w14:textId="77777777" w:rsidR="00787F8E" w:rsidRPr="003D4ABF" w:rsidRDefault="00787F8E" w:rsidP="00085BD6">
            <w:pPr>
              <w:pStyle w:val="TAL"/>
              <w:keepNext w:val="0"/>
              <w:rPr>
                <w:sz w:val="16"/>
              </w:rPr>
            </w:pPr>
            <w:r w:rsidRPr="003D4ABF">
              <w:rPr>
                <w:sz w:val="16"/>
              </w:rPr>
              <w:t>15.3.0</w:t>
            </w:r>
          </w:p>
        </w:tc>
      </w:tr>
      <w:tr w:rsidR="00787F8E" w:rsidRPr="003D4ABF" w14:paraId="0794575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C019FEE"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6118FF"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08B691"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50C0E8" w14:textId="77777777" w:rsidR="00787F8E" w:rsidRPr="003D4ABF" w:rsidRDefault="00787F8E" w:rsidP="00085BD6">
            <w:pPr>
              <w:pStyle w:val="TAL"/>
              <w:keepNext w:val="0"/>
              <w:rPr>
                <w:sz w:val="16"/>
              </w:rPr>
            </w:pPr>
            <w:r w:rsidRPr="003D4ABF">
              <w:rPr>
                <w:sz w:val="16"/>
              </w:rPr>
              <w:t>0103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052ACB"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7958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53FFF1B" w14:textId="77777777" w:rsidR="00787F8E" w:rsidRPr="003D4ABF" w:rsidRDefault="00787F8E" w:rsidP="00085BD6">
            <w:pPr>
              <w:pStyle w:val="TAL"/>
              <w:keepNext w:val="0"/>
              <w:rPr>
                <w:sz w:val="16"/>
                <w:szCs w:val="16"/>
              </w:rPr>
            </w:pPr>
            <w:r w:rsidRPr="003D4ABF">
              <w:rPr>
                <w:sz w:val="16"/>
                <w:szCs w:val="16"/>
              </w:rPr>
              <w:t>Number of packet filters supported by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2AAF50" w14:textId="77777777" w:rsidR="00787F8E" w:rsidRPr="003D4ABF" w:rsidRDefault="00787F8E" w:rsidP="00085BD6">
            <w:pPr>
              <w:pStyle w:val="TAL"/>
              <w:keepNext w:val="0"/>
              <w:rPr>
                <w:sz w:val="16"/>
              </w:rPr>
            </w:pPr>
            <w:r w:rsidRPr="003D4ABF">
              <w:rPr>
                <w:sz w:val="16"/>
              </w:rPr>
              <w:t>15.3.0</w:t>
            </w:r>
          </w:p>
        </w:tc>
      </w:tr>
      <w:tr w:rsidR="00787F8E" w:rsidRPr="003D4ABF" w14:paraId="334EBCF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0E6B4A9"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ADA95D"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4712D3"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AA11C6" w14:textId="77777777" w:rsidR="00787F8E" w:rsidRPr="003D4ABF" w:rsidRDefault="00787F8E" w:rsidP="00085BD6">
            <w:pPr>
              <w:pStyle w:val="TAL"/>
              <w:keepNext w:val="0"/>
              <w:rPr>
                <w:sz w:val="16"/>
              </w:rPr>
            </w:pPr>
            <w:r w:rsidRPr="003D4ABF">
              <w:rPr>
                <w:sz w:val="16"/>
              </w:rPr>
              <w:t>0107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78D310"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45E9A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121612C" w14:textId="77777777" w:rsidR="00787F8E" w:rsidRPr="003D4ABF" w:rsidRDefault="00787F8E" w:rsidP="00085BD6">
            <w:pPr>
              <w:pStyle w:val="TAL"/>
              <w:keepNext w:val="0"/>
              <w:rPr>
                <w:sz w:val="16"/>
                <w:szCs w:val="16"/>
              </w:rPr>
            </w:pPr>
            <w:r w:rsidRPr="003D4ABF">
              <w:rPr>
                <w:sz w:val="16"/>
                <w:szCs w:val="16"/>
              </w:rPr>
              <w:t xml:space="preserve">Policy Control Request triggers for updating the AM Policy Association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97C9E" w14:textId="77777777" w:rsidR="00787F8E" w:rsidRPr="003D4ABF" w:rsidRDefault="00787F8E" w:rsidP="00085BD6">
            <w:pPr>
              <w:pStyle w:val="TAL"/>
              <w:keepNext w:val="0"/>
              <w:rPr>
                <w:sz w:val="16"/>
              </w:rPr>
            </w:pPr>
            <w:r w:rsidRPr="003D4ABF">
              <w:rPr>
                <w:sz w:val="16"/>
              </w:rPr>
              <w:t>15.3.0</w:t>
            </w:r>
          </w:p>
        </w:tc>
      </w:tr>
      <w:tr w:rsidR="00787F8E" w:rsidRPr="003D4ABF" w14:paraId="73AA21B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EB48055"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AC41F4"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6AF7E4"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B4E641" w14:textId="77777777" w:rsidR="00787F8E" w:rsidRPr="003D4ABF" w:rsidRDefault="00787F8E" w:rsidP="00085BD6">
            <w:pPr>
              <w:pStyle w:val="TAL"/>
              <w:keepNext w:val="0"/>
              <w:rPr>
                <w:sz w:val="16"/>
              </w:rPr>
            </w:pPr>
            <w:r w:rsidRPr="003D4ABF">
              <w:rPr>
                <w:sz w:val="16"/>
              </w:rPr>
              <w:t>0108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F23258"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820E9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A75BE25" w14:textId="77777777" w:rsidR="00787F8E" w:rsidRPr="003D4ABF" w:rsidRDefault="00787F8E" w:rsidP="00085BD6">
            <w:pPr>
              <w:pStyle w:val="TAL"/>
              <w:keepNext w:val="0"/>
              <w:rPr>
                <w:sz w:val="16"/>
                <w:szCs w:val="16"/>
              </w:rPr>
            </w:pPr>
            <w:r w:rsidRPr="003D4ABF">
              <w:rPr>
                <w:sz w:val="16"/>
                <w:szCs w:val="16"/>
              </w:rPr>
              <w:t>N28 session termination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0C79D1" w14:textId="77777777" w:rsidR="00787F8E" w:rsidRPr="003D4ABF" w:rsidRDefault="00787F8E" w:rsidP="00085BD6">
            <w:pPr>
              <w:pStyle w:val="TAL"/>
              <w:keepNext w:val="0"/>
              <w:rPr>
                <w:sz w:val="16"/>
              </w:rPr>
            </w:pPr>
            <w:r w:rsidRPr="003D4ABF">
              <w:rPr>
                <w:sz w:val="16"/>
              </w:rPr>
              <w:t>15.3.0</w:t>
            </w:r>
          </w:p>
        </w:tc>
      </w:tr>
      <w:tr w:rsidR="00787F8E" w:rsidRPr="003D4ABF" w14:paraId="6849C37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0DD2F31"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685B6C"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E87F1EF"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594467" w14:textId="77777777" w:rsidR="00787F8E" w:rsidRPr="003D4ABF" w:rsidRDefault="00787F8E" w:rsidP="00085BD6">
            <w:pPr>
              <w:pStyle w:val="TAL"/>
              <w:keepNext w:val="0"/>
              <w:rPr>
                <w:sz w:val="16"/>
              </w:rPr>
            </w:pPr>
            <w:r w:rsidRPr="003D4ABF">
              <w:rPr>
                <w:sz w:val="16"/>
              </w:rPr>
              <w:t>0109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A1F072"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9214C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336464" w14:textId="77777777" w:rsidR="00787F8E" w:rsidRPr="003D4ABF" w:rsidRDefault="00787F8E" w:rsidP="00085BD6">
            <w:pPr>
              <w:pStyle w:val="TAL"/>
              <w:keepNext w:val="0"/>
              <w:rPr>
                <w:sz w:val="16"/>
                <w:szCs w:val="16"/>
              </w:rPr>
            </w:pPr>
            <w:r w:rsidRPr="003D4ABF">
              <w:rPr>
                <w:sz w:val="16"/>
                <w:szCs w:val="16"/>
              </w:rPr>
              <w:t xml:space="preserve">URSP updates and Application to PDU session association re-evaluation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9F2B38" w14:textId="77777777" w:rsidR="00787F8E" w:rsidRPr="003D4ABF" w:rsidRDefault="00787F8E" w:rsidP="00085BD6">
            <w:pPr>
              <w:pStyle w:val="TAL"/>
              <w:keepNext w:val="0"/>
              <w:rPr>
                <w:sz w:val="16"/>
              </w:rPr>
            </w:pPr>
            <w:r w:rsidRPr="003D4ABF">
              <w:rPr>
                <w:sz w:val="16"/>
              </w:rPr>
              <w:t>15.3.0</w:t>
            </w:r>
          </w:p>
        </w:tc>
      </w:tr>
      <w:tr w:rsidR="00787F8E" w:rsidRPr="003D4ABF" w14:paraId="03D908C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0DD321A"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D80947"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AE8D01F"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84FB52" w14:textId="77777777" w:rsidR="00787F8E" w:rsidRPr="003D4ABF" w:rsidRDefault="00787F8E" w:rsidP="00085BD6">
            <w:pPr>
              <w:pStyle w:val="TAL"/>
              <w:keepNext w:val="0"/>
              <w:rPr>
                <w:sz w:val="16"/>
              </w:rPr>
            </w:pPr>
            <w:r w:rsidRPr="003D4ABF">
              <w:rPr>
                <w:sz w:val="16"/>
              </w:rPr>
              <w:t>0111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AA4C42"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3C672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4E2194" w14:textId="77777777" w:rsidR="00787F8E" w:rsidRPr="003D4ABF" w:rsidRDefault="00787F8E" w:rsidP="00085BD6">
            <w:pPr>
              <w:pStyle w:val="TAL"/>
              <w:keepNext w:val="0"/>
              <w:rPr>
                <w:sz w:val="16"/>
                <w:szCs w:val="16"/>
              </w:rPr>
            </w:pPr>
            <w:r w:rsidRPr="003D4ABF">
              <w:rPr>
                <w:sz w:val="16"/>
                <w:szCs w:val="16"/>
              </w:rPr>
              <w:t>Clarification on initial UE policy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6AFF82" w14:textId="77777777" w:rsidR="00787F8E" w:rsidRPr="003D4ABF" w:rsidRDefault="00787F8E" w:rsidP="00085BD6">
            <w:pPr>
              <w:pStyle w:val="TAL"/>
              <w:keepNext w:val="0"/>
              <w:rPr>
                <w:sz w:val="16"/>
              </w:rPr>
            </w:pPr>
            <w:r w:rsidRPr="003D4ABF">
              <w:rPr>
                <w:sz w:val="16"/>
              </w:rPr>
              <w:t>15.3.0</w:t>
            </w:r>
          </w:p>
        </w:tc>
      </w:tr>
      <w:tr w:rsidR="00787F8E" w:rsidRPr="003D4ABF" w14:paraId="2097FB3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327902"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591CD8"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CB43927"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0146DC" w14:textId="77777777" w:rsidR="00787F8E" w:rsidRPr="003D4ABF" w:rsidRDefault="00787F8E" w:rsidP="00085BD6">
            <w:pPr>
              <w:pStyle w:val="TAL"/>
              <w:keepNext w:val="0"/>
              <w:rPr>
                <w:sz w:val="16"/>
              </w:rPr>
            </w:pPr>
            <w:r w:rsidRPr="003D4ABF">
              <w:rPr>
                <w:sz w:val="16"/>
              </w:rPr>
              <w:t>0112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0860E1"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79746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3744786" w14:textId="77777777" w:rsidR="00787F8E" w:rsidRPr="003D4ABF" w:rsidRDefault="00787F8E" w:rsidP="00085BD6">
            <w:pPr>
              <w:pStyle w:val="TAL"/>
              <w:keepNext w:val="0"/>
              <w:rPr>
                <w:sz w:val="16"/>
                <w:szCs w:val="16"/>
              </w:rPr>
            </w:pPr>
            <w:r w:rsidRPr="003D4ABF">
              <w:rPr>
                <w:sz w:val="16"/>
                <w:szCs w:val="16"/>
              </w:rPr>
              <w:t>Notification Control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E8B5EC" w14:textId="77777777" w:rsidR="00787F8E" w:rsidRPr="003D4ABF" w:rsidRDefault="00787F8E" w:rsidP="00085BD6">
            <w:pPr>
              <w:pStyle w:val="TAL"/>
              <w:keepNext w:val="0"/>
              <w:rPr>
                <w:sz w:val="16"/>
              </w:rPr>
            </w:pPr>
            <w:r w:rsidRPr="003D4ABF">
              <w:rPr>
                <w:sz w:val="16"/>
              </w:rPr>
              <w:t>15.3.0</w:t>
            </w:r>
          </w:p>
        </w:tc>
      </w:tr>
      <w:tr w:rsidR="00787F8E" w:rsidRPr="003D4ABF" w14:paraId="0275CB3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18C8C8D"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F8B978"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BEFE591"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46E120" w14:textId="77777777" w:rsidR="00787F8E" w:rsidRPr="003D4ABF" w:rsidRDefault="00787F8E" w:rsidP="00085BD6">
            <w:pPr>
              <w:pStyle w:val="TAL"/>
              <w:keepNext w:val="0"/>
              <w:rPr>
                <w:sz w:val="16"/>
              </w:rPr>
            </w:pPr>
            <w:r w:rsidRPr="003D4ABF">
              <w:rPr>
                <w:sz w:val="16"/>
              </w:rPr>
              <w:t>0117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376B01"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0F23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529BEB6" w14:textId="77777777" w:rsidR="00787F8E" w:rsidRPr="003D4ABF" w:rsidRDefault="00787F8E" w:rsidP="00085BD6">
            <w:pPr>
              <w:pStyle w:val="TAL"/>
              <w:keepNext w:val="0"/>
              <w:rPr>
                <w:sz w:val="16"/>
                <w:szCs w:val="16"/>
              </w:rPr>
            </w:pPr>
            <w:r w:rsidRPr="003D4ABF">
              <w:rPr>
                <w:sz w:val="16"/>
                <w:szCs w:val="16"/>
              </w:rPr>
              <w:t>Change OCS to CHF in TS23.503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8640EE" w14:textId="77777777" w:rsidR="00787F8E" w:rsidRPr="003D4ABF" w:rsidRDefault="00787F8E" w:rsidP="00085BD6">
            <w:pPr>
              <w:pStyle w:val="TAL"/>
              <w:keepNext w:val="0"/>
              <w:rPr>
                <w:sz w:val="16"/>
              </w:rPr>
            </w:pPr>
            <w:r w:rsidRPr="003D4ABF">
              <w:rPr>
                <w:sz w:val="16"/>
              </w:rPr>
              <w:t>15.3.0</w:t>
            </w:r>
          </w:p>
        </w:tc>
      </w:tr>
      <w:tr w:rsidR="00787F8E" w:rsidRPr="003D4ABF" w14:paraId="265D802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C0103BE"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F99446"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ABA22C2"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D46ACE" w14:textId="77777777" w:rsidR="00787F8E" w:rsidRPr="003D4ABF" w:rsidRDefault="00787F8E" w:rsidP="00085BD6">
            <w:pPr>
              <w:pStyle w:val="TAL"/>
              <w:keepNext w:val="0"/>
              <w:rPr>
                <w:sz w:val="16"/>
              </w:rPr>
            </w:pPr>
            <w:r w:rsidRPr="003D4ABF">
              <w:rPr>
                <w:sz w:val="16"/>
              </w:rPr>
              <w:t>0119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124444"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D1BFF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BE49B6" w14:textId="77777777" w:rsidR="00787F8E" w:rsidRPr="003D4ABF" w:rsidRDefault="00787F8E" w:rsidP="00085BD6">
            <w:pPr>
              <w:pStyle w:val="TAL"/>
              <w:keepNext w:val="0"/>
              <w:rPr>
                <w:sz w:val="16"/>
                <w:szCs w:val="16"/>
              </w:rPr>
            </w:pPr>
            <w:r w:rsidRPr="003D4ABF">
              <w:rPr>
                <w:sz w:val="16"/>
                <w:szCs w:val="16"/>
              </w:rPr>
              <w:t xml:space="preserve">Clarification of URSP update trigger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1EA2F0" w14:textId="77777777" w:rsidR="00787F8E" w:rsidRPr="003D4ABF" w:rsidRDefault="00787F8E" w:rsidP="00085BD6">
            <w:pPr>
              <w:pStyle w:val="TAL"/>
              <w:keepNext w:val="0"/>
              <w:rPr>
                <w:sz w:val="16"/>
              </w:rPr>
            </w:pPr>
            <w:r w:rsidRPr="003D4ABF">
              <w:rPr>
                <w:sz w:val="16"/>
              </w:rPr>
              <w:t>15.3.0</w:t>
            </w:r>
          </w:p>
        </w:tc>
      </w:tr>
      <w:tr w:rsidR="00787F8E" w:rsidRPr="003D4ABF" w14:paraId="5952223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C0AC730"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8866E8"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E0D6D5"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9E694B" w14:textId="77777777" w:rsidR="00787F8E" w:rsidRPr="003D4ABF" w:rsidRDefault="00787F8E" w:rsidP="00085BD6">
            <w:pPr>
              <w:pStyle w:val="TAL"/>
              <w:keepNext w:val="0"/>
              <w:rPr>
                <w:sz w:val="16"/>
              </w:rPr>
            </w:pPr>
            <w:r w:rsidRPr="003D4ABF">
              <w:rPr>
                <w:sz w:val="16"/>
              </w:rPr>
              <w:t>0121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3A39C3"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C6CDA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CCD2589" w14:textId="77777777" w:rsidR="00787F8E" w:rsidRPr="003D4ABF" w:rsidRDefault="00787F8E" w:rsidP="00085BD6">
            <w:pPr>
              <w:pStyle w:val="TAL"/>
              <w:keepNext w:val="0"/>
              <w:rPr>
                <w:sz w:val="16"/>
                <w:szCs w:val="16"/>
              </w:rPr>
            </w:pPr>
            <w:r w:rsidRPr="003D4ABF">
              <w:rPr>
                <w:sz w:val="16"/>
                <w:szCs w:val="16"/>
              </w:rPr>
              <w:t>BDT: clarification on network area information and ASP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25E1BE" w14:textId="77777777" w:rsidR="00787F8E" w:rsidRPr="003D4ABF" w:rsidRDefault="00787F8E" w:rsidP="00085BD6">
            <w:pPr>
              <w:pStyle w:val="TAL"/>
              <w:keepNext w:val="0"/>
              <w:rPr>
                <w:sz w:val="16"/>
              </w:rPr>
            </w:pPr>
            <w:r w:rsidRPr="003D4ABF">
              <w:rPr>
                <w:sz w:val="16"/>
              </w:rPr>
              <w:t>15.3.0</w:t>
            </w:r>
          </w:p>
        </w:tc>
      </w:tr>
      <w:tr w:rsidR="00787F8E" w:rsidRPr="003D4ABF" w14:paraId="20ECC84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EF7A346"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3F819B"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85BF498"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34A88" w14:textId="77777777" w:rsidR="00787F8E" w:rsidRPr="003D4ABF" w:rsidRDefault="00787F8E" w:rsidP="00085BD6">
            <w:pPr>
              <w:pStyle w:val="TAL"/>
              <w:keepNext w:val="0"/>
              <w:rPr>
                <w:sz w:val="16"/>
              </w:rPr>
            </w:pPr>
            <w:r w:rsidRPr="003D4ABF">
              <w:rPr>
                <w:sz w:val="16"/>
              </w:rPr>
              <w:t>0123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10EF8AF"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670AA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112BB3" w14:textId="77777777" w:rsidR="00787F8E" w:rsidRPr="003D4ABF" w:rsidRDefault="00787F8E" w:rsidP="00085BD6">
            <w:pPr>
              <w:pStyle w:val="TAL"/>
              <w:keepNext w:val="0"/>
              <w:rPr>
                <w:sz w:val="16"/>
                <w:szCs w:val="16"/>
              </w:rPr>
            </w:pPr>
            <w:r w:rsidRPr="003D4ABF">
              <w:rPr>
                <w:sz w:val="16"/>
                <w:szCs w:val="16"/>
              </w:rPr>
              <w:t>Correction on UE policy delivery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C62E58" w14:textId="77777777" w:rsidR="00787F8E" w:rsidRPr="003D4ABF" w:rsidRDefault="00787F8E" w:rsidP="00085BD6">
            <w:pPr>
              <w:pStyle w:val="TAL"/>
              <w:keepNext w:val="0"/>
              <w:rPr>
                <w:sz w:val="16"/>
              </w:rPr>
            </w:pPr>
            <w:r w:rsidRPr="003D4ABF">
              <w:rPr>
                <w:sz w:val="16"/>
              </w:rPr>
              <w:t>15.3.0</w:t>
            </w:r>
          </w:p>
        </w:tc>
      </w:tr>
      <w:tr w:rsidR="00787F8E" w:rsidRPr="003D4ABF" w14:paraId="5B1176A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CC0B42"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D8B70C"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0F3198F"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284063" w14:textId="77777777" w:rsidR="00787F8E" w:rsidRPr="003D4ABF" w:rsidRDefault="00787F8E" w:rsidP="00085BD6">
            <w:pPr>
              <w:pStyle w:val="TAL"/>
              <w:keepNext w:val="0"/>
              <w:rPr>
                <w:sz w:val="16"/>
              </w:rPr>
            </w:pPr>
            <w:r w:rsidRPr="003D4ABF">
              <w:rPr>
                <w:sz w:val="16"/>
              </w:rPr>
              <w:t>0125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3B1412"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7DC4F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CFAFE91" w14:textId="77777777" w:rsidR="00787F8E" w:rsidRPr="003D4ABF" w:rsidRDefault="00787F8E" w:rsidP="00085BD6">
            <w:pPr>
              <w:pStyle w:val="TAL"/>
              <w:keepNext w:val="0"/>
              <w:rPr>
                <w:sz w:val="16"/>
                <w:szCs w:val="16"/>
              </w:rPr>
            </w:pPr>
            <w:r w:rsidRPr="003D4ABF">
              <w:rPr>
                <w:sz w:val="16"/>
                <w:szCs w:val="16"/>
              </w:rPr>
              <w:t>Corrections to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04E6A7" w14:textId="77777777" w:rsidR="00787F8E" w:rsidRPr="003D4ABF" w:rsidRDefault="00787F8E" w:rsidP="00085BD6">
            <w:pPr>
              <w:pStyle w:val="TAL"/>
              <w:keepNext w:val="0"/>
              <w:rPr>
                <w:sz w:val="16"/>
              </w:rPr>
            </w:pPr>
            <w:r w:rsidRPr="003D4ABF">
              <w:rPr>
                <w:sz w:val="16"/>
              </w:rPr>
              <w:t>15.3.0</w:t>
            </w:r>
          </w:p>
        </w:tc>
      </w:tr>
      <w:tr w:rsidR="00787F8E" w:rsidRPr="003D4ABF" w14:paraId="33775DC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80294CD"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136107"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07E1A3D"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C1880E" w14:textId="77777777" w:rsidR="00787F8E" w:rsidRPr="003D4ABF" w:rsidRDefault="00787F8E" w:rsidP="00085BD6">
            <w:pPr>
              <w:pStyle w:val="TAL"/>
              <w:keepNext w:val="0"/>
              <w:rPr>
                <w:sz w:val="16"/>
              </w:rPr>
            </w:pPr>
            <w:r w:rsidRPr="003D4ABF">
              <w:rPr>
                <w:sz w:val="16"/>
              </w:rPr>
              <w:t>0128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8D3828"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B043C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24FCD7" w14:textId="77777777" w:rsidR="00787F8E" w:rsidRPr="003D4ABF" w:rsidRDefault="00787F8E" w:rsidP="00085BD6">
            <w:pPr>
              <w:pStyle w:val="TAL"/>
              <w:keepNext w:val="0"/>
              <w:rPr>
                <w:sz w:val="16"/>
                <w:szCs w:val="16"/>
              </w:rPr>
            </w:pPr>
            <w:r w:rsidRPr="003D4ABF">
              <w:rPr>
                <w:sz w:val="16"/>
                <w:szCs w:val="16"/>
              </w:rPr>
              <w:t>Clarification on Application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048BE2" w14:textId="77777777" w:rsidR="00787F8E" w:rsidRPr="003D4ABF" w:rsidRDefault="00787F8E" w:rsidP="00085BD6">
            <w:pPr>
              <w:pStyle w:val="TAL"/>
              <w:keepNext w:val="0"/>
              <w:rPr>
                <w:sz w:val="16"/>
              </w:rPr>
            </w:pPr>
            <w:r w:rsidRPr="003D4ABF">
              <w:rPr>
                <w:sz w:val="16"/>
              </w:rPr>
              <w:t>15.3.0</w:t>
            </w:r>
          </w:p>
        </w:tc>
      </w:tr>
      <w:tr w:rsidR="00787F8E" w:rsidRPr="003D4ABF" w14:paraId="7C77349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5548A50"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AC055"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9C1493C"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339CB" w14:textId="77777777" w:rsidR="00787F8E" w:rsidRPr="003D4ABF" w:rsidRDefault="00787F8E" w:rsidP="00085BD6">
            <w:pPr>
              <w:pStyle w:val="TAL"/>
              <w:keepNext w:val="0"/>
              <w:rPr>
                <w:sz w:val="16"/>
              </w:rPr>
            </w:pPr>
            <w:r w:rsidRPr="003D4ABF">
              <w:rPr>
                <w:sz w:val="16"/>
              </w:rPr>
              <w:t>0129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6D0707"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B348C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FB945E" w14:textId="77777777" w:rsidR="00787F8E" w:rsidRPr="003D4ABF" w:rsidRDefault="00787F8E" w:rsidP="00085BD6">
            <w:pPr>
              <w:pStyle w:val="TAL"/>
              <w:keepNext w:val="0"/>
              <w:rPr>
                <w:sz w:val="16"/>
                <w:szCs w:val="16"/>
              </w:rPr>
            </w:pPr>
            <w:r w:rsidRPr="003D4ABF">
              <w:rPr>
                <w:sz w:val="16"/>
                <w:szCs w:val="16"/>
              </w:rPr>
              <w:t>Alignment with 23502 for SBI friendly UE policy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77BC15" w14:textId="77777777" w:rsidR="00787F8E" w:rsidRPr="003D4ABF" w:rsidRDefault="00787F8E" w:rsidP="00085BD6">
            <w:pPr>
              <w:pStyle w:val="TAL"/>
              <w:keepNext w:val="0"/>
              <w:rPr>
                <w:sz w:val="16"/>
              </w:rPr>
            </w:pPr>
            <w:r w:rsidRPr="003D4ABF">
              <w:rPr>
                <w:sz w:val="16"/>
              </w:rPr>
              <w:t>15.3.0</w:t>
            </w:r>
          </w:p>
        </w:tc>
      </w:tr>
      <w:tr w:rsidR="00787F8E" w:rsidRPr="003D4ABF" w14:paraId="6B867E3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42A53B7"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DA3D83"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D76C6F8"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BC0604" w14:textId="77777777" w:rsidR="00787F8E" w:rsidRPr="003D4ABF" w:rsidRDefault="00787F8E" w:rsidP="00085BD6">
            <w:pPr>
              <w:pStyle w:val="TAL"/>
              <w:keepNext w:val="0"/>
              <w:rPr>
                <w:sz w:val="16"/>
              </w:rPr>
            </w:pPr>
            <w:r w:rsidRPr="003D4ABF">
              <w:rPr>
                <w:sz w:val="16"/>
              </w:rPr>
              <w:t>0131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3F8CD6"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0ACF3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EBCA39C" w14:textId="77777777" w:rsidR="00787F8E" w:rsidRPr="003D4ABF" w:rsidRDefault="00787F8E" w:rsidP="00085BD6">
            <w:pPr>
              <w:pStyle w:val="TAL"/>
              <w:keepNext w:val="0"/>
              <w:rPr>
                <w:sz w:val="16"/>
                <w:szCs w:val="16"/>
              </w:rPr>
            </w:pPr>
            <w:r w:rsidRPr="003D4ABF">
              <w:rPr>
                <w:sz w:val="16"/>
                <w:szCs w:val="16"/>
              </w:rPr>
              <w:t>Corrections to AF influence (5.6.7) based on CT WG3 LS on AF influence on traffic routing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DD72B6" w14:textId="77777777" w:rsidR="00787F8E" w:rsidRPr="003D4ABF" w:rsidRDefault="00787F8E" w:rsidP="00085BD6">
            <w:pPr>
              <w:pStyle w:val="TAL"/>
              <w:keepNext w:val="0"/>
              <w:rPr>
                <w:sz w:val="16"/>
              </w:rPr>
            </w:pPr>
            <w:r w:rsidRPr="003D4ABF">
              <w:rPr>
                <w:sz w:val="16"/>
              </w:rPr>
              <w:t>15.3.0</w:t>
            </w:r>
          </w:p>
        </w:tc>
      </w:tr>
      <w:tr w:rsidR="00787F8E" w:rsidRPr="003D4ABF" w14:paraId="50436F9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1A401FB"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ECCE7B"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6BA056C"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6ED7AE" w14:textId="77777777" w:rsidR="00787F8E" w:rsidRPr="003D4ABF" w:rsidRDefault="00787F8E" w:rsidP="00085BD6">
            <w:pPr>
              <w:pStyle w:val="TAL"/>
              <w:keepNext w:val="0"/>
              <w:rPr>
                <w:sz w:val="16"/>
              </w:rPr>
            </w:pPr>
            <w:r w:rsidRPr="003D4ABF">
              <w:rPr>
                <w:sz w:val="16"/>
              </w:rPr>
              <w:t>0132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54E0B6"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3D904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7D54F7C" w14:textId="77777777" w:rsidR="00787F8E" w:rsidRPr="003D4ABF" w:rsidRDefault="00787F8E" w:rsidP="00085BD6">
            <w:pPr>
              <w:pStyle w:val="TAL"/>
              <w:keepNext w:val="0"/>
              <w:rPr>
                <w:sz w:val="16"/>
                <w:szCs w:val="16"/>
              </w:rPr>
            </w:pPr>
            <w:r w:rsidRPr="003D4ABF">
              <w:rPr>
                <w:sz w:val="16"/>
                <w:szCs w:val="16"/>
              </w:rPr>
              <w:t>Application detection report when the PFDs are removed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571167" w14:textId="77777777" w:rsidR="00787F8E" w:rsidRPr="003D4ABF" w:rsidRDefault="00787F8E" w:rsidP="00085BD6">
            <w:pPr>
              <w:pStyle w:val="TAL"/>
              <w:keepNext w:val="0"/>
              <w:rPr>
                <w:sz w:val="16"/>
              </w:rPr>
            </w:pPr>
            <w:r w:rsidRPr="003D4ABF">
              <w:rPr>
                <w:sz w:val="16"/>
              </w:rPr>
              <w:t>15.3.0</w:t>
            </w:r>
          </w:p>
        </w:tc>
      </w:tr>
      <w:tr w:rsidR="00787F8E" w:rsidRPr="003D4ABF" w14:paraId="6E322C9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61CBF29"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DE506D"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6C038D9"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5188BE" w14:textId="77777777" w:rsidR="00787F8E" w:rsidRPr="003D4ABF" w:rsidRDefault="00787F8E" w:rsidP="00085BD6">
            <w:pPr>
              <w:pStyle w:val="TAL"/>
              <w:keepNext w:val="0"/>
              <w:rPr>
                <w:sz w:val="16"/>
              </w:rPr>
            </w:pPr>
            <w:r w:rsidRPr="003D4ABF">
              <w:rPr>
                <w:sz w:val="16"/>
              </w:rPr>
              <w:t>0133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F7A56F"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9266F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8420AA" w14:textId="77777777" w:rsidR="00787F8E" w:rsidRPr="003D4ABF" w:rsidRDefault="00787F8E" w:rsidP="00085BD6">
            <w:pPr>
              <w:pStyle w:val="TAL"/>
              <w:keepNext w:val="0"/>
              <w:rPr>
                <w:sz w:val="16"/>
                <w:szCs w:val="16"/>
              </w:rPr>
            </w:pPr>
            <w:r w:rsidRPr="003D4ABF">
              <w:rPr>
                <w:sz w:val="16"/>
                <w:szCs w:val="16"/>
              </w:rPr>
              <w:t>Correction on PRA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E5EFEC" w14:textId="77777777" w:rsidR="00787F8E" w:rsidRPr="003D4ABF" w:rsidRDefault="00787F8E" w:rsidP="00085BD6">
            <w:pPr>
              <w:pStyle w:val="TAL"/>
              <w:keepNext w:val="0"/>
              <w:rPr>
                <w:sz w:val="16"/>
              </w:rPr>
            </w:pPr>
            <w:r w:rsidRPr="003D4ABF">
              <w:rPr>
                <w:sz w:val="16"/>
              </w:rPr>
              <w:t>15.3.0</w:t>
            </w:r>
          </w:p>
        </w:tc>
      </w:tr>
      <w:tr w:rsidR="00787F8E" w:rsidRPr="003D4ABF" w14:paraId="523FD06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E58070"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7D0B9A"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832CE49"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20C154" w14:textId="77777777" w:rsidR="00787F8E" w:rsidRPr="003D4ABF" w:rsidRDefault="00787F8E" w:rsidP="00085BD6">
            <w:pPr>
              <w:pStyle w:val="TAL"/>
              <w:keepNext w:val="0"/>
              <w:rPr>
                <w:sz w:val="16"/>
              </w:rPr>
            </w:pPr>
            <w:r w:rsidRPr="003D4ABF">
              <w:rPr>
                <w:sz w:val="16"/>
              </w:rPr>
              <w:t>0135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A58245"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8340D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5C8080" w14:textId="77777777" w:rsidR="00787F8E" w:rsidRPr="003D4ABF" w:rsidRDefault="00787F8E" w:rsidP="00085BD6">
            <w:pPr>
              <w:pStyle w:val="TAL"/>
              <w:keepNext w:val="0"/>
              <w:rPr>
                <w:sz w:val="16"/>
                <w:szCs w:val="16"/>
              </w:rPr>
            </w:pPr>
            <w:r w:rsidRPr="003D4ABF">
              <w:rPr>
                <w:sz w:val="16"/>
                <w:szCs w:val="16"/>
              </w:rPr>
              <w:t>Reference to TS 24.526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BAB85E" w14:textId="77777777" w:rsidR="00787F8E" w:rsidRPr="003D4ABF" w:rsidRDefault="00787F8E" w:rsidP="00085BD6">
            <w:pPr>
              <w:pStyle w:val="TAL"/>
              <w:keepNext w:val="0"/>
              <w:rPr>
                <w:sz w:val="16"/>
              </w:rPr>
            </w:pPr>
            <w:r w:rsidRPr="003D4ABF">
              <w:rPr>
                <w:sz w:val="16"/>
              </w:rPr>
              <w:t>15.3.0</w:t>
            </w:r>
          </w:p>
        </w:tc>
      </w:tr>
      <w:tr w:rsidR="00787F8E" w:rsidRPr="003D4ABF" w14:paraId="5F500E9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529F82B"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228F24"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6DA4C4A"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ADA886" w14:textId="77777777" w:rsidR="00787F8E" w:rsidRPr="003D4ABF" w:rsidRDefault="00787F8E" w:rsidP="00085BD6">
            <w:pPr>
              <w:pStyle w:val="TAL"/>
              <w:keepNext w:val="0"/>
              <w:rPr>
                <w:sz w:val="16"/>
              </w:rPr>
            </w:pPr>
            <w:r w:rsidRPr="003D4ABF">
              <w:rPr>
                <w:sz w:val="16"/>
              </w:rPr>
              <w:t>0138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26D6E7"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F149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94BE71" w14:textId="77777777" w:rsidR="00787F8E" w:rsidRPr="003D4ABF" w:rsidRDefault="00787F8E" w:rsidP="00085BD6">
            <w:pPr>
              <w:pStyle w:val="TAL"/>
              <w:keepNext w:val="0"/>
              <w:rPr>
                <w:sz w:val="16"/>
                <w:szCs w:val="16"/>
              </w:rPr>
            </w:pPr>
            <w:r w:rsidRPr="003D4ABF">
              <w:rPr>
                <w:sz w:val="16"/>
                <w:szCs w:val="16"/>
              </w:rPr>
              <w:t xml:space="preserve"> Storage of UE Policy in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5ABEA2" w14:textId="77777777" w:rsidR="00787F8E" w:rsidRPr="003D4ABF" w:rsidRDefault="00787F8E" w:rsidP="00085BD6">
            <w:pPr>
              <w:pStyle w:val="TAL"/>
              <w:keepNext w:val="0"/>
              <w:rPr>
                <w:sz w:val="16"/>
              </w:rPr>
            </w:pPr>
            <w:r w:rsidRPr="003D4ABF">
              <w:rPr>
                <w:sz w:val="16"/>
              </w:rPr>
              <w:t>15.3.0</w:t>
            </w:r>
          </w:p>
        </w:tc>
      </w:tr>
      <w:tr w:rsidR="00787F8E" w:rsidRPr="003D4ABF" w14:paraId="5CEAA5D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D4B8F9E"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D16A0D"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DE63C4"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A6378A" w14:textId="77777777" w:rsidR="00787F8E" w:rsidRPr="003D4ABF" w:rsidRDefault="00787F8E" w:rsidP="00085BD6">
            <w:pPr>
              <w:pStyle w:val="TAL"/>
              <w:keepNext w:val="0"/>
              <w:rPr>
                <w:sz w:val="16"/>
              </w:rPr>
            </w:pPr>
            <w:r w:rsidRPr="003D4ABF">
              <w:rPr>
                <w:sz w:val="16"/>
              </w:rPr>
              <w:t>0139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AD5AB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7EC19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D51818" w14:textId="77777777" w:rsidR="00787F8E" w:rsidRPr="003D4ABF" w:rsidRDefault="00787F8E" w:rsidP="00085BD6">
            <w:pPr>
              <w:pStyle w:val="TAL"/>
              <w:keepNext w:val="0"/>
              <w:rPr>
                <w:sz w:val="16"/>
                <w:szCs w:val="16"/>
              </w:rPr>
            </w:pPr>
            <w:r w:rsidRPr="003D4ABF">
              <w:rPr>
                <w:sz w:val="16"/>
                <w:szCs w:val="16"/>
              </w:rPr>
              <w:t>Binding information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0A1594" w14:textId="77777777" w:rsidR="00787F8E" w:rsidRPr="003D4ABF" w:rsidRDefault="00787F8E" w:rsidP="00085BD6">
            <w:pPr>
              <w:pStyle w:val="TAL"/>
              <w:keepNext w:val="0"/>
              <w:rPr>
                <w:sz w:val="16"/>
              </w:rPr>
            </w:pPr>
            <w:r w:rsidRPr="003D4ABF">
              <w:rPr>
                <w:sz w:val="16"/>
              </w:rPr>
              <w:t>15.3.0</w:t>
            </w:r>
          </w:p>
        </w:tc>
      </w:tr>
      <w:tr w:rsidR="00787F8E" w:rsidRPr="003D4ABF" w14:paraId="305965A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0E8B8C4"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050F9E"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350720"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5F31A9" w14:textId="77777777" w:rsidR="00787F8E" w:rsidRPr="003D4ABF" w:rsidRDefault="00787F8E" w:rsidP="00085BD6">
            <w:pPr>
              <w:pStyle w:val="TAL"/>
              <w:keepNext w:val="0"/>
              <w:rPr>
                <w:sz w:val="16"/>
              </w:rPr>
            </w:pPr>
            <w:r w:rsidRPr="003D4ABF">
              <w:rPr>
                <w:sz w:val="16"/>
              </w:rPr>
              <w:t>0141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0114D6"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89138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DC0292C" w14:textId="77777777" w:rsidR="00787F8E" w:rsidRPr="003D4ABF" w:rsidRDefault="00787F8E" w:rsidP="00085BD6">
            <w:pPr>
              <w:pStyle w:val="TAL"/>
              <w:keepNext w:val="0"/>
              <w:rPr>
                <w:sz w:val="16"/>
                <w:szCs w:val="16"/>
              </w:rPr>
            </w:pPr>
            <w:r w:rsidRPr="003D4ABF">
              <w:rPr>
                <w:sz w:val="16"/>
                <w:szCs w:val="16"/>
              </w:rPr>
              <w:t>Update of input parameters for PCC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F836C1" w14:textId="77777777" w:rsidR="00787F8E" w:rsidRPr="003D4ABF" w:rsidRDefault="00787F8E" w:rsidP="00085BD6">
            <w:pPr>
              <w:pStyle w:val="TAL"/>
              <w:keepNext w:val="0"/>
              <w:rPr>
                <w:sz w:val="16"/>
              </w:rPr>
            </w:pPr>
            <w:r w:rsidRPr="003D4ABF">
              <w:rPr>
                <w:sz w:val="16"/>
              </w:rPr>
              <w:t>15.3.0</w:t>
            </w:r>
          </w:p>
        </w:tc>
      </w:tr>
      <w:tr w:rsidR="00787F8E" w:rsidRPr="003D4ABF" w14:paraId="4B952FC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09E7656"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2EAEF1"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BFA0408" w14:textId="77777777" w:rsidR="00787F8E" w:rsidRPr="003D4ABF" w:rsidRDefault="00787F8E" w:rsidP="00085BD6">
            <w:pPr>
              <w:pStyle w:val="TAC"/>
              <w:keepNext w:val="0"/>
              <w:rPr>
                <w:sz w:val="16"/>
                <w:szCs w:val="16"/>
              </w:rPr>
            </w:pPr>
            <w:r w:rsidRPr="003D4ABF">
              <w:rPr>
                <w:sz w:val="16"/>
                <w:szCs w:val="16"/>
              </w:rPr>
              <w:t>SP-181086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796E64" w14:textId="77777777" w:rsidR="00787F8E" w:rsidRPr="003D4ABF" w:rsidRDefault="00787F8E" w:rsidP="00085BD6">
            <w:pPr>
              <w:pStyle w:val="TAL"/>
              <w:keepNext w:val="0"/>
              <w:rPr>
                <w:sz w:val="16"/>
              </w:rPr>
            </w:pPr>
            <w:r w:rsidRPr="003D4ABF">
              <w:rPr>
                <w:sz w:val="16"/>
              </w:rPr>
              <w:t>0146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8CB0BF"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654EA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3864128" w14:textId="77777777" w:rsidR="00787F8E" w:rsidRPr="003D4ABF" w:rsidRDefault="00787F8E" w:rsidP="00085BD6">
            <w:pPr>
              <w:pStyle w:val="TAL"/>
              <w:keepNext w:val="0"/>
              <w:rPr>
                <w:sz w:val="16"/>
                <w:szCs w:val="16"/>
              </w:rPr>
            </w:pPr>
            <w:r w:rsidRPr="003D4ABF">
              <w:rPr>
                <w:sz w:val="16"/>
                <w:szCs w:val="16"/>
              </w:rPr>
              <w:t>Clarification on UE policy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7E627D" w14:textId="77777777" w:rsidR="00787F8E" w:rsidRPr="003D4ABF" w:rsidRDefault="00787F8E" w:rsidP="00085BD6">
            <w:pPr>
              <w:pStyle w:val="TAL"/>
              <w:keepNext w:val="0"/>
              <w:rPr>
                <w:sz w:val="16"/>
              </w:rPr>
            </w:pPr>
            <w:r w:rsidRPr="003D4ABF">
              <w:rPr>
                <w:sz w:val="16"/>
              </w:rPr>
              <w:t>15.4.0</w:t>
            </w:r>
          </w:p>
        </w:tc>
      </w:tr>
      <w:tr w:rsidR="00787F8E" w:rsidRPr="003D4ABF" w14:paraId="5CC6FE4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5569B04"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85CB5B"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5D75944" w14:textId="77777777" w:rsidR="00787F8E" w:rsidRPr="003D4ABF" w:rsidRDefault="00787F8E" w:rsidP="00085BD6">
            <w:pPr>
              <w:pStyle w:val="TAC"/>
              <w:keepNext w:val="0"/>
              <w:rPr>
                <w:sz w:val="16"/>
                <w:szCs w:val="16"/>
              </w:rPr>
            </w:pPr>
            <w:r w:rsidRPr="003D4ABF">
              <w:rPr>
                <w:sz w:val="16"/>
                <w:szCs w:val="16"/>
              </w:rPr>
              <w:t>SP-181084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888589" w14:textId="77777777" w:rsidR="00787F8E" w:rsidRPr="003D4ABF" w:rsidRDefault="00787F8E" w:rsidP="00085BD6">
            <w:pPr>
              <w:pStyle w:val="TAL"/>
              <w:keepNext w:val="0"/>
              <w:rPr>
                <w:sz w:val="16"/>
              </w:rPr>
            </w:pPr>
            <w:r w:rsidRPr="003D4ABF">
              <w:rPr>
                <w:sz w:val="16"/>
              </w:rPr>
              <w:t>0149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D77879A"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99E69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42F881F" w14:textId="77777777" w:rsidR="00787F8E" w:rsidRPr="003D4ABF" w:rsidRDefault="00787F8E" w:rsidP="00085BD6">
            <w:pPr>
              <w:pStyle w:val="TAL"/>
              <w:keepNext w:val="0"/>
              <w:rPr>
                <w:sz w:val="16"/>
                <w:szCs w:val="16"/>
              </w:rPr>
            </w:pPr>
            <w:r w:rsidRPr="003D4ABF">
              <w:rPr>
                <w:sz w:val="16"/>
                <w:szCs w:val="16"/>
              </w:rPr>
              <w:t>Bulk subscription to events provided by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85C443" w14:textId="77777777" w:rsidR="00787F8E" w:rsidRPr="003D4ABF" w:rsidRDefault="00787F8E" w:rsidP="00085BD6">
            <w:pPr>
              <w:pStyle w:val="TAL"/>
              <w:keepNext w:val="0"/>
              <w:rPr>
                <w:sz w:val="16"/>
              </w:rPr>
            </w:pPr>
            <w:r w:rsidRPr="003D4ABF">
              <w:rPr>
                <w:sz w:val="16"/>
              </w:rPr>
              <w:t>15.4.0</w:t>
            </w:r>
          </w:p>
        </w:tc>
      </w:tr>
      <w:tr w:rsidR="00787F8E" w:rsidRPr="003D4ABF" w14:paraId="251816A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14DB21"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2760D3"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BA3E57" w14:textId="77777777" w:rsidR="00787F8E" w:rsidRPr="003D4ABF" w:rsidRDefault="00787F8E" w:rsidP="00085BD6">
            <w:pPr>
              <w:pStyle w:val="TAC"/>
              <w:keepNext w:val="0"/>
              <w:rPr>
                <w:sz w:val="16"/>
                <w:szCs w:val="16"/>
              </w:rPr>
            </w:pPr>
            <w:r w:rsidRPr="003D4ABF">
              <w:rPr>
                <w:sz w:val="16"/>
                <w:szCs w:val="16"/>
              </w:rPr>
              <w:t>SP-181090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F67894" w14:textId="77777777" w:rsidR="00787F8E" w:rsidRPr="003D4ABF" w:rsidRDefault="00787F8E" w:rsidP="00085BD6">
            <w:pPr>
              <w:pStyle w:val="TAL"/>
              <w:keepNext w:val="0"/>
              <w:rPr>
                <w:sz w:val="16"/>
              </w:rPr>
            </w:pPr>
            <w:r w:rsidRPr="003D4ABF">
              <w:rPr>
                <w:sz w:val="16"/>
              </w:rPr>
              <w:t>0150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A7CB1F6"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C40F4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8BA3C9" w14:textId="77777777" w:rsidR="00787F8E" w:rsidRPr="003D4ABF" w:rsidRDefault="00787F8E" w:rsidP="00085BD6">
            <w:pPr>
              <w:pStyle w:val="TAL"/>
              <w:keepNext w:val="0"/>
              <w:rPr>
                <w:sz w:val="16"/>
                <w:szCs w:val="16"/>
              </w:rPr>
            </w:pPr>
            <w:r w:rsidRPr="003D4ABF">
              <w:rPr>
                <w:sz w:val="16"/>
                <w:szCs w:val="16"/>
              </w:rPr>
              <w:t>Selection of the CHF for charging and spending limit control for the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17334E" w14:textId="77777777" w:rsidR="00787F8E" w:rsidRPr="003D4ABF" w:rsidRDefault="00787F8E" w:rsidP="00085BD6">
            <w:pPr>
              <w:pStyle w:val="TAL"/>
              <w:keepNext w:val="0"/>
              <w:rPr>
                <w:sz w:val="16"/>
              </w:rPr>
            </w:pPr>
            <w:r w:rsidRPr="003D4ABF">
              <w:rPr>
                <w:sz w:val="16"/>
              </w:rPr>
              <w:t>15.4.0</w:t>
            </w:r>
          </w:p>
        </w:tc>
      </w:tr>
      <w:tr w:rsidR="00787F8E" w:rsidRPr="003D4ABF" w14:paraId="75BA0E8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8299395"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0F7439"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1EA9849" w14:textId="77777777" w:rsidR="00787F8E" w:rsidRPr="003D4ABF" w:rsidRDefault="00787F8E" w:rsidP="00085BD6">
            <w:pPr>
              <w:pStyle w:val="TAC"/>
              <w:keepNext w:val="0"/>
              <w:rPr>
                <w:sz w:val="16"/>
                <w:szCs w:val="16"/>
              </w:rPr>
            </w:pPr>
            <w:r w:rsidRPr="003D4ABF">
              <w:rPr>
                <w:sz w:val="16"/>
                <w:szCs w:val="16"/>
              </w:rPr>
              <w:t>SP-181089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E0D95F" w14:textId="77777777" w:rsidR="00787F8E" w:rsidRPr="003D4ABF" w:rsidRDefault="00787F8E" w:rsidP="00085BD6">
            <w:pPr>
              <w:pStyle w:val="TAL"/>
              <w:keepNext w:val="0"/>
              <w:rPr>
                <w:sz w:val="16"/>
              </w:rPr>
            </w:pPr>
            <w:r w:rsidRPr="003D4ABF">
              <w:rPr>
                <w:sz w:val="16"/>
              </w:rPr>
              <w:t>0151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FFFBD6"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6D10F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31A85C" w14:textId="77777777" w:rsidR="00787F8E" w:rsidRPr="003D4ABF" w:rsidRDefault="00787F8E" w:rsidP="00085BD6">
            <w:pPr>
              <w:pStyle w:val="TAL"/>
              <w:keepNext w:val="0"/>
              <w:rPr>
                <w:sz w:val="16"/>
                <w:szCs w:val="16"/>
              </w:rPr>
            </w:pPr>
            <w:r w:rsidRPr="003D4ABF">
              <w:rPr>
                <w:sz w:val="16"/>
                <w:szCs w:val="16"/>
              </w:rPr>
              <w:t>Extending Charging Control Data in a PCC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147ADB" w14:textId="77777777" w:rsidR="00787F8E" w:rsidRPr="003D4ABF" w:rsidRDefault="00787F8E" w:rsidP="00085BD6">
            <w:pPr>
              <w:pStyle w:val="TAL"/>
              <w:keepNext w:val="0"/>
              <w:rPr>
                <w:sz w:val="16"/>
              </w:rPr>
            </w:pPr>
            <w:r w:rsidRPr="003D4ABF">
              <w:rPr>
                <w:sz w:val="16"/>
              </w:rPr>
              <w:t>15.4.0</w:t>
            </w:r>
          </w:p>
        </w:tc>
      </w:tr>
      <w:tr w:rsidR="00787F8E" w:rsidRPr="003D4ABF" w14:paraId="1807F56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DCD461C"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0788FF"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71F7CFA" w14:textId="77777777" w:rsidR="00787F8E" w:rsidRPr="003D4ABF" w:rsidRDefault="00787F8E" w:rsidP="00085BD6">
            <w:pPr>
              <w:pStyle w:val="TAC"/>
              <w:keepNext w:val="0"/>
              <w:rPr>
                <w:sz w:val="16"/>
                <w:szCs w:val="16"/>
              </w:rPr>
            </w:pPr>
            <w:r w:rsidRPr="003D4ABF">
              <w:rPr>
                <w:sz w:val="16"/>
                <w:szCs w:val="16"/>
              </w:rPr>
              <w:t>SP-181091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0A2A3B" w14:textId="77777777" w:rsidR="00787F8E" w:rsidRPr="003D4ABF" w:rsidRDefault="00787F8E" w:rsidP="00085BD6">
            <w:pPr>
              <w:pStyle w:val="TAL"/>
              <w:keepNext w:val="0"/>
              <w:rPr>
                <w:sz w:val="16"/>
              </w:rPr>
            </w:pPr>
            <w:r w:rsidRPr="003D4ABF">
              <w:rPr>
                <w:sz w:val="16"/>
              </w:rPr>
              <w:t>0152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03081A"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5AB22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713A70" w14:textId="77777777" w:rsidR="00787F8E" w:rsidRPr="003D4ABF" w:rsidRDefault="00787F8E" w:rsidP="00085BD6">
            <w:pPr>
              <w:pStyle w:val="TAL"/>
              <w:keepNext w:val="0"/>
              <w:rPr>
                <w:sz w:val="16"/>
                <w:szCs w:val="16"/>
              </w:rPr>
            </w:pPr>
            <w:r w:rsidRPr="003D4ABF">
              <w:rPr>
                <w:sz w:val="16"/>
                <w:szCs w:val="16"/>
              </w:rPr>
              <w:t>UE policy service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DBC456" w14:textId="77777777" w:rsidR="00787F8E" w:rsidRPr="003D4ABF" w:rsidRDefault="00787F8E" w:rsidP="00085BD6">
            <w:pPr>
              <w:pStyle w:val="TAL"/>
              <w:keepNext w:val="0"/>
              <w:rPr>
                <w:sz w:val="16"/>
              </w:rPr>
            </w:pPr>
            <w:r w:rsidRPr="003D4ABF">
              <w:rPr>
                <w:sz w:val="16"/>
              </w:rPr>
              <w:t>15.4.0</w:t>
            </w:r>
          </w:p>
        </w:tc>
      </w:tr>
      <w:tr w:rsidR="00787F8E" w:rsidRPr="003D4ABF" w14:paraId="2037AEE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45F3CCE"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AC5505"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4684C5" w14:textId="77777777" w:rsidR="00787F8E" w:rsidRPr="003D4ABF" w:rsidRDefault="00787F8E" w:rsidP="00085BD6">
            <w:pPr>
              <w:pStyle w:val="TAC"/>
              <w:keepNext w:val="0"/>
              <w:rPr>
                <w:sz w:val="16"/>
                <w:szCs w:val="16"/>
              </w:rPr>
            </w:pPr>
            <w:r w:rsidRPr="003D4ABF">
              <w:rPr>
                <w:sz w:val="16"/>
                <w:szCs w:val="16"/>
              </w:rPr>
              <w:t>SP-181084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605F3F" w14:textId="77777777" w:rsidR="00787F8E" w:rsidRPr="003D4ABF" w:rsidRDefault="00787F8E" w:rsidP="00085BD6">
            <w:pPr>
              <w:pStyle w:val="TAL"/>
              <w:keepNext w:val="0"/>
              <w:rPr>
                <w:sz w:val="16"/>
              </w:rPr>
            </w:pPr>
            <w:r w:rsidRPr="003D4ABF">
              <w:rPr>
                <w:sz w:val="16"/>
              </w:rPr>
              <w:t>0153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32BA19"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1A0C2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500690" w14:textId="77777777" w:rsidR="00787F8E" w:rsidRPr="003D4ABF" w:rsidRDefault="00787F8E" w:rsidP="00085BD6">
            <w:pPr>
              <w:pStyle w:val="TAL"/>
              <w:keepNext w:val="0"/>
              <w:rPr>
                <w:sz w:val="16"/>
                <w:szCs w:val="16"/>
              </w:rPr>
            </w:pPr>
            <w:r w:rsidRPr="003D4ABF">
              <w:rPr>
                <w:sz w:val="16"/>
                <w:szCs w:val="16"/>
              </w:rPr>
              <w:t>Alignment with 23.501 for N36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187B1C" w14:textId="77777777" w:rsidR="00787F8E" w:rsidRPr="003D4ABF" w:rsidRDefault="00787F8E" w:rsidP="00085BD6">
            <w:pPr>
              <w:pStyle w:val="TAL"/>
              <w:keepNext w:val="0"/>
              <w:rPr>
                <w:sz w:val="16"/>
              </w:rPr>
            </w:pPr>
            <w:r w:rsidRPr="003D4ABF">
              <w:rPr>
                <w:sz w:val="16"/>
              </w:rPr>
              <w:t>15.4.0</w:t>
            </w:r>
          </w:p>
        </w:tc>
      </w:tr>
      <w:tr w:rsidR="00787F8E" w:rsidRPr="003D4ABF" w14:paraId="45A8082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33C88B7"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5596F2"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28C79D0" w14:textId="77777777" w:rsidR="00787F8E" w:rsidRPr="003D4ABF" w:rsidRDefault="00787F8E" w:rsidP="00085BD6">
            <w:pPr>
              <w:pStyle w:val="TAC"/>
              <w:keepNext w:val="0"/>
              <w:rPr>
                <w:sz w:val="16"/>
                <w:szCs w:val="16"/>
              </w:rPr>
            </w:pPr>
            <w:r w:rsidRPr="003D4ABF">
              <w:rPr>
                <w:sz w:val="16"/>
                <w:szCs w:val="16"/>
              </w:rPr>
              <w:t>SP-181090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29E75E" w14:textId="77777777" w:rsidR="00787F8E" w:rsidRPr="003D4ABF" w:rsidRDefault="00787F8E" w:rsidP="00085BD6">
            <w:pPr>
              <w:pStyle w:val="TAL"/>
              <w:keepNext w:val="0"/>
              <w:rPr>
                <w:sz w:val="16"/>
              </w:rPr>
            </w:pPr>
            <w:r w:rsidRPr="003D4ABF">
              <w:rPr>
                <w:sz w:val="16"/>
              </w:rPr>
              <w:t>0154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9DF3F1"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A4228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DCD041C" w14:textId="77777777" w:rsidR="00787F8E" w:rsidRPr="003D4ABF" w:rsidRDefault="00787F8E" w:rsidP="00085BD6">
            <w:pPr>
              <w:pStyle w:val="TAL"/>
              <w:keepNext w:val="0"/>
              <w:rPr>
                <w:sz w:val="16"/>
                <w:szCs w:val="16"/>
              </w:rPr>
            </w:pPr>
            <w:r w:rsidRPr="003D4ABF">
              <w:rPr>
                <w:sz w:val="16"/>
                <w:szCs w:val="16"/>
              </w:rPr>
              <w:t>Removing Subscribed GBR from PDU Session policy control subscription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237E10" w14:textId="77777777" w:rsidR="00787F8E" w:rsidRPr="003D4ABF" w:rsidRDefault="00787F8E" w:rsidP="00085BD6">
            <w:pPr>
              <w:pStyle w:val="TAL"/>
              <w:keepNext w:val="0"/>
              <w:rPr>
                <w:sz w:val="16"/>
              </w:rPr>
            </w:pPr>
            <w:r w:rsidRPr="003D4ABF">
              <w:rPr>
                <w:sz w:val="16"/>
              </w:rPr>
              <w:t>15.4.0</w:t>
            </w:r>
          </w:p>
        </w:tc>
      </w:tr>
      <w:tr w:rsidR="00787F8E" w:rsidRPr="003D4ABF" w14:paraId="3E469AE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A4C8512"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99EE63"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05B268D" w14:textId="77777777" w:rsidR="00787F8E" w:rsidRPr="003D4ABF" w:rsidRDefault="00787F8E" w:rsidP="00085BD6">
            <w:pPr>
              <w:pStyle w:val="TAC"/>
              <w:keepNext w:val="0"/>
              <w:rPr>
                <w:sz w:val="16"/>
                <w:szCs w:val="16"/>
              </w:rPr>
            </w:pPr>
            <w:r w:rsidRPr="003D4ABF">
              <w:rPr>
                <w:sz w:val="16"/>
                <w:szCs w:val="16"/>
              </w:rPr>
              <w:t>SP-181084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E2E037" w14:textId="77777777" w:rsidR="00787F8E" w:rsidRPr="003D4ABF" w:rsidRDefault="00787F8E" w:rsidP="00085BD6">
            <w:pPr>
              <w:pStyle w:val="TAL"/>
              <w:keepNext w:val="0"/>
              <w:rPr>
                <w:sz w:val="16"/>
              </w:rPr>
            </w:pPr>
            <w:r w:rsidRPr="003D4ABF">
              <w:rPr>
                <w:sz w:val="16"/>
              </w:rPr>
              <w:t>0158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C07486"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430AA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FC7792" w14:textId="77777777" w:rsidR="00787F8E" w:rsidRPr="003D4ABF" w:rsidRDefault="00787F8E" w:rsidP="00085BD6">
            <w:pPr>
              <w:pStyle w:val="TAL"/>
              <w:keepNext w:val="0"/>
              <w:rPr>
                <w:sz w:val="16"/>
                <w:szCs w:val="16"/>
              </w:rPr>
            </w:pPr>
            <w:r w:rsidRPr="003D4ABF">
              <w:rPr>
                <w:sz w:val="16"/>
                <w:szCs w:val="16"/>
              </w:rPr>
              <w:t xml:space="preserve"> AF subscribed events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83D9C7" w14:textId="77777777" w:rsidR="00787F8E" w:rsidRPr="003D4ABF" w:rsidRDefault="00787F8E" w:rsidP="00085BD6">
            <w:pPr>
              <w:pStyle w:val="TAL"/>
              <w:keepNext w:val="0"/>
              <w:rPr>
                <w:sz w:val="16"/>
              </w:rPr>
            </w:pPr>
            <w:r w:rsidRPr="003D4ABF">
              <w:rPr>
                <w:sz w:val="16"/>
              </w:rPr>
              <w:t>15.4.0</w:t>
            </w:r>
          </w:p>
        </w:tc>
      </w:tr>
      <w:tr w:rsidR="00787F8E" w:rsidRPr="003D4ABF" w14:paraId="08CEBFB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5B19A89"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8254F4"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021705" w14:textId="77777777" w:rsidR="00787F8E" w:rsidRPr="003D4ABF" w:rsidRDefault="00787F8E" w:rsidP="00085BD6">
            <w:pPr>
              <w:pStyle w:val="TAC"/>
              <w:keepNext w:val="0"/>
              <w:rPr>
                <w:sz w:val="16"/>
                <w:szCs w:val="16"/>
              </w:rPr>
            </w:pPr>
            <w:r w:rsidRPr="003D4ABF">
              <w:rPr>
                <w:sz w:val="16"/>
                <w:szCs w:val="16"/>
              </w:rPr>
              <w:t>SP-181218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39D064" w14:textId="77777777" w:rsidR="00787F8E" w:rsidRPr="003D4ABF" w:rsidRDefault="00787F8E" w:rsidP="00085BD6">
            <w:pPr>
              <w:pStyle w:val="TAL"/>
              <w:keepNext w:val="0"/>
              <w:rPr>
                <w:sz w:val="16"/>
              </w:rPr>
            </w:pPr>
            <w:r w:rsidRPr="003D4ABF">
              <w:rPr>
                <w:sz w:val="16"/>
              </w:rPr>
              <w:t>0159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FC614B" w14:textId="77777777" w:rsidR="00787F8E" w:rsidRPr="003D4ABF" w:rsidRDefault="00787F8E" w:rsidP="00085BD6">
            <w:pPr>
              <w:pStyle w:val="TAL"/>
              <w:keepNext w:val="0"/>
              <w:rPr>
                <w:sz w:val="16"/>
              </w:rPr>
            </w:pPr>
            <w:r w:rsidRPr="003D4ABF">
              <w:rPr>
                <w:sz w:val="16"/>
              </w:rPr>
              <w:t>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2D79B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7A2A0D2" w14:textId="77777777" w:rsidR="00787F8E" w:rsidRPr="003D4ABF" w:rsidRDefault="00787F8E" w:rsidP="00085BD6">
            <w:pPr>
              <w:pStyle w:val="TAL"/>
              <w:keepNext w:val="0"/>
              <w:rPr>
                <w:sz w:val="16"/>
                <w:szCs w:val="16"/>
              </w:rPr>
            </w:pPr>
            <w:r w:rsidRPr="003D4ABF">
              <w:rPr>
                <w:sz w:val="16"/>
                <w:szCs w:val="16"/>
              </w:rPr>
              <w:t>Correction on SSCMSP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005521" w14:textId="77777777" w:rsidR="00787F8E" w:rsidRPr="003D4ABF" w:rsidRDefault="00787F8E" w:rsidP="00085BD6">
            <w:pPr>
              <w:pStyle w:val="TAL"/>
              <w:keepNext w:val="0"/>
              <w:rPr>
                <w:sz w:val="16"/>
              </w:rPr>
            </w:pPr>
            <w:r w:rsidRPr="003D4ABF">
              <w:rPr>
                <w:sz w:val="16"/>
              </w:rPr>
              <w:t>15.4.0</w:t>
            </w:r>
          </w:p>
        </w:tc>
      </w:tr>
      <w:tr w:rsidR="00787F8E" w:rsidRPr="003D4ABF" w14:paraId="019AE30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E9D7218"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2EFFC5"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B172EEA" w14:textId="77777777" w:rsidR="00787F8E" w:rsidRPr="003D4ABF" w:rsidRDefault="00787F8E" w:rsidP="00085BD6">
            <w:pPr>
              <w:pStyle w:val="TAC"/>
              <w:keepNext w:val="0"/>
              <w:rPr>
                <w:sz w:val="16"/>
                <w:szCs w:val="16"/>
              </w:rPr>
            </w:pPr>
            <w:r w:rsidRPr="003D4ABF">
              <w:rPr>
                <w:sz w:val="16"/>
                <w:szCs w:val="16"/>
              </w:rPr>
              <w:t>SP-181086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6F94B5" w14:textId="77777777" w:rsidR="00787F8E" w:rsidRPr="003D4ABF" w:rsidRDefault="00787F8E" w:rsidP="00085BD6">
            <w:pPr>
              <w:pStyle w:val="TAL"/>
              <w:keepNext w:val="0"/>
              <w:rPr>
                <w:sz w:val="16"/>
              </w:rPr>
            </w:pPr>
            <w:r w:rsidRPr="003D4ABF">
              <w:rPr>
                <w:sz w:val="16"/>
              </w:rPr>
              <w:t>0160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A8CB74"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9209F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59526FE" w14:textId="77777777" w:rsidR="00787F8E" w:rsidRPr="003D4ABF" w:rsidRDefault="00787F8E" w:rsidP="00085BD6">
            <w:pPr>
              <w:pStyle w:val="TAL"/>
              <w:keepNext w:val="0"/>
              <w:rPr>
                <w:sz w:val="16"/>
                <w:szCs w:val="16"/>
              </w:rPr>
            </w:pPr>
            <w:r w:rsidRPr="003D4ABF">
              <w:rPr>
                <w:sz w:val="16"/>
                <w:szCs w:val="16"/>
              </w:rPr>
              <w:t xml:space="preserve"> Control of QoS parameters for default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05A514" w14:textId="77777777" w:rsidR="00787F8E" w:rsidRPr="003D4ABF" w:rsidRDefault="00787F8E" w:rsidP="00085BD6">
            <w:pPr>
              <w:pStyle w:val="TAL"/>
              <w:keepNext w:val="0"/>
              <w:rPr>
                <w:sz w:val="16"/>
              </w:rPr>
            </w:pPr>
            <w:r w:rsidRPr="003D4ABF">
              <w:rPr>
                <w:sz w:val="16"/>
              </w:rPr>
              <w:t>15.4.0</w:t>
            </w:r>
          </w:p>
        </w:tc>
      </w:tr>
      <w:tr w:rsidR="00787F8E" w:rsidRPr="003D4ABF" w14:paraId="1A49898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05746B"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4FE8AB"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E9DA526" w14:textId="77777777" w:rsidR="00787F8E" w:rsidRPr="003D4ABF" w:rsidRDefault="00787F8E" w:rsidP="00085BD6">
            <w:pPr>
              <w:pStyle w:val="TAC"/>
              <w:keepNext w:val="0"/>
              <w:rPr>
                <w:sz w:val="16"/>
                <w:szCs w:val="16"/>
              </w:rPr>
            </w:pPr>
            <w:r w:rsidRPr="003D4ABF">
              <w:rPr>
                <w:sz w:val="16"/>
                <w:szCs w:val="16"/>
              </w:rPr>
              <w:t>SP-181086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D58DC4" w14:textId="77777777" w:rsidR="00787F8E" w:rsidRPr="003D4ABF" w:rsidRDefault="00787F8E" w:rsidP="00085BD6">
            <w:pPr>
              <w:pStyle w:val="TAL"/>
              <w:keepNext w:val="0"/>
              <w:rPr>
                <w:sz w:val="16"/>
              </w:rPr>
            </w:pPr>
            <w:r w:rsidRPr="003D4ABF">
              <w:rPr>
                <w:sz w:val="16"/>
              </w:rPr>
              <w:t>0161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AC6A1A"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6F2F6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4795E19" w14:textId="77777777" w:rsidR="00787F8E" w:rsidRPr="003D4ABF" w:rsidRDefault="00787F8E" w:rsidP="00085BD6">
            <w:pPr>
              <w:pStyle w:val="TAL"/>
              <w:keepNext w:val="0"/>
              <w:rPr>
                <w:sz w:val="16"/>
                <w:szCs w:val="16"/>
              </w:rPr>
            </w:pPr>
            <w:r w:rsidRPr="003D4ABF">
              <w:rPr>
                <w:sz w:val="16"/>
                <w:szCs w:val="16"/>
              </w:rPr>
              <w:t>Consistent usage of Policy Control Request Trigger GFBR of QoS Flow cannot be guaranteed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1BD865" w14:textId="77777777" w:rsidR="00787F8E" w:rsidRPr="003D4ABF" w:rsidRDefault="00787F8E" w:rsidP="00085BD6">
            <w:pPr>
              <w:pStyle w:val="TAL"/>
              <w:keepNext w:val="0"/>
              <w:rPr>
                <w:sz w:val="16"/>
              </w:rPr>
            </w:pPr>
            <w:r w:rsidRPr="003D4ABF">
              <w:rPr>
                <w:sz w:val="16"/>
              </w:rPr>
              <w:t>15.4.0</w:t>
            </w:r>
          </w:p>
        </w:tc>
      </w:tr>
      <w:tr w:rsidR="00787F8E" w:rsidRPr="003D4ABF" w14:paraId="6A2FC8E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22D32F2"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0824E9"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27CE4EC" w14:textId="77777777" w:rsidR="00787F8E" w:rsidRPr="003D4ABF" w:rsidRDefault="00787F8E" w:rsidP="00085BD6">
            <w:pPr>
              <w:pStyle w:val="TAC"/>
              <w:keepNext w:val="0"/>
              <w:rPr>
                <w:sz w:val="16"/>
                <w:szCs w:val="16"/>
              </w:rPr>
            </w:pPr>
            <w:r w:rsidRPr="003D4ABF">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670952" w14:textId="77777777" w:rsidR="00787F8E" w:rsidRPr="003D4ABF" w:rsidRDefault="00787F8E" w:rsidP="00085BD6">
            <w:pPr>
              <w:pStyle w:val="TAL"/>
              <w:keepNext w:val="0"/>
              <w:rPr>
                <w:sz w:val="16"/>
              </w:rPr>
            </w:pPr>
            <w:r w:rsidRPr="003D4ABF">
              <w:rPr>
                <w:sz w:val="16"/>
              </w:rPr>
              <w:t>0162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DD9BF5"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B4C19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72E763" w14:textId="77777777" w:rsidR="00787F8E" w:rsidRPr="003D4ABF" w:rsidRDefault="00787F8E" w:rsidP="00085BD6">
            <w:pPr>
              <w:pStyle w:val="TAL"/>
              <w:keepNext w:val="0"/>
              <w:rPr>
                <w:sz w:val="16"/>
                <w:szCs w:val="16"/>
              </w:rPr>
            </w:pPr>
            <w:r w:rsidRPr="003D4ABF">
              <w:rPr>
                <w:sz w:val="16"/>
                <w:szCs w:val="16"/>
              </w:rPr>
              <w:t xml:space="preserve">Correction for URSP rule parameter traffic descriptor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23A9A3" w14:textId="77777777" w:rsidR="00787F8E" w:rsidRPr="003D4ABF" w:rsidRDefault="00787F8E" w:rsidP="00085BD6">
            <w:pPr>
              <w:pStyle w:val="TAL"/>
              <w:keepNext w:val="0"/>
              <w:rPr>
                <w:sz w:val="16"/>
              </w:rPr>
            </w:pPr>
            <w:r w:rsidRPr="003D4ABF">
              <w:rPr>
                <w:sz w:val="16"/>
              </w:rPr>
              <w:t>15.4.0</w:t>
            </w:r>
          </w:p>
        </w:tc>
      </w:tr>
      <w:tr w:rsidR="00787F8E" w:rsidRPr="003D4ABF" w14:paraId="50390A7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63B14F8"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A039C5"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4D525F1" w14:textId="77777777" w:rsidR="00787F8E" w:rsidRPr="003D4ABF" w:rsidRDefault="00787F8E" w:rsidP="00085BD6">
            <w:pPr>
              <w:pStyle w:val="TAC"/>
              <w:keepNext w:val="0"/>
              <w:rPr>
                <w:sz w:val="16"/>
                <w:szCs w:val="16"/>
              </w:rPr>
            </w:pPr>
            <w:r w:rsidRPr="003D4ABF">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1D4D31" w14:textId="77777777" w:rsidR="00787F8E" w:rsidRPr="003D4ABF" w:rsidRDefault="00787F8E" w:rsidP="00085BD6">
            <w:pPr>
              <w:pStyle w:val="TAL"/>
              <w:keepNext w:val="0"/>
              <w:rPr>
                <w:sz w:val="16"/>
              </w:rPr>
            </w:pPr>
            <w:r w:rsidRPr="003D4ABF">
              <w:rPr>
                <w:sz w:val="16"/>
              </w:rPr>
              <w:t>0163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2724F3"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C1311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84ABF2" w14:textId="77777777" w:rsidR="00787F8E" w:rsidRPr="003D4ABF" w:rsidRDefault="00787F8E" w:rsidP="00085BD6">
            <w:pPr>
              <w:pStyle w:val="TAL"/>
              <w:keepNext w:val="0"/>
              <w:rPr>
                <w:sz w:val="16"/>
                <w:szCs w:val="16"/>
              </w:rPr>
            </w:pPr>
            <w:r w:rsidRPr="003D4ABF">
              <w:rPr>
                <w:sz w:val="16"/>
                <w:szCs w:val="16"/>
              </w:rPr>
              <w:t>Clarification on URSP rule and UE local configuration association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56179" w14:textId="77777777" w:rsidR="00787F8E" w:rsidRPr="003D4ABF" w:rsidRDefault="00787F8E" w:rsidP="00085BD6">
            <w:pPr>
              <w:pStyle w:val="TAL"/>
              <w:keepNext w:val="0"/>
              <w:rPr>
                <w:sz w:val="16"/>
              </w:rPr>
            </w:pPr>
            <w:r w:rsidRPr="003D4ABF">
              <w:rPr>
                <w:sz w:val="16"/>
              </w:rPr>
              <w:t>15.4.0</w:t>
            </w:r>
          </w:p>
        </w:tc>
      </w:tr>
      <w:tr w:rsidR="00787F8E" w:rsidRPr="003D4ABF" w14:paraId="38F6524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7544BB5"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E9209E"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5951A47" w14:textId="77777777" w:rsidR="00787F8E" w:rsidRPr="003D4ABF" w:rsidRDefault="00787F8E" w:rsidP="00085BD6">
            <w:pPr>
              <w:pStyle w:val="TAC"/>
              <w:keepNext w:val="0"/>
              <w:rPr>
                <w:sz w:val="16"/>
                <w:szCs w:val="16"/>
              </w:rPr>
            </w:pPr>
            <w:r w:rsidRPr="003D4ABF">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1DD735" w14:textId="77777777" w:rsidR="00787F8E" w:rsidRPr="003D4ABF" w:rsidRDefault="00787F8E" w:rsidP="00085BD6">
            <w:pPr>
              <w:pStyle w:val="TAL"/>
              <w:keepNext w:val="0"/>
              <w:rPr>
                <w:sz w:val="16"/>
              </w:rPr>
            </w:pPr>
            <w:r w:rsidRPr="003D4ABF">
              <w:rPr>
                <w:sz w:val="16"/>
              </w:rPr>
              <w:t>0164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D5D5AF" w14:textId="77777777" w:rsidR="00787F8E" w:rsidRPr="003D4ABF" w:rsidRDefault="00787F8E" w:rsidP="00085BD6">
            <w:pPr>
              <w:pStyle w:val="TAL"/>
              <w:keepNext w:val="0"/>
              <w:rPr>
                <w:sz w:val="16"/>
              </w:rPr>
            </w:pPr>
            <w:r w:rsidRPr="003D4ABF">
              <w:rPr>
                <w:sz w:val="16"/>
              </w:rPr>
              <w:t>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7374B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55157A9" w14:textId="77777777" w:rsidR="00787F8E" w:rsidRPr="003D4ABF" w:rsidRDefault="00787F8E" w:rsidP="00085BD6">
            <w:pPr>
              <w:pStyle w:val="TAL"/>
              <w:keepNext w:val="0"/>
              <w:rPr>
                <w:sz w:val="16"/>
                <w:szCs w:val="16"/>
              </w:rPr>
            </w:pPr>
            <w:r w:rsidRPr="003D4ABF">
              <w:rPr>
                <w:sz w:val="16"/>
                <w:szCs w:val="16"/>
              </w:rPr>
              <w:t>Clarification on user preference and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9CDDD0" w14:textId="77777777" w:rsidR="00787F8E" w:rsidRPr="003D4ABF" w:rsidRDefault="00787F8E" w:rsidP="00085BD6">
            <w:pPr>
              <w:pStyle w:val="TAL"/>
              <w:keepNext w:val="0"/>
              <w:rPr>
                <w:sz w:val="16"/>
              </w:rPr>
            </w:pPr>
            <w:r w:rsidRPr="003D4ABF">
              <w:rPr>
                <w:sz w:val="16"/>
              </w:rPr>
              <w:t>15.4.0</w:t>
            </w:r>
          </w:p>
        </w:tc>
      </w:tr>
      <w:tr w:rsidR="00787F8E" w:rsidRPr="003D4ABF" w14:paraId="26E3251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CC0105D"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40A90F"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EA28627" w14:textId="77777777" w:rsidR="00787F8E" w:rsidRPr="003D4ABF" w:rsidRDefault="00787F8E" w:rsidP="00085BD6">
            <w:pPr>
              <w:pStyle w:val="TAC"/>
              <w:keepNext w:val="0"/>
              <w:rPr>
                <w:sz w:val="16"/>
                <w:szCs w:val="16"/>
              </w:rPr>
            </w:pPr>
            <w:r w:rsidRPr="003D4ABF">
              <w:rPr>
                <w:sz w:val="16"/>
                <w:szCs w:val="16"/>
              </w:rPr>
              <w:t>SP-181088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0180FA" w14:textId="77777777" w:rsidR="00787F8E" w:rsidRPr="003D4ABF" w:rsidRDefault="00787F8E" w:rsidP="00085BD6">
            <w:pPr>
              <w:pStyle w:val="TAL"/>
              <w:keepNext w:val="0"/>
              <w:rPr>
                <w:sz w:val="16"/>
              </w:rPr>
            </w:pPr>
            <w:r w:rsidRPr="003D4ABF">
              <w:rPr>
                <w:sz w:val="16"/>
              </w:rPr>
              <w:t>0165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BDC592" w14:textId="77777777" w:rsidR="00787F8E" w:rsidRPr="003D4ABF" w:rsidRDefault="00787F8E" w:rsidP="00085BD6">
            <w:pPr>
              <w:pStyle w:val="TAL"/>
              <w:keepNext w:val="0"/>
              <w:rPr>
                <w:sz w:val="16"/>
              </w:rPr>
            </w:pPr>
            <w:r w:rsidRPr="003D4ABF">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51483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4BEEBF" w14:textId="77777777" w:rsidR="00787F8E" w:rsidRPr="003D4ABF" w:rsidRDefault="00787F8E" w:rsidP="00085BD6">
            <w:pPr>
              <w:pStyle w:val="TAL"/>
              <w:keepNext w:val="0"/>
              <w:rPr>
                <w:sz w:val="16"/>
                <w:szCs w:val="16"/>
              </w:rPr>
            </w:pPr>
            <w:r w:rsidRPr="003D4ABF">
              <w:rPr>
                <w:sz w:val="16"/>
                <w:szCs w:val="16"/>
              </w:rPr>
              <w:t>Efficient delivery of UE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12F8E4" w14:textId="77777777" w:rsidR="00787F8E" w:rsidRPr="003D4ABF" w:rsidRDefault="00787F8E" w:rsidP="00085BD6">
            <w:pPr>
              <w:pStyle w:val="TAL"/>
              <w:keepNext w:val="0"/>
              <w:rPr>
                <w:sz w:val="16"/>
              </w:rPr>
            </w:pPr>
            <w:r w:rsidRPr="003D4ABF">
              <w:rPr>
                <w:sz w:val="16"/>
              </w:rPr>
              <w:t>15.4.0</w:t>
            </w:r>
          </w:p>
        </w:tc>
      </w:tr>
      <w:tr w:rsidR="00787F8E" w:rsidRPr="003D4ABF" w14:paraId="7DE0119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3118F4E"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B3A1E5"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D5679BA" w14:textId="77777777" w:rsidR="00787F8E" w:rsidRPr="003D4ABF" w:rsidRDefault="00787F8E" w:rsidP="00085BD6">
            <w:pPr>
              <w:pStyle w:val="TAC"/>
              <w:keepNext w:val="0"/>
              <w:rPr>
                <w:sz w:val="16"/>
                <w:szCs w:val="16"/>
              </w:rPr>
            </w:pPr>
            <w:r w:rsidRPr="003D4ABF">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889C81" w14:textId="77777777" w:rsidR="00787F8E" w:rsidRPr="003D4ABF" w:rsidRDefault="00787F8E" w:rsidP="00085BD6">
            <w:pPr>
              <w:pStyle w:val="TAL"/>
              <w:keepNext w:val="0"/>
              <w:rPr>
                <w:sz w:val="16"/>
              </w:rPr>
            </w:pPr>
            <w:r w:rsidRPr="003D4ABF">
              <w:rPr>
                <w:sz w:val="16"/>
              </w:rPr>
              <w:t>0166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E8C2B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83267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66CB31" w14:textId="77777777" w:rsidR="00787F8E" w:rsidRPr="003D4ABF" w:rsidRDefault="00787F8E" w:rsidP="00085BD6">
            <w:pPr>
              <w:pStyle w:val="TAL"/>
              <w:keepNext w:val="0"/>
              <w:rPr>
                <w:sz w:val="16"/>
                <w:szCs w:val="16"/>
              </w:rPr>
            </w:pPr>
            <w:r w:rsidRPr="003D4ABF">
              <w:rPr>
                <w:sz w:val="16"/>
                <w:szCs w:val="16"/>
              </w:rPr>
              <w:t>Clarification on inclusion of list of PSIs in Initial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8DE03C" w14:textId="77777777" w:rsidR="00787F8E" w:rsidRPr="003D4ABF" w:rsidRDefault="00787F8E" w:rsidP="00085BD6">
            <w:pPr>
              <w:pStyle w:val="TAL"/>
              <w:keepNext w:val="0"/>
              <w:rPr>
                <w:sz w:val="16"/>
              </w:rPr>
            </w:pPr>
            <w:r w:rsidRPr="003D4ABF">
              <w:rPr>
                <w:sz w:val="16"/>
              </w:rPr>
              <w:t>15.4.0</w:t>
            </w:r>
          </w:p>
        </w:tc>
      </w:tr>
      <w:tr w:rsidR="00787F8E" w:rsidRPr="003D4ABF" w14:paraId="2379B6F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0EFB96"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D6728D"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AF54284" w14:textId="77777777" w:rsidR="00787F8E" w:rsidRPr="003D4ABF" w:rsidRDefault="00787F8E" w:rsidP="00085BD6">
            <w:pPr>
              <w:pStyle w:val="TAC"/>
              <w:keepNext w:val="0"/>
              <w:rPr>
                <w:sz w:val="16"/>
                <w:szCs w:val="16"/>
              </w:rPr>
            </w:pPr>
            <w:r w:rsidRPr="003D4ABF">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05C41A" w14:textId="77777777" w:rsidR="00787F8E" w:rsidRPr="003D4ABF" w:rsidRDefault="00787F8E" w:rsidP="00085BD6">
            <w:pPr>
              <w:pStyle w:val="TAL"/>
              <w:keepNext w:val="0"/>
              <w:rPr>
                <w:sz w:val="16"/>
              </w:rPr>
            </w:pPr>
            <w:r w:rsidRPr="003D4ABF">
              <w:rPr>
                <w:sz w:val="16"/>
              </w:rPr>
              <w:t>0167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4106EB"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B3274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F7D58B" w14:textId="77777777" w:rsidR="00787F8E" w:rsidRPr="003D4ABF" w:rsidRDefault="00787F8E" w:rsidP="00085BD6">
            <w:pPr>
              <w:pStyle w:val="TAL"/>
              <w:keepNext w:val="0"/>
              <w:rPr>
                <w:sz w:val="16"/>
                <w:szCs w:val="16"/>
              </w:rPr>
            </w:pPr>
            <w:r w:rsidRPr="003D4ABF">
              <w:rPr>
                <w:sz w:val="16"/>
                <w:szCs w:val="16"/>
              </w:rPr>
              <w:t>Correction to traffic steering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C81926" w14:textId="77777777" w:rsidR="00787F8E" w:rsidRPr="003D4ABF" w:rsidRDefault="00787F8E" w:rsidP="00085BD6">
            <w:pPr>
              <w:pStyle w:val="TAL"/>
              <w:keepNext w:val="0"/>
              <w:rPr>
                <w:sz w:val="16"/>
              </w:rPr>
            </w:pPr>
            <w:r w:rsidRPr="003D4ABF">
              <w:rPr>
                <w:sz w:val="16"/>
              </w:rPr>
              <w:t>15.4.0</w:t>
            </w:r>
          </w:p>
        </w:tc>
      </w:tr>
      <w:tr w:rsidR="00787F8E" w:rsidRPr="003D4ABF" w14:paraId="7CFAC2F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F6D4527"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02A2B6"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6290D23" w14:textId="77777777" w:rsidR="00787F8E" w:rsidRPr="003D4ABF" w:rsidRDefault="00787F8E" w:rsidP="00085BD6">
            <w:pPr>
              <w:pStyle w:val="TAC"/>
              <w:keepNext w:val="0"/>
              <w:rPr>
                <w:sz w:val="16"/>
                <w:szCs w:val="16"/>
              </w:rPr>
            </w:pPr>
            <w:r w:rsidRPr="003D4ABF">
              <w:rPr>
                <w:sz w:val="16"/>
                <w:szCs w:val="16"/>
              </w:rPr>
              <w:t>SP-181091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E9DCA5" w14:textId="77777777" w:rsidR="00787F8E" w:rsidRPr="003D4ABF" w:rsidRDefault="00787F8E" w:rsidP="00085BD6">
            <w:pPr>
              <w:pStyle w:val="TAL"/>
              <w:keepNext w:val="0"/>
              <w:rPr>
                <w:sz w:val="16"/>
              </w:rPr>
            </w:pPr>
            <w:r w:rsidRPr="003D4ABF">
              <w:rPr>
                <w:sz w:val="16"/>
              </w:rPr>
              <w:t>0171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C27331"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CA030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E40B46" w14:textId="77777777" w:rsidR="00787F8E" w:rsidRPr="003D4ABF" w:rsidRDefault="00787F8E" w:rsidP="00085BD6">
            <w:pPr>
              <w:pStyle w:val="TAL"/>
              <w:keepNext w:val="0"/>
              <w:rPr>
                <w:sz w:val="16"/>
                <w:szCs w:val="16"/>
              </w:rPr>
            </w:pPr>
            <w:r w:rsidRPr="003D4ABF">
              <w:rPr>
                <w:sz w:val="16"/>
                <w:szCs w:val="16"/>
              </w:rPr>
              <w:t>Updates to SMF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915871" w14:textId="77777777" w:rsidR="00787F8E" w:rsidRPr="003D4ABF" w:rsidRDefault="00787F8E" w:rsidP="00085BD6">
            <w:pPr>
              <w:pStyle w:val="TAL"/>
              <w:keepNext w:val="0"/>
              <w:rPr>
                <w:sz w:val="16"/>
              </w:rPr>
            </w:pPr>
            <w:r w:rsidRPr="003D4ABF">
              <w:rPr>
                <w:sz w:val="16"/>
              </w:rPr>
              <w:t>15.4.0</w:t>
            </w:r>
          </w:p>
        </w:tc>
      </w:tr>
      <w:tr w:rsidR="00787F8E" w:rsidRPr="003D4ABF" w14:paraId="520B9B2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B1738E1"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EDE8FB"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60FA579" w14:textId="77777777" w:rsidR="00787F8E" w:rsidRPr="003D4ABF" w:rsidRDefault="00787F8E" w:rsidP="00085BD6">
            <w:pPr>
              <w:pStyle w:val="TAC"/>
              <w:keepNext w:val="0"/>
              <w:rPr>
                <w:sz w:val="16"/>
                <w:szCs w:val="16"/>
              </w:rPr>
            </w:pPr>
            <w:r w:rsidRPr="003D4ABF">
              <w:rPr>
                <w:sz w:val="16"/>
                <w:szCs w:val="16"/>
              </w:rPr>
              <w:t>SP-181089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4BE6F4" w14:textId="77777777" w:rsidR="00787F8E" w:rsidRPr="003D4ABF" w:rsidRDefault="00787F8E" w:rsidP="00085BD6">
            <w:pPr>
              <w:pStyle w:val="TAL"/>
              <w:keepNext w:val="0"/>
              <w:rPr>
                <w:sz w:val="16"/>
              </w:rPr>
            </w:pPr>
            <w:r w:rsidRPr="003D4ABF">
              <w:rPr>
                <w:sz w:val="16"/>
              </w:rPr>
              <w:t>0172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E7E9DF"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03D19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8BCBC5" w14:textId="77777777" w:rsidR="00787F8E" w:rsidRPr="003D4ABF" w:rsidRDefault="00787F8E" w:rsidP="00085BD6">
            <w:pPr>
              <w:pStyle w:val="TAL"/>
              <w:keepNext w:val="0"/>
              <w:rPr>
                <w:sz w:val="16"/>
                <w:szCs w:val="16"/>
              </w:rPr>
            </w:pPr>
            <w:r w:rsidRPr="003D4ABF">
              <w:rPr>
                <w:sz w:val="16"/>
                <w:szCs w:val="16"/>
              </w:rPr>
              <w:t>Location change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151676" w14:textId="77777777" w:rsidR="00787F8E" w:rsidRPr="003D4ABF" w:rsidRDefault="00787F8E" w:rsidP="00085BD6">
            <w:pPr>
              <w:pStyle w:val="TAL"/>
              <w:keepNext w:val="0"/>
              <w:rPr>
                <w:sz w:val="16"/>
              </w:rPr>
            </w:pPr>
            <w:r w:rsidRPr="003D4ABF">
              <w:rPr>
                <w:sz w:val="16"/>
              </w:rPr>
              <w:t>15.4.0</w:t>
            </w:r>
          </w:p>
        </w:tc>
      </w:tr>
      <w:tr w:rsidR="00787F8E" w:rsidRPr="003D4ABF" w14:paraId="78650D5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24C5C1F"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76DE23"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934CC7D" w14:textId="77777777" w:rsidR="00787F8E" w:rsidRPr="003D4ABF" w:rsidRDefault="00787F8E" w:rsidP="00085BD6">
            <w:pPr>
              <w:pStyle w:val="TAC"/>
              <w:keepNext w:val="0"/>
              <w:rPr>
                <w:sz w:val="16"/>
                <w:szCs w:val="16"/>
              </w:rPr>
            </w:pPr>
            <w:r w:rsidRPr="003D4ABF">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95C733" w14:textId="77777777" w:rsidR="00787F8E" w:rsidRPr="003D4ABF" w:rsidRDefault="00787F8E" w:rsidP="00085BD6">
            <w:pPr>
              <w:pStyle w:val="TAL"/>
              <w:keepNext w:val="0"/>
              <w:rPr>
                <w:sz w:val="16"/>
              </w:rPr>
            </w:pPr>
            <w:r w:rsidRPr="003D4ABF">
              <w:rPr>
                <w:sz w:val="16"/>
              </w:rPr>
              <w:t>0177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207F009"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902A2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6AE5D23" w14:textId="77777777" w:rsidR="00787F8E" w:rsidRPr="003D4ABF" w:rsidRDefault="00787F8E" w:rsidP="00085BD6">
            <w:pPr>
              <w:pStyle w:val="TAL"/>
              <w:keepNext w:val="0"/>
              <w:rPr>
                <w:sz w:val="16"/>
                <w:szCs w:val="16"/>
              </w:rPr>
            </w:pPr>
            <w:r w:rsidRPr="003D4ABF">
              <w:rPr>
                <w:sz w:val="16"/>
                <w:szCs w:val="16"/>
              </w:rPr>
              <w:t>Clarification of the OSId and OSAppId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37C3F2" w14:textId="77777777" w:rsidR="00787F8E" w:rsidRPr="003D4ABF" w:rsidRDefault="00787F8E" w:rsidP="00085BD6">
            <w:pPr>
              <w:pStyle w:val="TAL"/>
              <w:keepNext w:val="0"/>
              <w:rPr>
                <w:sz w:val="16"/>
              </w:rPr>
            </w:pPr>
            <w:r w:rsidRPr="003D4ABF">
              <w:rPr>
                <w:sz w:val="16"/>
              </w:rPr>
              <w:t>15.4.0</w:t>
            </w:r>
          </w:p>
        </w:tc>
      </w:tr>
      <w:tr w:rsidR="00787F8E" w:rsidRPr="003D4ABF" w14:paraId="28D22B7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7BE4B53"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5CA551"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F3ED910" w14:textId="77777777" w:rsidR="00787F8E" w:rsidRPr="003D4ABF" w:rsidRDefault="00787F8E" w:rsidP="00085BD6">
            <w:pPr>
              <w:pStyle w:val="TAC"/>
              <w:keepNext w:val="0"/>
              <w:rPr>
                <w:sz w:val="16"/>
                <w:szCs w:val="16"/>
              </w:rPr>
            </w:pPr>
            <w:r w:rsidRPr="003D4ABF">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19FCF9" w14:textId="77777777" w:rsidR="00787F8E" w:rsidRPr="003D4ABF" w:rsidRDefault="00787F8E" w:rsidP="00085BD6">
            <w:pPr>
              <w:pStyle w:val="TAL"/>
              <w:keepNext w:val="0"/>
              <w:rPr>
                <w:sz w:val="16"/>
              </w:rPr>
            </w:pPr>
            <w:r w:rsidRPr="003D4ABF">
              <w:rPr>
                <w:sz w:val="16"/>
              </w:rPr>
              <w:t>0178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0AC534"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C59B2"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49DA9A" w14:textId="77777777" w:rsidR="00787F8E" w:rsidRPr="003D4ABF" w:rsidRDefault="00787F8E" w:rsidP="00085BD6">
            <w:pPr>
              <w:pStyle w:val="TAL"/>
              <w:keepNext w:val="0"/>
              <w:rPr>
                <w:sz w:val="16"/>
                <w:szCs w:val="16"/>
              </w:rPr>
            </w:pPr>
            <w:r w:rsidRPr="003D4ABF">
              <w:rPr>
                <w:sz w:val="16"/>
                <w:szCs w:val="16"/>
              </w:rPr>
              <w:t>Clarification of IP descriptors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543716" w14:textId="77777777" w:rsidR="00787F8E" w:rsidRPr="003D4ABF" w:rsidRDefault="00787F8E" w:rsidP="00085BD6">
            <w:pPr>
              <w:pStyle w:val="TAL"/>
              <w:keepNext w:val="0"/>
              <w:rPr>
                <w:sz w:val="16"/>
              </w:rPr>
            </w:pPr>
            <w:r w:rsidRPr="003D4ABF">
              <w:rPr>
                <w:sz w:val="16"/>
              </w:rPr>
              <w:t>15.4.0</w:t>
            </w:r>
          </w:p>
        </w:tc>
      </w:tr>
      <w:tr w:rsidR="00787F8E" w:rsidRPr="003D4ABF" w14:paraId="3A0EFFE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1DA8AB0"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075196"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D1C48E" w14:textId="77777777" w:rsidR="00787F8E" w:rsidRPr="003D4ABF" w:rsidRDefault="00787F8E" w:rsidP="00085BD6">
            <w:pPr>
              <w:pStyle w:val="TAC"/>
              <w:keepNext w:val="0"/>
              <w:rPr>
                <w:sz w:val="16"/>
                <w:szCs w:val="16"/>
              </w:rPr>
            </w:pPr>
            <w:r w:rsidRPr="003D4ABF">
              <w:rPr>
                <w:sz w:val="16"/>
                <w:szCs w:val="16"/>
              </w:rPr>
              <w:t>SP-181089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6E45FE" w14:textId="77777777" w:rsidR="00787F8E" w:rsidRPr="003D4ABF" w:rsidRDefault="00787F8E" w:rsidP="00085BD6">
            <w:pPr>
              <w:pStyle w:val="TAL"/>
              <w:keepNext w:val="0"/>
              <w:rPr>
                <w:sz w:val="16"/>
              </w:rPr>
            </w:pPr>
            <w:r w:rsidRPr="003D4ABF">
              <w:rPr>
                <w:sz w:val="16"/>
              </w:rPr>
              <w:t>0181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7FE2E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30E2F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8084F6" w14:textId="77777777" w:rsidR="00787F8E" w:rsidRPr="003D4ABF" w:rsidRDefault="00787F8E" w:rsidP="00085BD6">
            <w:pPr>
              <w:pStyle w:val="TAL"/>
              <w:keepNext w:val="0"/>
              <w:rPr>
                <w:sz w:val="16"/>
                <w:szCs w:val="16"/>
              </w:rPr>
            </w:pPr>
            <w:r w:rsidRPr="003D4ABF">
              <w:rPr>
                <w:sz w:val="16"/>
                <w:szCs w:val="16"/>
              </w:rPr>
              <w:t xml:space="preserve"> OSID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7999D3" w14:textId="77777777" w:rsidR="00787F8E" w:rsidRPr="003D4ABF" w:rsidRDefault="00787F8E" w:rsidP="00085BD6">
            <w:pPr>
              <w:pStyle w:val="TAL"/>
              <w:keepNext w:val="0"/>
              <w:rPr>
                <w:sz w:val="16"/>
              </w:rPr>
            </w:pPr>
            <w:r w:rsidRPr="003D4ABF">
              <w:rPr>
                <w:sz w:val="16"/>
              </w:rPr>
              <w:t>15.4.0</w:t>
            </w:r>
          </w:p>
        </w:tc>
      </w:tr>
      <w:tr w:rsidR="00787F8E" w:rsidRPr="003D4ABF" w14:paraId="6B41B7D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C7D23DA"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D54C99"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CE83A5C" w14:textId="77777777" w:rsidR="00787F8E" w:rsidRPr="003D4ABF" w:rsidRDefault="00787F8E" w:rsidP="00085BD6">
            <w:pPr>
              <w:pStyle w:val="TAC"/>
              <w:keepNext w:val="0"/>
              <w:rPr>
                <w:sz w:val="16"/>
                <w:szCs w:val="16"/>
              </w:rPr>
            </w:pPr>
            <w:r w:rsidRPr="003D4ABF">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13BEC7" w14:textId="77777777" w:rsidR="00787F8E" w:rsidRPr="003D4ABF" w:rsidRDefault="00787F8E" w:rsidP="00085BD6">
            <w:pPr>
              <w:pStyle w:val="TAL"/>
              <w:keepNext w:val="0"/>
              <w:rPr>
                <w:sz w:val="16"/>
              </w:rPr>
            </w:pPr>
            <w:r w:rsidRPr="003D4ABF">
              <w:rPr>
                <w:sz w:val="16"/>
              </w:rPr>
              <w:t>0182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8AACBD"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119D5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CDBB70" w14:textId="77777777" w:rsidR="00787F8E" w:rsidRPr="003D4ABF" w:rsidRDefault="00787F8E" w:rsidP="00085BD6">
            <w:pPr>
              <w:pStyle w:val="TAL"/>
              <w:keepNext w:val="0"/>
              <w:rPr>
                <w:sz w:val="16"/>
                <w:szCs w:val="16"/>
              </w:rPr>
            </w:pPr>
            <w:r w:rsidRPr="003D4ABF">
              <w:rPr>
                <w:sz w:val="16"/>
                <w:szCs w:val="16"/>
              </w:rPr>
              <w:t>Clarification on packet filter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9CB7BD" w14:textId="77777777" w:rsidR="00787F8E" w:rsidRPr="003D4ABF" w:rsidRDefault="00787F8E" w:rsidP="00085BD6">
            <w:pPr>
              <w:pStyle w:val="TAL"/>
              <w:keepNext w:val="0"/>
              <w:rPr>
                <w:sz w:val="16"/>
              </w:rPr>
            </w:pPr>
            <w:r w:rsidRPr="003D4ABF">
              <w:rPr>
                <w:sz w:val="16"/>
              </w:rPr>
              <w:t>15.4.0</w:t>
            </w:r>
          </w:p>
        </w:tc>
      </w:tr>
      <w:tr w:rsidR="00787F8E" w:rsidRPr="003D4ABF" w14:paraId="644D3DD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3364EFA"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80BC89"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6CDCD4E" w14:textId="77777777" w:rsidR="00787F8E" w:rsidRPr="003D4ABF" w:rsidRDefault="00787F8E" w:rsidP="00085BD6">
            <w:pPr>
              <w:pStyle w:val="TAC"/>
              <w:keepNext w:val="0"/>
              <w:rPr>
                <w:sz w:val="16"/>
                <w:szCs w:val="16"/>
              </w:rPr>
            </w:pPr>
            <w:r w:rsidRPr="003D4ABF">
              <w:rPr>
                <w:sz w:val="16"/>
                <w:szCs w:val="16"/>
              </w:rPr>
              <w:t>SP-181090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49F4A3" w14:textId="77777777" w:rsidR="00787F8E" w:rsidRPr="003D4ABF" w:rsidRDefault="00787F8E" w:rsidP="00085BD6">
            <w:pPr>
              <w:pStyle w:val="TAL"/>
              <w:keepNext w:val="0"/>
              <w:rPr>
                <w:sz w:val="16"/>
              </w:rPr>
            </w:pPr>
            <w:r w:rsidRPr="003D4ABF">
              <w:rPr>
                <w:sz w:val="16"/>
              </w:rPr>
              <w:t>0183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3B001B"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80056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5CAC25" w14:textId="77777777" w:rsidR="00787F8E" w:rsidRPr="003D4ABF" w:rsidRDefault="00787F8E" w:rsidP="00085BD6">
            <w:pPr>
              <w:pStyle w:val="TAL"/>
              <w:keepNext w:val="0"/>
              <w:rPr>
                <w:sz w:val="16"/>
                <w:szCs w:val="16"/>
              </w:rPr>
            </w:pPr>
            <w:r w:rsidRPr="003D4ABF">
              <w:rPr>
                <w:sz w:val="16"/>
                <w:szCs w:val="16"/>
              </w:rPr>
              <w:t>Subscriber IP index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44CBDA" w14:textId="77777777" w:rsidR="00787F8E" w:rsidRPr="003D4ABF" w:rsidRDefault="00787F8E" w:rsidP="00085BD6">
            <w:pPr>
              <w:pStyle w:val="TAL"/>
              <w:keepNext w:val="0"/>
              <w:rPr>
                <w:sz w:val="16"/>
              </w:rPr>
            </w:pPr>
            <w:r w:rsidRPr="003D4ABF">
              <w:rPr>
                <w:sz w:val="16"/>
              </w:rPr>
              <w:t>15.4.0</w:t>
            </w:r>
          </w:p>
        </w:tc>
      </w:tr>
      <w:tr w:rsidR="00787F8E" w:rsidRPr="003D4ABF" w14:paraId="2EBFD5E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24949AE"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9C4804"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68396F4"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42BC6C" w14:textId="77777777" w:rsidR="00787F8E" w:rsidRPr="003D4ABF" w:rsidRDefault="00787F8E" w:rsidP="00085BD6">
            <w:pPr>
              <w:pStyle w:val="TAL"/>
              <w:keepNext w:val="0"/>
              <w:rPr>
                <w:sz w:val="16"/>
              </w:rPr>
            </w:pPr>
            <w:r w:rsidRPr="003D4ABF">
              <w:rPr>
                <w:sz w:val="16"/>
              </w:rPr>
              <w:t>0180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435467" w14:textId="77777777" w:rsidR="00787F8E" w:rsidRPr="003D4ABF" w:rsidRDefault="00787F8E" w:rsidP="00085BD6">
            <w:pPr>
              <w:pStyle w:val="TAL"/>
              <w:keepNext w:val="0"/>
              <w:rPr>
                <w:sz w:val="16"/>
              </w:rPr>
            </w:pPr>
            <w:r w:rsidRPr="003D4ABF">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09ACB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034A6C8" w14:textId="77777777" w:rsidR="00787F8E" w:rsidRPr="003D4ABF" w:rsidRDefault="00787F8E" w:rsidP="00085BD6">
            <w:pPr>
              <w:pStyle w:val="TAL"/>
              <w:keepNext w:val="0"/>
              <w:rPr>
                <w:sz w:val="16"/>
                <w:szCs w:val="16"/>
              </w:rPr>
            </w:pPr>
            <w:r w:rsidRPr="003D4ABF">
              <w:rPr>
                <w:sz w:val="16"/>
                <w:szCs w:val="16"/>
              </w:rPr>
              <w:t>Indication of ANDSP (non-3GPP)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EEEB25" w14:textId="77777777" w:rsidR="00787F8E" w:rsidRPr="003D4ABF" w:rsidRDefault="00787F8E" w:rsidP="00085BD6">
            <w:pPr>
              <w:pStyle w:val="TAL"/>
              <w:keepNext w:val="0"/>
              <w:rPr>
                <w:sz w:val="16"/>
              </w:rPr>
            </w:pPr>
            <w:r w:rsidRPr="003D4ABF">
              <w:rPr>
                <w:sz w:val="16"/>
              </w:rPr>
              <w:t>15.5.0</w:t>
            </w:r>
          </w:p>
        </w:tc>
      </w:tr>
      <w:tr w:rsidR="00787F8E" w:rsidRPr="003D4ABF" w14:paraId="4C62F7A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07D5FD3"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D1ECE2"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795BA9"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BE601F" w14:textId="77777777" w:rsidR="00787F8E" w:rsidRPr="003D4ABF" w:rsidRDefault="00787F8E" w:rsidP="00085BD6">
            <w:pPr>
              <w:pStyle w:val="TAL"/>
              <w:keepNext w:val="0"/>
              <w:rPr>
                <w:sz w:val="16"/>
              </w:rPr>
            </w:pPr>
            <w:r w:rsidRPr="003D4ABF">
              <w:rPr>
                <w:sz w:val="16"/>
              </w:rPr>
              <w:t>0188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7A7DA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34056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C10D8D" w14:textId="77777777" w:rsidR="00787F8E" w:rsidRPr="003D4ABF" w:rsidRDefault="00787F8E" w:rsidP="00085BD6">
            <w:pPr>
              <w:pStyle w:val="TAL"/>
              <w:keepNext w:val="0"/>
              <w:rPr>
                <w:sz w:val="16"/>
                <w:szCs w:val="16"/>
              </w:rPr>
            </w:pPr>
            <w:r w:rsidRPr="003D4ABF">
              <w:rPr>
                <w:sz w:val="16"/>
                <w:szCs w:val="16"/>
              </w:rPr>
              <w:t>Correction to traffic steering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31A3BA" w14:textId="77777777" w:rsidR="00787F8E" w:rsidRPr="003D4ABF" w:rsidRDefault="00787F8E" w:rsidP="00085BD6">
            <w:pPr>
              <w:pStyle w:val="TAL"/>
              <w:keepNext w:val="0"/>
              <w:rPr>
                <w:sz w:val="16"/>
              </w:rPr>
            </w:pPr>
            <w:r w:rsidRPr="003D4ABF">
              <w:rPr>
                <w:sz w:val="16"/>
              </w:rPr>
              <w:t>15.5.0</w:t>
            </w:r>
          </w:p>
        </w:tc>
      </w:tr>
      <w:tr w:rsidR="00787F8E" w:rsidRPr="003D4ABF" w14:paraId="53B78A0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BC49146"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05F3B6"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635951"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666E36" w14:textId="77777777" w:rsidR="00787F8E" w:rsidRPr="003D4ABF" w:rsidRDefault="00787F8E" w:rsidP="00085BD6">
            <w:pPr>
              <w:pStyle w:val="TAL"/>
              <w:keepNext w:val="0"/>
              <w:rPr>
                <w:sz w:val="16"/>
              </w:rPr>
            </w:pPr>
            <w:r w:rsidRPr="003D4ABF">
              <w:rPr>
                <w:sz w:val="16"/>
              </w:rPr>
              <w:t>0190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9EFC23"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3BA17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AED290" w14:textId="77777777" w:rsidR="00787F8E" w:rsidRPr="003D4ABF" w:rsidRDefault="00787F8E" w:rsidP="00085BD6">
            <w:pPr>
              <w:pStyle w:val="TAL"/>
              <w:keepNext w:val="0"/>
              <w:rPr>
                <w:sz w:val="16"/>
                <w:szCs w:val="16"/>
              </w:rPr>
            </w:pPr>
            <w:r w:rsidRPr="003D4ABF">
              <w:rPr>
                <w:sz w:val="16"/>
                <w:szCs w:val="16"/>
              </w:rPr>
              <w:t xml:space="preserve"> SEPPs in roaming architecture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D0A0D8" w14:textId="77777777" w:rsidR="00787F8E" w:rsidRPr="003D4ABF" w:rsidRDefault="00787F8E" w:rsidP="00085BD6">
            <w:pPr>
              <w:pStyle w:val="TAL"/>
              <w:keepNext w:val="0"/>
              <w:rPr>
                <w:sz w:val="16"/>
              </w:rPr>
            </w:pPr>
            <w:r w:rsidRPr="003D4ABF">
              <w:rPr>
                <w:sz w:val="16"/>
              </w:rPr>
              <w:t>15.5.0</w:t>
            </w:r>
          </w:p>
        </w:tc>
      </w:tr>
      <w:tr w:rsidR="00787F8E" w:rsidRPr="003D4ABF" w14:paraId="232F9CB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3384A93"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91BD2C"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131DAC"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661D6A" w14:textId="77777777" w:rsidR="00787F8E" w:rsidRPr="003D4ABF" w:rsidRDefault="00787F8E" w:rsidP="00085BD6">
            <w:pPr>
              <w:pStyle w:val="TAL"/>
              <w:keepNext w:val="0"/>
              <w:rPr>
                <w:sz w:val="16"/>
              </w:rPr>
            </w:pPr>
            <w:r w:rsidRPr="003D4ABF">
              <w:rPr>
                <w:sz w:val="16"/>
              </w:rPr>
              <w:t>0191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831B63"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BE816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67811FB" w14:textId="77777777" w:rsidR="00787F8E" w:rsidRPr="003D4ABF" w:rsidRDefault="00787F8E" w:rsidP="00085BD6">
            <w:pPr>
              <w:pStyle w:val="TAL"/>
              <w:keepNext w:val="0"/>
              <w:rPr>
                <w:sz w:val="16"/>
                <w:szCs w:val="16"/>
              </w:rPr>
            </w:pPr>
            <w:r w:rsidRPr="003D4ABF">
              <w:rPr>
                <w:sz w:val="16"/>
                <w:szCs w:val="16"/>
              </w:rPr>
              <w:t>PSI list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56ACCB" w14:textId="77777777" w:rsidR="00787F8E" w:rsidRPr="003D4ABF" w:rsidRDefault="00787F8E" w:rsidP="00085BD6">
            <w:pPr>
              <w:pStyle w:val="TAL"/>
              <w:keepNext w:val="0"/>
              <w:rPr>
                <w:sz w:val="16"/>
              </w:rPr>
            </w:pPr>
            <w:r w:rsidRPr="003D4ABF">
              <w:rPr>
                <w:sz w:val="16"/>
              </w:rPr>
              <w:t>15.5.0</w:t>
            </w:r>
          </w:p>
        </w:tc>
      </w:tr>
      <w:tr w:rsidR="00787F8E" w:rsidRPr="003D4ABF" w14:paraId="0C8A64D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49C28CA"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D5C771"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5510FD9"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D9AA7B" w14:textId="77777777" w:rsidR="00787F8E" w:rsidRPr="003D4ABF" w:rsidRDefault="00787F8E" w:rsidP="00085BD6">
            <w:pPr>
              <w:pStyle w:val="TAL"/>
              <w:keepNext w:val="0"/>
              <w:rPr>
                <w:sz w:val="16"/>
              </w:rPr>
            </w:pPr>
            <w:r w:rsidRPr="003D4ABF">
              <w:rPr>
                <w:sz w:val="16"/>
              </w:rPr>
              <w:t>0193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6E28CA"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1FD41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18DA11" w14:textId="77777777" w:rsidR="00787F8E" w:rsidRPr="003D4ABF" w:rsidRDefault="00787F8E" w:rsidP="00085BD6">
            <w:pPr>
              <w:pStyle w:val="TAL"/>
              <w:keepNext w:val="0"/>
              <w:rPr>
                <w:sz w:val="16"/>
                <w:szCs w:val="16"/>
              </w:rPr>
            </w:pPr>
            <w:r w:rsidRPr="003D4ABF">
              <w:rPr>
                <w:sz w:val="16"/>
                <w:szCs w:val="16"/>
              </w:rPr>
              <w:t>PSI list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7271F3" w14:textId="77777777" w:rsidR="00787F8E" w:rsidRPr="003D4ABF" w:rsidRDefault="00787F8E" w:rsidP="00085BD6">
            <w:pPr>
              <w:pStyle w:val="TAL"/>
              <w:keepNext w:val="0"/>
              <w:rPr>
                <w:sz w:val="16"/>
              </w:rPr>
            </w:pPr>
            <w:r w:rsidRPr="003D4ABF">
              <w:rPr>
                <w:sz w:val="16"/>
              </w:rPr>
              <w:t>15.5.0</w:t>
            </w:r>
          </w:p>
        </w:tc>
      </w:tr>
      <w:tr w:rsidR="00787F8E" w:rsidRPr="003D4ABF" w14:paraId="456AD15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44ABB8F"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0A2CAD"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B60A683"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E0DC3C" w14:textId="77777777" w:rsidR="00787F8E" w:rsidRPr="003D4ABF" w:rsidRDefault="00787F8E" w:rsidP="00085BD6">
            <w:pPr>
              <w:pStyle w:val="TAL"/>
              <w:keepNext w:val="0"/>
              <w:rPr>
                <w:sz w:val="16"/>
              </w:rPr>
            </w:pPr>
            <w:r w:rsidRPr="003D4ABF">
              <w:rPr>
                <w:sz w:val="16"/>
              </w:rPr>
              <w:t>0194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6DD22C"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24BCC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A6BBDA6" w14:textId="77777777" w:rsidR="00787F8E" w:rsidRPr="003D4ABF" w:rsidRDefault="00787F8E" w:rsidP="00085BD6">
            <w:pPr>
              <w:pStyle w:val="TAL"/>
              <w:keepNext w:val="0"/>
              <w:rPr>
                <w:sz w:val="16"/>
                <w:szCs w:val="16"/>
              </w:rPr>
            </w:pPr>
            <w:r w:rsidRPr="003D4ABF">
              <w:rPr>
                <w:sz w:val="16"/>
                <w:szCs w:val="16"/>
              </w:rPr>
              <w:t>PSI list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572D1E" w14:textId="77777777" w:rsidR="00787F8E" w:rsidRPr="003D4ABF" w:rsidRDefault="00787F8E" w:rsidP="00085BD6">
            <w:pPr>
              <w:pStyle w:val="TAL"/>
              <w:keepNext w:val="0"/>
              <w:rPr>
                <w:sz w:val="16"/>
              </w:rPr>
            </w:pPr>
            <w:r w:rsidRPr="003D4ABF">
              <w:rPr>
                <w:sz w:val="16"/>
              </w:rPr>
              <w:t>15.5.0</w:t>
            </w:r>
          </w:p>
        </w:tc>
      </w:tr>
      <w:tr w:rsidR="00787F8E" w:rsidRPr="003D4ABF" w14:paraId="0EF7265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DEE7AC2"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E83121"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6B191DC"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357AB6" w14:textId="77777777" w:rsidR="00787F8E" w:rsidRPr="003D4ABF" w:rsidRDefault="00787F8E" w:rsidP="00085BD6">
            <w:pPr>
              <w:pStyle w:val="TAL"/>
              <w:keepNext w:val="0"/>
              <w:rPr>
                <w:sz w:val="16"/>
              </w:rPr>
            </w:pPr>
            <w:r w:rsidRPr="003D4ABF">
              <w:rPr>
                <w:sz w:val="16"/>
              </w:rPr>
              <w:t>0196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B1977F"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0DB4E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E12275" w14:textId="77777777" w:rsidR="00787F8E" w:rsidRPr="003D4ABF" w:rsidRDefault="00787F8E" w:rsidP="00085BD6">
            <w:pPr>
              <w:pStyle w:val="TAL"/>
              <w:keepNext w:val="0"/>
              <w:rPr>
                <w:sz w:val="16"/>
                <w:szCs w:val="16"/>
              </w:rPr>
            </w:pPr>
            <w:r w:rsidRPr="003D4ABF">
              <w:rPr>
                <w:sz w:val="16"/>
                <w:szCs w:val="16"/>
              </w:rPr>
              <w:t>Packet filters to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F3D31E" w14:textId="77777777" w:rsidR="00787F8E" w:rsidRPr="003D4ABF" w:rsidRDefault="00787F8E" w:rsidP="00085BD6">
            <w:pPr>
              <w:pStyle w:val="TAL"/>
              <w:keepNext w:val="0"/>
              <w:rPr>
                <w:sz w:val="16"/>
              </w:rPr>
            </w:pPr>
            <w:r w:rsidRPr="003D4ABF">
              <w:rPr>
                <w:sz w:val="16"/>
              </w:rPr>
              <w:t>15.5.0</w:t>
            </w:r>
          </w:p>
        </w:tc>
      </w:tr>
      <w:tr w:rsidR="00787F8E" w:rsidRPr="003D4ABF" w14:paraId="5859704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A8624E1"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41A6B3"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A50E80"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2A0670" w14:textId="77777777" w:rsidR="00787F8E" w:rsidRPr="003D4ABF" w:rsidRDefault="00787F8E" w:rsidP="00085BD6">
            <w:pPr>
              <w:pStyle w:val="TAL"/>
              <w:keepNext w:val="0"/>
              <w:rPr>
                <w:sz w:val="16"/>
              </w:rPr>
            </w:pPr>
            <w:r w:rsidRPr="003D4ABF">
              <w:rPr>
                <w:sz w:val="16"/>
              </w:rPr>
              <w:t>0197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45CA89"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77A70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50DA9D" w14:textId="77777777" w:rsidR="00787F8E" w:rsidRPr="003D4ABF" w:rsidRDefault="00787F8E" w:rsidP="00085BD6">
            <w:pPr>
              <w:pStyle w:val="TAL"/>
              <w:keepNext w:val="0"/>
              <w:rPr>
                <w:sz w:val="16"/>
                <w:szCs w:val="16"/>
              </w:rPr>
            </w:pPr>
            <w:r w:rsidRPr="003D4ABF">
              <w:rPr>
                <w:sz w:val="16"/>
                <w:szCs w:val="16"/>
              </w:rPr>
              <w:t>Alignment on UE policy delivery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DFB618" w14:textId="77777777" w:rsidR="00787F8E" w:rsidRPr="003D4ABF" w:rsidRDefault="00787F8E" w:rsidP="00085BD6">
            <w:pPr>
              <w:pStyle w:val="TAL"/>
              <w:keepNext w:val="0"/>
              <w:rPr>
                <w:sz w:val="16"/>
              </w:rPr>
            </w:pPr>
            <w:r w:rsidRPr="003D4ABF">
              <w:rPr>
                <w:sz w:val="16"/>
              </w:rPr>
              <w:t>15.5.0</w:t>
            </w:r>
          </w:p>
        </w:tc>
      </w:tr>
      <w:tr w:rsidR="00787F8E" w:rsidRPr="003D4ABF" w14:paraId="0F32F1C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A34A75B"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055946"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53EBF26"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80425" w14:textId="77777777" w:rsidR="00787F8E" w:rsidRPr="003D4ABF" w:rsidRDefault="00787F8E" w:rsidP="00085BD6">
            <w:pPr>
              <w:pStyle w:val="TAL"/>
              <w:keepNext w:val="0"/>
              <w:rPr>
                <w:sz w:val="16"/>
              </w:rPr>
            </w:pPr>
            <w:r w:rsidRPr="003D4ABF">
              <w:rPr>
                <w:sz w:val="16"/>
              </w:rPr>
              <w:t>0198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03FC7E"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FA740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942B705" w14:textId="77777777" w:rsidR="00787F8E" w:rsidRPr="003D4ABF" w:rsidRDefault="00787F8E" w:rsidP="00085BD6">
            <w:pPr>
              <w:pStyle w:val="TAL"/>
              <w:keepNext w:val="0"/>
              <w:rPr>
                <w:sz w:val="16"/>
                <w:szCs w:val="16"/>
              </w:rPr>
            </w:pPr>
            <w:r w:rsidRPr="003D4ABF">
              <w:rPr>
                <w:sz w:val="16"/>
                <w:szCs w:val="16"/>
              </w:rPr>
              <w:t>UE Policy related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73F962" w14:textId="77777777" w:rsidR="00787F8E" w:rsidRPr="003D4ABF" w:rsidRDefault="00787F8E" w:rsidP="00085BD6">
            <w:pPr>
              <w:pStyle w:val="TAL"/>
              <w:keepNext w:val="0"/>
              <w:rPr>
                <w:sz w:val="16"/>
              </w:rPr>
            </w:pPr>
            <w:r w:rsidRPr="003D4ABF">
              <w:rPr>
                <w:sz w:val="16"/>
              </w:rPr>
              <w:t>15.5.0</w:t>
            </w:r>
          </w:p>
        </w:tc>
      </w:tr>
      <w:tr w:rsidR="00787F8E" w:rsidRPr="003D4ABF" w14:paraId="2198AD8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0723C94"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8AD913"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EB6898A"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C75297" w14:textId="77777777" w:rsidR="00787F8E" w:rsidRPr="003D4ABF" w:rsidRDefault="00787F8E" w:rsidP="00085BD6">
            <w:pPr>
              <w:pStyle w:val="TAL"/>
              <w:keepNext w:val="0"/>
              <w:rPr>
                <w:sz w:val="16"/>
              </w:rPr>
            </w:pPr>
            <w:r w:rsidRPr="003D4ABF">
              <w:rPr>
                <w:sz w:val="16"/>
              </w:rPr>
              <w:t>0201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B8546E"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8BD72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9CAC3AC" w14:textId="77777777" w:rsidR="00787F8E" w:rsidRPr="003D4ABF" w:rsidRDefault="00787F8E" w:rsidP="00085BD6">
            <w:pPr>
              <w:pStyle w:val="TAL"/>
              <w:keepNext w:val="0"/>
              <w:rPr>
                <w:sz w:val="16"/>
                <w:szCs w:val="16"/>
              </w:rPr>
            </w:pPr>
            <w:r w:rsidRPr="003D4ABF">
              <w:rPr>
                <w:sz w:val="16"/>
                <w:szCs w:val="16"/>
              </w:rPr>
              <w:t>Clarification on URSP rule validation check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C16DA9" w14:textId="77777777" w:rsidR="00787F8E" w:rsidRPr="003D4ABF" w:rsidRDefault="00787F8E" w:rsidP="00085BD6">
            <w:pPr>
              <w:pStyle w:val="TAL"/>
              <w:keepNext w:val="0"/>
              <w:rPr>
                <w:sz w:val="16"/>
              </w:rPr>
            </w:pPr>
            <w:r w:rsidRPr="003D4ABF">
              <w:rPr>
                <w:sz w:val="16"/>
              </w:rPr>
              <w:t>15.5.0</w:t>
            </w:r>
          </w:p>
        </w:tc>
      </w:tr>
      <w:tr w:rsidR="00787F8E" w:rsidRPr="003D4ABF" w14:paraId="69BCCE8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9452825"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21FE10"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1C97EF"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D89DB" w14:textId="77777777" w:rsidR="00787F8E" w:rsidRPr="003D4ABF" w:rsidRDefault="00787F8E" w:rsidP="00085BD6">
            <w:pPr>
              <w:pStyle w:val="TAL"/>
              <w:keepNext w:val="0"/>
              <w:rPr>
                <w:sz w:val="16"/>
              </w:rPr>
            </w:pPr>
            <w:r w:rsidRPr="003D4ABF">
              <w:rPr>
                <w:sz w:val="16"/>
              </w:rPr>
              <w:t>0202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9E9530" w14:textId="77777777" w:rsidR="00787F8E" w:rsidRPr="003D4ABF" w:rsidRDefault="00787F8E" w:rsidP="00085BD6">
            <w:pPr>
              <w:pStyle w:val="TAL"/>
              <w:keepNext w:val="0"/>
              <w:rPr>
                <w:sz w:val="16"/>
              </w:rPr>
            </w:pPr>
            <w:r w:rsidRPr="003D4ABF">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CE2B6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62F304" w14:textId="77777777" w:rsidR="00787F8E" w:rsidRPr="003D4ABF" w:rsidRDefault="00787F8E" w:rsidP="00085BD6">
            <w:pPr>
              <w:pStyle w:val="TAL"/>
              <w:keepNext w:val="0"/>
              <w:rPr>
                <w:sz w:val="16"/>
                <w:szCs w:val="16"/>
              </w:rPr>
            </w:pPr>
            <w:r w:rsidRPr="003D4ABF">
              <w:rPr>
                <w:sz w:val="16"/>
                <w:szCs w:val="16"/>
              </w:rPr>
              <w:t>Policy Control using DN authorization profile index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11C4EE" w14:textId="77777777" w:rsidR="00787F8E" w:rsidRPr="003D4ABF" w:rsidRDefault="00787F8E" w:rsidP="00085BD6">
            <w:pPr>
              <w:pStyle w:val="TAL"/>
              <w:keepNext w:val="0"/>
              <w:rPr>
                <w:sz w:val="16"/>
              </w:rPr>
            </w:pPr>
            <w:r w:rsidRPr="003D4ABF">
              <w:rPr>
                <w:sz w:val="16"/>
              </w:rPr>
              <w:t>15.5.0</w:t>
            </w:r>
          </w:p>
        </w:tc>
      </w:tr>
      <w:tr w:rsidR="00787F8E" w:rsidRPr="003D4ABF" w14:paraId="440D93A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B4CED3D" w14:textId="77777777" w:rsidR="00787F8E" w:rsidRPr="003D4ABF" w:rsidRDefault="00787F8E" w:rsidP="00085BD6">
            <w:pPr>
              <w:pStyle w:val="TAL"/>
              <w:keepNext w:val="0"/>
              <w:rPr>
                <w:sz w:val="16"/>
              </w:rPr>
            </w:pPr>
            <w:r w:rsidRPr="003D4ABF">
              <w:rPr>
                <w:sz w:val="16"/>
              </w:rPr>
              <w:lastRenderedPageBreak/>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35F3DC"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DD90954"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479D26" w14:textId="77777777" w:rsidR="00787F8E" w:rsidRPr="003D4ABF" w:rsidRDefault="00787F8E" w:rsidP="00085BD6">
            <w:pPr>
              <w:pStyle w:val="TAL"/>
              <w:keepNext w:val="0"/>
              <w:rPr>
                <w:sz w:val="16"/>
              </w:rPr>
            </w:pPr>
            <w:r w:rsidRPr="003D4ABF">
              <w:rPr>
                <w:sz w:val="16"/>
              </w:rPr>
              <w:t>0203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64BF81"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1385B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FD8CC1" w14:textId="77777777" w:rsidR="00787F8E" w:rsidRPr="003D4ABF" w:rsidRDefault="00787F8E" w:rsidP="00085BD6">
            <w:pPr>
              <w:pStyle w:val="TAL"/>
              <w:keepNext w:val="0"/>
              <w:rPr>
                <w:sz w:val="16"/>
                <w:szCs w:val="16"/>
              </w:rPr>
            </w:pPr>
            <w:r w:rsidRPr="003D4ABF">
              <w:rPr>
                <w:sz w:val="16"/>
                <w:szCs w:val="16"/>
              </w:rPr>
              <w:t>Clarification on condition of including UE Policy Container in RR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0DA8B2" w14:textId="77777777" w:rsidR="00787F8E" w:rsidRPr="003D4ABF" w:rsidRDefault="00787F8E" w:rsidP="00085BD6">
            <w:pPr>
              <w:pStyle w:val="TAL"/>
              <w:keepNext w:val="0"/>
              <w:rPr>
                <w:sz w:val="16"/>
              </w:rPr>
            </w:pPr>
            <w:r w:rsidRPr="003D4ABF">
              <w:rPr>
                <w:sz w:val="16"/>
              </w:rPr>
              <w:t>15.5.0</w:t>
            </w:r>
          </w:p>
        </w:tc>
      </w:tr>
      <w:tr w:rsidR="00787F8E" w:rsidRPr="003D4ABF" w14:paraId="356F724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7E7139C"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E8379D"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5AA6A1D"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B5997A" w14:textId="77777777" w:rsidR="00787F8E" w:rsidRPr="003D4ABF" w:rsidRDefault="00787F8E" w:rsidP="00085BD6">
            <w:pPr>
              <w:pStyle w:val="TAL"/>
              <w:keepNext w:val="0"/>
              <w:rPr>
                <w:sz w:val="16"/>
              </w:rPr>
            </w:pPr>
            <w:r w:rsidRPr="003D4ABF">
              <w:rPr>
                <w:sz w:val="16"/>
              </w:rPr>
              <w:t>0204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CDA6F9"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8B8D8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C048D5" w14:textId="77777777" w:rsidR="00787F8E" w:rsidRPr="003D4ABF" w:rsidRDefault="00787F8E" w:rsidP="00085BD6">
            <w:pPr>
              <w:pStyle w:val="TAL"/>
              <w:keepNext w:val="0"/>
              <w:rPr>
                <w:sz w:val="16"/>
                <w:szCs w:val="16"/>
              </w:rPr>
            </w:pPr>
            <w:r w:rsidRPr="003D4ABF">
              <w:rPr>
                <w:sz w:val="16"/>
                <w:szCs w:val="16"/>
              </w:rPr>
              <w:t>Clarification for UE policy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B6EB58" w14:textId="77777777" w:rsidR="00787F8E" w:rsidRPr="003D4ABF" w:rsidRDefault="00787F8E" w:rsidP="00085BD6">
            <w:pPr>
              <w:pStyle w:val="TAL"/>
              <w:keepNext w:val="0"/>
              <w:rPr>
                <w:sz w:val="16"/>
              </w:rPr>
            </w:pPr>
            <w:r w:rsidRPr="003D4ABF">
              <w:rPr>
                <w:sz w:val="16"/>
              </w:rPr>
              <w:t>15.5.0</w:t>
            </w:r>
          </w:p>
        </w:tc>
      </w:tr>
      <w:tr w:rsidR="00787F8E" w:rsidRPr="003D4ABF" w14:paraId="45130DA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F7ECE94"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C7C8A1"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1687932"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FE2930" w14:textId="77777777" w:rsidR="00787F8E" w:rsidRPr="003D4ABF" w:rsidRDefault="00787F8E" w:rsidP="00085BD6">
            <w:pPr>
              <w:pStyle w:val="TAL"/>
              <w:keepNext w:val="0"/>
              <w:rPr>
                <w:sz w:val="16"/>
              </w:rPr>
            </w:pPr>
            <w:r w:rsidRPr="003D4ABF">
              <w:rPr>
                <w:sz w:val="16"/>
              </w:rPr>
              <w:t>0207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7EEEDB"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9E07E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A2C3B3" w14:textId="77777777" w:rsidR="00787F8E" w:rsidRPr="003D4ABF" w:rsidRDefault="00787F8E" w:rsidP="00085BD6">
            <w:pPr>
              <w:pStyle w:val="TAL"/>
              <w:keepNext w:val="0"/>
              <w:rPr>
                <w:sz w:val="16"/>
                <w:szCs w:val="16"/>
              </w:rPr>
            </w:pPr>
            <w:r w:rsidRPr="003D4ABF">
              <w:rPr>
                <w:sz w:val="16"/>
                <w:szCs w:val="16"/>
              </w:rPr>
              <w:t>PCC support for MCS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3A7123" w14:textId="77777777" w:rsidR="00787F8E" w:rsidRPr="003D4ABF" w:rsidRDefault="00787F8E" w:rsidP="00085BD6">
            <w:pPr>
              <w:pStyle w:val="TAL"/>
              <w:keepNext w:val="0"/>
              <w:rPr>
                <w:sz w:val="16"/>
              </w:rPr>
            </w:pPr>
            <w:r w:rsidRPr="003D4ABF">
              <w:rPr>
                <w:sz w:val="16"/>
              </w:rPr>
              <w:t>15.5.0</w:t>
            </w:r>
          </w:p>
        </w:tc>
      </w:tr>
      <w:tr w:rsidR="00787F8E" w:rsidRPr="003D4ABF" w14:paraId="7D7A2F5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6FF9384"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CAEC3F"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4D5F6B1"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65BAEB" w14:textId="77777777" w:rsidR="00787F8E" w:rsidRPr="003D4ABF" w:rsidRDefault="00787F8E" w:rsidP="00085BD6">
            <w:pPr>
              <w:pStyle w:val="TAL"/>
              <w:keepNext w:val="0"/>
              <w:rPr>
                <w:sz w:val="16"/>
              </w:rPr>
            </w:pPr>
            <w:r w:rsidRPr="003D4ABF">
              <w:rPr>
                <w:sz w:val="16"/>
              </w:rPr>
              <w:t>0210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C0A250"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1FA1D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9909995" w14:textId="77777777" w:rsidR="00787F8E" w:rsidRPr="003D4ABF" w:rsidRDefault="00787F8E" w:rsidP="00085BD6">
            <w:pPr>
              <w:pStyle w:val="TAL"/>
              <w:keepNext w:val="0"/>
              <w:rPr>
                <w:sz w:val="16"/>
                <w:szCs w:val="16"/>
              </w:rPr>
            </w:pPr>
            <w:r w:rsidRPr="003D4ABF">
              <w:rPr>
                <w:sz w:val="16"/>
                <w:szCs w:val="16"/>
              </w:rPr>
              <w:t>Clarification on associating applications to 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60D938" w14:textId="77777777" w:rsidR="00787F8E" w:rsidRPr="003D4ABF" w:rsidRDefault="00787F8E" w:rsidP="00085BD6">
            <w:pPr>
              <w:pStyle w:val="TAL"/>
              <w:keepNext w:val="0"/>
              <w:rPr>
                <w:sz w:val="16"/>
              </w:rPr>
            </w:pPr>
            <w:r w:rsidRPr="003D4ABF">
              <w:rPr>
                <w:sz w:val="16"/>
              </w:rPr>
              <w:t>15.5.0</w:t>
            </w:r>
          </w:p>
        </w:tc>
      </w:tr>
      <w:tr w:rsidR="00787F8E" w:rsidRPr="003D4ABF" w14:paraId="3044577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3779332"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56B69D"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A86984"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E4EDE8" w14:textId="77777777" w:rsidR="00787F8E" w:rsidRPr="003D4ABF" w:rsidRDefault="00787F8E" w:rsidP="00085BD6">
            <w:pPr>
              <w:pStyle w:val="TAL"/>
              <w:keepNext w:val="0"/>
              <w:rPr>
                <w:sz w:val="16"/>
              </w:rPr>
            </w:pPr>
            <w:r w:rsidRPr="003D4ABF">
              <w:rPr>
                <w:sz w:val="16"/>
              </w:rPr>
              <w:t>0212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87A7FD"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444C0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026A94C" w14:textId="77777777" w:rsidR="00787F8E" w:rsidRPr="003D4ABF" w:rsidRDefault="00787F8E" w:rsidP="00085BD6">
            <w:pPr>
              <w:pStyle w:val="TAL"/>
              <w:keepNext w:val="0"/>
              <w:rPr>
                <w:sz w:val="16"/>
                <w:szCs w:val="16"/>
              </w:rPr>
            </w:pPr>
            <w:r w:rsidRPr="003D4ABF">
              <w:rPr>
                <w:sz w:val="16"/>
                <w:szCs w:val="16"/>
              </w:rPr>
              <w:t xml:space="preserve"> Corrections on routing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39BE3F" w14:textId="77777777" w:rsidR="00787F8E" w:rsidRPr="003D4ABF" w:rsidRDefault="00787F8E" w:rsidP="00085BD6">
            <w:pPr>
              <w:pStyle w:val="TAL"/>
              <w:keepNext w:val="0"/>
              <w:rPr>
                <w:sz w:val="16"/>
              </w:rPr>
            </w:pPr>
            <w:r w:rsidRPr="003D4ABF">
              <w:rPr>
                <w:sz w:val="16"/>
              </w:rPr>
              <w:t>15.5.0</w:t>
            </w:r>
          </w:p>
        </w:tc>
      </w:tr>
      <w:tr w:rsidR="00787F8E" w:rsidRPr="003D4ABF" w14:paraId="582C125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8DC759A"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987B12"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0B6517C"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60C3C2" w14:textId="77777777" w:rsidR="00787F8E" w:rsidRPr="003D4ABF" w:rsidRDefault="00787F8E" w:rsidP="00085BD6">
            <w:pPr>
              <w:pStyle w:val="TAL"/>
              <w:keepNext w:val="0"/>
              <w:rPr>
                <w:sz w:val="16"/>
              </w:rPr>
            </w:pPr>
            <w:r w:rsidRPr="003D4ABF">
              <w:rPr>
                <w:sz w:val="16"/>
              </w:rPr>
              <w:t>0221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42CEC8" w14:textId="77777777" w:rsidR="00787F8E" w:rsidRPr="003D4ABF" w:rsidRDefault="00787F8E" w:rsidP="00085BD6">
            <w:pPr>
              <w:pStyle w:val="TAL"/>
              <w:keepNext w:val="0"/>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03984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EF6FDBE" w14:textId="77777777" w:rsidR="00787F8E" w:rsidRPr="003D4ABF" w:rsidRDefault="00787F8E" w:rsidP="00085BD6">
            <w:pPr>
              <w:pStyle w:val="TAL"/>
              <w:keepNext w:val="0"/>
              <w:rPr>
                <w:sz w:val="16"/>
                <w:szCs w:val="16"/>
              </w:rPr>
            </w:pPr>
            <w:r w:rsidRPr="003D4ABF">
              <w:rPr>
                <w:sz w:val="16"/>
                <w:szCs w:val="16"/>
              </w:rPr>
              <w:t>Change OCS to CHF in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714335" w14:textId="77777777" w:rsidR="00787F8E" w:rsidRPr="003D4ABF" w:rsidRDefault="00787F8E" w:rsidP="00085BD6">
            <w:pPr>
              <w:pStyle w:val="TAL"/>
              <w:keepNext w:val="0"/>
              <w:rPr>
                <w:sz w:val="16"/>
              </w:rPr>
            </w:pPr>
            <w:r w:rsidRPr="003D4ABF">
              <w:rPr>
                <w:sz w:val="16"/>
              </w:rPr>
              <w:t>15.5.0</w:t>
            </w:r>
          </w:p>
        </w:tc>
      </w:tr>
      <w:tr w:rsidR="00787F8E" w:rsidRPr="003D4ABF" w14:paraId="66A3958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DC91F8D"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CC2CAE"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EDADB7E"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2320CD" w14:textId="77777777" w:rsidR="00787F8E" w:rsidRPr="003D4ABF" w:rsidRDefault="00787F8E" w:rsidP="00085BD6">
            <w:pPr>
              <w:pStyle w:val="TAL"/>
              <w:keepNext w:val="0"/>
              <w:rPr>
                <w:sz w:val="16"/>
              </w:rPr>
            </w:pPr>
            <w:r w:rsidRPr="003D4ABF">
              <w:rPr>
                <w:sz w:val="16"/>
              </w:rPr>
              <w:t>0222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AE42DF"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483C2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388787" w14:textId="77777777" w:rsidR="00787F8E" w:rsidRPr="003D4ABF" w:rsidRDefault="00787F8E" w:rsidP="00085BD6">
            <w:pPr>
              <w:pStyle w:val="TAL"/>
              <w:keepNext w:val="0"/>
              <w:rPr>
                <w:sz w:val="16"/>
                <w:szCs w:val="16"/>
              </w:rPr>
            </w:pPr>
            <w:r w:rsidRPr="003D4ABF">
              <w:rPr>
                <w:sz w:val="16"/>
                <w:szCs w:val="16"/>
              </w:rPr>
              <w:t>Clarification on when PCF allocates a PSI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B3F3F9" w14:textId="77777777" w:rsidR="00787F8E" w:rsidRPr="003D4ABF" w:rsidRDefault="00787F8E" w:rsidP="00085BD6">
            <w:pPr>
              <w:pStyle w:val="TAL"/>
              <w:keepNext w:val="0"/>
              <w:rPr>
                <w:sz w:val="16"/>
              </w:rPr>
            </w:pPr>
            <w:r w:rsidRPr="003D4ABF">
              <w:rPr>
                <w:sz w:val="16"/>
              </w:rPr>
              <w:t>15.5.0</w:t>
            </w:r>
          </w:p>
        </w:tc>
      </w:tr>
      <w:tr w:rsidR="00787F8E" w:rsidRPr="003D4ABF" w14:paraId="08660D2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CAD27AD"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D7EF71"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09827D" w14:textId="77777777" w:rsidR="00787F8E" w:rsidRPr="003D4ABF" w:rsidRDefault="00787F8E" w:rsidP="00085BD6">
            <w:pPr>
              <w:pStyle w:val="TAC"/>
              <w:keepNext w:val="0"/>
              <w:rPr>
                <w:sz w:val="16"/>
                <w:szCs w:val="16"/>
              </w:rPr>
            </w:pPr>
            <w:r w:rsidRPr="003D4ABF">
              <w:rPr>
                <w:sz w:val="16"/>
                <w:szCs w:val="16"/>
              </w:rPr>
              <w:t>SP-190173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DFD757" w14:textId="77777777" w:rsidR="00787F8E" w:rsidRPr="003D4ABF" w:rsidRDefault="00787F8E" w:rsidP="00085BD6">
            <w:pPr>
              <w:pStyle w:val="TAL"/>
              <w:keepNext w:val="0"/>
              <w:rPr>
                <w:sz w:val="16"/>
              </w:rPr>
            </w:pPr>
            <w:r w:rsidRPr="003D4ABF">
              <w:rPr>
                <w:sz w:val="16"/>
              </w:rPr>
              <w:t>0185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550DF4"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053251"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9681DC1" w14:textId="77777777" w:rsidR="00787F8E" w:rsidRPr="003D4ABF" w:rsidRDefault="00787F8E" w:rsidP="00085BD6">
            <w:pPr>
              <w:pStyle w:val="TAL"/>
              <w:keepNext w:val="0"/>
              <w:rPr>
                <w:sz w:val="16"/>
                <w:szCs w:val="16"/>
              </w:rPr>
            </w:pPr>
            <w:r w:rsidRPr="003D4ABF">
              <w:rPr>
                <w:sz w:val="16"/>
                <w:szCs w:val="16"/>
              </w:rPr>
              <w:t>PCC support for traffic switching, steering and splitting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4A1DCC" w14:textId="77777777" w:rsidR="00787F8E" w:rsidRPr="003D4ABF" w:rsidRDefault="00787F8E" w:rsidP="00085BD6">
            <w:pPr>
              <w:pStyle w:val="TAL"/>
              <w:keepNext w:val="0"/>
              <w:rPr>
                <w:b/>
                <w:sz w:val="16"/>
              </w:rPr>
            </w:pPr>
            <w:r w:rsidRPr="003D4ABF">
              <w:rPr>
                <w:b/>
                <w:sz w:val="16"/>
              </w:rPr>
              <w:t>16.0.0</w:t>
            </w:r>
          </w:p>
        </w:tc>
      </w:tr>
      <w:tr w:rsidR="00787F8E" w:rsidRPr="003D4ABF" w14:paraId="1815007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E135654"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E3A117"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5A7E19E" w14:textId="77777777" w:rsidR="00787F8E" w:rsidRPr="003D4ABF" w:rsidRDefault="00787F8E" w:rsidP="00085BD6">
            <w:pPr>
              <w:pStyle w:val="TAC"/>
              <w:keepNext w:val="0"/>
              <w:rPr>
                <w:sz w:val="16"/>
                <w:szCs w:val="16"/>
              </w:rPr>
            </w:pPr>
            <w:r w:rsidRPr="003D4ABF">
              <w:rPr>
                <w:sz w:val="16"/>
                <w:szCs w:val="16"/>
              </w:rPr>
              <w:t>SP-190173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876AAD" w14:textId="77777777" w:rsidR="00787F8E" w:rsidRPr="003D4ABF" w:rsidRDefault="00787F8E" w:rsidP="00085BD6">
            <w:pPr>
              <w:pStyle w:val="TAL"/>
              <w:keepNext w:val="0"/>
              <w:rPr>
                <w:sz w:val="16"/>
              </w:rPr>
            </w:pPr>
            <w:r w:rsidRPr="003D4ABF">
              <w:rPr>
                <w:sz w:val="16"/>
              </w:rPr>
              <w:t xml:space="preserve">0187 </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14477E"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075BAE"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54F0D0" w14:textId="77777777" w:rsidR="00787F8E" w:rsidRPr="003D4ABF" w:rsidRDefault="00787F8E" w:rsidP="00085BD6">
            <w:pPr>
              <w:pStyle w:val="TAL"/>
              <w:keepNext w:val="0"/>
              <w:rPr>
                <w:sz w:val="16"/>
                <w:szCs w:val="16"/>
              </w:rPr>
            </w:pPr>
            <w:r w:rsidRPr="003D4ABF">
              <w:rPr>
                <w:sz w:val="16"/>
                <w:szCs w:val="16"/>
              </w:rPr>
              <w:t>Support of ATSSS rules and URSP rules for MA-PDU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A723CC" w14:textId="77777777" w:rsidR="00787F8E" w:rsidRPr="003D4ABF" w:rsidRDefault="00787F8E" w:rsidP="00085BD6">
            <w:pPr>
              <w:pStyle w:val="TAL"/>
              <w:keepNext w:val="0"/>
              <w:rPr>
                <w:b/>
                <w:sz w:val="16"/>
              </w:rPr>
            </w:pPr>
            <w:r w:rsidRPr="003D4ABF">
              <w:rPr>
                <w:b/>
                <w:sz w:val="16"/>
              </w:rPr>
              <w:t>16.0.0</w:t>
            </w:r>
          </w:p>
        </w:tc>
      </w:tr>
      <w:tr w:rsidR="00787F8E" w:rsidRPr="003D4ABF" w14:paraId="315EB5F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8C05170"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11EF7"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70DA527" w14:textId="77777777" w:rsidR="00787F8E" w:rsidRPr="003D4ABF" w:rsidRDefault="00787F8E" w:rsidP="00085BD6">
            <w:pPr>
              <w:pStyle w:val="TAC"/>
              <w:keepNext w:val="0"/>
              <w:rPr>
                <w:sz w:val="16"/>
                <w:szCs w:val="16"/>
              </w:rPr>
            </w:pPr>
            <w:r w:rsidRPr="003D4ABF">
              <w:rPr>
                <w:sz w:val="16"/>
                <w:szCs w:val="16"/>
              </w:rPr>
              <w:t>SP-190169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857E39" w14:textId="77777777" w:rsidR="00787F8E" w:rsidRPr="003D4ABF" w:rsidRDefault="00787F8E" w:rsidP="00085BD6">
            <w:pPr>
              <w:pStyle w:val="TAL"/>
              <w:keepNext w:val="0"/>
              <w:rPr>
                <w:sz w:val="16"/>
              </w:rPr>
            </w:pPr>
            <w:r w:rsidRPr="003D4ABF">
              <w:rPr>
                <w:sz w:val="16"/>
              </w:rPr>
              <w:t>0199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47F4E5"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8AEB21"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6B329E" w14:textId="77777777" w:rsidR="00787F8E" w:rsidRPr="003D4ABF" w:rsidRDefault="00787F8E" w:rsidP="00085BD6">
            <w:pPr>
              <w:pStyle w:val="TAL"/>
              <w:keepNext w:val="0"/>
              <w:rPr>
                <w:sz w:val="16"/>
                <w:szCs w:val="16"/>
              </w:rPr>
            </w:pPr>
            <w:r w:rsidRPr="003D4ABF">
              <w:rPr>
                <w:sz w:val="16"/>
                <w:szCs w:val="16"/>
              </w:rPr>
              <w:t>N6-based traffic routing for 5G-LAN type of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81CB3C" w14:textId="77777777" w:rsidR="00787F8E" w:rsidRPr="003D4ABF" w:rsidRDefault="00787F8E" w:rsidP="00085BD6">
            <w:pPr>
              <w:pStyle w:val="TAL"/>
              <w:keepNext w:val="0"/>
              <w:rPr>
                <w:b/>
                <w:sz w:val="16"/>
              </w:rPr>
            </w:pPr>
            <w:r w:rsidRPr="003D4ABF">
              <w:rPr>
                <w:b/>
                <w:sz w:val="16"/>
              </w:rPr>
              <w:t>16.0.0</w:t>
            </w:r>
          </w:p>
        </w:tc>
      </w:tr>
      <w:tr w:rsidR="00787F8E" w:rsidRPr="003D4ABF" w14:paraId="56406EC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97746E8"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E7F007"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FEFE36E" w14:textId="77777777" w:rsidR="00787F8E" w:rsidRPr="003D4ABF" w:rsidRDefault="00787F8E" w:rsidP="00085BD6">
            <w:pPr>
              <w:pStyle w:val="TAC"/>
              <w:keepNext w:val="0"/>
              <w:rPr>
                <w:sz w:val="16"/>
                <w:szCs w:val="16"/>
              </w:rPr>
            </w:pPr>
            <w:r w:rsidRPr="003D4ABF">
              <w:rPr>
                <w:sz w:val="16"/>
                <w:szCs w:val="16"/>
              </w:rPr>
              <w:t>SP-190172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F4D737" w14:textId="77777777" w:rsidR="00787F8E" w:rsidRPr="003D4ABF" w:rsidRDefault="00787F8E" w:rsidP="00085BD6">
            <w:pPr>
              <w:pStyle w:val="TAL"/>
              <w:keepNext w:val="0"/>
              <w:rPr>
                <w:sz w:val="16"/>
              </w:rPr>
            </w:pPr>
            <w:r w:rsidRPr="003D4ABF">
              <w:rPr>
                <w:sz w:val="16"/>
              </w:rPr>
              <w:t>0205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F1342C"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6B31A2"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E5BEFCB" w14:textId="77777777" w:rsidR="00787F8E" w:rsidRPr="003D4ABF" w:rsidRDefault="00787F8E" w:rsidP="00085BD6">
            <w:pPr>
              <w:pStyle w:val="TAL"/>
              <w:keepNext w:val="0"/>
              <w:rPr>
                <w:sz w:val="16"/>
                <w:szCs w:val="16"/>
              </w:rPr>
            </w:pPr>
            <w:r w:rsidRPr="003D4ABF">
              <w:rPr>
                <w:sz w:val="16"/>
                <w:szCs w:val="16"/>
              </w:rPr>
              <w:t>Update of TS 23.503 for Rel.16 BDT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0AED59" w14:textId="77777777" w:rsidR="00787F8E" w:rsidRPr="003D4ABF" w:rsidRDefault="00787F8E" w:rsidP="00085BD6">
            <w:pPr>
              <w:pStyle w:val="TAL"/>
              <w:keepNext w:val="0"/>
              <w:rPr>
                <w:b/>
                <w:sz w:val="16"/>
              </w:rPr>
            </w:pPr>
            <w:r w:rsidRPr="003D4ABF">
              <w:rPr>
                <w:b/>
                <w:sz w:val="16"/>
              </w:rPr>
              <w:t>16.0.0</w:t>
            </w:r>
          </w:p>
        </w:tc>
      </w:tr>
      <w:tr w:rsidR="00787F8E" w:rsidRPr="003D4ABF" w14:paraId="7756084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0E6EDD0"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3E0168"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3C8B925" w14:textId="77777777" w:rsidR="00787F8E" w:rsidRPr="003D4ABF" w:rsidRDefault="00787F8E" w:rsidP="00085BD6">
            <w:pPr>
              <w:pStyle w:val="TAC"/>
              <w:keepNext w:val="0"/>
              <w:rPr>
                <w:sz w:val="16"/>
                <w:szCs w:val="16"/>
              </w:rPr>
            </w:pPr>
            <w:r w:rsidRPr="003D4ABF">
              <w:rPr>
                <w:sz w:val="16"/>
                <w:szCs w:val="16"/>
              </w:rPr>
              <w:t>SP-190172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736E86" w14:textId="77777777" w:rsidR="00787F8E" w:rsidRPr="003D4ABF" w:rsidRDefault="00787F8E" w:rsidP="00085BD6">
            <w:pPr>
              <w:pStyle w:val="TAL"/>
              <w:keepNext w:val="0"/>
              <w:rPr>
                <w:sz w:val="16"/>
              </w:rPr>
            </w:pPr>
            <w:r w:rsidRPr="003D4ABF">
              <w:rPr>
                <w:sz w:val="16"/>
              </w:rPr>
              <w:t>0206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63D95A"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964741"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A388898" w14:textId="77777777" w:rsidR="00787F8E" w:rsidRPr="003D4ABF" w:rsidRDefault="00787F8E" w:rsidP="00085BD6">
            <w:pPr>
              <w:pStyle w:val="TAL"/>
              <w:keepNext w:val="0"/>
              <w:rPr>
                <w:sz w:val="16"/>
                <w:szCs w:val="16"/>
              </w:rPr>
            </w:pPr>
            <w:r w:rsidRPr="003D4ABF">
              <w:rPr>
                <w:sz w:val="16"/>
                <w:szCs w:val="16"/>
              </w:rPr>
              <w:t>Use of analytics for background data transfer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DCEBFD" w14:textId="77777777" w:rsidR="00787F8E" w:rsidRPr="003D4ABF" w:rsidRDefault="00787F8E" w:rsidP="00085BD6">
            <w:pPr>
              <w:pStyle w:val="TAL"/>
              <w:keepNext w:val="0"/>
              <w:rPr>
                <w:b/>
                <w:sz w:val="16"/>
              </w:rPr>
            </w:pPr>
            <w:r w:rsidRPr="003D4ABF">
              <w:rPr>
                <w:b/>
                <w:sz w:val="16"/>
              </w:rPr>
              <w:t>16.0.0</w:t>
            </w:r>
          </w:p>
        </w:tc>
      </w:tr>
      <w:tr w:rsidR="00787F8E" w:rsidRPr="003D4ABF" w14:paraId="3F0A058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A893F13"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45924C"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E0A31A6" w14:textId="77777777" w:rsidR="00787F8E" w:rsidRPr="003D4ABF" w:rsidRDefault="00787F8E" w:rsidP="00085BD6">
            <w:pPr>
              <w:pStyle w:val="TAC"/>
              <w:keepNext w:val="0"/>
              <w:rPr>
                <w:sz w:val="16"/>
                <w:szCs w:val="16"/>
              </w:rPr>
            </w:pPr>
            <w:r w:rsidRPr="003D4ABF">
              <w:rPr>
                <w:sz w:val="16"/>
                <w:szCs w:val="16"/>
              </w:rPr>
              <w:t>SP-190173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1F5E15" w14:textId="77777777" w:rsidR="00787F8E" w:rsidRPr="003D4ABF" w:rsidRDefault="00787F8E" w:rsidP="00085BD6">
            <w:pPr>
              <w:pStyle w:val="TAL"/>
              <w:keepNext w:val="0"/>
              <w:rPr>
                <w:sz w:val="16"/>
              </w:rPr>
            </w:pPr>
            <w:r w:rsidRPr="003D4ABF">
              <w:rPr>
                <w:sz w:val="16"/>
              </w:rPr>
              <w:t>0208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692EFC"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3C4DD8"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0831836" w14:textId="77777777" w:rsidR="00787F8E" w:rsidRPr="003D4ABF" w:rsidRDefault="00787F8E" w:rsidP="00085BD6">
            <w:pPr>
              <w:pStyle w:val="TAL"/>
              <w:keepNext w:val="0"/>
              <w:rPr>
                <w:sz w:val="16"/>
                <w:szCs w:val="16"/>
              </w:rPr>
            </w:pPr>
            <w:r w:rsidRPr="003D4ABF">
              <w:rPr>
                <w:sz w:val="16"/>
                <w:szCs w:val="16"/>
              </w:rPr>
              <w:t>Support for Multi-Access PDU Session in URSP and PDU session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4480B2" w14:textId="77777777" w:rsidR="00787F8E" w:rsidRPr="003D4ABF" w:rsidRDefault="00787F8E" w:rsidP="00085BD6">
            <w:pPr>
              <w:pStyle w:val="TAL"/>
              <w:keepNext w:val="0"/>
              <w:rPr>
                <w:b/>
                <w:sz w:val="16"/>
              </w:rPr>
            </w:pPr>
            <w:r w:rsidRPr="003D4ABF">
              <w:rPr>
                <w:b/>
                <w:sz w:val="16"/>
              </w:rPr>
              <w:t>16.0.0</w:t>
            </w:r>
          </w:p>
        </w:tc>
      </w:tr>
      <w:tr w:rsidR="00787F8E" w:rsidRPr="003D4ABF" w14:paraId="376552E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E82F636"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2C8496"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3E7117C" w14:textId="77777777" w:rsidR="00787F8E" w:rsidRPr="003D4ABF" w:rsidRDefault="00787F8E" w:rsidP="00085BD6">
            <w:pPr>
              <w:pStyle w:val="TAC"/>
              <w:keepNext w:val="0"/>
              <w:rPr>
                <w:sz w:val="16"/>
                <w:szCs w:val="16"/>
              </w:rPr>
            </w:pPr>
            <w:r w:rsidRPr="003D4ABF">
              <w:rPr>
                <w:sz w:val="16"/>
                <w:szCs w:val="16"/>
              </w:rPr>
              <w:t>SP-190171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969537" w14:textId="77777777" w:rsidR="00787F8E" w:rsidRPr="003D4ABF" w:rsidRDefault="00787F8E" w:rsidP="00085BD6">
            <w:pPr>
              <w:pStyle w:val="TAL"/>
              <w:keepNext w:val="0"/>
              <w:rPr>
                <w:sz w:val="16"/>
              </w:rPr>
            </w:pPr>
            <w:r w:rsidRPr="003D4ABF">
              <w:rPr>
                <w:sz w:val="16"/>
              </w:rPr>
              <w:t>0209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E75C27"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C6F518"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B58B02" w14:textId="77777777" w:rsidR="00787F8E" w:rsidRPr="003D4ABF" w:rsidRDefault="00787F8E" w:rsidP="00085BD6">
            <w:pPr>
              <w:pStyle w:val="TAL"/>
              <w:keepNext w:val="0"/>
              <w:rPr>
                <w:sz w:val="16"/>
                <w:szCs w:val="16"/>
              </w:rPr>
            </w:pPr>
            <w:r w:rsidRPr="003D4ABF">
              <w:rPr>
                <w:sz w:val="16"/>
                <w:szCs w:val="16"/>
              </w:rPr>
              <w:t>Update 23.503 to support solution 13 in 23.725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A2BE25" w14:textId="77777777" w:rsidR="00787F8E" w:rsidRPr="003D4ABF" w:rsidRDefault="00787F8E" w:rsidP="00085BD6">
            <w:pPr>
              <w:pStyle w:val="TAL"/>
              <w:keepNext w:val="0"/>
              <w:rPr>
                <w:b/>
                <w:sz w:val="16"/>
              </w:rPr>
            </w:pPr>
            <w:r w:rsidRPr="003D4ABF">
              <w:rPr>
                <w:b/>
                <w:sz w:val="16"/>
              </w:rPr>
              <w:t>16.0.0</w:t>
            </w:r>
          </w:p>
        </w:tc>
      </w:tr>
      <w:tr w:rsidR="00787F8E" w:rsidRPr="003D4ABF" w14:paraId="0663E05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52B44DC"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FD81F1"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36EC21B" w14:textId="77777777" w:rsidR="00787F8E" w:rsidRPr="003D4ABF" w:rsidRDefault="00787F8E" w:rsidP="00085BD6">
            <w:pPr>
              <w:pStyle w:val="TAC"/>
              <w:keepNext w:val="0"/>
              <w:rPr>
                <w:sz w:val="16"/>
                <w:szCs w:val="16"/>
              </w:rPr>
            </w:pPr>
            <w:r w:rsidRPr="003D4ABF">
              <w:rPr>
                <w:sz w:val="16"/>
                <w:szCs w:val="16"/>
              </w:rPr>
              <w:t>SP-190236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9718F" w14:textId="77777777" w:rsidR="00787F8E" w:rsidRPr="003D4ABF" w:rsidRDefault="00787F8E" w:rsidP="00085BD6">
            <w:pPr>
              <w:pStyle w:val="TAL"/>
              <w:keepNext w:val="0"/>
              <w:rPr>
                <w:sz w:val="16"/>
              </w:rPr>
            </w:pPr>
            <w:r w:rsidRPr="003D4ABF">
              <w:rPr>
                <w:sz w:val="16"/>
              </w:rPr>
              <w:t>0219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263611"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F5101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76AA4E" w14:textId="77777777" w:rsidR="00787F8E" w:rsidRPr="003D4ABF" w:rsidRDefault="00787F8E" w:rsidP="00085BD6">
            <w:pPr>
              <w:pStyle w:val="TAL"/>
              <w:keepNext w:val="0"/>
              <w:rPr>
                <w:sz w:val="16"/>
                <w:szCs w:val="16"/>
              </w:rPr>
            </w:pPr>
            <w:r w:rsidRPr="003D4ABF">
              <w:rPr>
                <w:sz w:val="16"/>
                <w:szCs w:val="16"/>
              </w:rPr>
              <w:t>Replacing references to TS 23.203 with text in clauses 6.3 and 6.4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704069" w14:textId="77777777" w:rsidR="00787F8E" w:rsidRPr="003D4ABF" w:rsidRDefault="00787F8E" w:rsidP="00085BD6">
            <w:pPr>
              <w:pStyle w:val="TAL"/>
              <w:keepNext w:val="0"/>
              <w:rPr>
                <w:b/>
                <w:sz w:val="16"/>
              </w:rPr>
            </w:pPr>
            <w:r w:rsidRPr="003D4ABF">
              <w:rPr>
                <w:b/>
                <w:sz w:val="16"/>
              </w:rPr>
              <w:t>16.0.0</w:t>
            </w:r>
          </w:p>
        </w:tc>
      </w:tr>
      <w:tr w:rsidR="00787F8E" w:rsidRPr="003D4ABF" w14:paraId="4EE4E06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0A1A472"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2E9085"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96AEF65" w14:textId="77777777" w:rsidR="00787F8E" w:rsidRPr="003D4ABF" w:rsidRDefault="00787F8E" w:rsidP="00085BD6">
            <w:pPr>
              <w:pStyle w:val="TAC"/>
              <w:keepNext w:val="0"/>
              <w:rPr>
                <w:sz w:val="16"/>
                <w:szCs w:val="16"/>
              </w:rPr>
            </w:pPr>
            <w:r w:rsidRPr="003D4ABF">
              <w:rPr>
                <w:sz w:val="16"/>
                <w:szCs w:val="16"/>
              </w:rPr>
              <w:t>SP-190175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6ECE8E" w14:textId="77777777" w:rsidR="00787F8E" w:rsidRPr="003D4ABF" w:rsidRDefault="00787F8E" w:rsidP="00085BD6">
            <w:pPr>
              <w:pStyle w:val="TAL"/>
              <w:keepNext w:val="0"/>
              <w:rPr>
                <w:sz w:val="16"/>
              </w:rPr>
            </w:pPr>
            <w:r w:rsidRPr="003D4ABF">
              <w:rPr>
                <w:sz w:val="16"/>
              </w:rPr>
              <w:t>0220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F707C3"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F1862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AB4567D" w14:textId="77777777" w:rsidR="00787F8E" w:rsidRPr="003D4ABF" w:rsidRDefault="00787F8E" w:rsidP="00085BD6">
            <w:pPr>
              <w:pStyle w:val="TAL"/>
              <w:keepNext w:val="0"/>
              <w:rPr>
                <w:sz w:val="16"/>
                <w:szCs w:val="16"/>
              </w:rPr>
            </w:pPr>
            <w:r w:rsidRPr="003D4ABF">
              <w:rPr>
                <w:sz w:val="16"/>
                <w:szCs w:val="16"/>
              </w:rPr>
              <w:t xml:space="preserve">Terminology alignments and editorial corrections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66EED2" w14:textId="77777777" w:rsidR="00787F8E" w:rsidRPr="003D4ABF" w:rsidRDefault="00787F8E" w:rsidP="00085BD6">
            <w:pPr>
              <w:pStyle w:val="TAL"/>
              <w:keepNext w:val="0"/>
              <w:rPr>
                <w:b/>
                <w:sz w:val="16"/>
              </w:rPr>
            </w:pPr>
            <w:r w:rsidRPr="003D4ABF">
              <w:rPr>
                <w:b/>
                <w:sz w:val="16"/>
              </w:rPr>
              <w:t>16.0.0</w:t>
            </w:r>
          </w:p>
        </w:tc>
      </w:tr>
      <w:tr w:rsidR="00787F8E" w:rsidRPr="003D4ABF" w14:paraId="6CEB286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D81C1D5"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F5F03B"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70DD7D5" w14:textId="77777777" w:rsidR="00787F8E" w:rsidRPr="003D4ABF" w:rsidRDefault="00787F8E" w:rsidP="00085BD6">
            <w:pPr>
              <w:pStyle w:val="TAC"/>
              <w:keepNext w:val="0"/>
              <w:rPr>
                <w:sz w:val="16"/>
                <w:szCs w:val="16"/>
              </w:rPr>
            </w:pPr>
            <w:r w:rsidRPr="003D4ABF">
              <w:rPr>
                <w:sz w:val="16"/>
                <w:szCs w:val="16"/>
              </w:rPr>
              <w:t>SP-190172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DDC66" w14:textId="77777777" w:rsidR="00787F8E" w:rsidRPr="003D4ABF" w:rsidRDefault="00787F8E" w:rsidP="00085BD6">
            <w:pPr>
              <w:pStyle w:val="TAL"/>
              <w:keepNext w:val="0"/>
              <w:rPr>
                <w:sz w:val="16"/>
              </w:rPr>
            </w:pPr>
            <w:r w:rsidRPr="003D4ABF">
              <w:rPr>
                <w:sz w:val="16"/>
              </w:rPr>
              <w:t>0224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9CFC9C"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93D86C"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E26281" w14:textId="77777777" w:rsidR="00787F8E" w:rsidRPr="003D4ABF" w:rsidRDefault="00787F8E" w:rsidP="00085BD6">
            <w:pPr>
              <w:pStyle w:val="TAL"/>
              <w:keepNext w:val="0"/>
              <w:rPr>
                <w:sz w:val="16"/>
                <w:szCs w:val="16"/>
              </w:rPr>
            </w:pPr>
            <w:r w:rsidRPr="003D4ABF">
              <w:rPr>
                <w:sz w:val="16"/>
                <w:szCs w:val="16"/>
              </w:rPr>
              <w:t>Aligning specification with eNA TS 23.288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E9BC57" w14:textId="77777777" w:rsidR="00787F8E" w:rsidRPr="003D4ABF" w:rsidRDefault="00787F8E" w:rsidP="00085BD6">
            <w:pPr>
              <w:pStyle w:val="TAL"/>
              <w:keepNext w:val="0"/>
              <w:rPr>
                <w:b/>
                <w:sz w:val="16"/>
              </w:rPr>
            </w:pPr>
            <w:r w:rsidRPr="003D4ABF">
              <w:rPr>
                <w:b/>
                <w:sz w:val="16"/>
              </w:rPr>
              <w:t>16.0.0</w:t>
            </w:r>
          </w:p>
        </w:tc>
      </w:tr>
      <w:tr w:rsidR="00787F8E" w:rsidRPr="003D4ABF" w14:paraId="5E71F20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479C63F"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B715A9"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0C6C5C4"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9DD416" w14:textId="77777777" w:rsidR="00787F8E" w:rsidRPr="003D4ABF" w:rsidRDefault="00787F8E" w:rsidP="00085BD6">
            <w:pPr>
              <w:pStyle w:val="TAL"/>
              <w:keepNext w:val="0"/>
              <w:rPr>
                <w:sz w:val="16"/>
              </w:rPr>
            </w:pPr>
            <w:r w:rsidRPr="003D4ABF">
              <w:rPr>
                <w:sz w:val="16"/>
              </w:rPr>
              <w:t>0215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DE086B"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F59BB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642AE1" w14:textId="77777777" w:rsidR="00787F8E" w:rsidRPr="003D4ABF" w:rsidRDefault="00787F8E" w:rsidP="00085BD6">
            <w:pPr>
              <w:pStyle w:val="TAL"/>
              <w:keepNext w:val="0"/>
              <w:rPr>
                <w:sz w:val="16"/>
                <w:szCs w:val="16"/>
              </w:rPr>
            </w:pPr>
            <w:r w:rsidRPr="003D4ABF">
              <w:rPr>
                <w:sz w:val="16"/>
                <w:szCs w:val="16"/>
              </w:rPr>
              <w:t>Replacing references to TS 23.203 with context in clause 6.1.3.5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CDBA54" w14:textId="77777777" w:rsidR="00787F8E" w:rsidRPr="003D4ABF" w:rsidRDefault="00787F8E" w:rsidP="00085BD6">
            <w:pPr>
              <w:pStyle w:val="TAL"/>
              <w:keepNext w:val="0"/>
              <w:rPr>
                <w:b/>
                <w:sz w:val="16"/>
              </w:rPr>
            </w:pPr>
            <w:r w:rsidRPr="003D4ABF">
              <w:rPr>
                <w:b/>
                <w:sz w:val="16"/>
              </w:rPr>
              <w:t>16.1.0</w:t>
            </w:r>
          </w:p>
        </w:tc>
      </w:tr>
      <w:tr w:rsidR="00787F8E" w:rsidRPr="003D4ABF" w14:paraId="1532233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45E8AEC"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046928"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643132D"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43718C" w14:textId="77777777" w:rsidR="00787F8E" w:rsidRPr="003D4ABF" w:rsidRDefault="00787F8E" w:rsidP="00085BD6">
            <w:pPr>
              <w:pStyle w:val="TAL"/>
              <w:keepNext w:val="0"/>
              <w:rPr>
                <w:sz w:val="16"/>
              </w:rPr>
            </w:pPr>
            <w:r w:rsidRPr="003D4ABF">
              <w:rPr>
                <w:sz w:val="16"/>
              </w:rPr>
              <w:t>0217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67FDA6"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7A917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2B32A3" w14:textId="77777777" w:rsidR="00787F8E" w:rsidRPr="003D4ABF" w:rsidRDefault="00787F8E" w:rsidP="00085BD6">
            <w:pPr>
              <w:pStyle w:val="TAL"/>
              <w:keepNext w:val="0"/>
              <w:rPr>
                <w:sz w:val="16"/>
                <w:szCs w:val="16"/>
              </w:rPr>
            </w:pPr>
            <w:r w:rsidRPr="003D4ABF">
              <w:rPr>
                <w:sz w:val="16"/>
                <w:szCs w:val="16"/>
              </w:rPr>
              <w:t xml:space="preserve"> Replacing references to TS 23.203 with text in clause 6.2.2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4257E1" w14:textId="77777777" w:rsidR="00787F8E" w:rsidRPr="003D4ABF" w:rsidRDefault="00787F8E" w:rsidP="00085BD6">
            <w:pPr>
              <w:pStyle w:val="TAL"/>
              <w:keepNext w:val="0"/>
              <w:rPr>
                <w:b/>
                <w:sz w:val="16"/>
              </w:rPr>
            </w:pPr>
            <w:r w:rsidRPr="003D4ABF">
              <w:rPr>
                <w:b/>
                <w:sz w:val="16"/>
              </w:rPr>
              <w:t>16.1.0</w:t>
            </w:r>
          </w:p>
        </w:tc>
      </w:tr>
      <w:tr w:rsidR="00787F8E" w:rsidRPr="003D4ABF" w14:paraId="1D1F388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F7DAB9B"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2D1CBE"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4B49126" w14:textId="77777777" w:rsidR="00787F8E" w:rsidRPr="003D4ABF" w:rsidRDefault="00787F8E" w:rsidP="00085BD6">
            <w:pPr>
              <w:pStyle w:val="TAC"/>
              <w:keepNext w:val="0"/>
              <w:rPr>
                <w:sz w:val="16"/>
                <w:szCs w:val="16"/>
              </w:rPr>
            </w:pPr>
            <w:r w:rsidRPr="003D4ABF">
              <w:rPr>
                <w:sz w:val="16"/>
                <w:szCs w:val="16"/>
              </w:rPr>
              <w:t>SP-190430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311667" w14:textId="77777777" w:rsidR="00787F8E" w:rsidRPr="003D4ABF" w:rsidRDefault="00787F8E" w:rsidP="00085BD6">
            <w:pPr>
              <w:pStyle w:val="TAL"/>
              <w:keepNext w:val="0"/>
              <w:rPr>
                <w:sz w:val="16"/>
              </w:rPr>
            </w:pPr>
            <w:r w:rsidRPr="003D4ABF">
              <w:rPr>
                <w:sz w:val="16"/>
              </w:rPr>
              <w:t>0228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353EB7"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B3CF6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A281228" w14:textId="77777777" w:rsidR="00787F8E" w:rsidRPr="003D4ABF" w:rsidRDefault="00787F8E" w:rsidP="00085BD6">
            <w:pPr>
              <w:pStyle w:val="TAL"/>
              <w:keepNext w:val="0"/>
              <w:rPr>
                <w:sz w:val="16"/>
                <w:szCs w:val="16"/>
              </w:rPr>
            </w:pPr>
            <w:r w:rsidRPr="003D4ABF">
              <w:rPr>
                <w:sz w:val="16"/>
                <w:szCs w:val="16"/>
              </w:rPr>
              <w:t>Removal of Editor's note related to N6 routing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4D78C7" w14:textId="77777777" w:rsidR="00787F8E" w:rsidRPr="003D4ABF" w:rsidRDefault="00787F8E" w:rsidP="00085BD6">
            <w:pPr>
              <w:pStyle w:val="TAL"/>
              <w:keepNext w:val="0"/>
              <w:rPr>
                <w:b/>
                <w:sz w:val="16"/>
              </w:rPr>
            </w:pPr>
            <w:r w:rsidRPr="003D4ABF">
              <w:rPr>
                <w:b/>
                <w:sz w:val="16"/>
              </w:rPr>
              <w:t>16.1.0</w:t>
            </w:r>
          </w:p>
        </w:tc>
      </w:tr>
      <w:tr w:rsidR="00787F8E" w:rsidRPr="003D4ABF" w14:paraId="59B7FB9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1C81211"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6A0885"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5D590D7" w14:textId="77777777" w:rsidR="00787F8E" w:rsidRPr="003D4ABF" w:rsidRDefault="00787F8E" w:rsidP="00085BD6">
            <w:pPr>
              <w:pStyle w:val="TAC"/>
              <w:keepNext w:val="0"/>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223643" w14:textId="77777777" w:rsidR="00787F8E" w:rsidRPr="003D4ABF" w:rsidRDefault="00787F8E" w:rsidP="00085BD6">
            <w:pPr>
              <w:pStyle w:val="TAL"/>
              <w:keepNext w:val="0"/>
              <w:rPr>
                <w:sz w:val="16"/>
              </w:rPr>
            </w:pPr>
            <w:r w:rsidRPr="003D4ABF">
              <w:rPr>
                <w:sz w:val="16"/>
              </w:rPr>
              <w:t>0229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887DFB"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55F7A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4098F1C" w14:textId="77777777" w:rsidR="00787F8E" w:rsidRPr="003D4ABF" w:rsidRDefault="00787F8E" w:rsidP="00085BD6">
            <w:pPr>
              <w:pStyle w:val="TAL"/>
              <w:keepNext w:val="0"/>
              <w:rPr>
                <w:sz w:val="16"/>
                <w:szCs w:val="16"/>
              </w:rPr>
            </w:pPr>
            <w:r w:rsidRPr="003D4ABF">
              <w:rPr>
                <w:sz w:val="16"/>
                <w:szCs w:val="16"/>
              </w:rPr>
              <w:t xml:space="preserve">QoS Flow for which the deferred activation/deactivation of PCC rule can only be used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C42B25" w14:textId="77777777" w:rsidR="00787F8E" w:rsidRPr="003D4ABF" w:rsidRDefault="00787F8E" w:rsidP="00085BD6">
            <w:pPr>
              <w:pStyle w:val="TAL"/>
              <w:keepNext w:val="0"/>
              <w:rPr>
                <w:b/>
                <w:sz w:val="16"/>
              </w:rPr>
            </w:pPr>
            <w:r w:rsidRPr="003D4ABF">
              <w:rPr>
                <w:b/>
                <w:sz w:val="16"/>
              </w:rPr>
              <w:t>16.1.0</w:t>
            </w:r>
          </w:p>
        </w:tc>
      </w:tr>
      <w:tr w:rsidR="00787F8E" w:rsidRPr="003D4ABF" w14:paraId="3FA4C0F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23B9ED6"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491617"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2E1397D" w14:textId="77777777" w:rsidR="00787F8E" w:rsidRPr="003D4ABF" w:rsidRDefault="00787F8E" w:rsidP="00085BD6">
            <w:pPr>
              <w:pStyle w:val="TAC"/>
              <w:keepNext w:val="0"/>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6745AD" w14:textId="77777777" w:rsidR="00787F8E" w:rsidRPr="003D4ABF" w:rsidRDefault="00787F8E" w:rsidP="00085BD6">
            <w:pPr>
              <w:pStyle w:val="TAL"/>
              <w:keepNext w:val="0"/>
              <w:rPr>
                <w:sz w:val="16"/>
              </w:rPr>
            </w:pPr>
            <w:r w:rsidRPr="003D4ABF">
              <w:rPr>
                <w:sz w:val="16"/>
              </w:rPr>
              <w:t>0230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E8F2CF"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B7DDC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C4927C" w14:textId="77777777" w:rsidR="00787F8E" w:rsidRPr="003D4ABF" w:rsidRDefault="00787F8E" w:rsidP="00085BD6">
            <w:pPr>
              <w:pStyle w:val="TAL"/>
              <w:keepNext w:val="0"/>
              <w:rPr>
                <w:sz w:val="16"/>
                <w:szCs w:val="16"/>
              </w:rPr>
            </w:pPr>
            <w:r w:rsidRPr="003D4ABF">
              <w:rPr>
                <w:sz w:val="16"/>
                <w:szCs w:val="16"/>
              </w:rPr>
              <w:t>Replacing references to TS 23.203 with text for clause 6.1.3.9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345B71" w14:textId="77777777" w:rsidR="00787F8E" w:rsidRPr="003D4ABF" w:rsidRDefault="00787F8E" w:rsidP="00085BD6">
            <w:pPr>
              <w:pStyle w:val="TAL"/>
              <w:keepNext w:val="0"/>
              <w:rPr>
                <w:b/>
                <w:sz w:val="16"/>
              </w:rPr>
            </w:pPr>
            <w:r w:rsidRPr="003D4ABF">
              <w:rPr>
                <w:b/>
                <w:sz w:val="16"/>
              </w:rPr>
              <w:t>16.1.0</w:t>
            </w:r>
          </w:p>
        </w:tc>
      </w:tr>
      <w:tr w:rsidR="00787F8E" w:rsidRPr="003D4ABF" w14:paraId="29231F6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8B7F13"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96D059"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CC3B503" w14:textId="77777777" w:rsidR="00787F8E" w:rsidRPr="003D4ABF" w:rsidRDefault="00787F8E" w:rsidP="00085BD6">
            <w:pPr>
              <w:pStyle w:val="TAC"/>
              <w:keepNext w:val="0"/>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03DCED" w14:textId="77777777" w:rsidR="00787F8E" w:rsidRPr="003D4ABF" w:rsidRDefault="00787F8E" w:rsidP="00085BD6">
            <w:pPr>
              <w:pStyle w:val="TAL"/>
              <w:keepNext w:val="0"/>
              <w:rPr>
                <w:sz w:val="16"/>
              </w:rPr>
            </w:pPr>
            <w:r w:rsidRPr="003D4ABF">
              <w:rPr>
                <w:sz w:val="16"/>
              </w:rPr>
              <w:t>0232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3F49B6"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FBAE40"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E588CB7" w14:textId="77777777" w:rsidR="00787F8E" w:rsidRPr="003D4ABF" w:rsidRDefault="00787F8E" w:rsidP="00085BD6">
            <w:pPr>
              <w:pStyle w:val="TAL"/>
              <w:keepNext w:val="0"/>
              <w:rPr>
                <w:sz w:val="16"/>
                <w:szCs w:val="16"/>
              </w:rPr>
            </w:pPr>
            <w:r w:rsidRPr="003D4ABF">
              <w:rPr>
                <w:sz w:val="16"/>
                <w:szCs w:val="16"/>
              </w:rPr>
              <w:t>Alignment with stage 3 on multiple values for a PFD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1B1C8E" w14:textId="77777777" w:rsidR="00787F8E" w:rsidRPr="003D4ABF" w:rsidRDefault="00787F8E" w:rsidP="00085BD6">
            <w:pPr>
              <w:pStyle w:val="TAL"/>
              <w:keepNext w:val="0"/>
              <w:rPr>
                <w:b/>
                <w:sz w:val="16"/>
              </w:rPr>
            </w:pPr>
            <w:r w:rsidRPr="003D4ABF">
              <w:rPr>
                <w:b/>
                <w:sz w:val="16"/>
              </w:rPr>
              <w:t>16.1.0</w:t>
            </w:r>
          </w:p>
        </w:tc>
      </w:tr>
      <w:tr w:rsidR="00787F8E" w:rsidRPr="003D4ABF" w14:paraId="63966EF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3792FAD"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26D797"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298A3B" w14:textId="77777777" w:rsidR="00787F8E" w:rsidRPr="003D4ABF" w:rsidRDefault="00787F8E" w:rsidP="00085BD6">
            <w:pPr>
              <w:pStyle w:val="TAC"/>
              <w:keepNext w:val="0"/>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A8D320" w14:textId="77777777" w:rsidR="00787F8E" w:rsidRPr="003D4ABF" w:rsidRDefault="00787F8E" w:rsidP="00085BD6">
            <w:pPr>
              <w:pStyle w:val="TAL"/>
              <w:keepNext w:val="0"/>
              <w:rPr>
                <w:sz w:val="16"/>
              </w:rPr>
            </w:pPr>
            <w:r w:rsidRPr="003D4ABF">
              <w:rPr>
                <w:sz w:val="16"/>
              </w:rPr>
              <w:t>0235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B8365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0A490E"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A16B90" w14:textId="77777777" w:rsidR="00787F8E" w:rsidRPr="003D4ABF" w:rsidRDefault="00787F8E" w:rsidP="00085BD6">
            <w:pPr>
              <w:pStyle w:val="TAL"/>
              <w:keepNext w:val="0"/>
              <w:rPr>
                <w:sz w:val="16"/>
                <w:szCs w:val="16"/>
              </w:rPr>
            </w:pPr>
            <w:r w:rsidRPr="003D4ABF">
              <w:rPr>
                <w:sz w:val="16"/>
                <w:szCs w:val="16"/>
              </w:rPr>
              <w:t xml:space="preserve"> Charging requirements and functional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A8461C" w14:textId="77777777" w:rsidR="00787F8E" w:rsidRPr="003D4ABF" w:rsidRDefault="00787F8E" w:rsidP="00085BD6">
            <w:pPr>
              <w:pStyle w:val="TAL"/>
              <w:keepNext w:val="0"/>
              <w:rPr>
                <w:b/>
                <w:sz w:val="16"/>
              </w:rPr>
            </w:pPr>
            <w:r w:rsidRPr="003D4ABF">
              <w:rPr>
                <w:b/>
                <w:sz w:val="16"/>
              </w:rPr>
              <w:t>16.1.0</w:t>
            </w:r>
          </w:p>
        </w:tc>
      </w:tr>
      <w:tr w:rsidR="00787F8E" w:rsidRPr="003D4ABF" w14:paraId="7B34464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D2D09C6"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DCC24D"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16E7DB" w14:textId="77777777" w:rsidR="00787F8E" w:rsidRPr="003D4ABF" w:rsidRDefault="00787F8E" w:rsidP="00085BD6">
            <w:pPr>
              <w:pStyle w:val="TAC"/>
              <w:keepNext w:val="0"/>
              <w:rPr>
                <w:sz w:val="16"/>
                <w:szCs w:val="16"/>
              </w:rPr>
            </w:pPr>
            <w:r w:rsidRPr="003D4ABF">
              <w:rPr>
                <w:sz w:val="16"/>
                <w:szCs w:val="16"/>
              </w:rPr>
              <w:t>SP-190415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C974E8" w14:textId="77777777" w:rsidR="00787F8E" w:rsidRPr="003D4ABF" w:rsidRDefault="00787F8E" w:rsidP="00085BD6">
            <w:pPr>
              <w:pStyle w:val="TAL"/>
              <w:keepNext w:val="0"/>
              <w:rPr>
                <w:sz w:val="16"/>
              </w:rPr>
            </w:pPr>
            <w:r w:rsidRPr="003D4ABF">
              <w:rPr>
                <w:sz w:val="16"/>
              </w:rPr>
              <w:t xml:space="preserve">0236 </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96B289"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4C0BD5"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6ED0F4" w14:textId="77777777" w:rsidR="00787F8E" w:rsidRPr="003D4ABF" w:rsidRDefault="00787F8E" w:rsidP="00085BD6">
            <w:pPr>
              <w:pStyle w:val="TAL"/>
              <w:keepNext w:val="0"/>
              <w:rPr>
                <w:sz w:val="16"/>
                <w:szCs w:val="16"/>
              </w:rPr>
            </w:pPr>
            <w:r w:rsidRPr="003D4ABF">
              <w:rPr>
                <w:sz w:val="16"/>
                <w:szCs w:val="16"/>
              </w:rPr>
              <w:t>Access and mobility related policy information for 5G-RG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531408" w14:textId="77777777" w:rsidR="00787F8E" w:rsidRPr="003D4ABF" w:rsidRDefault="00787F8E" w:rsidP="00085BD6">
            <w:pPr>
              <w:pStyle w:val="TAL"/>
              <w:keepNext w:val="0"/>
              <w:rPr>
                <w:b/>
                <w:sz w:val="16"/>
              </w:rPr>
            </w:pPr>
            <w:r w:rsidRPr="003D4ABF">
              <w:rPr>
                <w:b/>
                <w:sz w:val="16"/>
              </w:rPr>
              <w:t>16.1.0</w:t>
            </w:r>
          </w:p>
        </w:tc>
      </w:tr>
      <w:tr w:rsidR="00787F8E" w:rsidRPr="003D4ABF" w14:paraId="6EFBB13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F78132B"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840D4B"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0FEEAAF" w14:textId="77777777" w:rsidR="00787F8E" w:rsidRPr="003D4ABF" w:rsidRDefault="00787F8E" w:rsidP="00085BD6">
            <w:pPr>
              <w:pStyle w:val="TAC"/>
              <w:keepNext w:val="0"/>
              <w:rPr>
                <w:sz w:val="16"/>
                <w:szCs w:val="16"/>
              </w:rPr>
            </w:pPr>
            <w:r w:rsidRPr="003D4ABF">
              <w:rPr>
                <w:sz w:val="16"/>
                <w:szCs w:val="16"/>
              </w:rPr>
              <w:t>SP-190415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7E1FC0" w14:textId="77777777" w:rsidR="00787F8E" w:rsidRPr="003D4ABF" w:rsidRDefault="00787F8E" w:rsidP="00085BD6">
            <w:pPr>
              <w:pStyle w:val="TAL"/>
              <w:keepNext w:val="0"/>
              <w:rPr>
                <w:sz w:val="16"/>
              </w:rPr>
            </w:pPr>
            <w:r w:rsidRPr="003D4ABF">
              <w:rPr>
                <w:sz w:val="16"/>
              </w:rPr>
              <w:t>0237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950356"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ADB404"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DFB2A8" w14:textId="77777777" w:rsidR="00787F8E" w:rsidRPr="003D4ABF" w:rsidRDefault="00787F8E" w:rsidP="00085BD6">
            <w:pPr>
              <w:pStyle w:val="TAL"/>
              <w:keepNext w:val="0"/>
              <w:rPr>
                <w:sz w:val="16"/>
                <w:szCs w:val="16"/>
              </w:rPr>
            </w:pPr>
            <w:r w:rsidRPr="003D4ABF">
              <w:rPr>
                <w:sz w:val="16"/>
                <w:szCs w:val="16"/>
              </w:rPr>
              <w:t>Session binding information in wireline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D58928" w14:textId="77777777" w:rsidR="00787F8E" w:rsidRPr="003D4ABF" w:rsidRDefault="00787F8E" w:rsidP="00085BD6">
            <w:pPr>
              <w:pStyle w:val="TAL"/>
              <w:keepNext w:val="0"/>
              <w:rPr>
                <w:b/>
                <w:sz w:val="16"/>
              </w:rPr>
            </w:pPr>
            <w:r w:rsidRPr="003D4ABF">
              <w:rPr>
                <w:b/>
                <w:sz w:val="16"/>
              </w:rPr>
              <w:t>16.1.0</w:t>
            </w:r>
          </w:p>
        </w:tc>
      </w:tr>
      <w:tr w:rsidR="00787F8E" w:rsidRPr="003D4ABF" w14:paraId="0D9C550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8CAD4E9"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56DC91"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586C10" w14:textId="77777777" w:rsidR="00787F8E" w:rsidRPr="003D4ABF" w:rsidRDefault="00787F8E" w:rsidP="00085BD6">
            <w:pPr>
              <w:pStyle w:val="TAC"/>
              <w:keepNext w:val="0"/>
              <w:rPr>
                <w:sz w:val="16"/>
                <w:szCs w:val="16"/>
              </w:rPr>
            </w:pPr>
            <w:r w:rsidRPr="003D4ABF">
              <w:rPr>
                <w:sz w:val="16"/>
                <w:szCs w:val="16"/>
              </w:rPr>
              <w:t>SP-190419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365CEF" w14:textId="77777777" w:rsidR="00787F8E" w:rsidRPr="003D4ABF" w:rsidRDefault="00787F8E" w:rsidP="00085BD6">
            <w:pPr>
              <w:pStyle w:val="TAL"/>
              <w:keepNext w:val="0"/>
              <w:rPr>
                <w:sz w:val="16"/>
              </w:rPr>
            </w:pPr>
            <w:r w:rsidRPr="003D4ABF">
              <w:rPr>
                <w:sz w:val="16"/>
              </w:rPr>
              <w:t>0238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97FC5C"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B956D2"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C44AACD" w14:textId="77777777" w:rsidR="00787F8E" w:rsidRPr="003D4ABF" w:rsidRDefault="00787F8E" w:rsidP="00085BD6">
            <w:pPr>
              <w:pStyle w:val="TAL"/>
              <w:keepNext w:val="0"/>
              <w:rPr>
                <w:sz w:val="16"/>
                <w:szCs w:val="16"/>
              </w:rPr>
            </w:pPr>
            <w:r w:rsidRPr="003D4ABF">
              <w:rPr>
                <w:sz w:val="16"/>
                <w:szCs w:val="16"/>
              </w:rPr>
              <w:t>Support for IMS functionality using Npcf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59659E" w14:textId="77777777" w:rsidR="00787F8E" w:rsidRPr="003D4ABF" w:rsidRDefault="00787F8E" w:rsidP="00085BD6">
            <w:pPr>
              <w:pStyle w:val="TAL"/>
              <w:keepNext w:val="0"/>
              <w:rPr>
                <w:b/>
                <w:sz w:val="16"/>
              </w:rPr>
            </w:pPr>
            <w:r w:rsidRPr="003D4ABF">
              <w:rPr>
                <w:b/>
                <w:sz w:val="16"/>
              </w:rPr>
              <w:t>16.1.0</w:t>
            </w:r>
          </w:p>
        </w:tc>
      </w:tr>
      <w:tr w:rsidR="00787F8E" w:rsidRPr="003D4ABF" w14:paraId="6C9EE1B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1761C3F"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2673A7"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D2FB48C"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E2178" w14:textId="77777777" w:rsidR="00787F8E" w:rsidRPr="003D4ABF" w:rsidRDefault="00787F8E" w:rsidP="00085BD6">
            <w:pPr>
              <w:pStyle w:val="TAL"/>
              <w:keepNext w:val="0"/>
              <w:rPr>
                <w:sz w:val="16"/>
              </w:rPr>
            </w:pPr>
            <w:r w:rsidRPr="003D4ABF">
              <w:rPr>
                <w:sz w:val="16"/>
              </w:rPr>
              <w:t>0240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C6E4CB"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43FE5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80103E" w14:textId="77777777" w:rsidR="00787F8E" w:rsidRPr="003D4ABF" w:rsidRDefault="00787F8E" w:rsidP="00085BD6">
            <w:pPr>
              <w:pStyle w:val="TAL"/>
              <w:keepNext w:val="0"/>
              <w:rPr>
                <w:sz w:val="16"/>
                <w:szCs w:val="16"/>
              </w:rPr>
            </w:pPr>
            <w:r w:rsidRPr="003D4ABF">
              <w:rPr>
                <w:sz w:val="16"/>
                <w:szCs w:val="16"/>
              </w:rPr>
              <w:t>Clarification for the association between application and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FBD173" w14:textId="77777777" w:rsidR="00787F8E" w:rsidRPr="003D4ABF" w:rsidRDefault="00787F8E" w:rsidP="00085BD6">
            <w:pPr>
              <w:pStyle w:val="TAL"/>
              <w:keepNext w:val="0"/>
              <w:rPr>
                <w:b/>
                <w:sz w:val="16"/>
              </w:rPr>
            </w:pPr>
            <w:r w:rsidRPr="003D4ABF">
              <w:rPr>
                <w:b/>
                <w:sz w:val="16"/>
              </w:rPr>
              <w:t>16.1.0</w:t>
            </w:r>
          </w:p>
        </w:tc>
      </w:tr>
      <w:tr w:rsidR="00787F8E" w:rsidRPr="003D4ABF" w14:paraId="2ED163B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64651D9"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EAB00"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7B30F8C" w14:textId="77777777" w:rsidR="00787F8E" w:rsidRPr="003D4ABF" w:rsidRDefault="00787F8E" w:rsidP="00085BD6">
            <w:pPr>
              <w:pStyle w:val="TAC"/>
              <w:keepNext w:val="0"/>
              <w:rPr>
                <w:sz w:val="16"/>
                <w:szCs w:val="16"/>
              </w:rPr>
            </w:pPr>
            <w:r w:rsidRPr="003D4ABF">
              <w:rPr>
                <w:sz w:val="16"/>
                <w:szCs w:val="16"/>
              </w:rPr>
              <w:t>SP-190398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681ABE" w14:textId="77777777" w:rsidR="00787F8E" w:rsidRPr="003D4ABF" w:rsidRDefault="00787F8E" w:rsidP="00085BD6">
            <w:pPr>
              <w:pStyle w:val="TAL"/>
              <w:keepNext w:val="0"/>
              <w:rPr>
                <w:sz w:val="16"/>
              </w:rPr>
            </w:pPr>
            <w:r w:rsidRPr="003D4ABF">
              <w:rPr>
                <w:sz w:val="16"/>
              </w:rPr>
              <w:t>0242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D6BD4B" w14:textId="77777777" w:rsidR="00787F8E" w:rsidRPr="003D4ABF" w:rsidRDefault="00787F8E" w:rsidP="00085BD6">
            <w:pPr>
              <w:pStyle w:val="TAL"/>
              <w:keepNext w:val="0"/>
              <w:rPr>
                <w:sz w:val="16"/>
              </w:rPr>
            </w:pPr>
            <w:r w:rsidRPr="003D4ABF">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28D106"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8E78084" w14:textId="77777777" w:rsidR="00787F8E" w:rsidRPr="003D4ABF" w:rsidRDefault="00787F8E" w:rsidP="00085BD6">
            <w:pPr>
              <w:pStyle w:val="TAL"/>
              <w:keepNext w:val="0"/>
              <w:rPr>
                <w:sz w:val="16"/>
                <w:szCs w:val="16"/>
              </w:rPr>
            </w:pPr>
            <w:r w:rsidRPr="003D4ABF">
              <w:rPr>
                <w:sz w:val="16"/>
                <w:szCs w:val="16"/>
              </w:rPr>
              <w:t>Adding Support for Delivering Background Data Transfer Polices to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9F74F" w14:textId="77777777" w:rsidR="00787F8E" w:rsidRPr="003D4ABF" w:rsidRDefault="00787F8E" w:rsidP="00085BD6">
            <w:pPr>
              <w:pStyle w:val="TAL"/>
              <w:keepNext w:val="0"/>
              <w:rPr>
                <w:b/>
                <w:sz w:val="16"/>
              </w:rPr>
            </w:pPr>
            <w:r w:rsidRPr="003D4ABF">
              <w:rPr>
                <w:b/>
                <w:sz w:val="16"/>
              </w:rPr>
              <w:t>16.1.0</w:t>
            </w:r>
          </w:p>
        </w:tc>
      </w:tr>
      <w:tr w:rsidR="00787F8E" w:rsidRPr="003D4ABF" w14:paraId="515CB59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1EC6C41"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01D998"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059036" w14:textId="77777777" w:rsidR="00787F8E" w:rsidRPr="003D4ABF" w:rsidRDefault="00787F8E" w:rsidP="00085BD6">
            <w:pPr>
              <w:pStyle w:val="TAC"/>
              <w:keepNext w:val="0"/>
              <w:rPr>
                <w:sz w:val="16"/>
                <w:szCs w:val="16"/>
              </w:rPr>
            </w:pPr>
            <w:r w:rsidRPr="003D4ABF">
              <w:rPr>
                <w:sz w:val="16"/>
                <w:szCs w:val="16"/>
              </w:rPr>
              <w:t>SP-190412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7A21FD" w14:textId="77777777" w:rsidR="00787F8E" w:rsidRPr="003D4ABF" w:rsidRDefault="00787F8E" w:rsidP="00085BD6">
            <w:pPr>
              <w:pStyle w:val="TAL"/>
              <w:keepNext w:val="0"/>
              <w:rPr>
                <w:sz w:val="16"/>
              </w:rPr>
            </w:pPr>
            <w:r w:rsidRPr="003D4ABF">
              <w:rPr>
                <w:sz w:val="16"/>
              </w:rPr>
              <w:t>0243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76AD7E"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A98A9"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1EF55B9" w14:textId="77777777" w:rsidR="00787F8E" w:rsidRPr="003D4ABF" w:rsidRDefault="00787F8E" w:rsidP="00085BD6">
            <w:pPr>
              <w:pStyle w:val="TAL"/>
              <w:keepNext w:val="0"/>
              <w:rPr>
                <w:sz w:val="16"/>
                <w:szCs w:val="16"/>
              </w:rPr>
            </w:pPr>
            <w:r w:rsidRPr="003D4ABF">
              <w:rPr>
                <w:sz w:val="16"/>
                <w:szCs w:val="16"/>
              </w:rPr>
              <w:t>Explicit indication of AF response to be expected for runtime coordination with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B87B3D" w14:textId="77777777" w:rsidR="00787F8E" w:rsidRPr="003D4ABF" w:rsidRDefault="00787F8E" w:rsidP="00085BD6">
            <w:pPr>
              <w:pStyle w:val="TAL"/>
              <w:keepNext w:val="0"/>
              <w:rPr>
                <w:b/>
                <w:sz w:val="16"/>
              </w:rPr>
            </w:pPr>
            <w:r w:rsidRPr="003D4ABF">
              <w:rPr>
                <w:b/>
                <w:sz w:val="16"/>
              </w:rPr>
              <w:t>16.1.0</w:t>
            </w:r>
          </w:p>
        </w:tc>
      </w:tr>
      <w:tr w:rsidR="00787F8E" w:rsidRPr="003D4ABF" w14:paraId="3D1FF88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CB03BCC"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F2F34D"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66CA3EB" w14:textId="77777777" w:rsidR="00787F8E" w:rsidRPr="003D4ABF" w:rsidRDefault="00787F8E" w:rsidP="00085BD6">
            <w:pPr>
              <w:pStyle w:val="TAC"/>
              <w:keepNext w:val="0"/>
              <w:rPr>
                <w:sz w:val="16"/>
                <w:szCs w:val="16"/>
              </w:rPr>
            </w:pPr>
            <w:r w:rsidRPr="003D4ABF">
              <w:rPr>
                <w:sz w:val="16"/>
                <w:szCs w:val="16"/>
              </w:rPr>
              <w:t>SP-190420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D94B21" w14:textId="77777777" w:rsidR="00787F8E" w:rsidRPr="003D4ABF" w:rsidRDefault="00787F8E" w:rsidP="00085BD6">
            <w:pPr>
              <w:pStyle w:val="TAL"/>
              <w:keepNext w:val="0"/>
              <w:rPr>
                <w:sz w:val="16"/>
              </w:rPr>
            </w:pPr>
            <w:r w:rsidRPr="003D4ABF">
              <w:rPr>
                <w:sz w:val="16"/>
              </w:rPr>
              <w:t>0246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242C3E"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23F16"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FAEC6F" w14:textId="77777777" w:rsidR="00787F8E" w:rsidRPr="003D4ABF" w:rsidRDefault="00787F8E" w:rsidP="00085BD6">
            <w:pPr>
              <w:pStyle w:val="TAL"/>
              <w:keepNext w:val="0"/>
              <w:rPr>
                <w:sz w:val="16"/>
                <w:szCs w:val="16"/>
              </w:rPr>
            </w:pPr>
            <w:r w:rsidRPr="003D4ABF">
              <w:rPr>
                <w:sz w:val="16"/>
                <w:szCs w:val="16"/>
              </w:rPr>
              <w:t xml:space="preserve"> Input for PCC decision from NWDAF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4D3611" w14:textId="77777777" w:rsidR="00787F8E" w:rsidRPr="003D4ABF" w:rsidRDefault="00787F8E" w:rsidP="00085BD6">
            <w:pPr>
              <w:pStyle w:val="TAL"/>
              <w:keepNext w:val="0"/>
              <w:rPr>
                <w:b/>
                <w:sz w:val="16"/>
              </w:rPr>
            </w:pPr>
            <w:r w:rsidRPr="003D4ABF">
              <w:rPr>
                <w:b/>
                <w:sz w:val="16"/>
              </w:rPr>
              <w:t>16.1.0</w:t>
            </w:r>
          </w:p>
        </w:tc>
      </w:tr>
      <w:tr w:rsidR="00787F8E" w:rsidRPr="003D4ABF" w14:paraId="2DF175E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E8F12EA"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D55EBF"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1A080A8" w14:textId="77777777" w:rsidR="00787F8E" w:rsidRPr="003D4ABF" w:rsidRDefault="00787F8E" w:rsidP="00085BD6">
            <w:pPr>
              <w:pStyle w:val="TAC"/>
              <w:keepNext w:val="0"/>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747A82" w14:textId="77777777" w:rsidR="00787F8E" w:rsidRPr="003D4ABF" w:rsidRDefault="00787F8E" w:rsidP="00085BD6">
            <w:pPr>
              <w:pStyle w:val="TAL"/>
              <w:keepNext w:val="0"/>
              <w:rPr>
                <w:sz w:val="16"/>
              </w:rPr>
            </w:pPr>
            <w:r w:rsidRPr="003D4ABF">
              <w:rPr>
                <w:sz w:val="16"/>
              </w:rPr>
              <w:t>0250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8CA005"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E3D501"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86F6481" w14:textId="77777777" w:rsidR="00787F8E" w:rsidRPr="003D4ABF" w:rsidRDefault="00787F8E" w:rsidP="00085BD6">
            <w:pPr>
              <w:pStyle w:val="TAL"/>
              <w:keepNext w:val="0"/>
              <w:rPr>
                <w:sz w:val="16"/>
                <w:szCs w:val="16"/>
              </w:rPr>
            </w:pPr>
            <w:r w:rsidRPr="003D4ABF">
              <w:rPr>
                <w:sz w:val="16"/>
                <w:szCs w:val="16"/>
              </w:rPr>
              <w:t>Clarify on the condition of setting PDU Session Type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6F53E0" w14:textId="77777777" w:rsidR="00787F8E" w:rsidRPr="003D4ABF" w:rsidRDefault="00787F8E" w:rsidP="00085BD6">
            <w:pPr>
              <w:pStyle w:val="TAL"/>
              <w:keepNext w:val="0"/>
              <w:rPr>
                <w:b/>
                <w:sz w:val="16"/>
              </w:rPr>
            </w:pPr>
            <w:r w:rsidRPr="003D4ABF">
              <w:rPr>
                <w:b/>
                <w:sz w:val="16"/>
              </w:rPr>
              <w:t>16.1.0</w:t>
            </w:r>
          </w:p>
        </w:tc>
      </w:tr>
      <w:tr w:rsidR="00787F8E" w:rsidRPr="003D4ABF" w14:paraId="49FA359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448A8A"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839A64"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EC6A208" w14:textId="77777777" w:rsidR="00787F8E" w:rsidRPr="003D4ABF" w:rsidRDefault="00787F8E" w:rsidP="00085BD6">
            <w:pPr>
              <w:pStyle w:val="TAC"/>
              <w:keepNext w:val="0"/>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42CD1F" w14:textId="77777777" w:rsidR="00787F8E" w:rsidRPr="003D4ABF" w:rsidRDefault="00787F8E" w:rsidP="00085BD6">
            <w:pPr>
              <w:pStyle w:val="TAL"/>
              <w:keepNext w:val="0"/>
              <w:rPr>
                <w:sz w:val="16"/>
              </w:rPr>
            </w:pPr>
            <w:r w:rsidRPr="003D4ABF">
              <w:rPr>
                <w:sz w:val="16"/>
              </w:rPr>
              <w:t>0252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C3EB4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26453A"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3ACFFC" w14:textId="77777777" w:rsidR="00787F8E" w:rsidRPr="003D4ABF" w:rsidRDefault="00787F8E" w:rsidP="00085BD6">
            <w:pPr>
              <w:pStyle w:val="TAL"/>
              <w:keepNext w:val="0"/>
              <w:rPr>
                <w:sz w:val="16"/>
                <w:szCs w:val="16"/>
              </w:rPr>
            </w:pPr>
            <w:r w:rsidRPr="003D4ABF">
              <w:rPr>
                <w:sz w:val="16"/>
                <w:szCs w:val="16"/>
              </w:rPr>
              <w:t>Clarification the condition of URSP rule validity on S-NSSAI for roaming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49D196" w14:textId="77777777" w:rsidR="00787F8E" w:rsidRPr="003D4ABF" w:rsidRDefault="00787F8E" w:rsidP="00085BD6">
            <w:pPr>
              <w:pStyle w:val="TAL"/>
              <w:keepNext w:val="0"/>
              <w:rPr>
                <w:b/>
                <w:sz w:val="16"/>
              </w:rPr>
            </w:pPr>
            <w:r w:rsidRPr="003D4ABF">
              <w:rPr>
                <w:b/>
                <w:sz w:val="16"/>
              </w:rPr>
              <w:t>16.1.0</w:t>
            </w:r>
          </w:p>
        </w:tc>
      </w:tr>
      <w:tr w:rsidR="00787F8E" w:rsidRPr="003D4ABF" w14:paraId="70B42FD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EE5DFDB"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C9A8C6"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A5CBA6E" w14:textId="77777777" w:rsidR="00787F8E" w:rsidRPr="003D4ABF" w:rsidRDefault="00787F8E" w:rsidP="00085BD6">
            <w:pPr>
              <w:pStyle w:val="TAC"/>
              <w:keepNext w:val="0"/>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68C33B" w14:textId="77777777" w:rsidR="00787F8E" w:rsidRPr="003D4ABF" w:rsidRDefault="00787F8E" w:rsidP="00085BD6">
            <w:pPr>
              <w:pStyle w:val="TAL"/>
              <w:keepNext w:val="0"/>
              <w:rPr>
                <w:sz w:val="16"/>
              </w:rPr>
            </w:pPr>
            <w:r w:rsidRPr="003D4ABF">
              <w:rPr>
                <w:sz w:val="16"/>
              </w:rPr>
              <w:t>0255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16B442"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0E0B5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D5C765" w14:textId="77777777" w:rsidR="00787F8E" w:rsidRPr="003D4ABF" w:rsidRDefault="00787F8E" w:rsidP="00085BD6">
            <w:pPr>
              <w:pStyle w:val="TAL"/>
              <w:keepNext w:val="0"/>
              <w:rPr>
                <w:sz w:val="16"/>
                <w:szCs w:val="16"/>
              </w:rPr>
            </w:pPr>
            <w:r w:rsidRPr="003D4ABF">
              <w:rPr>
                <w:sz w:val="16"/>
                <w:szCs w:val="16"/>
              </w:rPr>
              <w:t>Replace the reference to 23.203 to the clause in 23.503 in 6.2.7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4F4FC7" w14:textId="77777777" w:rsidR="00787F8E" w:rsidRPr="003D4ABF" w:rsidRDefault="00787F8E" w:rsidP="00085BD6">
            <w:pPr>
              <w:pStyle w:val="TAL"/>
              <w:keepNext w:val="0"/>
              <w:rPr>
                <w:b/>
                <w:sz w:val="16"/>
              </w:rPr>
            </w:pPr>
            <w:r w:rsidRPr="003D4ABF">
              <w:rPr>
                <w:b/>
                <w:sz w:val="16"/>
              </w:rPr>
              <w:t>16.1.0</w:t>
            </w:r>
          </w:p>
        </w:tc>
      </w:tr>
      <w:tr w:rsidR="00787F8E" w:rsidRPr="003D4ABF" w14:paraId="38EDA53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B9C9EA1"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7E57A3"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3F4D730" w14:textId="77777777" w:rsidR="00787F8E" w:rsidRPr="003D4ABF" w:rsidRDefault="00787F8E" w:rsidP="00085BD6">
            <w:pPr>
              <w:pStyle w:val="TAC"/>
              <w:keepNext w:val="0"/>
              <w:rPr>
                <w:sz w:val="16"/>
                <w:szCs w:val="16"/>
              </w:rPr>
            </w:pPr>
            <w:r w:rsidRPr="003D4ABF">
              <w:rPr>
                <w:sz w:val="16"/>
                <w:szCs w:val="16"/>
              </w:rPr>
              <w:t>SP-190420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F03782" w14:textId="77777777" w:rsidR="00787F8E" w:rsidRPr="003D4ABF" w:rsidRDefault="00787F8E" w:rsidP="00085BD6">
            <w:pPr>
              <w:pStyle w:val="TAL"/>
              <w:keepNext w:val="0"/>
              <w:rPr>
                <w:sz w:val="16"/>
              </w:rPr>
            </w:pPr>
            <w:r w:rsidRPr="003D4ABF">
              <w:rPr>
                <w:sz w:val="16"/>
              </w:rPr>
              <w:t>0256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48E65B9"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E12878"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9DA81A0" w14:textId="77777777" w:rsidR="00787F8E" w:rsidRPr="003D4ABF" w:rsidRDefault="00787F8E" w:rsidP="00085BD6">
            <w:pPr>
              <w:pStyle w:val="TAL"/>
              <w:keepNext w:val="0"/>
              <w:rPr>
                <w:sz w:val="16"/>
                <w:szCs w:val="16"/>
              </w:rPr>
            </w:pPr>
            <w:r w:rsidRPr="003D4ABF">
              <w:rPr>
                <w:sz w:val="16"/>
                <w:szCs w:val="16"/>
              </w:rPr>
              <w:t>Removal of Editor's note for BDT warning notification and define send for notification in TS23.503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AB9E89" w14:textId="77777777" w:rsidR="00787F8E" w:rsidRPr="003D4ABF" w:rsidRDefault="00787F8E" w:rsidP="00085BD6">
            <w:pPr>
              <w:pStyle w:val="TAL"/>
              <w:keepNext w:val="0"/>
              <w:rPr>
                <w:b/>
                <w:sz w:val="16"/>
              </w:rPr>
            </w:pPr>
            <w:r w:rsidRPr="003D4ABF">
              <w:rPr>
                <w:b/>
                <w:sz w:val="16"/>
              </w:rPr>
              <w:t>16.1.0</w:t>
            </w:r>
          </w:p>
        </w:tc>
      </w:tr>
      <w:tr w:rsidR="00787F8E" w:rsidRPr="003D4ABF" w14:paraId="6259CDA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FE818B5"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08968B"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2843494" w14:textId="77777777" w:rsidR="00787F8E" w:rsidRPr="003D4ABF" w:rsidRDefault="00787F8E" w:rsidP="00085BD6">
            <w:pPr>
              <w:pStyle w:val="TAC"/>
              <w:keepNext w:val="0"/>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E1E2B0" w14:textId="77777777" w:rsidR="00787F8E" w:rsidRPr="003D4ABF" w:rsidRDefault="00787F8E" w:rsidP="00085BD6">
            <w:pPr>
              <w:pStyle w:val="TAL"/>
              <w:keepNext w:val="0"/>
              <w:rPr>
                <w:sz w:val="16"/>
              </w:rPr>
            </w:pPr>
            <w:r w:rsidRPr="003D4ABF">
              <w:rPr>
                <w:sz w:val="16"/>
              </w:rPr>
              <w:t>0261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C25A5F"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11BF96"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EFA580" w14:textId="77777777" w:rsidR="00787F8E" w:rsidRPr="003D4ABF" w:rsidRDefault="00787F8E" w:rsidP="00085BD6">
            <w:pPr>
              <w:pStyle w:val="TAL"/>
              <w:keepNext w:val="0"/>
              <w:rPr>
                <w:sz w:val="16"/>
                <w:szCs w:val="16"/>
              </w:rPr>
            </w:pPr>
            <w:r w:rsidRPr="003D4ABF">
              <w:rPr>
                <w:sz w:val="16"/>
                <w:szCs w:val="16"/>
              </w:rPr>
              <w:t>Alignment with 23501 on Policy Control Request Triggers relevant for SMF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ACE854" w14:textId="77777777" w:rsidR="00787F8E" w:rsidRPr="003D4ABF" w:rsidRDefault="00787F8E" w:rsidP="00085BD6">
            <w:pPr>
              <w:pStyle w:val="TAL"/>
              <w:keepNext w:val="0"/>
              <w:rPr>
                <w:b/>
                <w:sz w:val="16"/>
              </w:rPr>
            </w:pPr>
            <w:r w:rsidRPr="003D4ABF">
              <w:rPr>
                <w:b/>
                <w:sz w:val="16"/>
              </w:rPr>
              <w:t>16.1.0</w:t>
            </w:r>
          </w:p>
        </w:tc>
      </w:tr>
      <w:tr w:rsidR="00787F8E" w:rsidRPr="003D4ABF" w14:paraId="152660D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A32A814"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66D424"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E550DB" w14:textId="77777777" w:rsidR="00787F8E" w:rsidRPr="003D4ABF" w:rsidRDefault="00787F8E" w:rsidP="00085BD6">
            <w:pPr>
              <w:pStyle w:val="TAC"/>
              <w:keepNext w:val="0"/>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5BAB11" w14:textId="77777777" w:rsidR="00787F8E" w:rsidRPr="003D4ABF" w:rsidRDefault="00787F8E" w:rsidP="00085BD6">
            <w:pPr>
              <w:pStyle w:val="TAL"/>
              <w:keepNext w:val="0"/>
              <w:rPr>
                <w:sz w:val="16"/>
              </w:rPr>
            </w:pPr>
            <w:r w:rsidRPr="003D4ABF">
              <w:rPr>
                <w:sz w:val="16"/>
              </w:rPr>
              <w:t>0263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BE65EC"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58D1CC"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F754864" w14:textId="77777777" w:rsidR="00787F8E" w:rsidRPr="003D4ABF" w:rsidRDefault="00787F8E" w:rsidP="00085BD6">
            <w:pPr>
              <w:pStyle w:val="TAL"/>
              <w:keepNext w:val="0"/>
              <w:rPr>
                <w:sz w:val="16"/>
                <w:szCs w:val="16"/>
              </w:rPr>
            </w:pPr>
            <w:r w:rsidRPr="003D4ABF">
              <w:rPr>
                <w:sz w:val="16"/>
                <w:szCs w:val="16"/>
              </w:rPr>
              <w:t>23.503-23203 endorsement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66F087" w14:textId="77777777" w:rsidR="00787F8E" w:rsidRPr="003D4ABF" w:rsidRDefault="00787F8E" w:rsidP="00085BD6">
            <w:pPr>
              <w:pStyle w:val="TAL"/>
              <w:keepNext w:val="0"/>
              <w:rPr>
                <w:b/>
                <w:sz w:val="16"/>
              </w:rPr>
            </w:pPr>
            <w:r w:rsidRPr="003D4ABF">
              <w:rPr>
                <w:b/>
                <w:sz w:val="16"/>
              </w:rPr>
              <w:t>16.1.0</w:t>
            </w:r>
          </w:p>
        </w:tc>
      </w:tr>
      <w:tr w:rsidR="00787F8E" w:rsidRPr="003D4ABF" w14:paraId="615494D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C5D9388"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F1C58A"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233FFCC"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E90595" w14:textId="77777777" w:rsidR="00787F8E" w:rsidRPr="003D4ABF" w:rsidRDefault="00787F8E" w:rsidP="00085BD6">
            <w:pPr>
              <w:pStyle w:val="TAL"/>
              <w:keepNext w:val="0"/>
              <w:rPr>
                <w:sz w:val="16"/>
              </w:rPr>
            </w:pPr>
            <w:r w:rsidRPr="003D4ABF">
              <w:rPr>
                <w:sz w:val="16"/>
              </w:rPr>
              <w:t>0264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88021E"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C5FC56"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36E34FF" w14:textId="77777777" w:rsidR="00787F8E" w:rsidRPr="003D4ABF" w:rsidRDefault="00787F8E" w:rsidP="00085BD6">
            <w:pPr>
              <w:pStyle w:val="TAL"/>
              <w:keepNext w:val="0"/>
              <w:rPr>
                <w:sz w:val="16"/>
                <w:szCs w:val="16"/>
              </w:rPr>
            </w:pPr>
            <w:r w:rsidRPr="003D4ABF">
              <w:rPr>
                <w:sz w:val="16"/>
                <w:szCs w:val="16"/>
              </w:rPr>
              <w:t>Serving network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F41EF5" w14:textId="77777777" w:rsidR="00787F8E" w:rsidRPr="003D4ABF" w:rsidRDefault="00787F8E" w:rsidP="00085BD6">
            <w:pPr>
              <w:pStyle w:val="TAL"/>
              <w:keepNext w:val="0"/>
              <w:rPr>
                <w:b/>
                <w:sz w:val="16"/>
              </w:rPr>
            </w:pPr>
            <w:r w:rsidRPr="003D4ABF">
              <w:rPr>
                <w:b/>
                <w:sz w:val="16"/>
              </w:rPr>
              <w:t>16.1.0</w:t>
            </w:r>
          </w:p>
        </w:tc>
      </w:tr>
      <w:tr w:rsidR="00787F8E" w:rsidRPr="003D4ABF" w14:paraId="4197019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4DDDA6A"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10C8BB"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F19EEC" w14:textId="77777777" w:rsidR="00787F8E" w:rsidRPr="003D4ABF" w:rsidRDefault="00787F8E" w:rsidP="00085BD6">
            <w:pPr>
              <w:pStyle w:val="TAC"/>
              <w:keepNext w:val="0"/>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6AC0A3" w14:textId="77777777" w:rsidR="00787F8E" w:rsidRPr="003D4ABF" w:rsidRDefault="00787F8E" w:rsidP="00085BD6">
            <w:pPr>
              <w:pStyle w:val="TAL"/>
              <w:keepNext w:val="0"/>
              <w:rPr>
                <w:sz w:val="16"/>
              </w:rPr>
            </w:pPr>
            <w:r w:rsidRPr="003D4ABF">
              <w:rPr>
                <w:sz w:val="16"/>
              </w:rPr>
              <w:t>0265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6D25A0"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94110"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1521021" w14:textId="77777777" w:rsidR="00787F8E" w:rsidRPr="003D4ABF" w:rsidRDefault="00787F8E" w:rsidP="00085BD6">
            <w:pPr>
              <w:pStyle w:val="TAL"/>
              <w:keepNext w:val="0"/>
              <w:rPr>
                <w:sz w:val="16"/>
                <w:szCs w:val="16"/>
              </w:rPr>
            </w:pPr>
            <w:r w:rsidRPr="003D4ABF">
              <w:rPr>
                <w:sz w:val="16"/>
                <w:szCs w:val="16"/>
              </w:rPr>
              <w:t>23.503 part of PCF selection for PDU sessions with same DNN and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418BA4" w14:textId="77777777" w:rsidR="00787F8E" w:rsidRPr="003D4ABF" w:rsidRDefault="00787F8E" w:rsidP="00085BD6">
            <w:pPr>
              <w:pStyle w:val="TAL"/>
              <w:keepNext w:val="0"/>
              <w:rPr>
                <w:b/>
                <w:sz w:val="16"/>
              </w:rPr>
            </w:pPr>
            <w:r w:rsidRPr="003D4ABF">
              <w:rPr>
                <w:b/>
                <w:sz w:val="16"/>
              </w:rPr>
              <w:t>16.1.0</w:t>
            </w:r>
          </w:p>
        </w:tc>
      </w:tr>
      <w:tr w:rsidR="00787F8E" w:rsidRPr="003D4ABF" w14:paraId="4103577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2611F1"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8B3AF2"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C611B14" w14:textId="77777777" w:rsidR="00787F8E" w:rsidRPr="003D4ABF" w:rsidRDefault="00787F8E" w:rsidP="00085BD6">
            <w:pPr>
              <w:pStyle w:val="TAC"/>
              <w:keepNext w:val="0"/>
              <w:rPr>
                <w:sz w:val="16"/>
                <w:szCs w:val="16"/>
              </w:rPr>
            </w:pPr>
            <w:r w:rsidRPr="003D4ABF">
              <w:rPr>
                <w:sz w:val="16"/>
                <w:szCs w:val="16"/>
              </w:rPr>
              <w:t>SP-190406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58747C" w14:textId="77777777" w:rsidR="00787F8E" w:rsidRPr="003D4ABF" w:rsidRDefault="00787F8E" w:rsidP="00085BD6">
            <w:pPr>
              <w:pStyle w:val="TAL"/>
              <w:keepNext w:val="0"/>
              <w:rPr>
                <w:sz w:val="16"/>
              </w:rPr>
            </w:pPr>
            <w:r w:rsidRPr="003D4ABF">
              <w:rPr>
                <w:sz w:val="16"/>
              </w:rPr>
              <w:t>0267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795E96"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2E7A68"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11AC06C" w14:textId="77777777" w:rsidR="00787F8E" w:rsidRPr="003D4ABF" w:rsidRDefault="00787F8E" w:rsidP="00085BD6">
            <w:pPr>
              <w:pStyle w:val="TAL"/>
              <w:keepNext w:val="0"/>
              <w:rPr>
                <w:sz w:val="16"/>
                <w:szCs w:val="16"/>
              </w:rPr>
            </w:pPr>
            <w:r w:rsidRPr="003D4ABF">
              <w:rPr>
                <w:sz w:val="16"/>
                <w:szCs w:val="16"/>
              </w:rPr>
              <w:t>PCC support for MCS Priority Levels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54C481" w14:textId="77777777" w:rsidR="00787F8E" w:rsidRPr="003D4ABF" w:rsidRDefault="00787F8E" w:rsidP="00085BD6">
            <w:pPr>
              <w:pStyle w:val="TAL"/>
              <w:keepNext w:val="0"/>
              <w:rPr>
                <w:b/>
                <w:sz w:val="16"/>
              </w:rPr>
            </w:pPr>
            <w:r w:rsidRPr="003D4ABF">
              <w:rPr>
                <w:b/>
                <w:sz w:val="16"/>
              </w:rPr>
              <w:t>16.1.0</w:t>
            </w:r>
          </w:p>
        </w:tc>
      </w:tr>
      <w:tr w:rsidR="00787F8E" w:rsidRPr="003D4ABF" w14:paraId="561F1D2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3F3876"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65E49A"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BFFCAB4" w14:textId="77777777" w:rsidR="00787F8E" w:rsidRPr="003D4ABF" w:rsidRDefault="00787F8E" w:rsidP="00085BD6">
            <w:pPr>
              <w:pStyle w:val="TAC"/>
              <w:keepNext w:val="0"/>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101E74" w14:textId="77777777" w:rsidR="00787F8E" w:rsidRPr="003D4ABF" w:rsidRDefault="00787F8E" w:rsidP="00085BD6">
            <w:pPr>
              <w:pStyle w:val="TAL"/>
              <w:keepNext w:val="0"/>
              <w:rPr>
                <w:sz w:val="16"/>
              </w:rPr>
            </w:pPr>
            <w:r w:rsidRPr="003D4ABF">
              <w:rPr>
                <w:sz w:val="16"/>
              </w:rPr>
              <w:t>0269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6D116B"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42287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416201C" w14:textId="77777777" w:rsidR="00787F8E" w:rsidRPr="003D4ABF" w:rsidRDefault="00787F8E" w:rsidP="00085BD6">
            <w:pPr>
              <w:pStyle w:val="TAL"/>
              <w:keepNext w:val="0"/>
              <w:rPr>
                <w:sz w:val="16"/>
                <w:szCs w:val="16"/>
              </w:rPr>
            </w:pPr>
            <w:r w:rsidRPr="003D4ABF">
              <w:rPr>
                <w:sz w:val="16"/>
                <w:szCs w:val="16"/>
              </w:rPr>
              <w:t>Replace the TS 23.203 reference with the texts for PCF description in 6.2.1.1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DAC0B2" w14:textId="77777777" w:rsidR="00787F8E" w:rsidRPr="003D4ABF" w:rsidRDefault="00787F8E" w:rsidP="00085BD6">
            <w:pPr>
              <w:pStyle w:val="TAL"/>
              <w:keepNext w:val="0"/>
              <w:rPr>
                <w:b/>
                <w:sz w:val="16"/>
              </w:rPr>
            </w:pPr>
            <w:r w:rsidRPr="003D4ABF">
              <w:rPr>
                <w:b/>
                <w:sz w:val="16"/>
              </w:rPr>
              <w:t>16.1.0</w:t>
            </w:r>
          </w:p>
        </w:tc>
      </w:tr>
      <w:tr w:rsidR="00787F8E" w:rsidRPr="003D4ABF" w14:paraId="7C7E5E4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2ADDBED"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DAD183"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FA47431" w14:textId="77777777" w:rsidR="00787F8E" w:rsidRPr="003D4ABF" w:rsidRDefault="00787F8E" w:rsidP="00085BD6">
            <w:pPr>
              <w:pStyle w:val="TAC"/>
              <w:keepNext w:val="0"/>
              <w:rPr>
                <w:sz w:val="16"/>
                <w:szCs w:val="16"/>
              </w:rPr>
            </w:pPr>
            <w:r w:rsidRPr="003D4ABF">
              <w:rPr>
                <w:sz w:val="16"/>
                <w:szCs w:val="16"/>
              </w:rPr>
              <w:t>SP-190431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0A7854" w14:textId="77777777" w:rsidR="00787F8E" w:rsidRPr="003D4ABF" w:rsidRDefault="00787F8E" w:rsidP="00085BD6">
            <w:pPr>
              <w:pStyle w:val="TAL"/>
              <w:keepNext w:val="0"/>
              <w:rPr>
                <w:sz w:val="16"/>
              </w:rPr>
            </w:pPr>
            <w:r w:rsidRPr="003D4ABF">
              <w:rPr>
                <w:sz w:val="16"/>
              </w:rPr>
              <w:t>0271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B72A86"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E721C2"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206E976" w14:textId="77777777" w:rsidR="00787F8E" w:rsidRPr="003D4ABF" w:rsidRDefault="00787F8E" w:rsidP="00085BD6">
            <w:pPr>
              <w:pStyle w:val="TAL"/>
              <w:keepNext w:val="0"/>
              <w:rPr>
                <w:sz w:val="16"/>
                <w:szCs w:val="16"/>
              </w:rPr>
            </w:pPr>
            <w:r w:rsidRPr="003D4ABF">
              <w:rPr>
                <w:sz w:val="16"/>
                <w:szCs w:val="16"/>
              </w:rPr>
              <w:t>PDU session management for Background Data Transfer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3759D8" w14:textId="77777777" w:rsidR="00787F8E" w:rsidRPr="003D4ABF" w:rsidRDefault="00787F8E" w:rsidP="00085BD6">
            <w:pPr>
              <w:pStyle w:val="TAL"/>
              <w:keepNext w:val="0"/>
              <w:rPr>
                <w:b/>
                <w:sz w:val="16"/>
              </w:rPr>
            </w:pPr>
            <w:r w:rsidRPr="003D4ABF">
              <w:rPr>
                <w:b/>
                <w:sz w:val="16"/>
              </w:rPr>
              <w:t>16.1.0</w:t>
            </w:r>
          </w:p>
        </w:tc>
      </w:tr>
      <w:tr w:rsidR="00787F8E" w:rsidRPr="003D4ABF" w14:paraId="2EA35DA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6F2B297"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BA0FB6"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7F9B68C" w14:textId="77777777" w:rsidR="00787F8E" w:rsidRPr="003D4ABF" w:rsidRDefault="00787F8E" w:rsidP="00085BD6">
            <w:pPr>
              <w:pStyle w:val="TAC"/>
              <w:keepNext w:val="0"/>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DCF566" w14:textId="77777777" w:rsidR="00787F8E" w:rsidRPr="003D4ABF" w:rsidRDefault="00787F8E" w:rsidP="00085BD6">
            <w:pPr>
              <w:pStyle w:val="TAL"/>
              <w:keepNext w:val="0"/>
              <w:rPr>
                <w:sz w:val="16"/>
              </w:rPr>
            </w:pPr>
            <w:r w:rsidRPr="003D4ABF">
              <w:rPr>
                <w:sz w:val="16"/>
              </w:rPr>
              <w:t>0273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BF0A0C"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F1267B"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15E2F66" w14:textId="77777777" w:rsidR="00787F8E" w:rsidRPr="003D4ABF" w:rsidRDefault="00787F8E" w:rsidP="00085BD6">
            <w:pPr>
              <w:pStyle w:val="TAL"/>
              <w:keepNext w:val="0"/>
              <w:rPr>
                <w:sz w:val="16"/>
                <w:szCs w:val="16"/>
              </w:rPr>
            </w:pPr>
            <w:r w:rsidRPr="003D4ABF">
              <w:rPr>
                <w:sz w:val="16"/>
                <w:szCs w:val="16"/>
              </w:rPr>
              <w:t xml:space="preserve"> PCR trigger on serving node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4D397D" w14:textId="77777777" w:rsidR="00787F8E" w:rsidRPr="003D4ABF" w:rsidRDefault="00787F8E" w:rsidP="00085BD6">
            <w:pPr>
              <w:pStyle w:val="TAL"/>
              <w:keepNext w:val="0"/>
              <w:rPr>
                <w:b/>
                <w:sz w:val="16"/>
              </w:rPr>
            </w:pPr>
            <w:r w:rsidRPr="003D4ABF">
              <w:rPr>
                <w:b/>
                <w:sz w:val="16"/>
              </w:rPr>
              <w:t>16.1.0</w:t>
            </w:r>
          </w:p>
        </w:tc>
      </w:tr>
      <w:tr w:rsidR="00787F8E" w:rsidRPr="003D4ABF" w14:paraId="5D56146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C4CC993"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DDFA8C"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6E1A726"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D631ED" w14:textId="77777777" w:rsidR="00787F8E" w:rsidRPr="003D4ABF" w:rsidRDefault="00787F8E" w:rsidP="00085BD6">
            <w:pPr>
              <w:pStyle w:val="TAL"/>
              <w:keepNext w:val="0"/>
              <w:rPr>
                <w:sz w:val="16"/>
              </w:rPr>
            </w:pPr>
            <w:r w:rsidRPr="003D4ABF">
              <w:rPr>
                <w:sz w:val="16"/>
              </w:rPr>
              <w:t>0274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4611C2"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24365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447832" w14:textId="77777777" w:rsidR="00787F8E" w:rsidRPr="003D4ABF" w:rsidRDefault="00787F8E" w:rsidP="00085BD6">
            <w:pPr>
              <w:pStyle w:val="TAL"/>
              <w:keepNext w:val="0"/>
              <w:rPr>
                <w:sz w:val="16"/>
                <w:szCs w:val="16"/>
              </w:rPr>
            </w:pPr>
            <w:r w:rsidRPr="003D4ABF">
              <w:rPr>
                <w:sz w:val="16"/>
                <w:szCs w:val="16"/>
              </w:rPr>
              <w:t xml:space="preserve"> Replacing references to TS 23.203 with text for clauses 4.3.4, 5 and 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C40DE6" w14:textId="77777777" w:rsidR="00787F8E" w:rsidRPr="003D4ABF" w:rsidRDefault="00787F8E" w:rsidP="00085BD6">
            <w:pPr>
              <w:pStyle w:val="TAL"/>
              <w:keepNext w:val="0"/>
              <w:rPr>
                <w:b/>
                <w:sz w:val="16"/>
              </w:rPr>
            </w:pPr>
            <w:r w:rsidRPr="003D4ABF">
              <w:rPr>
                <w:b/>
                <w:sz w:val="16"/>
              </w:rPr>
              <w:t>16.1.0</w:t>
            </w:r>
          </w:p>
        </w:tc>
      </w:tr>
      <w:tr w:rsidR="00787F8E" w:rsidRPr="003D4ABF" w14:paraId="5771732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A5AC509"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5B487"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82B52BE"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122999" w14:textId="77777777" w:rsidR="00787F8E" w:rsidRPr="003D4ABF" w:rsidRDefault="00787F8E" w:rsidP="00085BD6">
            <w:pPr>
              <w:pStyle w:val="TAL"/>
              <w:keepNext w:val="0"/>
              <w:rPr>
                <w:sz w:val="16"/>
              </w:rPr>
            </w:pPr>
            <w:r w:rsidRPr="003D4ABF">
              <w:rPr>
                <w:sz w:val="16"/>
              </w:rPr>
              <w:t>0275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D2C5F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01B0C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E8B663" w14:textId="77777777" w:rsidR="00787F8E" w:rsidRPr="003D4ABF" w:rsidRDefault="00787F8E" w:rsidP="00085BD6">
            <w:pPr>
              <w:pStyle w:val="TAL"/>
              <w:keepNext w:val="0"/>
              <w:rPr>
                <w:sz w:val="16"/>
                <w:szCs w:val="16"/>
              </w:rPr>
            </w:pPr>
            <w:r w:rsidRPr="003D4ABF">
              <w:rPr>
                <w:sz w:val="16"/>
                <w:szCs w:val="16"/>
              </w:rPr>
              <w:t xml:space="preserve"> Replacing references to TS 23.203 with text for general policy control features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A9CEDA" w14:textId="77777777" w:rsidR="00787F8E" w:rsidRPr="003D4ABF" w:rsidRDefault="00787F8E" w:rsidP="00085BD6">
            <w:pPr>
              <w:pStyle w:val="TAL"/>
              <w:keepNext w:val="0"/>
              <w:rPr>
                <w:b/>
                <w:sz w:val="16"/>
              </w:rPr>
            </w:pPr>
            <w:r w:rsidRPr="003D4ABF">
              <w:rPr>
                <w:b/>
                <w:sz w:val="16"/>
              </w:rPr>
              <w:t>16.1.0</w:t>
            </w:r>
          </w:p>
        </w:tc>
      </w:tr>
      <w:tr w:rsidR="00787F8E" w:rsidRPr="003D4ABF" w14:paraId="0AEBD6F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5BD04D"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52DCBB"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4EAEC11"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6F2503" w14:textId="77777777" w:rsidR="00787F8E" w:rsidRPr="003D4ABF" w:rsidRDefault="00787F8E" w:rsidP="00085BD6">
            <w:pPr>
              <w:pStyle w:val="TAL"/>
              <w:keepNext w:val="0"/>
              <w:rPr>
                <w:sz w:val="16"/>
              </w:rPr>
            </w:pPr>
            <w:r w:rsidRPr="003D4ABF">
              <w:rPr>
                <w:sz w:val="16"/>
              </w:rPr>
              <w:t>0276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9EBBFF4"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2FC1A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248DC9" w14:textId="77777777" w:rsidR="00787F8E" w:rsidRPr="003D4ABF" w:rsidRDefault="00787F8E" w:rsidP="00085BD6">
            <w:pPr>
              <w:pStyle w:val="TAL"/>
              <w:keepNext w:val="0"/>
              <w:rPr>
                <w:sz w:val="16"/>
                <w:szCs w:val="16"/>
              </w:rPr>
            </w:pPr>
            <w:r w:rsidRPr="003D4ABF">
              <w:rPr>
                <w:sz w:val="16"/>
                <w:szCs w:val="16"/>
              </w:rPr>
              <w:t xml:space="preserve"> Replacing references to TS 23.203 with text in Annex 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6056BA" w14:textId="77777777" w:rsidR="00787F8E" w:rsidRPr="003D4ABF" w:rsidRDefault="00787F8E" w:rsidP="00085BD6">
            <w:pPr>
              <w:pStyle w:val="TAL"/>
              <w:keepNext w:val="0"/>
              <w:rPr>
                <w:b/>
                <w:sz w:val="16"/>
              </w:rPr>
            </w:pPr>
            <w:r w:rsidRPr="003D4ABF">
              <w:rPr>
                <w:b/>
                <w:sz w:val="16"/>
              </w:rPr>
              <w:t>16.1.0</w:t>
            </w:r>
          </w:p>
        </w:tc>
      </w:tr>
      <w:tr w:rsidR="00787F8E" w:rsidRPr="003D4ABF" w14:paraId="0649D34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4A2A0D2"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004709"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B1FC0D"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1F3D5C" w14:textId="77777777" w:rsidR="00787F8E" w:rsidRPr="003D4ABF" w:rsidRDefault="00787F8E" w:rsidP="00085BD6">
            <w:pPr>
              <w:pStyle w:val="TAL"/>
              <w:keepNext w:val="0"/>
              <w:rPr>
                <w:sz w:val="16"/>
              </w:rPr>
            </w:pPr>
            <w:r w:rsidRPr="003D4ABF">
              <w:rPr>
                <w:sz w:val="16"/>
              </w:rPr>
              <w:t>0277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81ECEE"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6B3FA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74BCCE" w14:textId="77777777" w:rsidR="00787F8E" w:rsidRPr="003D4ABF" w:rsidRDefault="00787F8E" w:rsidP="00085BD6">
            <w:pPr>
              <w:pStyle w:val="TAL"/>
              <w:keepNext w:val="0"/>
              <w:rPr>
                <w:sz w:val="16"/>
                <w:szCs w:val="16"/>
              </w:rPr>
            </w:pPr>
            <w:r w:rsidRPr="003D4ABF">
              <w:rPr>
                <w:sz w:val="16"/>
                <w:szCs w:val="16"/>
              </w:rPr>
              <w:t xml:space="preserve"> Replacing references to TS 23.203 with text in scope and abbreviation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7C2951" w14:textId="77777777" w:rsidR="00787F8E" w:rsidRPr="003D4ABF" w:rsidRDefault="00787F8E" w:rsidP="00085BD6">
            <w:pPr>
              <w:pStyle w:val="TAL"/>
              <w:keepNext w:val="0"/>
              <w:rPr>
                <w:b/>
                <w:sz w:val="16"/>
              </w:rPr>
            </w:pPr>
            <w:r w:rsidRPr="003D4ABF">
              <w:rPr>
                <w:b/>
                <w:sz w:val="16"/>
              </w:rPr>
              <w:t>16.1.0</w:t>
            </w:r>
          </w:p>
        </w:tc>
      </w:tr>
      <w:tr w:rsidR="00787F8E" w:rsidRPr="003D4ABF" w14:paraId="1904DAB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3B363D"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9CAE22"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8D11E60"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87226B" w14:textId="77777777" w:rsidR="00787F8E" w:rsidRPr="003D4ABF" w:rsidRDefault="00787F8E" w:rsidP="00085BD6">
            <w:pPr>
              <w:pStyle w:val="TAL"/>
              <w:keepNext w:val="0"/>
              <w:rPr>
                <w:sz w:val="16"/>
              </w:rPr>
            </w:pPr>
            <w:r w:rsidRPr="003D4ABF">
              <w:rPr>
                <w:sz w:val="16"/>
              </w:rPr>
              <w:t>0278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4018AB"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FF41F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C93A071" w14:textId="77777777" w:rsidR="00787F8E" w:rsidRPr="003D4ABF" w:rsidRDefault="00787F8E" w:rsidP="00085BD6">
            <w:pPr>
              <w:pStyle w:val="TAL"/>
              <w:keepNext w:val="0"/>
              <w:rPr>
                <w:sz w:val="16"/>
                <w:szCs w:val="16"/>
              </w:rPr>
            </w:pPr>
            <w:r w:rsidRPr="003D4ABF">
              <w:rPr>
                <w:sz w:val="16"/>
                <w:szCs w:val="16"/>
              </w:rPr>
              <w:t>Replacing references to TS 23.203 with text in definitions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EC97F" w14:textId="77777777" w:rsidR="00787F8E" w:rsidRPr="003D4ABF" w:rsidRDefault="00787F8E" w:rsidP="00085BD6">
            <w:pPr>
              <w:pStyle w:val="TAL"/>
              <w:keepNext w:val="0"/>
              <w:rPr>
                <w:b/>
                <w:sz w:val="16"/>
              </w:rPr>
            </w:pPr>
            <w:r w:rsidRPr="003D4ABF">
              <w:rPr>
                <w:b/>
                <w:sz w:val="16"/>
              </w:rPr>
              <w:t>16.1.0</w:t>
            </w:r>
          </w:p>
        </w:tc>
      </w:tr>
      <w:tr w:rsidR="00787F8E" w:rsidRPr="003D4ABF" w14:paraId="28168EC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A466BB3"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9EA319"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2E3AD3B" w14:textId="77777777" w:rsidR="00787F8E" w:rsidRPr="003D4ABF" w:rsidRDefault="00787F8E" w:rsidP="00085BD6">
            <w:pPr>
              <w:pStyle w:val="TAC"/>
              <w:keepNext w:val="0"/>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797E4A" w14:textId="77777777" w:rsidR="00787F8E" w:rsidRPr="003D4ABF" w:rsidRDefault="00787F8E" w:rsidP="00085BD6">
            <w:pPr>
              <w:pStyle w:val="TAL"/>
              <w:keepNext w:val="0"/>
              <w:rPr>
                <w:sz w:val="16"/>
              </w:rPr>
            </w:pPr>
            <w:r w:rsidRPr="003D4ABF">
              <w:rPr>
                <w:sz w:val="16"/>
              </w:rPr>
              <w:t>0282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EE85CB"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8F9D53"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937E86" w14:textId="77777777" w:rsidR="00787F8E" w:rsidRPr="003D4ABF" w:rsidRDefault="00787F8E" w:rsidP="00085BD6">
            <w:pPr>
              <w:pStyle w:val="TAL"/>
              <w:keepNext w:val="0"/>
              <w:rPr>
                <w:sz w:val="16"/>
                <w:szCs w:val="16"/>
              </w:rPr>
            </w:pPr>
            <w:r w:rsidRPr="003D4ABF">
              <w:rPr>
                <w:sz w:val="16"/>
                <w:szCs w:val="16"/>
              </w:rPr>
              <w:t>Adding the input from AF via NEF for PCC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69C0CF" w14:textId="77777777" w:rsidR="00787F8E" w:rsidRPr="003D4ABF" w:rsidRDefault="00787F8E" w:rsidP="00085BD6">
            <w:pPr>
              <w:pStyle w:val="TAL"/>
              <w:keepNext w:val="0"/>
              <w:rPr>
                <w:b/>
                <w:sz w:val="16"/>
              </w:rPr>
            </w:pPr>
            <w:r w:rsidRPr="003D4ABF">
              <w:rPr>
                <w:b/>
                <w:sz w:val="16"/>
              </w:rPr>
              <w:t>16.1.0</w:t>
            </w:r>
          </w:p>
        </w:tc>
      </w:tr>
      <w:tr w:rsidR="00787F8E" w:rsidRPr="003D4ABF" w14:paraId="2135996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470505F"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C80B73"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C6C2ACC" w14:textId="77777777" w:rsidR="00787F8E" w:rsidRPr="003D4ABF" w:rsidRDefault="00787F8E" w:rsidP="00085BD6">
            <w:pPr>
              <w:pStyle w:val="TAC"/>
              <w:keepNext w:val="0"/>
              <w:rPr>
                <w:sz w:val="16"/>
                <w:szCs w:val="16"/>
              </w:rPr>
            </w:pPr>
            <w:r w:rsidRPr="003D4ABF">
              <w:rPr>
                <w:sz w:val="16"/>
                <w:szCs w:val="16"/>
              </w:rPr>
              <w:t>SP-190423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B29CCB" w14:textId="77777777" w:rsidR="00787F8E" w:rsidRPr="003D4ABF" w:rsidRDefault="00787F8E" w:rsidP="00085BD6">
            <w:pPr>
              <w:pStyle w:val="TAL"/>
              <w:keepNext w:val="0"/>
              <w:rPr>
                <w:sz w:val="16"/>
              </w:rPr>
            </w:pPr>
            <w:r w:rsidRPr="003D4ABF">
              <w:rPr>
                <w:sz w:val="16"/>
              </w:rPr>
              <w:t>0285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35D290"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DBCEB5"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95BAEA" w14:textId="77777777" w:rsidR="00787F8E" w:rsidRPr="003D4ABF" w:rsidRDefault="00787F8E" w:rsidP="00085BD6">
            <w:pPr>
              <w:pStyle w:val="TAL"/>
              <w:keepNext w:val="0"/>
              <w:rPr>
                <w:sz w:val="16"/>
                <w:szCs w:val="16"/>
              </w:rPr>
            </w:pPr>
            <w:r w:rsidRPr="003D4ABF">
              <w:rPr>
                <w:sz w:val="16"/>
                <w:szCs w:val="16"/>
              </w:rPr>
              <w:t>New UE Policy Control Request Trigger for V2X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306F96" w14:textId="77777777" w:rsidR="00787F8E" w:rsidRPr="003D4ABF" w:rsidRDefault="00787F8E" w:rsidP="00085BD6">
            <w:pPr>
              <w:pStyle w:val="TAL"/>
              <w:keepNext w:val="0"/>
              <w:rPr>
                <w:b/>
                <w:sz w:val="16"/>
              </w:rPr>
            </w:pPr>
            <w:r w:rsidRPr="003D4ABF">
              <w:rPr>
                <w:b/>
                <w:sz w:val="16"/>
              </w:rPr>
              <w:t>16.1.0</w:t>
            </w:r>
          </w:p>
        </w:tc>
      </w:tr>
      <w:tr w:rsidR="00787F8E" w:rsidRPr="003D4ABF" w14:paraId="505FF0C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04A919C"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C0BFF2"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890A28B" w14:textId="77777777" w:rsidR="00787F8E" w:rsidRPr="003D4ABF" w:rsidRDefault="00787F8E" w:rsidP="00085BD6">
            <w:pPr>
              <w:pStyle w:val="TAC"/>
              <w:keepNext w:val="0"/>
              <w:rPr>
                <w:sz w:val="16"/>
                <w:szCs w:val="16"/>
              </w:rPr>
            </w:pPr>
            <w:r w:rsidRPr="003D4ABF">
              <w:rPr>
                <w:sz w:val="16"/>
                <w:szCs w:val="16"/>
              </w:rPr>
              <w:t>SP-190608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B8A376" w14:textId="77777777" w:rsidR="00787F8E" w:rsidRPr="003D4ABF" w:rsidRDefault="00787F8E" w:rsidP="00085BD6">
            <w:pPr>
              <w:pStyle w:val="TAL"/>
              <w:keepNext w:val="0"/>
              <w:rPr>
                <w:sz w:val="16"/>
              </w:rPr>
            </w:pPr>
            <w:r w:rsidRPr="003D4ABF">
              <w:rPr>
                <w:sz w:val="16"/>
              </w:rPr>
              <w:t>0227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63AE19" w14:textId="77777777" w:rsidR="00787F8E" w:rsidRPr="003D4ABF" w:rsidRDefault="00787F8E" w:rsidP="00085BD6">
            <w:pPr>
              <w:pStyle w:val="TAL"/>
              <w:keepNext w:val="0"/>
              <w:rPr>
                <w:sz w:val="16"/>
              </w:rPr>
            </w:pPr>
            <w:r w:rsidRPr="003D4ABF">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1AD2D1"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0167EAE" w14:textId="77777777" w:rsidR="00787F8E" w:rsidRPr="003D4ABF" w:rsidRDefault="00787F8E" w:rsidP="00085BD6">
            <w:pPr>
              <w:pStyle w:val="TAL"/>
              <w:keepNext w:val="0"/>
              <w:rPr>
                <w:sz w:val="16"/>
                <w:szCs w:val="16"/>
              </w:rPr>
            </w:pPr>
            <w:r w:rsidRPr="003D4ABF">
              <w:rPr>
                <w:sz w:val="16"/>
                <w:szCs w:val="16"/>
              </w:rPr>
              <w:t>QoS Monitoring to assist URLLC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06C27C" w14:textId="77777777" w:rsidR="00787F8E" w:rsidRPr="003D4ABF" w:rsidRDefault="00787F8E" w:rsidP="00085BD6">
            <w:pPr>
              <w:pStyle w:val="TAL"/>
              <w:keepNext w:val="0"/>
              <w:rPr>
                <w:sz w:val="16"/>
              </w:rPr>
            </w:pPr>
            <w:r w:rsidRPr="003D4ABF">
              <w:rPr>
                <w:sz w:val="16"/>
              </w:rPr>
              <w:t>16.2.0</w:t>
            </w:r>
          </w:p>
        </w:tc>
      </w:tr>
      <w:tr w:rsidR="00787F8E" w:rsidRPr="003D4ABF" w14:paraId="4B61B16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BA3F090"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506CA0"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7640553" w14:textId="77777777" w:rsidR="00787F8E" w:rsidRPr="003D4ABF" w:rsidRDefault="00787F8E" w:rsidP="00085BD6">
            <w:pPr>
              <w:pStyle w:val="TAC"/>
              <w:keepNext w:val="0"/>
              <w:rPr>
                <w:sz w:val="16"/>
                <w:szCs w:val="16"/>
              </w:rPr>
            </w:pPr>
            <w:r w:rsidRPr="003D4ABF">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2D1AC4" w14:textId="77777777" w:rsidR="00787F8E" w:rsidRPr="003D4ABF" w:rsidRDefault="00787F8E" w:rsidP="00085BD6">
            <w:pPr>
              <w:pStyle w:val="TAL"/>
              <w:keepNext w:val="0"/>
              <w:rPr>
                <w:sz w:val="16"/>
              </w:rPr>
            </w:pPr>
            <w:r w:rsidRPr="003D4ABF">
              <w:rPr>
                <w:sz w:val="16"/>
              </w:rPr>
              <w:t>0258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68B455" w14:textId="77777777" w:rsidR="00787F8E" w:rsidRPr="003D4ABF" w:rsidRDefault="00787F8E" w:rsidP="00085BD6">
            <w:pPr>
              <w:pStyle w:val="TAL"/>
              <w:keepNext w:val="0"/>
              <w:rPr>
                <w:sz w:val="16"/>
              </w:rPr>
            </w:pPr>
            <w:r w:rsidRPr="003D4ABF">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DB06A2"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09A41F4" w14:textId="77777777" w:rsidR="00787F8E" w:rsidRPr="003D4ABF" w:rsidRDefault="00787F8E" w:rsidP="00085BD6">
            <w:pPr>
              <w:pStyle w:val="TAL"/>
              <w:keepNext w:val="0"/>
              <w:rPr>
                <w:sz w:val="16"/>
                <w:szCs w:val="16"/>
              </w:rPr>
            </w:pPr>
            <w:r w:rsidRPr="003D4ABF">
              <w:rPr>
                <w:sz w:val="16"/>
                <w:szCs w:val="16"/>
              </w:rPr>
              <w:t>DNN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E103F5" w14:textId="77777777" w:rsidR="00787F8E" w:rsidRPr="003D4ABF" w:rsidRDefault="00787F8E" w:rsidP="00085BD6">
            <w:pPr>
              <w:pStyle w:val="TAL"/>
              <w:keepNext w:val="0"/>
              <w:rPr>
                <w:sz w:val="16"/>
              </w:rPr>
            </w:pPr>
            <w:r w:rsidRPr="003D4ABF">
              <w:rPr>
                <w:sz w:val="16"/>
              </w:rPr>
              <w:t>16.2.0</w:t>
            </w:r>
          </w:p>
        </w:tc>
      </w:tr>
      <w:tr w:rsidR="00787F8E" w:rsidRPr="003D4ABF" w14:paraId="034B404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DE0CA95"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C8BF79"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7665CD9" w14:textId="77777777" w:rsidR="00787F8E" w:rsidRPr="003D4ABF" w:rsidRDefault="00787F8E" w:rsidP="00085BD6">
            <w:pPr>
              <w:pStyle w:val="TAC"/>
              <w:keepNext w:val="0"/>
              <w:rPr>
                <w:sz w:val="16"/>
                <w:szCs w:val="16"/>
              </w:rPr>
            </w:pPr>
            <w:r w:rsidRPr="003D4ABF">
              <w:rPr>
                <w:sz w:val="16"/>
                <w:szCs w:val="16"/>
              </w:rPr>
              <w:t>SP-190610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04CD24" w14:textId="77777777" w:rsidR="00787F8E" w:rsidRPr="003D4ABF" w:rsidRDefault="00787F8E" w:rsidP="00085BD6">
            <w:pPr>
              <w:pStyle w:val="TAL"/>
              <w:keepNext w:val="0"/>
              <w:rPr>
                <w:sz w:val="16"/>
              </w:rPr>
            </w:pPr>
            <w:r w:rsidRPr="003D4ABF">
              <w:rPr>
                <w:sz w:val="16"/>
              </w:rPr>
              <w:t>0279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3ED5E3"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A0506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E38C799" w14:textId="77777777" w:rsidR="00787F8E" w:rsidRPr="003D4ABF" w:rsidRDefault="00787F8E" w:rsidP="00085BD6">
            <w:pPr>
              <w:pStyle w:val="TAL"/>
              <w:keepNext w:val="0"/>
              <w:rPr>
                <w:sz w:val="16"/>
                <w:szCs w:val="16"/>
              </w:rPr>
            </w:pPr>
            <w:r w:rsidRPr="003D4ABF">
              <w:rPr>
                <w:sz w:val="16"/>
                <w:szCs w:val="16"/>
              </w:rPr>
              <w:t>Update of policy framework extensions for ATSSS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4E060F" w14:textId="77777777" w:rsidR="00787F8E" w:rsidRPr="003D4ABF" w:rsidRDefault="00787F8E" w:rsidP="00085BD6">
            <w:pPr>
              <w:pStyle w:val="TAL"/>
              <w:keepNext w:val="0"/>
              <w:rPr>
                <w:sz w:val="16"/>
              </w:rPr>
            </w:pPr>
            <w:r w:rsidRPr="003D4ABF">
              <w:rPr>
                <w:sz w:val="16"/>
              </w:rPr>
              <w:t>16.2.0</w:t>
            </w:r>
          </w:p>
        </w:tc>
      </w:tr>
      <w:tr w:rsidR="00787F8E" w:rsidRPr="003D4ABF" w14:paraId="6D124E6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8EC7FB5"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EC4642"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A5013FD" w14:textId="77777777" w:rsidR="00787F8E" w:rsidRPr="003D4ABF" w:rsidRDefault="00787F8E" w:rsidP="00085BD6">
            <w:pPr>
              <w:pStyle w:val="TAC"/>
              <w:keepNext w:val="0"/>
              <w:rPr>
                <w:sz w:val="16"/>
                <w:szCs w:val="16"/>
              </w:rPr>
            </w:pPr>
            <w:r w:rsidRPr="003D4ABF">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1BABBA" w14:textId="77777777" w:rsidR="00787F8E" w:rsidRPr="003D4ABF" w:rsidRDefault="00787F8E" w:rsidP="00085BD6">
            <w:pPr>
              <w:pStyle w:val="TAL"/>
              <w:keepNext w:val="0"/>
              <w:rPr>
                <w:sz w:val="16"/>
              </w:rPr>
            </w:pPr>
            <w:r w:rsidRPr="003D4ABF">
              <w:rPr>
                <w:sz w:val="16"/>
              </w:rPr>
              <w:t>0288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97B7BE"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70BE33"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3DA3FD" w14:textId="77777777" w:rsidR="00787F8E" w:rsidRPr="003D4ABF" w:rsidRDefault="00787F8E" w:rsidP="00085BD6">
            <w:pPr>
              <w:pStyle w:val="TAL"/>
              <w:keepNext w:val="0"/>
              <w:rPr>
                <w:sz w:val="16"/>
                <w:szCs w:val="16"/>
              </w:rPr>
            </w:pPr>
            <w:r w:rsidRPr="003D4ABF">
              <w:rPr>
                <w:sz w:val="16"/>
                <w:szCs w:val="16"/>
              </w:rPr>
              <w:t>Introducing support for Ethernet port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C8E552" w14:textId="77777777" w:rsidR="00787F8E" w:rsidRPr="003D4ABF" w:rsidRDefault="00787F8E" w:rsidP="00085BD6">
            <w:pPr>
              <w:pStyle w:val="TAL"/>
              <w:keepNext w:val="0"/>
              <w:rPr>
                <w:sz w:val="16"/>
              </w:rPr>
            </w:pPr>
            <w:r w:rsidRPr="003D4ABF">
              <w:rPr>
                <w:sz w:val="16"/>
              </w:rPr>
              <w:t>16.2.0</w:t>
            </w:r>
          </w:p>
        </w:tc>
      </w:tr>
      <w:tr w:rsidR="00787F8E" w:rsidRPr="003D4ABF" w14:paraId="6CDD60E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256E0E4"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FE8770"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49E89DD" w14:textId="77777777" w:rsidR="00787F8E" w:rsidRPr="003D4ABF" w:rsidRDefault="00787F8E" w:rsidP="00085BD6">
            <w:pPr>
              <w:pStyle w:val="TAC"/>
              <w:keepNext w:val="0"/>
              <w:rPr>
                <w:sz w:val="16"/>
                <w:szCs w:val="16"/>
              </w:rPr>
            </w:pPr>
            <w:r w:rsidRPr="003D4ABF">
              <w:rPr>
                <w:sz w:val="16"/>
                <w:szCs w:val="16"/>
              </w:rPr>
              <w:t>SP-190601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1BA346" w14:textId="77777777" w:rsidR="00787F8E" w:rsidRPr="003D4ABF" w:rsidRDefault="00787F8E" w:rsidP="00085BD6">
            <w:pPr>
              <w:pStyle w:val="TAL"/>
              <w:keepNext w:val="0"/>
              <w:rPr>
                <w:sz w:val="16"/>
              </w:rPr>
            </w:pPr>
            <w:r w:rsidRPr="003D4ABF">
              <w:rPr>
                <w:sz w:val="16"/>
              </w:rPr>
              <w:t>0292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5392E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37F6B9"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700D746" w14:textId="77777777" w:rsidR="00787F8E" w:rsidRPr="003D4ABF" w:rsidRDefault="00787F8E" w:rsidP="00085BD6">
            <w:pPr>
              <w:pStyle w:val="TAL"/>
              <w:keepNext w:val="0"/>
              <w:rPr>
                <w:sz w:val="16"/>
                <w:szCs w:val="16"/>
              </w:rPr>
            </w:pPr>
            <w:r w:rsidRPr="003D4ABF">
              <w:rPr>
                <w:sz w:val="16"/>
                <w:szCs w:val="16"/>
              </w:rPr>
              <w:t>Clarifications on Location change reporting to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4F5785" w14:textId="77777777" w:rsidR="00787F8E" w:rsidRPr="003D4ABF" w:rsidRDefault="00787F8E" w:rsidP="00085BD6">
            <w:pPr>
              <w:pStyle w:val="TAL"/>
              <w:keepNext w:val="0"/>
              <w:rPr>
                <w:sz w:val="16"/>
              </w:rPr>
            </w:pPr>
            <w:r w:rsidRPr="003D4ABF">
              <w:rPr>
                <w:sz w:val="16"/>
              </w:rPr>
              <w:t>16.2.0</w:t>
            </w:r>
          </w:p>
        </w:tc>
      </w:tr>
      <w:tr w:rsidR="00787F8E" w:rsidRPr="003D4ABF" w14:paraId="1E0D88F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3DB8B16" w14:textId="77777777" w:rsidR="00787F8E" w:rsidRPr="003D4ABF" w:rsidRDefault="00787F8E" w:rsidP="00085BD6">
            <w:pPr>
              <w:pStyle w:val="TAL"/>
              <w:keepNext w:val="0"/>
              <w:rPr>
                <w:sz w:val="16"/>
              </w:rPr>
            </w:pPr>
            <w:r w:rsidRPr="003D4ABF">
              <w:rPr>
                <w:sz w:val="16"/>
              </w:rPr>
              <w:lastRenderedPageBreak/>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738690"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2FE054D" w14:textId="77777777" w:rsidR="00787F8E" w:rsidRPr="003D4ABF" w:rsidRDefault="00787F8E" w:rsidP="00085BD6">
            <w:pPr>
              <w:pStyle w:val="TAC"/>
              <w:keepNext w:val="0"/>
              <w:rPr>
                <w:sz w:val="16"/>
                <w:szCs w:val="16"/>
              </w:rPr>
            </w:pPr>
            <w:r w:rsidRPr="003D4ABF">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1E1D4A" w14:textId="77777777" w:rsidR="00787F8E" w:rsidRPr="003D4ABF" w:rsidRDefault="00787F8E" w:rsidP="00085BD6">
            <w:pPr>
              <w:pStyle w:val="TAL"/>
              <w:keepNext w:val="0"/>
              <w:rPr>
                <w:sz w:val="16"/>
              </w:rPr>
            </w:pPr>
            <w:r w:rsidRPr="003D4ABF">
              <w:rPr>
                <w:sz w:val="16"/>
              </w:rPr>
              <w:t>0295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5649D8"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5BB28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9DC63FE" w14:textId="77777777" w:rsidR="00787F8E" w:rsidRPr="003D4ABF" w:rsidRDefault="00787F8E" w:rsidP="00085BD6">
            <w:pPr>
              <w:pStyle w:val="TAL"/>
              <w:keepNext w:val="0"/>
              <w:rPr>
                <w:sz w:val="16"/>
                <w:szCs w:val="16"/>
              </w:rPr>
            </w:pPr>
            <w:r w:rsidRPr="003D4ABF">
              <w:rPr>
                <w:sz w:val="16"/>
                <w:szCs w:val="16"/>
              </w:rPr>
              <w:t>Add missing NOTE number for PDU Session Type in RSD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F4F2A6" w14:textId="77777777" w:rsidR="00787F8E" w:rsidRPr="003D4ABF" w:rsidRDefault="00787F8E" w:rsidP="00085BD6">
            <w:pPr>
              <w:pStyle w:val="TAL"/>
              <w:keepNext w:val="0"/>
              <w:rPr>
                <w:sz w:val="16"/>
              </w:rPr>
            </w:pPr>
            <w:r w:rsidRPr="003D4ABF">
              <w:rPr>
                <w:sz w:val="16"/>
              </w:rPr>
              <w:t>16.2.0</w:t>
            </w:r>
          </w:p>
        </w:tc>
      </w:tr>
      <w:tr w:rsidR="00787F8E" w:rsidRPr="003D4ABF" w14:paraId="055BFA7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4B8010"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7C989D"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DF79EB7" w14:textId="77777777" w:rsidR="00787F8E" w:rsidRPr="003D4ABF" w:rsidRDefault="00787F8E" w:rsidP="00085BD6">
            <w:pPr>
              <w:pStyle w:val="TAC"/>
              <w:keepNext w:val="0"/>
              <w:rPr>
                <w:sz w:val="16"/>
                <w:szCs w:val="16"/>
              </w:rPr>
            </w:pPr>
            <w:r w:rsidRPr="003D4ABF">
              <w:rPr>
                <w:sz w:val="16"/>
                <w:szCs w:val="16"/>
              </w:rPr>
              <w:t>SP-190622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90D0F5" w14:textId="77777777" w:rsidR="00787F8E" w:rsidRPr="003D4ABF" w:rsidRDefault="00787F8E" w:rsidP="00085BD6">
            <w:pPr>
              <w:pStyle w:val="TAL"/>
              <w:keepNext w:val="0"/>
              <w:rPr>
                <w:sz w:val="16"/>
              </w:rPr>
            </w:pPr>
            <w:r w:rsidRPr="003D4ABF">
              <w:rPr>
                <w:sz w:val="16"/>
              </w:rPr>
              <w:t>0297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1AD383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52A7C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FBDC5C" w14:textId="77777777" w:rsidR="00787F8E" w:rsidRPr="003D4ABF" w:rsidRDefault="00787F8E" w:rsidP="00085BD6">
            <w:pPr>
              <w:pStyle w:val="TAL"/>
              <w:keepNext w:val="0"/>
              <w:rPr>
                <w:sz w:val="16"/>
                <w:szCs w:val="16"/>
              </w:rPr>
            </w:pPr>
            <w:r w:rsidRPr="003D4ABF">
              <w:rPr>
                <w:sz w:val="16"/>
                <w:szCs w:val="16"/>
              </w:rPr>
              <w:t xml:space="preserve">Clarification of the use of URSP validation criteria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417615" w14:textId="77777777" w:rsidR="00787F8E" w:rsidRPr="003D4ABF" w:rsidRDefault="00787F8E" w:rsidP="00085BD6">
            <w:pPr>
              <w:pStyle w:val="TAL"/>
              <w:keepNext w:val="0"/>
              <w:rPr>
                <w:sz w:val="16"/>
              </w:rPr>
            </w:pPr>
            <w:r w:rsidRPr="003D4ABF">
              <w:rPr>
                <w:sz w:val="16"/>
              </w:rPr>
              <w:t>16.2.0</w:t>
            </w:r>
          </w:p>
        </w:tc>
      </w:tr>
      <w:tr w:rsidR="00787F8E" w:rsidRPr="003D4ABF" w14:paraId="62E6D44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4A48438"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711BC8"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438D6A" w14:textId="77777777" w:rsidR="00787F8E" w:rsidRPr="003D4ABF" w:rsidRDefault="00787F8E" w:rsidP="00085BD6">
            <w:pPr>
              <w:pStyle w:val="TAC"/>
              <w:keepNext w:val="0"/>
              <w:rPr>
                <w:sz w:val="16"/>
                <w:szCs w:val="16"/>
              </w:rPr>
            </w:pPr>
            <w:r w:rsidRPr="003D4ABF">
              <w:rPr>
                <w:sz w:val="16"/>
                <w:szCs w:val="16"/>
              </w:rPr>
              <w:t>SP-190601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4F978" w14:textId="77777777" w:rsidR="00787F8E" w:rsidRPr="003D4ABF" w:rsidRDefault="00787F8E" w:rsidP="00085BD6">
            <w:pPr>
              <w:pStyle w:val="TAL"/>
              <w:keepNext w:val="0"/>
              <w:rPr>
                <w:sz w:val="16"/>
              </w:rPr>
            </w:pPr>
            <w:r w:rsidRPr="003D4ABF">
              <w:rPr>
                <w:sz w:val="16"/>
              </w:rPr>
              <w:t>0299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3341E4" w14:textId="77777777" w:rsidR="00787F8E" w:rsidRPr="003D4ABF" w:rsidRDefault="00787F8E" w:rsidP="00085BD6">
            <w:pPr>
              <w:pStyle w:val="TAL"/>
              <w:keepNext w:val="0"/>
              <w:rPr>
                <w:sz w:val="16"/>
              </w:rPr>
            </w:pPr>
            <w:r w:rsidRPr="003D4ABF">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73A4BE"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83C97E" w14:textId="77777777" w:rsidR="00787F8E" w:rsidRPr="003D4ABF" w:rsidRDefault="00787F8E" w:rsidP="00085BD6">
            <w:pPr>
              <w:pStyle w:val="TAL"/>
              <w:keepNext w:val="0"/>
              <w:rPr>
                <w:sz w:val="16"/>
                <w:szCs w:val="16"/>
              </w:rPr>
            </w:pPr>
            <w:r w:rsidRPr="003D4ABF">
              <w:rPr>
                <w:sz w:val="16"/>
                <w:szCs w:val="16"/>
              </w:rPr>
              <w:t>Correction on the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D5B0A8" w14:textId="77777777" w:rsidR="00787F8E" w:rsidRPr="003D4ABF" w:rsidRDefault="00787F8E" w:rsidP="00085BD6">
            <w:pPr>
              <w:pStyle w:val="TAL"/>
              <w:keepNext w:val="0"/>
              <w:rPr>
                <w:sz w:val="16"/>
              </w:rPr>
            </w:pPr>
            <w:r w:rsidRPr="003D4ABF">
              <w:rPr>
                <w:sz w:val="16"/>
              </w:rPr>
              <w:t>16.2.0</w:t>
            </w:r>
          </w:p>
        </w:tc>
      </w:tr>
      <w:tr w:rsidR="00787F8E" w:rsidRPr="003D4ABF" w14:paraId="4EA343F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C69966F"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BCEB7B"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A28847" w14:textId="77777777" w:rsidR="00787F8E" w:rsidRPr="003D4ABF" w:rsidRDefault="00787F8E" w:rsidP="00085BD6">
            <w:pPr>
              <w:pStyle w:val="TAC"/>
              <w:keepNext w:val="0"/>
              <w:rPr>
                <w:sz w:val="16"/>
                <w:szCs w:val="16"/>
              </w:rPr>
            </w:pPr>
            <w:r w:rsidRPr="003D4ABF">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2E749" w14:textId="77777777" w:rsidR="00787F8E" w:rsidRPr="003D4ABF" w:rsidRDefault="00787F8E" w:rsidP="00085BD6">
            <w:pPr>
              <w:pStyle w:val="TAL"/>
              <w:keepNext w:val="0"/>
              <w:rPr>
                <w:sz w:val="16"/>
              </w:rPr>
            </w:pPr>
            <w:r w:rsidRPr="003D4ABF">
              <w:rPr>
                <w:sz w:val="16"/>
              </w:rPr>
              <w:t>0300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7F86AE" w14:textId="77777777" w:rsidR="00787F8E" w:rsidRPr="003D4ABF" w:rsidRDefault="00787F8E"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5E8CA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472C39" w14:textId="77777777" w:rsidR="00787F8E" w:rsidRPr="003D4ABF" w:rsidRDefault="00787F8E" w:rsidP="00085BD6">
            <w:pPr>
              <w:pStyle w:val="TAL"/>
              <w:keepNext w:val="0"/>
              <w:rPr>
                <w:sz w:val="16"/>
                <w:szCs w:val="16"/>
              </w:rPr>
            </w:pPr>
            <w:r w:rsidRPr="003D4ABF">
              <w:rPr>
                <w:sz w:val="16"/>
                <w:szCs w:val="16"/>
              </w:rPr>
              <w:t>Missing description on AF request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787812" w14:textId="77777777" w:rsidR="00787F8E" w:rsidRPr="003D4ABF" w:rsidRDefault="00787F8E" w:rsidP="00085BD6">
            <w:pPr>
              <w:pStyle w:val="TAL"/>
              <w:keepNext w:val="0"/>
              <w:rPr>
                <w:sz w:val="16"/>
              </w:rPr>
            </w:pPr>
            <w:r w:rsidRPr="003D4ABF">
              <w:rPr>
                <w:sz w:val="16"/>
              </w:rPr>
              <w:t>16.2.0</w:t>
            </w:r>
          </w:p>
        </w:tc>
      </w:tr>
      <w:tr w:rsidR="00787F8E" w:rsidRPr="003D4ABF" w14:paraId="7FA4806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8747855"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3947E5"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B87EF10" w14:textId="77777777" w:rsidR="00787F8E" w:rsidRPr="003D4ABF" w:rsidRDefault="00787F8E" w:rsidP="00085BD6">
            <w:pPr>
              <w:pStyle w:val="TAC"/>
              <w:keepNext w:val="0"/>
              <w:rPr>
                <w:sz w:val="16"/>
                <w:szCs w:val="16"/>
              </w:rPr>
            </w:pPr>
            <w:r w:rsidRPr="003D4ABF">
              <w:rPr>
                <w:sz w:val="16"/>
                <w:szCs w:val="16"/>
              </w:rPr>
              <w:t>SP-190619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EB0E9B" w14:textId="77777777" w:rsidR="00787F8E" w:rsidRPr="003D4ABF" w:rsidRDefault="00787F8E" w:rsidP="00085BD6">
            <w:pPr>
              <w:pStyle w:val="TAL"/>
              <w:keepNext w:val="0"/>
              <w:rPr>
                <w:sz w:val="16"/>
              </w:rPr>
            </w:pPr>
            <w:r w:rsidRPr="003D4ABF">
              <w:rPr>
                <w:sz w:val="16"/>
              </w:rPr>
              <w:t>0303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9C2953"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EA26E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E325EA" w14:textId="77777777" w:rsidR="00787F8E" w:rsidRPr="003D4ABF" w:rsidRDefault="00787F8E" w:rsidP="00085BD6">
            <w:pPr>
              <w:pStyle w:val="TAL"/>
              <w:keepNext w:val="0"/>
              <w:rPr>
                <w:sz w:val="16"/>
                <w:szCs w:val="16"/>
              </w:rPr>
            </w:pPr>
            <w:r w:rsidRPr="003D4ABF">
              <w:rPr>
                <w:sz w:val="16"/>
                <w:szCs w:val="16"/>
              </w:rPr>
              <w:t>xBDT negotiation and BDT policy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324C44" w14:textId="77777777" w:rsidR="00787F8E" w:rsidRPr="003D4ABF" w:rsidRDefault="00787F8E" w:rsidP="00085BD6">
            <w:pPr>
              <w:pStyle w:val="TAL"/>
              <w:keepNext w:val="0"/>
              <w:rPr>
                <w:sz w:val="16"/>
              </w:rPr>
            </w:pPr>
            <w:r w:rsidRPr="003D4ABF">
              <w:rPr>
                <w:sz w:val="16"/>
              </w:rPr>
              <w:t>16.2.0</w:t>
            </w:r>
          </w:p>
        </w:tc>
      </w:tr>
      <w:tr w:rsidR="00787F8E" w:rsidRPr="003D4ABF" w14:paraId="4EFB130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4DED5FE"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C464BD"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0597CFB" w14:textId="77777777" w:rsidR="00787F8E" w:rsidRPr="003D4ABF" w:rsidRDefault="00787F8E" w:rsidP="00085BD6">
            <w:pPr>
              <w:pStyle w:val="TAC"/>
              <w:keepNext w:val="0"/>
              <w:rPr>
                <w:sz w:val="16"/>
                <w:szCs w:val="16"/>
              </w:rPr>
            </w:pPr>
            <w:r w:rsidRPr="003D4ABF">
              <w:rPr>
                <w:sz w:val="16"/>
                <w:szCs w:val="16"/>
              </w:rPr>
              <w:t>SP-190622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1C663F" w14:textId="77777777" w:rsidR="00787F8E" w:rsidRPr="003D4ABF" w:rsidRDefault="00787F8E" w:rsidP="00085BD6">
            <w:pPr>
              <w:pStyle w:val="TAL"/>
              <w:keepNext w:val="0"/>
              <w:rPr>
                <w:sz w:val="16"/>
              </w:rPr>
            </w:pPr>
            <w:r w:rsidRPr="003D4ABF">
              <w:rPr>
                <w:sz w:val="16"/>
              </w:rPr>
              <w:t>0304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08B8084"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CE04B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497EC99" w14:textId="77777777" w:rsidR="00787F8E" w:rsidRPr="003D4ABF" w:rsidRDefault="00787F8E" w:rsidP="00085BD6">
            <w:pPr>
              <w:pStyle w:val="TAL"/>
              <w:keepNext w:val="0"/>
              <w:rPr>
                <w:sz w:val="16"/>
                <w:szCs w:val="16"/>
              </w:rPr>
            </w:pPr>
            <w:r w:rsidRPr="003D4ABF">
              <w:rPr>
                <w:sz w:val="16"/>
                <w:szCs w:val="16"/>
              </w:rPr>
              <w:t>Alignment with SA5 on the support of offline only charging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5C822F" w14:textId="77777777" w:rsidR="00787F8E" w:rsidRPr="003D4ABF" w:rsidRDefault="00787F8E" w:rsidP="00085BD6">
            <w:pPr>
              <w:pStyle w:val="TAL"/>
              <w:keepNext w:val="0"/>
              <w:rPr>
                <w:sz w:val="16"/>
              </w:rPr>
            </w:pPr>
            <w:r w:rsidRPr="003D4ABF">
              <w:rPr>
                <w:sz w:val="16"/>
              </w:rPr>
              <w:t>16.2.0</w:t>
            </w:r>
          </w:p>
        </w:tc>
      </w:tr>
      <w:tr w:rsidR="00787F8E" w:rsidRPr="003D4ABF" w14:paraId="15DE8DD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1162D38"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D174DE"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07D32FA" w14:textId="77777777" w:rsidR="00787F8E" w:rsidRPr="003D4ABF" w:rsidRDefault="00787F8E" w:rsidP="00085BD6">
            <w:pPr>
              <w:pStyle w:val="TAC"/>
              <w:keepNext w:val="0"/>
              <w:rPr>
                <w:sz w:val="16"/>
                <w:szCs w:val="16"/>
              </w:rPr>
            </w:pPr>
            <w:r w:rsidRPr="003D4ABF">
              <w:rPr>
                <w:sz w:val="16"/>
                <w:szCs w:val="16"/>
              </w:rPr>
              <w:t>SP-190615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1981DB" w14:textId="77777777" w:rsidR="00787F8E" w:rsidRPr="003D4ABF" w:rsidRDefault="00787F8E" w:rsidP="00085BD6">
            <w:pPr>
              <w:pStyle w:val="TAL"/>
              <w:keepNext w:val="0"/>
              <w:rPr>
                <w:sz w:val="16"/>
              </w:rPr>
            </w:pPr>
            <w:r w:rsidRPr="003D4ABF">
              <w:rPr>
                <w:sz w:val="16"/>
              </w:rPr>
              <w:t>0305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976ABB"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E635F0"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4B02642" w14:textId="77777777" w:rsidR="00787F8E" w:rsidRPr="003D4ABF" w:rsidRDefault="00787F8E" w:rsidP="00085BD6">
            <w:pPr>
              <w:pStyle w:val="TAL"/>
              <w:keepNext w:val="0"/>
              <w:rPr>
                <w:sz w:val="16"/>
                <w:szCs w:val="16"/>
              </w:rPr>
            </w:pPr>
            <w:r w:rsidRPr="003D4ABF">
              <w:rPr>
                <w:sz w:val="16"/>
                <w:szCs w:val="16"/>
              </w:rPr>
              <w:t>QoS Handling for V2X Communication Over Uu Reference Point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B8854B" w14:textId="77777777" w:rsidR="00787F8E" w:rsidRPr="003D4ABF" w:rsidRDefault="00787F8E" w:rsidP="00085BD6">
            <w:pPr>
              <w:pStyle w:val="TAL"/>
              <w:keepNext w:val="0"/>
              <w:rPr>
                <w:sz w:val="16"/>
              </w:rPr>
            </w:pPr>
            <w:r w:rsidRPr="003D4ABF">
              <w:rPr>
                <w:sz w:val="16"/>
              </w:rPr>
              <w:t>16.2.0</w:t>
            </w:r>
          </w:p>
        </w:tc>
      </w:tr>
      <w:tr w:rsidR="00787F8E" w:rsidRPr="003D4ABF" w14:paraId="71B0C70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F4A47D"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56FD0A"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5365A39" w14:textId="77777777" w:rsidR="00787F8E" w:rsidRPr="003D4ABF" w:rsidRDefault="00787F8E" w:rsidP="00085BD6">
            <w:pPr>
              <w:pStyle w:val="TAC"/>
              <w:keepNext w:val="0"/>
              <w:rPr>
                <w:sz w:val="16"/>
                <w:szCs w:val="16"/>
              </w:rPr>
            </w:pPr>
            <w:r w:rsidRPr="003D4ABF">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3024A3" w14:textId="77777777" w:rsidR="00787F8E" w:rsidRPr="003D4ABF" w:rsidRDefault="00787F8E" w:rsidP="00085BD6">
            <w:pPr>
              <w:pStyle w:val="TAL"/>
              <w:keepNext w:val="0"/>
              <w:rPr>
                <w:sz w:val="16"/>
              </w:rPr>
            </w:pPr>
            <w:r w:rsidRPr="003D4ABF">
              <w:rPr>
                <w:sz w:val="16"/>
              </w:rPr>
              <w:t>0308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FA3238"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65603D"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F29F275" w14:textId="77777777" w:rsidR="00787F8E" w:rsidRPr="003D4ABF" w:rsidRDefault="00787F8E" w:rsidP="00085BD6">
            <w:pPr>
              <w:pStyle w:val="TAL"/>
              <w:keepNext w:val="0"/>
              <w:rPr>
                <w:sz w:val="16"/>
                <w:szCs w:val="16"/>
              </w:rPr>
            </w:pPr>
            <w:r w:rsidRPr="003D4ABF">
              <w:rPr>
                <w:sz w:val="16"/>
                <w:szCs w:val="16"/>
              </w:rPr>
              <w:t>TSN Support in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47345E" w14:textId="77777777" w:rsidR="00787F8E" w:rsidRPr="003D4ABF" w:rsidRDefault="00787F8E" w:rsidP="00085BD6">
            <w:pPr>
              <w:pStyle w:val="TAL"/>
              <w:keepNext w:val="0"/>
              <w:rPr>
                <w:sz w:val="16"/>
              </w:rPr>
            </w:pPr>
            <w:r w:rsidRPr="003D4ABF">
              <w:rPr>
                <w:sz w:val="16"/>
              </w:rPr>
              <w:t>16.2.0</w:t>
            </w:r>
          </w:p>
        </w:tc>
      </w:tr>
      <w:tr w:rsidR="00787F8E" w:rsidRPr="003D4ABF" w14:paraId="2D798DE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D018F5"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5A3882"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F36B456" w14:textId="77777777" w:rsidR="00787F8E" w:rsidRPr="003D4ABF" w:rsidRDefault="00787F8E" w:rsidP="00085BD6">
            <w:pPr>
              <w:pStyle w:val="TAC"/>
              <w:keepNext w:val="0"/>
              <w:rPr>
                <w:sz w:val="16"/>
                <w:szCs w:val="16"/>
              </w:rPr>
            </w:pPr>
            <w:r w:rsidRPr="003D4ABF">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B10A4E" w14:textId="77777777" w:rsidR="00787F8E" w:rsidRPr="003D4ABF" w:rsidRDefault="00787F8E" w:rsidP="00085BD6">
            <w:pPr>
              <w:pStyle w:val="TAL"/>
              <w:keepNext w:val="0"/>
              <w:rPr>
                <w:sz w:val="16"/>
              </w:rPr>
            </w:pPr>
            <w:r w:rsidRPr="003D4ABF">
              <w:rPr>
                <w:sz w:val="16"/>
              </w:rPr>
              <w:t>0309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E51B9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61489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2B0B5E" w14:textId="77777777" w:rsidR="00787F8E" w:rsidRPr="003D4ABF" w:rsidRDefault="00787F8E" w:rsidP="00085BD6">
            <w:pPr>
              <w:pStyle w:val="TAL"/>
              <w:keepNext w:val="0"/>
              <w:rPr>
                <w:sz w:val="16"/>
                <w:szCs w:val="16"/>
              </w:rPr>
            </w:pPr>
            <w:r w:rsidRPr="003D4ABF">
              <w:rPr>
                <w:sz w:val="16"/>
                <w:szCs w:val="16"/>
              </w:rPr>
              <w:t>Adding NID as input for policy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6003AA" w14:textId="77777777" w:rsidR="00787F8E" w:rsidRPr="003D4ABF" w:rsidRDefault="00787F8E" w:rsidP="00085BD6">
            <w:pPr>
              <w:pStyle w:val="TAL"/>
              <w:keepNext w:val="0"/>
              <w:rPr>
                <w:sz w:val="16"/>
              </w:rPr>
            </w:pPr>
            <w:r w:rsidRPr="003D4ABF">
              <w:rPr>
                <w:sz w:val="16"/>
              </w:rPr>
              <w:t>16.2.0</w:t>
            </w:r>
          </w:p>
        </w:tc>
      </w:tr>
      <w:tr w:rsidR="00787F8E" w:rsidRPr="003D4ABF" w14:paraId="3C2438E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B45247E"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95C640"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E33BE0" w14:textId="77777777" w:rsidR="00787F8E" w:rsidRPr="003D4ABF" w:rsidRDefault="00787F8E" w:rsidP="00085BD6">
            <w:pPr>
              <w:pStyle w:val="TAC"/>
              <w:keepNext w:val="0"/>
              <w:rPr>
                <w:sz w:val="16"/>
                <w:szCs w:val="16"/>
              </w:rPr>
            </w:pPr>
            <w:r w:rsidRPr="003D4ABF">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7CC3CF" w14:textId="77777777" w:rsidR="00787F8E" w:rsidRPr="003D4ABF" w:rsidRDefault="00787F8E" w:rsidP="00085BD6">
            <w:pPr>
              <w:pStyle w:val="TAL"/>
              <w:keepNext w:val="0"/>
              <w:rPr>
                <w:sz w:val="16"/>
              </w:rPr>
            </w:pPr>
            <w:r w:rsidRPr="003D4ABF">
              <w:rPr>
                <w:sz w:val="16"/>
              </w:rPr>
              <w:t>0310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70C852"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C1CFC1"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A4BCA0C" w14:textId="77777777" w:rsidR="00787F8E" w:rsidRPr="003D4ABF" w:rsidRDefault="00787F8E" w:rsidP="00085BD6">
            <w:pPr>
              <w:pStyle w:val="TAL"/>
              <w:keepNext w:val="0"/>
              <w:rPr>
                <w:sz w:val="16"/>
                <w:szCs w:val="16"/>
              </w:rPr>
            </w:pPr>
            <w:r w:rsidRPr="003D4ABF">
              <w:rPr>
                <w:sz w:val="16"/>
                <w:szCs w:val="16"/>
              </w:rPr>
              <w:t>Update to Policy Framework for TSC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30B44" w14:textId="77777777" w:rsidR="00787F8E" w:rsidRPr="003D4ABF" w:rsidRDefault="00787F8E" w:rsidP="00085BD6">
            <w:pPr>
              <w:pStyle w:val="TAL"/>
              <w:keepNext w:val="0"/>
              <w:rPr>
                <w:sz w:val="16"/>
              </w:rPr>
            </w:pPr>
            <w:r w:rsidRPr="003D4ABF">
              <w:rPr>
                <w:sz w:val="16"/>
              </w:rPr>
              <w:t>16.2.0</w:t>
            </w:r>
          </w:p>
        </w:tc>
      </w:tr>
      <w:tr w:rsidR="00787F8E" w:rsidRPr="003D4ABF" w14:paraId="149837C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4A79982"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B8F4C8"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E936D5B" w14:textId="77777777" w:rsidR="00787F8E" w:rsidRPr="003D4ABF" w:rsidRDefault="00787F8E" w:rsidP="00085BD6">
            <w:pPr>
              <w:pStyle w:val="TAC"/>
              <w:keepNext w:val="0"/>
              <w:rPr>
                <w:sz w:val="16"/>
                <w:szCs w:val="16"/>
              </w:rPr>
            </w:pPr>
            <w:r w:rsidRPr="003D4ABF">
              <w:rPr>
                <w:sz w:val="16"/>
                <w:szCs w:val="16"/>
              </w:rPr>
              <w:t>SP-190608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D70797" w14:textId="77777777" w:rsidR="00787F8E" w:rsidRPr="003D4ABF" w:rsidRDefault="00787F8E" w:rsidP="00085BD6">
            <w:pPr>
              <w:pStyle w:val="TAL"/>
              <w:keepNext w:val="0"/>
              <w:rPr>
                <w:sz w:val="16"/>
              </w:rPr>
            </w:pPr>
            <w:r w:rsidRPr="003D4ABF">
              <w:rPr>
                <w:sz w:val="16"/>
              </w:rPr>
              <w:t>0313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4AE2EE"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F08B58"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A1E825D" w14:textId="77777777" w:rsidR="00787F8E" w:rsidRPr="003D4ABF" w:rsidRDefault="00787F8E" w:rsidP="00085BD6">
            <w:pPr>
              <w:pStyle w:val="TAL"/>
              <w:keepNext w:val="0"/>
              <w:rPr>
                <w:sz w:val="16"/>
                <w:szCs w:val="16"/>
              </w:rPr>
            </w:pPr>
            <w:r w:rsidRPr="003D4ABF">
              <w:rPr>
                <w:sz w:val="16"/>
                <w:szCs w:val="16"/>
              </w:rPr>
              <w:t xml:space="preserve"> QoS Monitoring parameter(s) sent to the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7C09FE" w14:textId="77777777" w:rsidR="00787F8E" w:rsidRPr="003D4ABF" w:rsidRDefault="00787F8E" w:rsidP="00085BD6">
            <w:pPr>
              <w:pStyle w:val="TAL"/>
              <w:keepNext w:val="0"/>
              <w:rPr>
                <w:sz w:val="16"/>
              </w:rPr>
            </w:pPr>
            <w:r w:rsidRPr="003D4ABF">
              <w:rPr>
                <w:sz w:val="16"/>
              </w:rPr>
              <w:t>16.2.0</w:t>
            </w:r>
          </w:p>
        </w:tc>
      </w:tr>
      <w:tr w:rsidR="00787F8E" w:rsidRPr="003D4ABF" w14:paraId="28FE34F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A1AE35"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A4EEF7"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7026B0" w14:textId="77777777" w:rsidR="00787F8E" w:rsidRPr="003D4ABF" w:rsidRDefault="00787F8E" w:rsidP="00085BD6">
            <w:pPr>
              <w:pStyle w:val="TAC"/>
              <w:keepNext w:val="0"/>
              <w:rPr>
                <w:sz w:val="16"/>
                <w:szCs w:val="16"/>
              </w:rPr>
            </w:pPr>
            <w:r w:rsidRPr="003D4ABF">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89072D" w14:textId="77777777" w:rsidR="00787F8E" w:rsidRPr="003D4ABF" w:rsidRDefault="00787F8E" w:rsidP="00085BD6">
            <w:pPr>
              <w:pStyle w:val="TAL"/>
              <w:keepNext w:val="0"/>
              <w:rPr>
                <w:sz w:val="16"/>
              </w:rPr>
            </w:pPr>
            <w:r w:rsidRPr="003D4ABF">
              <w:rPr>
                <w:sz w:val="16"/>
              </w:rPr>
              <w:t>0315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E52FFF"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6F43F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79058DE" w14:textId="77777777" w:rsidR="00787F8E" w:rsidRPr="003D4ABF" w:rsidRDefault="00787F8E" w:rsidP="00085BD6">
            <w:pPr>
              <w:pStyle w:val="TAL"/>
              <w:keepNext w:val="0"/>
              <w:rPr>
                <w:sz w:val="16"/>
                <w:szCs w:val="16"/>
              </w:rPr>
            </w:pPr>
            <w:r w:rsidRPr="003D4ABF">
              <w:rPr>
                <w:sz w:val="16"/>
                <w:szCs w:val="16"/>
              </w:rPr>
              <w:t>Clarification on applicability of UE policy to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ADFE36" w14:textId="77777777" w:rsidR="00787F8E" w:rsidRPr="003D4ABF" w:rsidRDefault="00787F8E" w:rsidP="00085BD6">
            <w:pPr>
              <w:pStyle w:val="TAL"/>
              <w:keepNext w:val="0"/>
              <w:rPr>
                <w:sz w:val="16"/>
              </w:rPr>
            </w:pPr>
            <w:r w:rsidRPr="003D4ABF">
              <w:rPr>
                <w:sz w:val="16"/>
              </w:rPr>
              <w:t>16.2.0</w:t>
            </w:r>
          </w:p>
        </w:tc>
      </w:tr>
      <w:tr w:rsidR="00787F8E" w:rsidRPr="003D4ABF" w14:paraId="7F22B37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B437972"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96D259"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3106233" w14:textId="77777777" w:rsidR="00787F8E" w:rsidRPr="003D4ABF" w:rsidRDefault="00787F8E" w:rsidP="00085BD6">
            <w:pPr>
              <w:pStyle w:val="TAC"/>
              <w:keepNext w:val="0"/>
              <w:rPr>
                <w:sz w:val="16"/>
                <w:szCs w:val="16"/>
              </w:rPr>
            </w:pPr>
            <w:r w:rsidRPr="003D4ABF">
              <w:rPr>
                <w:sz w:val="16"/>
                <w:szCs w:val="16"/>
              </w:rPr>
              <w:t>SP-191080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3E50B" w14:textId="77777777" w:rsidR="00787F8E" w:rsidRPr="003D4ABF" w:rsidRDefault="00787F8E" w:rsidP="00085BD6">
            <w:pPr>
              <w:pStyle w:val="TAL"/>
              <w:keepNext w:val="0"/>
              <w:rPr>
                <w:sz w:val="16"/>
              </w:rPr>
            </w:pPr>
            <w:r w:rsidRPr="003D4ABF">
              <w:rPr>
                <w:sz w:val="16"/>
              </w:rPr>
              <w:t>0290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C6986A"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D1D49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7D502D6" w14:textId="77777777" w:rsidR="00787F8E" w:rsidRPr="003D4ABF" w:rsidRDefault="00787F8E" w:rsidP="00085BD6">
            <w:pPr>
              <w:pStyle w:val="TAL"/>
              <w:keepNext w:val="0"/>
              <w:rPr>
                <w:sz w:val="16"/>
                <w:szCs w:val="16"/>
              </w:rPr>
            </w:pPr>
            <w:r w:rsidRPr="003D4ABF">
              <w:rPr>
                <w:sz w:val="16"/>
                <w:szCs w:val="16"/>
              </w:rPr>
              <w:t>BDT renegotiation upon expected network performance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DABA1D" w14:textId="77777777" w:rsidR="00787F8E" w:rsidRPr="003D4ABF" w:rsidRDefault="00787F8E" w:rsidP="00085BD6">
            <w:pPr>
              <w:pStyle w:val="TAL"/>
              <w:keepNext w:val="0"/>
              <w:rPr>
                <w:sz w:val="16"/>
              </w:rPr>
            </w:pPr>
            <w:r w:rsidRPr="003D4ABF">
              <w:rPr>
                <w:sz w:val="16"/>
              </w:rPr>
              <w:t>16.3.0</w:t>
            </w:r>
          </w:p>
        </w:tc>
      </w:tr>
      <w:tr w:rsidR="00787F8E" w:rsidRPr="003D4ABF" w14:paraId="3BA9F6C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14AC5C6"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9220F5"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D0743B9" w14:textId="77777777" w:rsidR="00787F8E" w:rsidRPr="003D4ABF" w:rsidRDefault="00787F8E" w:rsidP="00085BD6">
            <w:pPr>
              <w:pStyle w:val="TAC"/>
              <w:keepNext w:val="0"/>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BDFF8D" w14:textId="77777777" w:rsidR="00787F8E" w:rsidRPr="003D4ABF" w:rsidRDefault="00787F8E" w:rsidP="00085BD6">
            <w:pPr>
              <w:pStyle w:val="TAL"/>
              <w:keepNext w:val="0"/>
              <w:rPr>
                <w:sz w:val="16"/>
              </w:rPr>
            </w:pPr>
            <w:r w:rsidRPr="003D4ABF">
              <w:rPr>
                <w:sz w:val="16"/>
              </w:rPr>
              <w:t>0316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019B10"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A6A2A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1BAEBF6" w14:textId="77777777" w:rsidR="00787F8E" w:rsidRPr="003D4ABF" w:rsidRDefault="00787F8E" w:rsidP="00085BD6">
            <w:pPr>
              <w:pStyle w:val="TAL"/>
              <w:keepNext w:val="0"/>
              <w:rPr>
                <w:sz w:val="16"/>
                <w:szCs w:val="16"/>
              </w:rPr>
            </w:pPr>
            <w:r w:rsidRPr="003D4ABF">
              <w:rPr>
                <w:sz w:val="16"/>
                <w:szCs w:val="16"/>
              </w:rPr>
              <w:t>MBR of Non-GBR type 5QI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FB098B" w14:textId="77777777" w:rsidR="00787F8E" w:rsidRPr="003D4ABF" w:rsidRDefault="00787F8E" w:rsidP="00085BD6">
            <w:pPr>
              <w:pStyle w:val="TAL"/>
              <w:keepNext w:val="0"/>
              <w:rPr>
                <w:sz w:val="16"/>
              </w:rPr>
            </w:pPr>
            <w:r w:rsidRPr="003D4ABF">
              <w:rPr>
                <w:sz w:val="16"/>
              </w:rPr>
              <w:t>16.3.0</w:t>
            </w:r>
          </w:p>
        </w:tc>
      </w:tr>
      <w:tr w:rsidR="00787F8E" w:rsidRPr="003D4ABF" w14:paraId="3045159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26D360B"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BF003D"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478FF80" w14:textId="77777777" w:rsidR="00787F8E" w:rsidRPr="003D4ABF" w:rsidRDefault="00787F8E" w:rsidP="00085BD6">
            <w:pPr>
              <w:pStyle w:val="TAC"/>
              <w:keepNext w:val="0"/>
              <w:rPr>
                <w:sz w:val="16"/>
                <w:szCs w:val="16"/>
              </w:rPr>
            </w:pPr>
            <w:r w:rsidRPr="003D4ABF">
              <w:rPr>
                <w:sz w:val="16"/>
                <w:szCs w:val="16"/>
              </w:rPr>
              <w:t>SP-191073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EEAC17" w14:textId="77777777" w:rsidR="00787F8E" w:rsidRPr="003D4ABF" w:rsidRDefault="00787F8E" w:rsidP="00085BD6">
            <w:pPr>
              <w:pStyle w:val="TAL"/>
              <w:keepNext w:val="0"/>
              <w:rPr>
                <w:sz w:val="16"/>
              </w:rPr>
            </w:pPr>
            <w:r w:rsidRPr="003D4ABF">
              <w:rPr>
                <w:sz w:val="16"/>
              </w:rPr>
              <w:t>0320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4CB8FC"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617217"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E62AE55" w14:textId="77777777" w:rsidR="00787F8E" w:rsidRPr="003D4ABF" w:rsidRDefault="00787F8E" w:rsidP="00085BD6">
            <w:pPr>
              <w:pStyle w:val="TAL"/>
              <w:keepNext w:val="0"/>
              <w:rPr>
                <w:sz w:val="16"/>
                <w:szCs w:val="16"/>
              </w:rPr>
            </w:pPr>
            <w:r w:rsidRPr="003D4ABF">
              <w:rPr>
                <w:sz w:val="16"/>
                <w:szCs w:val="16"/>
              </w:rPr>
              <w:t>Correction on Policy Control information to support QoS Monitoring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C69B69" w14:textId="77777777" w:rsidR="00787F8E" w:rsidRPr="003D4ABF" w:rsidRDefault="00787F8E" w:rsidP="00085BD6">
            <w:pPr>
              <w:pStyle w:val="TAL"/>
              <w:keepNext w:val="0"/>
              <w:rPr>
                <w:sz w:val="16"/>
              </w:rPr>
            </w:pPr>
            <w:r w:rsidRPr="003D4ABF">
              <w:rPr>
                <w:sz w:val="16"/>
              </w:rPr>
              <w:t>16.3.0</w:t>
            </w:r>
          </w:p>
        </w:tc>
      </w:tr>
      <w:tr w:rsidR="00787F8E" w:rsidRPr="003D4ABF" w14:paraId="7CAF956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55AF549"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80D5C5"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295E81F" w14:textId="77777777" w:rsidR="00787F8E" w:rsidRPr="003D4ABF" w:rsidRDefault="00787F8E" w:rsidP="00085BD6">
            <w:pPr>
              <w:pStyle w:val="TAC"/>
              <w:keepNext w:val="0"/>
              <w:rPr>
                <w:sz w:val="16"/>
                <w:szCs w:val="16"/>
              </w:rPr>
            </w:pPr>
            <w:r w:rsidRPr="003D4ABF">
              <w:rPr>
                <w:sz w:val="16"/>
                <w:szCs w:val="16"/>
              </w:rPr>
              <w:t>SP-191093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F6A2FC" w14:textId="77777777" w:rsidR="00787F8E" w:rsidRPr="003D4ABF" w:rsidRDefault="00787F8E" w:rsidP="00085BD6">
            <w:pPr>
              <w:pStyle w:val="TAL"/>
              <w:keepNext w:val="0"/>
              <w:rPr>
                <w:sz w:val="16"/>
              </w:rPr>
            </w:pPr>
            <w:r w:rsidRPr="003D4ABF">
              <w:rPr>
                <w:sz w:val="16"/>
              </w:rPr>
              <w:t>0321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D78074" w14:textId="77777777" w:rsidR="00787F8E" w:rsidRPr="003D4ABF" w:rsidRDefault="00787F8E" w:rsidP="00085BD6">
            <w:pPr>
              <w:pStyle w:val="TAL"/>
              <w:keepNext w:val="0"/>
              <w:rPr>
                <w:sz w:val="16"/>
              </w:rPr>
            </w:pPr>
            <w:r w:rsidRPr="003D4ABF">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67C9F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BCE5AC" w14:textId="77777777" w:rsidR="00787F8E" w:rsidRPr="003D4ABF" w:rsidRDefault="00787F8E" w:rsidP="00085BD6">
            <w:pPr>
              <w:pStyle w:val="TAL"/>
              <w:keepNext w:val="0"/>
              <w:rPr>
                <w:sz w:val="16"/>
                <w:szCs w:val="16"/>
              </w:rPr>
            </w:pPr>
            <w:r w:rsidRPr="003D4ABF">
              <w:rPr>
                <w:sz w:val="16"/>
                <w:szCs w:val="16"/>
              </w:rPr>
              <w:t>DNN and slicing for xBDT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C3CD81" w14:textId="77777777" w:rsidR="00787F8E" w:rsidRPr="003D4ABF" w:rsidRDefault="00787F8E" w:rsidP="00085BD6">
            <w:pPr>
              <w:pStyle w:val="TAL"/>
              <w:keepNext w:val="0"/>
              <w:rPr>
                <w:sz w:val="16"/>
              </w:rPr>
            </w:pPr>
            <w:r w:rsidRPr="003D4ABF">
              <w:rPr>
                <w:sz w:val="16"/>
              </w:rPr>
              <w:t>16.3.0</w:t>
            </w:r>
          </w:p>
        </w:tc>
      </w:tr>
      <w:tr w:rsidR="00787F8E" w:rsidRPr="003D4ABF" w14:paraId="0593FA5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704159D"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E3007"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5457076" w14:textId="77777777" w:rsidR="00787F8E" w:rsidRPr="003D4ABF" w:rsidRDefault="00787F8E" w:rsidP="00085BD6">
            <w:pPr>
              <w:pStyle w:val="TAC"/>
              <w:keepNext w:val="0"/>
              <w:rPr>
                <w:sz w:val="16"/>
                <w:szCs w:val="16"/>
              </w:rPr>
            </w:pPr>
            <w:r w:rsidRPr="003D4ABF">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F81258" w14:textId="77777777" w:rsidR="00787F8E" w:rsidRPr="003D4ABF" w:rsidRDefault="00787F8E" w:rsidP="00085BD6">
            <w:pPr>
              <w:pStyle w:val="TAL"/>
              <w:keepNext w:val="0"/>
              <w:rPr>
                <w:sz w:val="16"/>
              </w:rPr>
            </w:pPr>
            <w:r w:rsidRPr="003D4ABF">
              <w:rPr>
                <w:sz w:val="16"/>
              </w:rPr>
              <w:t>0322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E48BA3"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CDEBF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6E25766" w14:textId="77777777" w:rsidR="00787F8E" w:rsidRPr="003D4ABF" w:rsidRDefault="00787F8E" w:rsidP="00085BD6">
            <w:pPr>
              <w:pStyle w:val="TAL"/>
              <w:keepNext w:val="0"/>
              <w:rPr>
                <w:sz w:val="16"/>
                <w:szCs w:val="16"/>
              </w:rPr>
            </w:pPr>
            <w:r w:rsidRPr="003D4ABF">
              <w:rPr>
                <w:sz w:val="16"/>
                <w:szCs w:val="16"/>
              </w:rPr>
              <w:t>AMF change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F906A" w14:textId="77777777" w:rsidR="00787F8E" w:rsidRPr="003D4ABF" w:rsidRDefault="00787F8E" w:rsidP="00085BD6">
            <w:pPr>
              <w:pStyle w:val="TAL"/>
              <w:keepNext w:val="0"/>
              <w:rPr>
                <w:sz w:val="16"/>
              </w:rPr>
            </w:pPr>
            <w:r w:rsidRPr="003D4ABF">
              <w:rPr>
                <w:sz w:val="16"/>
              </w:rPr>
              <w:t>16.3.0</w:t>
            </w:r>
          </w:p>
        </w:tc>
      </w:tr>
      <w:tr w:rsidR="00787F8E" w:rsidRPr="003D4ABF" w14:paraId="4C40820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F8A30B"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93ADFF"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D86D0AC" w14:textId="77777777" w:rsidR="00787F8E" w:rsidRPr="003D4ABF" w:rsidRDefault="00787F8E" w:rsidP="00085BD6">
            <w:pPr>
              <w:pStyle w:val="TAC"/>
              <w:keepNext w:val="0"/>
              <w:rPr>
                <w:sz w:val="16"/>
                <w:szCs w:val="16"/>
              </w:rPr>
            </w:pPr>
            <w:r w:rsidRPr="003D4ABF">
              <w:rPr>
                <w:sz w:val="16"/>
                <w:szCs w:val="16"/>
              </w:rPr>
              <w:t>SP-191092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0049CD" w14:textId="77777777" w:rsidR="00787F8E" w:rsidRPr="003D4ABF" w:rsidRDefault="00787F8E" w:rsidP="00085BD6">
            <w:pPr>
              <w:pStyle w:val="TAL"/>
              <w:keepNext w:val="0"/>
              <w:rPr>
                <w:sz w:val="16"/>
              </w:rPr>
            </w:pPr>
            <w:r w:rsidRPr="003D4ABF">
              <w:rPr>
                <w:sz w:val="16"/>
              </w:rPr>
              <w:t>0325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1C05DA"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1967D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DB28A2A" w14:textId="77777777" w:rsidR="00787F8E" w:rsidRPr="003D4ABF" w:rsidRDefault="00787F8E" w:rsidP="00085BD6">
            <w:pPr>
              <w:pStyle w:val="TAL"/>
              <w:keepNext w:val="0"/>
              <w:rPr>
                <w:sz w:val="16"/>
                <w:szCs w:val="16"/>
              </w:rPr>
            </w:pPr>
            <w:r w:rsidRPr="003D4ABF">
              <w:rPr>
                <w:sz w:val="16"/>
                <w:szCs w:val="16"/>
              </w:rPr>
              <w:t>QoS mapping for uplink TSC communication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6B30EC" w14:textId="77777777" w:rsidR="00787F8E" w:rsidRPr="003D4ABF" w:rsidRDefault="00787F8E" w:rsidP="00085BD6">
            <w:pPr>
              <w:pStyle w:val="TAL"/>
              <w:keepNext w:val="0"/>
              <w:rPr>
                <w:sz w:val="16"/>
              </w:rPr>
            </w:pPr>
            <w:r w:rsidRPr="003D4ABF">
              <w:rPr>
                <w:sz w:val="16"/>
              </w:rPr>
              <w:t>16.3.0</w:t>
            </w:r>
          </w:p>
        </w:tc>
      </w:tr>
      <w:tr w:rsidR="00787F8E" w:rsidRPr="003D4ABF" w14:paraId="2E2EDF5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C964DD"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2F6B13"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42B63E2" w14:textId="77777777" w:rsidR="00787F8E" w:rsidRPr="003D4ABF" w:rsidRDefault="00787F8E" w:rsidP="00085BD6">
            <w:pPr>
              <w:pStyle w:val="TAC"/>
              <w:keepNext w:val="0"/>
              <w:rPr>
                <w:sz w:val="16"/>
                <w:szCs w:val="16"/>
              </w:rPr>
            </w:pPr>
            <w:r w:rsidRPr="003D4ABF">
              <w:rPr>
                <w:sz w:val="16"/>
                <w:szCs w:val="16"/>
              </w:rPr>
              <w:t>SP-191064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3C6D7" w14:textId="77777777" w:rsidR="00787F8E" w:rsidRPr="003D4ABF" w:rsidRDefault="00787F8E" w:rsidP="00085BD6">
            <w:pPr>
              <w:pStyle w:val="TAL"/>
              <w:keepNext w:val="0"/>
              <w:rPr>
                <w:sz w:val="16"/>
              </w:rPr>
            </w:pPr>
            <w:r w:rsidRPr="003D4ABF">
              <w:rPr>
                <w:sz w:val="16"/>
              </w:rPr>
              <w:t>0326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101BF7" w14:textId="77777777" w:rsidR="00787F8E" w:rsidRPr="003D4ABF" w:rsidRDefault="00787F8E" w:rsidP="00085BD6">
            <w:pPr>
              <w:pStyle w:val="TAL"/>
              <w:keepNext w:val="0"/>
              <w:rPr>
                <w:sz w:val="16"/>
              </w:rPr>
            </w:pPr>
            <w:r w:rsidRPr="003D4ABF">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0DC84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DC9BEEF" w14:textId="77777777" w:rsidR="00787F8E" w:rsidRPr="003D4ABF" w:rsidRDefault="00787F8E" w:rsidP="00085BD6">
            <w:pPr>
              <w:pStyle w:val="TAL"/>
              <w:keepNext w:val="0"/>
              <w:rPr>
                <w:sz w:val="16"/>
                <w:szCs w:val="16"/>
              </w:rPr>
            </w:pPr>
            <w:r w:rsidRPr="003D4ABF">
              <w:rPr>
                <w:sz w:val="16"/>
                <w:szCs w:val="16"/>
              </w:rPr>
              <w:t>Correction of PCF discovery via BSF to consider eSBA binding principles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AEC0FF" w14:textId="77777777" w:rsidR="00787F8E" w:rsidRPr="003D4ABF" w:rsidRDefault="00787F8E" w:rsidP="00085BD6">
            <w:pPr>
              <w:pStyle w:val="TAL"/>
              <w:keepNext w:val="0"/>
              <w:rPr>
                <w:sz w:val="16"/>
              </w:rPr>
            </w:pPr>
            <w:r w:rsidRPr="003D4ABF">
              <w:rPr>
                <w:sz w:val="16"/>
              </w:rPr>
              <w:t>16.3.0</w:t>
            </w:r>
          </w:p>
        </w:tc>
      </w:tr>
      <w:tr w:rsidR="00787F8E" w:rsidRPr="003D4ABF" w14:paraId="3D86763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739D062"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FC3503"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8AA621" w14:textId="77777777" w:rsidR="00787F8E" w:rsidRPr="003D4ABF" w:rsidRDefault="00787F8E" w:rsidP="00085BD6">
            <w:pPr>
              <w:pStyle w:val="TAC"/>
              <w:keepNext w:val="0"/>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142B5D" w14:textId="77777777" w:rsidR="00787F8E" w:rsidRPr="003D4ABF" w:rsidRDefault="00787F8E" w:rsidP="00085BD6">
            <w:pPr>
              <w:pStyle w:val="TAL"/>
              <w:keepNext w:val="0"/>
              <w:rPr>
                <w:sz w:val="16"/>
              </w:rPr>
            </w:pPr>
            <w:r w:rsidRPr="003D4ABF">
              <w:rPr>
                <w:sz w:val="16"/>
              </w:rPr>
              <w:t>0327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D04D6D" w14:textId="77777777" w:rsidR="00787F8E" w:rsidRPr="003D4ABF" w:rsidRDefault="00787F8E"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3722B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3CAC30" w14:textId="77777777" w:rsidR="00787F8E" w:rsidRPr="003D4ABF" w:rsidRDefault="00787F8E" w:rsidP="00085BD6">
            <w:pPr>
              <w:pStyle w:val="TAL"/>
              <w:keepNext w:val="0"/>
              <w:rPr>
                <w:sz w:val="16"/>
                <w:szCs w:val="16"/>
              </w:rPr>
            </w:pPr>
            <w:r w:rsidRPr="003D4ABF">
              <w:rPr>
                <w:sz w:val="16"/>
                <w:szCs w:val="16"/>
              </w:rPr>
              <w:t>Correction on PCC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A68D46" w14:textId="77777777" w:rsidR="00787F8E" w:rsidRPr="003D4ABF" w:rsidRDefault="00787F8E" w:rsidP="00085BD6">
            <w:pPr>
              <w:pStyle w:val="TAL"/>
              <w:keepNext w:val="0"/>
              <w:rPr>
                <w:sz w:val="16"/>
              </w:rPr>
            </w:pPr>
            <w:r w:rsidRPr="003D4ABF">
              <w:rPr>
                <w:sz w:val="16"/>
              </w:rPr>
              <w:t>16.3.0</w:t>
            </w:r>
          </w:p>
        </w:tc>
      </w:tr>
      <w:tr w:rsidR="00787F8E" w:rsidRPr="003D4ABF" w14:paraId="2368C8E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A7125BE"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C1D21A"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3A5EE62" w14:textId="77777777" w:rsidR="00787F8E" w:rsidRPr="003D4ABF" w:rsidRDefault="00787F8E" w:rsidP="00085BD6">
            <w:pPr>
              <w:pStyle w:val="TAC"/>
              <w:keepNext w:val="0"/>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B7159F" w14:textId="77777777" w:rsidR="00787F8E" w:rsidRPr="003D4ABF" w:rsidRDefault="00787F8E" w:rsidP="00085BD6">
            <w:pPr>
              <w:pStyle w:val="TAL"/>
              <w:keepNext w:val="0"/>
              <w:rPr>
                <w:sz w:val="16"/>
              </w:rPr>
            </w:pPr>
            <w:r w:rsidRPr="003D4ABF">
              <w:rPr>
                <w:sz w:val="16"/>
              </w:rPr>
              <w:t>0329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C53D71"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2F93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B03CD4" w14:textId="77777777" w:rsidR="00787F8E" w:rsidRPr="003D4ABF" w:rsidRDefault="00787F8E" w:rsidP="00085BD6">
            <w:pPr>
              <w:pStyle w:val="TAL"/>
              <w:keepNext w:val="0"/>
              <w:rPr>
                <w:sz w:val="16"/>
                <w:szCs w:val="16"/>
              </w:rPr>
            </w:pPr>
            <w:r w:rsidRPr="003D4ABF">
              <w:rPr>
                <w:sz w:val="16"/>
                <w:szCs w:val="16"/>
              </w:rPr>
              <w:t>23.503:PCF provides local traffic routing policy to SMF based on AF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1A562E" w14:textId="77777777" w:rsidR="00787F8E" w:rsidRPr="003D4ABF" w:rsidRDefault="00787F8E" w:rsidP="00085BD6">
            <w:pPr>
              <w:pStyle w:val="TAL"/>
              <w:keepNext w:val="0"/>
              <w:rPr>
                <w:sz w:val="16"/>
              </w:rPr>
            </w:pPr>
            <w:r w:rsidRPr="003D4ABF">
              <w:rPr>
                <w:sz w:val="16"/>
              </w:rPr>
              <w:t>16.3.0</w:t>
            </w:r>
          </w:p>
        </w:tc>
      </w:tr>
      <w:tr w:rsidR="00787F8E" w:rsidRPr="003D4ABF" w14:paraId="052108E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5F0F801"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66F1EB"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05B76A5" w14:textId="77777777" w:rsidR="00787F8E" w:rsidRPr="003D4ABF" w:rsidRDefault="00787F8E" w:rsidP="00085BD6">
            <w:pPr>
              <w:pStyle w:val="TAC"/>
              <w:keepNext w:val="0"/>
              <w:rPr>
                <w:sz w:val="16"/>
                <w:szCs w:val="16"/>
              </w:rPr>
            </w:pPr>
            <w:r w:rsidRPr="003D4ABF">
              <w:rPr>
                <w:sz w:val="16"/>
                <w:szCs w:val="16"/>
              </w:rPr>
              <w:t>SP-191080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E39392" w14:textId="77777777" w:rsidR="00787F8E" w:rsidRPr="003D4ABF" w:rsidRDefault="00787F8E" w:rsidP="00085BD6">
            <w:pPr>
              <w:pStyle w:val="TAL"/>
              <w:keepNext w:val="0"/>
              <w:rPr>
                <w:sz w:val="16"/>
              </w:rPr>
            </w:pPr>
            <w:r w:rsidRPr="003D4ABF">
              <w:rPr>
                <w:sz w:val="16"/>
              </w:rPr>
              <w:t>0330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A13D27"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B3D76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A5BB39B" w14:textId="77777777" w:rsidR="00787F8E" w:rsidRPr="003D4ABF" w:rsidRDefault="00787F8E" w:rsidP="00085BD6">
            <w:pPr>
              <w:pStyle w:val="TAL"/>
              <w:keepNext w:val="0"/>
              <w:rPr>
                <w:sz w:val="16"/>
                <w:szCs w:val="16"/>
              </w:rPr>
            </w:pPr>
            <w:r w:rsidRPr="003D4ABF">
              <w:rPr>
                <w:sz w:val="16"/>
                <w:szCs w:val="16"/>
              </w:rPr>
              <w:t>Corrections for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0620B2" w14:textId="77777777" w:rsidR="00787F8E" w:rsidRPr="003D4ABF" w:rsidRDefault="00787F8E" w:rsidP="00085BD6">
            <w:pPr>
              <w:pStyle w:val="TAL"/>
              <w:keepNext w:val="0"/>
              <w:rPr>
                <w:sz w:val="16"/>
              </w:rPr>
            </w:pPr>
            <w:r w:rsidRPr="003D4ABF">
              <w:rPr>
                <w:sz w:val="16"/>
              </w:rPr>
              <w:t>16.3.0</w:t>
            </w:r>
          </w:p>
        </w:tc>
      </w:tr>
      <w:tr w:rsidR="00787F8E" w:rsidRPr="003D4ABF" w14:paraId="13BD3C8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F5F879E"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E2A258"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77B0408" w14:textId="77777777" w:rsidR="00787F8E" w:rsidRPr="003D4ABF" w:rsidRDefault="00787F8E" w:rsidP="00085BD6">
            <w:pPr>
              <w:pStyle w:val="TAC"/>
              <w:keepNext w:val="0"/>
              <w:rPr>
                <w:sz w:val="16"/>
                <w:szCs w:val="16"/>
              </w:rPr>
            </w:pPr>
            <w:r w:rsidRPr="003D4ABF">
              <w:rPr>
                <w:sz w:val="16"/>
                <w:szCs w:val="16"/>
              </w:rPr>
              <w:t>SP-191084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565657" w14:textId="77777777" w:rsidR="00787F8E" w:rsidRPr="003D4ABF" w:rsidRDefault="00787F8E" w:rsidP="00085BD6">
            <w:pPr>
              <w:pStyle w:val="TAL"/>
              <w:keepNext w:val="0"/>
              <w:rPr>
                <w:sz w:val="16"/>
              </w:rPr>
            </w:pPr>
            <w:r w:rsidRPr="003D4ABF">
              <w:rPr>
                <w:sz w:val="16"/>
              </w:rPr>
              <w:t>0331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3AFA42"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9F87B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26A491" w14:textId="77777777" w:rsidR="00787F8E" w:rsidRPr="003D4ABF" w:rsidRDefault="00787F8E" w:rsidP="00085BD6">
            <w:pPr>
              <w:pStyle w:val="TAL"/>
              <w:keepNext w:val="0"/>
              <w:rPr>
                <w:sz w:val="16"/>
                <w:szCs w:val="16"/>
              </w:rPr>
            </w:pPr>
            <w:r w:rsidRPr="003D4ABF">
              <w:rPr>
                <w:sz w:val="16"/>
                <w:szCs w:val="16"/>
              </w:rPr>
              <w:t>Corrections to handling of Alternative QoS Profiles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8418EF" w14:textId="77777777" w:rsidR="00787F8E" w:rsidRPr="003D4ABF" w:rsidRDefault="00787F8E" w:rsidP="00085BD6">
            <w:pPr>
              <w:pStyle w:val="TAL"/>
              <w:keepNext w:val="0"/>
              <w:rPr>
                <w:sz w:val="16"/>
              </w:rPr>
            </w:pPr>
            <w:r w:rsidRPr="003D4ABF">
              <w:rPr>
                <w:sz w:val="16"/>
              </w:rPr>
              <w:t>16.3.0</w:t>
            </w:r>
          </w:p>
        </w:tc>
      </w:tr>
      <w:tr w:rsidR="00787F8E" w:rsidRPr="003D4ABF" w14:paraId="0EF7C39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DC7C741"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33FC00"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5781B6" w14:textId="77777777" w:rsidR="00787F8E" w:rsidRPr="003D4ABF" w:rsidRDefault="00787F8E" w:rsidP="00085BD6">
            <w:pPr>
              <w:pStyle w:val="TAC"/>
              <w:keepNext w:val="0"/>
              <w:rPr>
                <w:sz w:val="16"/>
                <w:szCs w:val="16"/>
              </w:rPr>
            </w:pPr>
            <w:r w:rsidRPr="003D4ABF">
              <w:rPr>
                <w:sz w:val="16"/>
                <w:szCs w:val="16"/>
              </w:rPr>
              <w:t>SP-191077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180AAB" w14:textId="77777777" w:rsidR="00787F8E" w:rsidRPr="003D4ABF" w:rsidRDefault="00787F8E" w:rsidP="00085BD6">
            <w:pPr>
              <w:pStyle w:val="TAL"/>
              <w:keepNext w:val="0"/>
              <w:rPr>
                <w:sz w:val="16"/>
              </w:rPr>
            </w:pPr>
            <w:r w:rsidRPr="003D4ABF">
              <w:rPr>
                <w:sz w:val="16"/>
              </w:rPr>
              <w:t>0334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5E1D01" w14:textId="77777777" w:rsidR="00787F8E" w:rsidRPr="003D4ABF" w:rsidRDefault="00787F8E" w:rsidP="00085BD6">
            <w:pPr>
              <w:pStyle w:val="TAL"/>
              <w:keepNext w:val="0"/>
              <w:rPr>
                <w:sz w:val="16"/>
              </w:rPr>
            </w:pPr>
            <w:r w:rsidRPr="003D4ABF">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8BBC3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AC0E97E" w14:textId="77777777" w:rsidR="00787F8E" w:rsidRPr="003D4ABF" w:rsidRDefault="00787F8E" w:rsidP="00085BD6">
            <w:pPr>
              <w:pStyle w:val="TAL"/>
              <w:keepNext w:val="0"/>
              <w:rPr>
                <w:sz w:val="16"/>
                <w:szCs w:val="16"/>
              </w:rPr>
            </w:pPr>
            <w:r w:rsidRPr="003D4ABF">
              <w:rPr>
                <w:sz w:val="16"/>
                <w:szCs w:val="16"/>
              </w:rPr>
              <w:t xml:space="preserve"> Selection of the preferred access type for non-MPTCP traffic in a MA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A5A52" w14:textId="77777777" w:rsidR="00787F8E" w:rsidRPr="003D4ABF" w:rsidRDefault="00787F8E" w:rsidP="00085BD6">
            <w:pPr>
              <w:pStyle w:val="TAL"/>
              <w:keepNext w:val="0"/>
              <w:rPr>
                <w:sz w:val="16"/>
              </w:rPr>
            </w:pPr>
            <w:r w:rsidRPr="003D4ABF">
              <w:rPr>
                <w:sz w:val="16"/>
              </w:rPr>
              <w:t>16.3.0</w:t>
            </w:r>
          </w:p>
        </w:tc>
      </w:tr>
      <w:tr w:rsidR="00787F8E" w:rsidRPr="003D4ABF" w14:paraId="25050DF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2169254"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F875A2"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4C5AEE1" w14:textId="77777777" w:rsidR="00787F8E" w:rsidRPr="003D4ABF" w:rsidRDefault="00787F8E" w:rsidP="00085BD6">
            <w:pPr>
              <w:pStyle w:val="TAC"/>
              <w:keepNext w:val="0"/>
              <w:rPr>
                <w:sz w:val="16"/>
                <w:szCs w:val="16"/>
              </w:rPr>
            </w:pPr>
            <w:r w:rsidRPr="003D4ABF">
              <w:rPr>
                <w:sz w:val="16"/>
                <w:szCs w:val="16"/>
              </w:rPr>
              <w:t>SP-191092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D2BE35" w14:textId="77777777" w:rsidR="00787F8E" w:rsidRPr="003D4ABF" w:rsidRDefault="00787F8E" w:rsidP="00085BD6">
            <w:pPr>
              <w:pStyle w:val="TAL"/>
              <w:keepNext w:val="0"/>
              <w:rPr>
                <w:sz w:val="16"/>
              </w:rPr>
            </w:pPr>
            <w:r w:rsidRPr="003D4ABF">
              <w:rPr>
                <w:sz w:val="16"/>
              </w:rPr>
              <w:t>0336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D7FA9B"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B5CFD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F27803" w14:textId="5D25F28F" w:rsidR="00787F8E" w:rsidRPr="003D4ABF" w:rsidRDefault="00787F8E" w:rsidP="00085BD6">
            <w:pPr>
              <w:pStyle w:val="TAL"/>
              <w:keepNext w:val="0"/>
              <w:rPr>
                <w:sz w:val="16"/>
                <w:szCs w:val="16"/>
              </w:rPr>
            </w:pPr>
            <w:r w:rsidRPr="003D4ABF">
              <w:rPr>
                <w:sz w:val="16"/>
                <w:szCs w:val="16"/>
              </w:rPr>
              <w:t xml:space="preserve">Implement traffic correlation </w:t>
            </w:r>
            <w:r w:rsidR="0030218C" w:rsidRPr="003D4ABF">
              <w:rPr>
                <w:sz w:val="16"/>
                <w:szCs w:val="16"/>
              </w:rPr>
              <w:t>indication</w:t>
            </w:r>
            <w:r w:rsidRPr="003D4ABF">
              <w:rPr>
                <w:sz w:val="16"/>
                <w:szCs w:val="16"/>
              </w:rPr>
              <w:t xml:space="preserve"> of AF influence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F30B4B" w14:textId="77777777" w:rsidR="00787F8E" w:rsidRPr="003D4ABF" w:rsidRDefault="00787F8E" w:rsidP="00085BD6">
            <w:pPr>
              <w:pStyle w:val="TAL"/>
              <w:keepNext w:val="0"/>
              <w:rPr>
                <w:sz w:val="16"/>
              </w:rPr>
            </w:pPr>
            <w:r w:rsidRPr="003D4ABF">
              <w:rPr>
                <w:sz w:val="16"/>
              </w:rPr>
              <w:t>16.3.0</w:t>
            </w:r>
          </w:p>
        </w:tc>
      </w:tr>
      <w:tr w:rsidR="00787F8E" w:rsidRPr="003D4ABF" w14:paraId="0450D43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DF6A9A1"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D675F6"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0780421" w14:textId="77777777" w:rsidR="00787F8E" w:rsidRPr="003D4ABF" w:rsidRDefault="00787F8E" w:rsidP="00085BD6">
            <w:pPr>
              <w:pStyle w:val="TAC"/>
              <w:keepNext w:val="0"/>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354CE" w14:textId="77777777" w:rsidR="00787F8E" w:rsidRPr="003D4ABF" w:rsidRDefault="00787F8E" w:rsidP="00085BD6">
            <w:pPr>
              <w:pStyle w:val="TAL"/>
              <w:keepNext w:val="0"/>
              <w:rPr>
                <w:sz w:val="16"/>
              </w:rPr>
            </w:pPr>
            <w:r w:rsidRPr="003D4ABF">
              <w:rPr>
                <w:sz w:val="16"/>
              </w:rPr>
              <w:t>0339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D195579"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F0FFD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949355" w14:textId="77777777" w:rsidR="00787F8E" w:rsidRPr="003D4ABF" w:rsidRDefault="00787F8E" w:rsidP="00085BD6">
            <w:pPr>
              <w:pStyle w:val="TAL"/>
              <w:keepNext w:val="0"/>
              <w:rPr>
                <w:sz w:val="16"/>
                <w:szCs w:val="16"/>
              </w:rPr>
            </w:pPr>
            <w:r w:rsidRPr="003D4ABF">
              <w:rPr>
                <w:sz w:val="16"/>
                <w:szCs w:val="16"/>
              </w:rPr>
              <w:t>Aligning TS 23.503 with the CHEM feature of SA4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E4F9D2" w14:textId="77777777" w:rsidR="00787F8E" w:rsidRPr="003D4ABF" w:rsidRDefault="00787F8E" w:rsidP="00085BD6">
            <w:pPr>
              <w:pStyle w:val="TAL"/>
              <w:keepNext w:val="0"/>
              <w:rPr>
                <w:sz w:val="16"/>
              </w:rPr>
            </w:pPr>
            <w:r w:rsidRPr="003D4ABF">
              <w:rPr>
                <w:sz w:val="16"/>
              </w:rPr>
              <w:t>16.3.0</w:t>
            </w:r>
          </w:p>
        </w:tc>
      </w:tr>
      <w:tr w:rsidR="00787F8E" w:rsidRPr="003D4ABF" w14:paraId="6A9D676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BEB182E"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0B6563"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3D8E82" w14:textId="77777777" w:rsidR="00787F8E" w:rsidRPr="003D4ABF" w:rsidRDefault="00787F8E" w:rsidP="00085BD6">
            <w:pPr>
              <w:pStyle w:val="TAC"/>
              <w:keepNext w:val="0"/>
              <w:rPr>
                <w:sz w:val="16"/>
                <w:szCs w:val="16"/>
              </w:rPr>
            </w:pPr>
            <w:r w:rsidRPr="003D4ABF">
              <w:rPr>
                <w:sz w:val="16"/>
                <w:szCs w:val="16"/>
              </w:rPr>
              <w:t>SP-191072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9101B2" w14:textId="77777777" w:rsidR="00787F8E" w:rsidRPr="003D4ABF" w:rsidRDefault="00787F8E" w:rsidP="00085BD6">
            <w:pPr>
              <w:pStyle w:val="TAL"/>
              <w:keepNext w:val="0"/>
              <w:rPr>
                <w:sz w:val="16"/>
              </w:rPr>
            </w:pPr>
            <w:r w:rsidRPr="003D4ABF">
              <w:rPr>
                <w:sz w:val="16"/>
              </w:rPr>
              <w:t>0342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FAD5CA" w14:textId="77777777" w:rsidR="00787F8E" w:rsidRPr="003D4ABF" w:rsidRDefault="00787F8E" w:rsidP="00085BD6">
            <w:pPr>
              <w:pStyle w:val="TAL"/>
              <w:keepNext w:val="0"/>
              <w:rPr>
                <w:sz w:val="16"/>
              </w:rPr>
            </w:pPr>
            <w:r w:rsidRPr="003D4ABF">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E8953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4B0B83E" w14:textId="77777777" w:rsidR="00787F8E" w:rsidRPr="003D4ABF" w:rsidRDefault="00787F8E" w:rsidP="00085BD6">
            <w:pPr>
              <w:pStyle w:val="TAL"/>
              <w:keepNext w:val="0"/>
              <w:rPr>
                <w:sz w:val="16"/>
                <w:szCs w:val="16"/>
              </w:rPr>
            </w:pPr>
            <w:r w:rsidRPr="003D4ABF">
              <w:rPr>
                <w:sz w:val="16"/>
                <w:szCs w:val="16"/>
              </w:rPr>
              <w:t>SR-VCC with PS to CS handover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8FFE2" w14:textId="77777777" w:rsidR="00787F8E" w:rsidRPr="003D4ABF" w:rsidRDefault="00787F8E" w:rsidP="00085BD6">
            <w:pPr>
              <w:pStyle w:val="TAL"/>
              <w:keepNext w:val="0"/>
              <w:rPr>
                <w:sz w:val="16"/>
              </w:rPr>
            </w:pPr>
            <w:r w:rsidRPr="003D4ABF">
              <w:rPr>
                <w:sz w:val="16"/>
              </w:rPr>
              <w:t>16.3.0</w:t>
            </w:r>
          </w:p>
        </w:tc>
      </w:tr>
      <w:tr w:rsidR="00787F8E" w:rsidRPr="003D4ABF" w14:paraId="31946B4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393CBC1"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FC8AF2"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E6B4BF8" w14:textId="77777777" w:rsidR="00787F8E" w:rsidRPr="003D4ABF" w:rsidRDefault="00787F8E" w:rsidP="00085BD6">
            <w:pPr>
              <w:pStyle w:val="TAC"/>
              <w:keepNext w:val="0"/>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4E2BB5" w14:textId="77777777" w:rsidR="00787F8E" w:rsidRPr="003D4ABF" w:rsidRDefault="00787F8E" w:rsidP="00085BD6">
            <w:pPr>
              <w:pStyle w:val="TAL"/>
              <w:keepNext w:val="0"/>
              <w:rPr>
                <w:sz w:val="16"/>
              </w:rPr>
            </w:pPr>
            <w:r w:rsidRPr="003D4ABF">
              <w:rPr>
                <w:sz w:val="16"/>
              </w:rPr>
              <w:t>0348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EF8497"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BE536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5932369" w14:textId="77777777" w:rsidR="00787F8E" w:rsidRPr="003D4ABF" w:rsidRDefault="00787F8E" w:rsidP="00085BD6">
            <w:pPr>
              <w:pStyle w:val="TAL"/>
              <w:keepNext w:val="0"/>
              <w:rPr>
                <w:sz w:val="16"/>
                <w:szCs w:val="16"/>
              </w:rPr>
            </w:pPr>
            <w:r w:rsidRPr="003D4ABF">
              <w:rPr>
                <w:sz w:val="16"/>
                <w:szCs w:val="16"/>
              </w:rPr>
              <w:t xml:space="preserve">Clarification for pre-configured URSP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C2506E" w14:textId="77777777" w:rsidR="00787F8E" w:rsidRPr="003D4ABF" w:rsidRDefault="00787F8E" w:rsidP="00085BD6">
            <w:pPr>
              <w:pStyle w:val="TAL"/>
              <w:keepNext w:val="0"/>
              <w:rPr>
                <w:sz w:val="16"/>
              </w:rPr>
            </w:pPr>
            <w:r w:rsidRPr="003D4ABF">
              <w:rPr>
                <w:sz w:val="16"/>
              </w:rPr>
              <w:t>16.3.0</w:t>
            </w:r>
          </w:p>
        </w:tc>
      </w:tr>
      <w:tr w:rsidR="00787F8E" w:rsidRPr="003D4ABF" w14:paraId="1844F05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E411B5"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805DA"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2553F68" w14:textId="77777777" w:rsidR="00787F8E" w:rsidRPr="003D4ABF" w:rsidRDefault="00787F8E" w:rsidP="00085BD6">
            <w:pPr>
              <w:pStyle w:val="TAC"/>
              <w:keepNext w:val="0"/>
              <w:rPr>
                <w:sz w:val="16"/>
                <w:szCs w:val="16"/>
              </w:rPr>
            </w:pPr>
            <w:r w:rsidRPr="003D4ABF">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6E5000" w14:textId="77777777" w:rsidR="00787F8E" w:rsidRPr="003D4ABF" w:rsidRDefault="00787F8E" w:rsidP="00085BD6">
            <w:pPr>
              <w:pStyle w:val="TAL"/>
              <w:keepNext w:val="0"/>
              <w:rPr>
                <w:sz w:val="16"/>
              </w:rPr>
            </w:pPr>
            <w:r w:rsidRPr="003D4ABF">
              <w:rPr>
                <w:sz w:val="16"/>
              </w:rPr>
              <w:t>0349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FFD3F6"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73548A"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97F199C" w14:textId="77777777" w:rsidR="00787F8E" w:rsidRPr="003D4ABF" w:rsidRDefault="00787F8E" w:rsidP="00085BD6">
            <w:pPr>
              <w:pStyle w:val="TAL"/>
              <w:keepNext w:val="0"/>
              <w:rPr>
                <w:sz w:val="16"/>
                <w:szCs w:val="16"/>
              </w:rPr>
            </w:pPr>
            <w:r w:rsidRPr="003D4ABF">
              <w:rPr>
                <w:sz w:val="16"/>
                <w:szCs w:val="16"/>
              </w:rPr>
              <w:t>Addition of Reallocation Of Credit missing Policy Control Request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0649AA" w14:textId="77777777" w:rsidR="00787F8E" w:rsidRPr="003D4ABF" w:rsidRDefault="00787F8E" w:rsidP="00085BD6">
            <w:pPr>
              <w:pStyle w:val="TAL"/>
              <w:keepNext w:val="0"/>
              <w:rPr>
                <w:sz w:val="16"/>
              </w:rPr>
            </w:pPr>
            <w:r w:rsidRPr="003D4ABF">
              <w:rPr>
                <w:sz w:val="16"/>
              </w:rPr>
              <w:t>16.3.0</w:t>
            </w:r>
          </w:p>
        </w:tc>
      </w:tr>
      <w:tr w:rsidR="00787F8E" w:rsidRPr="003D4ABF" w14:paraId="21D6221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7C56E42"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23B157"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0574EDD" w14:textId="77777777" w:rsidR="00787F8E" w:rsidRPr="003D4ABF" w:rsidRDefault="00787F8E" w:rsidP="00085BD6">
            <w:pPr>
              <w:pStyle w:val="TAC"/>
              <w:keepNext w:val="0"/>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796295" w14:textId="77777777" w:rsidR="00787F8E" w:rsidRPr="003D4ABF" w:rsidRDefault="00787F8E" w:rsidP="00085BD6">
            <w:pPr>
              <w:pStyle w:val="TAL"/>
              <w:keepNext w:val="0"/>
              <w:rPr>
                <w:sz w:val="16"/>
              </w:rPr>
            </w:pPr>
            <w:r w:rsidRPr="003D4ABF">
              <w:rPr>
                <w:sz w:val="16"/>
              </w:rPr>
              <w:t>0354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C7AFFE"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B7702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564994" w14:textId="77777777" w:rsidR="00787F8E" w:rsidRPr="003D4ABF" w:rsidRDefault="00787F8E" w:rsidP="00085BD6">
            <w:pPr>
              <w:pStyle w:val="TAL"/>
              <w:keepNext w:val="0"/>
              <w:rPr>
                <w:sz w:val="16"/>
                <w:szCs w:val="16"/>
              </w:rPr>
            </w:pPr>
            <w:r w:rsidRPr="003D4ABF">
              <w:rPr>
                <w:sz w:val="16"/>
                <w:szCs w:val="16"/>
              </w:rPr>
              <w:t>List of NSSAIs parameter update in DNN Replacement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51A28F" w14:textId="77777777" w:rsidR="00787F8E" w:rsidRPr="003D4ABF" w:rsidRDefault="00787F8E" w:rsidP="00085BD6">
            <w:pPr>
              <w:pStyle w:val="TAL"/>
              <w:keepNext w:val="0"/>
              <w:rPr>
                <w:sz w:val="16"/>
              </w:rPr>
            </w:pPr>
            <w:r w:rsidRPr="003D4ABF">
              <w:rPr>
                <w:sz w:val="16"/>
              </w:rPr>
              <w:t>16.3.0</w:t>
            </w:r>
          </w:p>
        </w:tc>
      </w:tr>
      <w:tr w:rsidR="00787F8E" w:rsidRPr="003D4ABF" w14:paraId="2C59F63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E6938A"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B6DE09"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870F55C" w14:textId="77777777" w:rsidR="00787F8E" w:rsidRPr="003D4ABF" w:rsidRDefault="00787F8E" w:rsidP="00085BD6">
            <w:pPr>
              <w:pStyle w:val="TAC"/>
              <w:keepNext w:val="0"/>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818817" w14:textId="77777777" w:rsidR="00787F8E" w:rsidRPr="003D4ABF" w:rsidRDefault="00787F8E" w:rsidP="00085BD6">
            <w:pPr>
              <w:pStyle w:val="TAL"/>
              <w:keepNext w:val="0"/>
              <w:rPr>
                <w:sz w:val="16"/>
              </w:rPr>
            </w:pPr>
            <w:r w:rsidRPr="003D4ABF">
              <w:rPr>
                <w:sz w:val="16"/>
              </w:rPr>
              <w:t>0362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4EA0A3" w14:textId="77777777" w:rsidR="00787F8E" w:rsidRPr="003D4ABF" w:rsidRDefault="00787F8E" w:rsidP="00085BD6">
            <w:pPr>
              <w:pStyle w:val="TAL"/>
              <w:keepNext w:val="0"/>
              <w:rPr>
                <w:sz w:val="16"/>
              </w:rPr>
            </w:pPr>
            <w:r w:rsidRPr="003D4ABF">
              <w:rPr>
                <w:sz w:val="16"/>
              </w:rPr>
              <w:t xml:space="preserve">3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75759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02CFCAC" w14:textId="77777777" w:rsidR="00787F8E" w:rsidRPr="003D4ABF" w:rsidRDefault="00787F8E" w:rsidP="00085BD6">
            <w:pPr>
              <w:pStyle w:val="TAL"/>
              <w:keepNext w:val="0"/>
              <w:rPr>
                <w:sz w:val="16"/>
                <w:szCs w:val="16"/>
              </w:rPr>
            </w:pPr>
            <w:r w:rsidRPr="003D4ABF">
              <w:rPr>
                <w:sz w:val="16"/>
                <w:szCs w:val="16"/>
              </w:rPr>
              <w:t>Clarification on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E60BA7" w14:textId="77777777" w:rsidR="00787F8E" w:rsidRPr="003D4ABF" w:rsidRDefault="00787F8E" w:rsidP="00085BD6">
            <w:pPr>
              <w:pStyle w:val="TAL"/>
              <w:keepNext w:val="0"/>
              <w:rPr>
                <w:sz w:val="16"/>
              </w:rPr>
            </w:pPr>
            <w:r w:rsidRPr="003D4ABF">
              <w:rPr>
                <w:sz w:val="16"/>
              </w:rPr>
              <w:t>16.3.0</w:t>
            </w:r>
          </w:p>
        </w:tc>
      </w:tr>
      <w:tr w:rsidR="00787F8E" w:rsidRPr="003D4ABF" w14:paraId="02AF56A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24748DE"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C3188E"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E91EA5B" w14:textId="77777777" w:rsidR="00787F8E" w:rsidRPr="003D4ABF" w:rsidRDefault="00787F8E" w:rsidP="00085BD6">
            <w:pPr>
              <w:pStyle w:val="TAC"/>
              <w:keepNext w:val="0"/>
              <w:rPr>
                <w:sz w:val="16"/>
                <w:szCs w:val="16"/>
              </w:rPr>
            </w:pPr>
            <w:r w:rsidRPr="003D4ABF">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89F0B" w14:textId="77777777" w:rsidR="00787F8E" w:rsidRPr="003D4ABF" w:rsidRDefault="00787F8E" w:rsidP="00085BD6">
            <w:pPr>
              <w:pStyle w:val="TAL"/>
              <w:keepNext w:val="0"/>
              <w:rPr>
                <w:sz w:val="16"/>
              </w:rPr>
            </w:pPr>
            <w:r w:rsidRPr="003D4ABF">
              <w:rPr>
                <w:sz w:val="16"/>
              </w:rPr>
              <w:t>0368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5A37C0" w14:textId="77777777" w:rsidR="00787F8E" w:rsidRPr="003D4ABF" w:rsidRDefault="00787F8E"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19708D"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9FFCD15" w14:textId="77777777" w:rsidR="00787F8E" w:rsidRPr="003D4ABF" w:rsidRDefault="00787F8E" w:rsidP="00085BD6">
            <w:pPr>
              <w:pStyle w:val="TAL"/>
              <w:keepNext w:val="0"/>
              <w:rPr>
                <w:sz w:val="16"/>
                <w:szCs w:val="16"/>
              </w:rPr>
            </w:pPr>
            <w:r w:rsidRPr="003D4ABF">
              <w:rPr>
                <w:sz w:val="16"/>
                <w:szCs w:val="16"/>
              </w:rPr>
              <w:t>Location Change related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6B5BD9" w14:textId="77777777" w:rsidR="00787F8E" w:rsidRPr="003D4ABF" w:rsidRDefault="00787F8E" w:rsidP="00085BD6">
            <w:pPr>
              <w:pStyle w:val="TAL"/>
              <w:keepNext w:val="0"/>
              <w:rPr>
                <w:sz w:val="16"/>
              </w:rPr>
            </w:pPr>
            <w:r w:rsidRPr="003D4ABF">
              <w:rPr>
                <w:sz w:val="16"/>
              </w:rPr>
              <w:t>16.3.0</w:t>
            </w:r>
          </w:p>
        </w:tc>
      </w:tr>
      <w:tr w:rsidR="00787F8E" w:rsidRPr="003D4ABF" w14:paraId="0A36128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B9CB8DD"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6CA87D"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188A8B6" w14:textId="77777777" w:rsidR="00787F8E" w:rsidRPr="003D4ABF" w:rsidRDefault="00787F8E" w:rsidP="00085BD6">
            <w:pPr>
              <w:pStyle w:val="TAC"/>
              <w:keepNext w:val="0"/>
              <w:rPr>
                <w:sz w:val="16"/>
                <w:szCs w:val="16"/>
              </w:rPr>
            </w:pPr>
            <w:r w:rsidRPr="003D4ABF">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BD3E23" w14:textId="77777777" w:rsidR="00787F8E" w:rsidRPr="003D4ABF" w:rsidRDefault="00787F8E" w:rsidP="00085BD6">
            <w:pPr>
              <w:pStyle w:val="TAL"/>
              <w:keepNext w:val="0"/>
              <w:rPr>
                <w:sz w:val="16"/>
              </w:rPr>
            </w:pPr>
            <w:r w:rsidRPr="003D4ABF">
              <w:rPr>
                <w:sz w:val="16"/>
              </w:rPr>
              <w:t>0375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058D78"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11CB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488914B" w14:textId="77777777" w:rsidR="00787F8E" w:rsidRPr="003D4ABF" w:rsidRDefault="00787F8E" w:rsidP="00085BD6">
            <w:pPr>
              <w:pStyle w:val="TAL"/>
              <w:keepNext w:val="0"/>
              <w:rPr>
                <w:sz w:val="16"/>
                <w:szCs w:val="16"/>
              </w:rPr>
            </w:pPr>
            <w:r w:rsidRPr="003D4ABF">
              <w:rPr>
                <w:sz w:val="16"/>
                <w:szCs w:val="16"/>
              </w:rPr>
              <w:t xml:space="preserve">Clarifications on policy control related interface and functionality for MCS support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3AD625" w14:textId="77777777" w:rsidR="00787F8E" w:rsidRPr="003D4ABF" w:rsidRDefault="00787F8E" w:rsidP="00085BD6">
            <w:pPr>
              <w:pStyle w:val="TAL"/>
              <w:keepNext w:val="0"/>
              <w:rPr>
                <w:sz w:val="16"/>
              </w:rPr>
            </w:pPr>
            <w:r w:rsidRPr="003D4ABF">
              <w:rPr>
                <w:sz w:val="16"/>
              </w:rPr>
              <w:t>16.3.0</w:t>
            </w:r>
          </w:p>
        </w:tc>
      </w:tr>
      <w:tr w:rsidR="00787F8E" w:rsidRPr="003D4ABF" w14:paraId="5F8BCE3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7706FCC"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7DC0E6"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65DFE96" w14:textId="77777777" w:rsidR="00787F8E" w:rsidRPr="003D4ABF" w:rsidRDefault="00787F8E" w:rsidP="00085BD6">
            <w:pPr>
              <w:pStyle w:val="TAC"/>
              <w:keepNext w:val="0"/>
              <w:rPr>
                <w:sz w:val="16"/>
                <w:szCs w:val="16"/>
              </w:rPr>
            </w:pPr>
            <w:r w:rsidRPr="003D4ABF">
              <w:rPr>
                <w:sz w:val="16"/>
                <w:szCs w:val="16"/>
              </w:rPr>
              <w:t>SP-191071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FCA1D3" w14:textId="77777777" w:rsidR="00787F8E" w:rsidRPr="003D4ABF" w:rsidRDefault="00787F8E" w:rsidP="00085BD6">
            <w:pPr>
              <w:pStyle w:val="TAL"/>
              <w:keepNext w:val="0"/>
              <w:rPr>
                <w:sz w:val="16"/>
              </w:rPr>
            </w:pPr>
            <w:r w:rsidRPr="003D4ABF">
              <w:rPr>
                <w:sz w:val="16"/>
              </w:rPr>
              <w:t>0376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D8F39D"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06D7A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8CFB9C" w14:textId="77777777" w:rsidR="00787F8E" w:rsidRPr="003D4ABF" w:rsidRDefault="00787F8E" w:rsidP="00085BD6">
            <w:pPr>
              <w:pStyle w:val="TAL"/>
              <w:keepNext w:val="0"/>
              <w:rPr>
                <w:sz w:val="16"/>
                <w:szCs w:val="16"/>
              </w:rPr>
            </w:pPr>
            <w:r w:rsidRPr="003D4ABF">
              <w:rPr>
                <w:sz w:val="16"/>
                <w:szCs w:val="16"/>
              </w:rPr>
              <w:t>Correction of CHF discovery to consider eSBA binding principles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9D81DD" w14:textId="77777777" w:rsidR="00787F8E" w:rsidRPr="003D4ABF" w:rsidRDefault="00787F8E" w:rsidP="00085BD6">
            <w:pPr>
              <w:pStyle w:val="TAL"/>
              <w:keepNext w:val="0"/>
              <w:rPr>
                <w:sz w:val="16"/>
              </w:rPr>
            </w:pPr>
            <w:r w:rsidRPr="003D4ABF">
              <w:rPr>
                <w:sz w:val="16"/>
              </w:rPr>
              <w:t>16.3.0</w:t>
            </w:r>
          </w:p>
        </w:tc>
      </w:tr>
      <w:tr w:rsidR="00787F8E" w:rsidRPr="003D4ABF" w14:paraId="7C8094D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1738A33"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897510"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C5C9291" w14:textId="77777777" w:rsidR="00787F8E" w:rsidRPr="003D4ABF" w:rsidRDefault="00787F8E" w:rsidP="00085BD6">
            <w:pPr>
              <w:pStyle w:val="TAC"/>
              <w:keepNext w:val="0"/>
              <w:rPr>
                <w:sz w:val="16"/>
                <w:szCs w:val="16"/>
              </w:rPr>
            </w:pPr>
            <w:r w:rsidRPr="003D4ABF">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6FC7E0" w14:textId="77777777" w:rsidR="00787F8E" w:rsidRPr="003D4ABF" w:rsidRDefault="00787F8E" w:rsidP="00085BD6">
            <w:pPr>
              <w:pStyle w:val="TAL"/>
              <w:keepNext w:val="0"/>
              <w:rPr>
                <w:sz w:val="16"/>
              </w:rPr>
            </w:pPr>
            <w:r w:rsidRPr="003D4ABF">
              <w:rPr>
                <w:sz w:val="16"/>
              </w:rPr>
              <w:t>0344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53B84F"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2AA0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BD1CE24" w14:textId="77777777" w:rsidR="00787F8E" w:rsidRPr="003D4ABF" w:rsidRDefault="00787F8E" w:rsidP="00085BD6">
            <w:pPr>
              <w:pStyle w:val="TAL"/>
              <w:keepNext w:val="0"/>
              <w:rPr>
                <w:sz w:val="16"/>
                <w:szCs w:val="16"/>
              </w:rPr>
            </w:pPr>
            <w:r w:rsidRPr="003D4ABF">
              <w:rPr>
                <w:sz w:val="16"/>
                <w:szCs w:val="16"/>
              </w:rPr>
              <w:t xml:space="preserve">TSN parameters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DE4818" w14:textId="77777777" w:rsidR="00787F8E" w:rsidRPr="003D4ABF" w:rsidRDefault="00787F8E" w:rsidP="00085BD6">
            <w:pPr>
              <w:pStyle w:val="TAL"/>
              <w:keepNext w:val="0"/>
              <w:rPr>
                <w:sz w:val="16"/>
              </w:rPr>
            </w:pPr>
            <w:r w:rsidRPr="003D4ABF">
              <w:rPr>
                <w:sz w:val="16"/>
              </w:rPr>
              <w:t>16.4.0</w:t>
            </w:r>
          </w:p>
        </w:tc>
      </w:tr>
      <w:tr w:rsidR="00787F8E" w:rsidRPr="003D4ABF" w14:paraId="27071A5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BDBBB73"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B30A9C"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AAE8CC" w14:textId="77777777" w:rsidR="00787F8E" w:rsidRPr="003D4ABF" w:rsidRDefault="00787F8E" w:rsidP="00085BD6">
            <w:pPr>
              <w:pStyle w:val="TAC"/>
              <w:keepNext w:val="0"/>
              <w:rPr>
                <w:sz w:val="16"/>
                <w:szCs w:val="16"/>
              </w:rPr>
            </w:pPr>
            <w:r w:rsidRPr="003D4ABF">
              <w:rPr>
                <w:sz w:val="16"/>
                <w:szCs w:val="16"/>
              </w:rPr>
              <w:t>SP-200060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B1CA0D" w14:textId="77777777" w:rsidR="00787F8E" w:rsidRPr="003D4ABF" w:rsidRDefault="00787F8E" w:rsidP="00085BD6">
            <w:pPr>
              <w:pStyle w:val="TAL"/>
              <w:keepNext w:val="0"/>
              <w:rPr>
                <w:sz w:val="16"/>
              </w:rPr>
            </w:pPr>
            <w:r w:rsidRPr="003D4ABF">
              <w:rPr>
                <w:sz w:val="16"/>
              </w:rPr>
              <w:t>0352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A13CCC"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A6436A"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75032A" w14:textId="77777777" w:rsidR="00787F8E" w:rsidRPr="003D4ABF" w:rsidRDefault="00787F8E" w:rsidP="00085BD6">
            <w:pPr>
              <w:pStyle w:val="TAL"/>
              <w:keepNext w:val="0"/>
              <w:rPr>
                <w:sz w:val="16"/>
                <w:szCs w:val="16"/>
              </w:rPr>
            </w:pPr>
            <w:r w:rsidRPr="003D4ABF">
              <w:rPr>
                <w:sz w:val="16"/>
                <w:szCs w:val="16"/>
              </w:rPr>
              <w:t>Location Change (Serving CN node), alignment with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072AF0" w14:textId="77777777" w:rsidR="00787F8E" w:rsidRPr="003D4ABF" w:rsidRDefault="00787F8E" w:rsidP="00085BD6">
            <w:pPr>
              <w:pStyle w:val="TAL"/>
              <w:keepNext w:val="0"/>
              <w:rPr>
                <w:sz w:val="16"/>
              </w:rPr>
            </w:pPr>
            <w:r w:rsidRPr="003D4ABF">
              <w:rPr>
                <w:sz w:val="16"/>
              </w:rPr>
              <w:t>16.4.0</w:t>
            </w:r>
          </w:p>
        </w:tc>
      </w:tr>
      <w:tr w:rsidR="00787F8E" w:rsidRPr="003D4ABF" w14:paraId="4F900DA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68B788A"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9C31A8"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629C69B" w14:textId="77777777" w:rsidR="00787F8E" w:rsidRPr="003D4ABF" w:rsidRDefault="00787F8E" w:rsidP="00085BD6">
            <w:pPr>
              <w:pStyle w:val="TAC"/>
              <w:keepNext w:val="0"/>
              <w:rPr>
                <w:sz w:val="16"/>
                <w:szCs w:val="16"/>
              </w:rPr>
            </w:pPr>
            <w:r w:rsidRPr="003D4ABF">
              <w:rPr>
                <w:sz w:val="16"/>
                <w:szCs w:val="16"/>
              </w:rPr>
              <w:t>SP-200069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B51A92" w14:textId="77777777" w:rsidR="00787F8E" w:rsidRPr="003D4ABF" w:rsidRDefault="00787F8E" w:rsidP="00085BD6">
            <w:pPr>
              <w:pStyle w:val="TAL"/>
              <w:keepNext w:val="0"/>
              <w:rPr>
                <w:sz w:val="16"/>
              </w:rPr>
            </w:pPr>
            <w:r w:rsidRPr="003D4ABF">
              <w:rPr>
                <w:sz w:val="16"/>
              </w:rPr>
              <w:t>0361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C95352"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8E231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E41872" w14:textId="77777777" w:rsidR="00787F8E" w:rsidRPr="003D4ABF" w:rsidRDefault="00787F8E" w:rsidP="00085BD6">
            <w:pPr>
              <w:pStyle w:val="TAL"/>
              <w:keepNext w:val="0"/>
              <w:rPr>
                <w:sz w:val="16"/>
                <w:szCs w:val="16"/>
              </w:rPr>
            </w:pPr>
            <w:r w:rsidRPr="003D4ABF">
              <w:rPr>
                <w:sz w:val="16"/>
                <w:szCs w:val="16"/>
              </w:rPr>
              <w:t xml:space="preserve">Clarification on Access type for ATSSS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8A9C04" w14:textId="77777777" w:rsidR="00787F8E" w:rsidRPr="003D4ABF" w:rsidRDefault="00787F8E" w:rsidP="00085BD6">
            <w:pPr>
              <w:pStyle w:val="TAL"/>
              <w:keepNext w:val="0"/>
              <w:rPr>
                <w:sz w:val="16"/>
              </w:rPr>
            </w:pPr>
            <w:r w:rsidRPr="003D4ABF">
              <w:rPr>
                <w:sz w:val="16"/>
              </w:rPr>
              <w:t>16.4.0</w:t>
            </w:r>
          </w:p>
        </w:tc>
      </w:tr>
      <w:tr w:rsidR="00787F8E" w:rsidRPr="003D4ABF" w14:paraId="32C6709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469D04F"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694974"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433D06A" w14:textId="77777777" w:rsidR="00787F8E" w:rsidRPr="003D4ABF" w:rsidRDefault="00787F8E" w:rsidP="00085BD6">
            <w:pPr>
              <w:pStyle w:val="TAC"/>
              <w:keepNext w:val="0"/>
              <w:rPr>
                <w:sz w:val="16"/>
                <w:szCs w:val="16"/>
              </w:rPr>
            </w:pPr>
            <w:r w:rsidRPr="003D4ABF">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CF5438" w14:textId="77777777" w:rsidR="00787F8E" w:rsidRPr="003D4ABF" w:rsidRDefault="00787F8E" w:rsidP="00085BD6">
            <w:pPr>
              <w:pStyle w:val="TAL"/>
              <w:keepNext w:val="0"/>
              <w:rPr>
                <w:sz w:val="16"/>
              </w:rPr>
            </w:pPr>
            <w:r w:rsidRPr="003D4ABF">
              <w:rPr>
                <w:sz w:val="16"/>
              </w:rPr>
              <w:t>372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DE966D"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3DA24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B8726A2" w14:textId="77777777" w:rsidR="00787F8E" w:rsidRPr="003D4ABF" w:rsidRDefault="00787F8E" w:rsidP="00085BD6">
            <w:pPr>
              <w:pStyle w:val="TAL"/>
              <w:keepNext w:val="0"/>
              <w:rPr>
                <w:sz w:val="16"/>
                <w:szCs w:val="16"/>
              </w:rPr>
            </w:pPr>
            <w:r w:rsidRPr="003D4ABF">
              <w:rPr>
                <w:sz w:val="16"/>
                <w:szCs w:val="16"/>
              </w:rPr>
              <w:t>MDBV mapping and configuration for TSC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E1C81B" w14:textId="77777777" w:rsidR="00787F8E" w:rsidRPr="003D4ABF" w:rsidRDefault="00787F8E" w:rsidP="00085BD6">
            <w:pPr>
              <w:pStyle w:val="TAL"/>
              <w:keepNext w:val="0"/>
              <w:rPr>
                <w:sz w:val="16"/>
              </w:rPr>
            </w:pPr>
            <w:r w:rsidRPr="003D4ABF">
              <w:rPr>
                <w:sz w:val="16"/>
              </w:rPr>
              <w:t>16.4.0</w:t>
            </w:r>
          </w:p>
        </w:tc>
      </w:tr>
      <w:tr w:rsidR="00787F8E" w:rsidRPr="003D4ABF" w14:paraId="2C90114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1D99D29"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6ED4A3"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AE0212B"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65690F" w14:textId="77777777" w:rsidR="00787F8E" w:rsidRPr="003D4ABF" w:rsidRDefault="00787F8E" w:rsidP="00085BD6">
            <w:pPr>
              <w:pStyle w:val="TAL"/>
              <w:keepNext w:val="0"/>
              <w:rPr>
                <w:sz w:val="16"/>
              </w:rPr>
            </w:pPr>
            <w:r w:rsidRPr="003D4ABF">
              <w:rPr>
                <w:sz w:val="16"/>
              </w:rPr>
              <w:t>0381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7C106E" w14:textId="77777777" w:rsidR="00787F8E" w:rsidRPr="003D4ABF" w:rsidRDefault="00787F8E"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8F3DB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3EF1E4" w14:textId="77777777" w:rsidR="00787F8E" w:rsidRPr="003D4ABF" w:rsidRDefault="00787F8E" w:rsidP="00085BD6">
            <w:pPr>
              <w:pStyle w:val="TAL"/>
              <w:keepNext w:val="0"/>
              <w:rPr>
                <w:sz w:val="16"/>
                <w:szCs w:val="16"/>
              </w:rPr>
            </w:pPr>
            <w:r w:rsidRPr="003D4ABF">
              <w:rPr>
                <w:sz w:val="16"/>
                <w:szCs w:val="16"/>
              </w:rPr>
              <w:t>Domain descriptors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D286F4" w14:textId="77777777" w:rsidR="00787F8E" w:rsidRPr="003D4ABF" w:rsidRDefault="00787F8E" w:rsidP="00085BD6">
            <w:pPr>
              <w:pStyle w:val="TAL"/>
              <w:keepNext w:val="0"/>
              <w:rPr>
                <w:sz w:val="16"/>
              </w:rPr>
            </w:pPr>
            <w:r w:rsidRPr="003D4ABF">
              <w:rPr>
                <w:sz w:val="16"/>
              </w:rPr>
              <w:t>16.4.0</w:t>
            </w:r>
          </w:p>
        </w:tc>
      </w:tr>
      <w:tr w:rsidR="00787F8E" w:rsidRPr="003D4ABF" w14:paraId="5FC07A7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DF404C6"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67DEF3"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E0BA89"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6104B1" w14:textId="77777777" w:rsidR="00787F8E" w:rsidRPr="003D4ABF" w:rsidRDefault="00787F8E" w:rsidP="00085BD6">
            <w:pPr>
              <w:pStyle w:val="TAL"/>
              <w:keepNext w:val="0"/>
              <w:rPr>
                <w:sz w:val="16"/>
              </w:rPr>
            </w:pPr>
            <w:r w:rsidRPr="003D4ABF">
              <w:rPr>
                <w:sz w:val="16"/>
              </w:rPr>
              <w:t>0382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FDDBEF"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EB2D4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235B5C5" w14:textId="77777777" w:rsidR="00787F8E" w:rsidRPr="003D4ABF" w:rsidRDefault="00787F8E" w:rsidP="00085BD6">
            <w:pPr>
              <w:pStyle w:val="TAL"/>
              <w:keepNext w:val="0"/>
              <w:rPr>
                <w:sz w:val="16"/>
                <w:szCs w:val="16"/>
              </w:rPr>
            </w:pPr>
            <w:r w:rsidRPr="003D4ABF">
              <w:rPr>
                <w:sz w:val="16"/>
                <w:szCs w:val="16"/>
              </w:rPr>
              <w:t>SRVCC with PS to CS handover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8B1564" w14:textId="77777777" w:rsidR="00787F8E" w:rsidRPr="003D4ABF" w:rsidRDefault="00787F8E" w:rsidP="00085BD6">
            <w:pPr>
              <w:pStyle w:val="TAL"/>
              <w:keepNext w:val="0"/>
              <w:rPr>
                <w:sz w:val="16"/>
              </w:rPr>
            </w:pPr>
            <w:r w:rsidRPr="003D4ABF">
              <w:rPr>
                <w:sz w:val="16"/>
              </w:rPr>
              <w:t>16.4.0</w:t>
            </w:r>
          </w:p>
        </w:tc>
      </w:tr>
      <w:tr w:rsidR="00787F8E" w:rsidRPr="003D4ABF" w14:paraId="6CCEF1B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626F89A"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1C0FD3"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F97F06F"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EFC9E8" w14:textId="77777777" w:rsidR="00787F8E" w:rsidRPr="003D4ABF" w:rsidRDefault="00787F8E" w:rsidP="00085BD6">
            <w:pPr>
              <w:pStyle w:val="TAL"/>
              <w:keepNext w:val="0"/>
              <w:rPr>
                <w:sz w:val="16"/>
              </w:rPr>
            </w:pPr>
            <w:r w:rsidRPr="003D4ABF">
              <w:rPr>
                <w:sz w:val="16"/>
              </w:rPr>
              <w:t>0384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21C597"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A5F272"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F52C8EA" w14:textId="77777777" w:rsidR="00787F8E" w:rsidRPr="003D4ABF" w:rsidRDefault="00787F8E" w:rsidP="00085BD6">
            <w:pPr>
              <w:pStyle w:val="TAL"/>
              <w:keepNext w:val="0"/>
              <w:rPr>
                <w:sz w:val="16"/>
                <w:szCs w:val="16"/>
              </w:rPr>
            </w:pPr>
            <w:r w:rsidRPr="003D4ABF">
              <w:rPr>
                <w:sz w:val="16"/>
                <w:szCs w:val="16"/>
              </w:rPr>
              <w:t>Reporting event of EPS FB initiated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F2C07B" w14:textId="77777777" w:rsidR="00787F8E" w:rsidRPr="003D4ABF" w:rsidRDefault="00787F8E" w:rsidP="00085BD6">
            <w:pPr>
              <w:pStyle w:val="TAL"/>
              <w:keepNext w:val="0"/>
              <w:rPr>
                <w:sz w:val="16"/>
              </w:rPr>
            </w:pPr>
            <w:r w:rsidRPr="003D4ABF">
              <w:rPr>
                <w:sz w:val="16"/>
              </w:rPr>
              <w:t>16.4.0</w:t>
            </w:r>
          </w:p>
        </w:tc>
      </w:tr>
      <w:tr w:rsidR="00787F8E" w:rsidRPr="003D4ABF" w14:paraId="575CD39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A1CF5AA"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96D7A"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B99852" w14:textId="77777777" w:rsidR="00787F8E" w:rsidRPr="003D4ABF" w:rsidRDefault="00787F8E" w:rsidP="00085BD6">
            <w:pPr>
              <w:pStyle w:val="TAC"/>
              <w:keepNext w:val="0"/>
              <w:rPr>
                <w:sz w:val="16"/>
                <w:szCs w:val="16"/>
              </w:rPr>
            </w:pPr>
            <w:r w:rsidRPr="003D4ABF">
              <w:rPr>
                <w:sz w:val="16"/>
                <w:szCs w:val="16"/>
              </w:rPr>
              <w:t>SP-200065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1541B4" w14:textId="77777777" w:rsidR="00787F8E" w:rsidRPr="003D4ABF" w:rsidRDefault="00787F8E" w:rsidP="00085BD6">
            <w:pPr>
              <w:pStyle w:val="TAL"/>
              <w:keepNext w:val="0"/>
              <w:rPr>
                <w:sz w:val="16"/>
              </w:rPr>
            </w:pPr>
            <w:r w:rsidRPr="003D4ABF">
              <w:rPr>
                <w:sz w:val="16"/>
              </w:rPr>
              <w:t>0385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1866DE9"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333D1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BC6797" w14:textId="77777777" w:rsidR="00787F8E" w:rsidRPr="003D4ABF" w:rsidRDefault="00787F8E" w:rsidP="00085BD6">
            <w:pPr>
              <w:pStyle w:val="TAL"/>
              <w:keepNext w:val="0"/>
              <w:rPr>
                <w:sz w:val="16"/>
                <w:szCs w:val="16"/>
              </w:rPr>
            </w:pPr>
            <w:r w:rsidRPr="003D4ABF">
              <w:rPr>
                <w:sz w:val="16"/>
                <w:szCs w:val="16"/>
              </w:rPr>
              <w:t>Correction of PCF discovery via BSF to consider eSBA binding principles - AF/NEF/SCP re-selection functionality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DED9F8" w14:textId="77777777" w:rsidR="00787F8E" w:rsidRPr="003D4ABF" w:rsidRDefault="00787F8E" w:rsidP="00085BD6">
            <w:pPr>
              <w:pStyle w:val="TAL"/>
              <w:keepNext w:val="0"/>
              <w:rPr>
                <w:sz w:val="16"/>
              </w:rPr>
            </w:pPr>
            <w:r w:rsidRPr="003D4ABF">
              <w:rPr>
                <w:sz w:val="16"/>
              </w:rPr>
              <w:t>16.4.0</w:t>
            </w:r>
          </w:p>
        </w:tc>
      </w:tr>
      <w:tr w:rsidR="00787F8E" w:rsidRPr="003D4ABF" w14:paraId="33642DB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F2F03AE"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ACF549"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4AF1E0" w14:textId="77777777" w:rsidR="00787F8E" w:rsidRPr="003D4ABF" w:rsidRDefault="00787F8E" w:rsidP="00085BD6">
            <w:pPr>
              <w:pStyle w:val="TAC"/>
              <w:keepNext w:val="0"/>
              <w:rPr>
                <w:sz w:val="16"/>
                <w:szCs w:val="16"/>
              </w:rPr>
            </w:pPr>
            <w:r w:rsidRPr="003D4ABF">
              <w:rPr>
                <w:sz w:val="16"/>
                <w:szCs w:val="16"/>
              </w:rPr>
              <w:t>SP-200067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2DD79E" w14:textId="77777777" w:rsidR="00787F8E" w:rsidRPr="003D4ABF" w:rsidRDefault="00787F8E" w:rsidP="00085BD6">
            <w:pPr>
              <w:pStyle w:val="TAL"/>
              <w:keepNext w:val="0"/>
              <w:rPr>
                <w:sz w:val="16"/>
              </w:rPr>
            </w:pPr>
            <w:r w:rsidRPr="003D4ABF">
              <w:rPr>
                <w:sz w:val="16"/>
              </w:rPr>
              <w:t>0388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B5BFE8"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901CB2"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8A9A46B" w14:textId="08800CA4" w:rsidR="00787F8E" w:rsidRPr="003D4ABF" w:rsidRDefault="0030218C" w:rsidP="00085BD6">
            <w:pPr>
              <w:pStyle w:val="TAL"/>
              <w:keepNext w:val="0"/>
              <w:rPr>
                <w:sz w:val="16"/>
                <w:szCs w:val="16"/>
              </w:rPr>
            </w:pPr>
            <w:r w:rsidRPr="003D4ABF">
              <w:rPr>
                <w:sz w:val="16"/>
                <w:szCs w:val="16"/>
              </w:rPr>
              <w:t>Alignment</w:t>
            </w:r>
            <w:r w:rsidR="00787F8E" w:rsidRPr="003D4ABF">
              <w:rPr>
                <w:sz w:val="16"/>
                <w:szCs w:val="16"/>
              </w:rPr>
              <w:t xml:space="preserve"> on the packet delay measurement failure for the QoS monitoring support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1568D9" w14:textId="77777777" w:rsidR="00787F8E" w:rsidRPr="003D4ABF" w:rsidRDefault="00787F8E" w:rsidP="00085BD6">
            <w:pPr>
              <w:pStyle w:val="TAL"/>
              <w:keepNext w:val="0"/>
              <w:rPr>
                <w:sz w:val="16"/>
              </w:rPr>
            </w:pPr>
            <w:r w:rsidRPr="003D4ABF">
              <w:rPr>
                <w:sz w:val="16"/>
              </w:rPr>
              <w:t>16.4.0</w:t>
            </w:r>
          </w:p>
        </w:tc>
      </w:tr>
      <w:tr w:rsidR="00787F8E" w:rsidRPr="003D4ABF" w14:paraId="5E146B6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3A9A00"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32C7A4"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B21D005" w14:textId="77777777" w:rsidR="00787F8E" w:rsidRPr="003D4ABF" w:rsidRDefault="00787F8E" w:rsidP="00085BD6">
            <w:pPr>
              <w:pStyle w:val="TAC"/>
              <w:keepNext w:val="0"/>
              <w:rPr>
                <w:sz w:val="16"/>
                <w:szCs w:val="16"/>
              </w:rPr>
            </w:pPr>
            <w:r w:rsidRPr="003D4ABF">
              <w:rPr>
                <w:sz w:val="16"/>
                <w:szCs w:val="16"/>
              </w:rPr>
              <w:t>SP-200070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3629CF" w14:textId="77777777" w:rsidR="00787F8E" w:rsidRPr="003D4ABF" w:rsidRDefault="00787F8E" w:rsidP="00085BD6">
            <w:pPr>
              <w:pStyle w:val="TAL"/>
              <w:keepNext w:val="0"/>
              <w:rPr>
                <w:sz w:val="16"/>
              </w:rPr>
            </w:pPr>
            <w:r w:rsidRPr="003D4ABF">
              <w:rPr>
                <w:sz w:val="16"/>
              </w:rPr>
              <w:t>0389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EEA373"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011D8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AD7EC49" w14:textId="77777777" w:rsidR="00787F8E" w:rsidRPr="003D4ABF" w:rsidRDefault="00787F8E" w:rsidP="00085BD6">
            <w:pPr>
              <w:pStyle w:val="TAL"/>
              <w:keepNext w:val="0"/>
              <w:rPr>
                <w:sz w:val="16"/>
                <w:szCs w:val="16"/>
              </w:rPr>
            </w:pPr>
            <w:r w:rsidRPr="003D4ABF">
              <w:rPr>
                <w:sz w:val="16"/>
                <w:szCs w:val="16"/>
              </w:rPr>
              <w:t>Clarification of the BDT policy re-negotiation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09797" w14:textId="77777777" w:rsidR="00787F8E" w:rsidRPr="003D4ABF" w:rsidRDefault="00787F8E" w:rsidP="00085BD6">
            <w:pPr>
              <w:pStyle w:val="TAL"/>
              <w:keepNext w:val="0"/>
              <w:rPr>
                <w:sz w:val="16"/>
              </w:rPr>
            </w:pPr>
            <w:r w:rsidRPr="003D4ABF">
              <w:rPr>
                <w:sz w:val="16"/>
              </w:rPr>
              <w:t>16.4.0</w:t>
            </w:r>
          </w:p>
        </w:tc>
      </w:tr>
      <w:tr w:rsidR="00787F8E" w:rsidRPr="003D4ABF" w14:paraId="7E71442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069F9E8"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A513CC"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3F53CC5"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292C3A" w14:textId="77777777" w:rsidR="00787F8E" w:rsidRPr="003D4ABF" w:rsidRDefault="00787F8E" w:rsidP="00085BD6">
            <w:pPr>
              <w:pStyle w:val="TAL"/>
              <w:keepNext w:val="0"/>
              <w:rPr>
                <w:sz w:val="16"/>
              </w:rPr>
            </w:pPr>
            <w:r w:rsidRPr="003D4ABF">
              <w:rPr>
                <w:sz w:val="16"/>
              </w:rPr>
              <w:t>0390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92A507"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1F65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E3C6DD" w14:textId="77777777" w:rsidR="00787F8E" w:rsidRPr="003D4ABF" w:rsidRDefault="00787F8E" w:rsidP="00085BD6">
            <w:pPr>
              <w:pStyle w:val="TAL"/>
              <w:keepNext w:val="0"/>
              <w:rPr>
                <w:sz w:val="16"/>
                <w:szCs w:val="16"/>
              </w:rPr>
            </w:pPr>
            <w:r w:rsidRPr="003D4ABF">
              <w:rPr>
                <w:sz w:val="16"/>
                <w:szCs w:val="16"/>
              </w:rPr>
              <w:t>Correction on the binding mechanism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50D7BC" w14:textId="77777777" w:rsidR="00787F8E" w:rsidRPr="003D4ABF" w:rsidRDefault="00787F8E" w:rsidP="00085BD6">
            <w:pPr>
              <w:pStyle w:val="TAL"/>
              <w:keepNext w:val="0"/>
              <w:rPr>
                <w:sz w:val="16"/>
              </w:rPr>
            </w:pPr>
            <w:r w:rsidRPr="003D4ABF">
              <w:rPr>
                <w:sz w:val="16"/>
              </w:rPr>
              <w:t>16.4.0</w:t>
            </w:r>
          </w:p>
        </w:tc>
      </w:tr>
      <w:tr w:rsidR="00787F8E" w:rsidRPr="003D4ABF" w14:paraId="0E88C56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A4F7124"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B4531C"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4E53BA2"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2D5CE3" w14:textId="77777777" w:rsidR="00787F8E" w:rsidRPr="003D4ABF" w:rsidRDefault="00787F8E" w:rsidP="00085BD6">
            <w:pPr>
              <w:pStyle w:val="TAL"/>
              <w:keepNext w:val="0"/>
              <w:rPr>
                <w:sz w:val="16"/>
              </w:rPr>
            </w:pPr>
            <w:r w:rsidRPr="003D4ABF">
              <w:rPr>
                <w:sz w:val="16"/>
              </w:rPr>
              <w:t>0391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5162A9" w14:textId="77777777" w:rsidR="00787F8E" w:rsidRPr="003D4ABF" w:rsidRDefault="00787F8E" w:rsidP="00085BD6">
            <w:pPr>
              <w:pStyle w:val="TAL"/>
              <w:keepNext w:val="0"/>
              <w:rPr>
                <w:sz w:val="16"/>
              </w:rPr>
            </w:pPr>
            <w:r w:rsidRPr="003D4ABF">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299F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B19E894" w14:textId="77777777" w:rsidR="00787F8E" w:rsidRPr="003D4ABF" w:rsidRDefault="00787F8E" w:rsidP="00085BD6">
            <w:pPr>
              <w:pStyle w:val="TAL"/>
              <w:keepNext w:val="0"/>
              <w:rPr>
                <w:sz w:val="16"/>
                <w:szCs w:val="16"/>
              </w:rPr>
            </w:pPr>
            <w:r w:rsidRPr="003D4ABF">
              <w:rPr>
                <w:sz w:val="16"/>
                <w:szCs w:val="16"/>
              </w:rPr>
              <w:t>Corrections for authorized QoS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FC7106" w14:textId="77777777" w:rsidR="00787F8E" w:rsidRPr="003D4ABF" w:rsidRDefault="00787F8E" w:rsidP="00085BD6">
            <w:pPr>
              <w:pStyle w:val="TAL"/>
              <w:keepNext w:val="0"/>
              <w:rPr>
                <w:sz w:val="16"/>
              </w:rPr>
            </w:pPr>
            <w:r w:rsidRPr="003D4ABF">
              <w:rPr>
                <w:sz w:val="16"/>
              </w:rPr>
              <w:t>16.4.0</w:t>
            </w:r>
          </w:p>
        </w:tc>
      </w:tr>
      <w:tr w:rsidR="00787F8E" w:rsidRPr="003D4ABF" w14:paraId="6708EFA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008D7AE"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4705F3"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5BC3003"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8AE324" w14:textId="77777777" w:rsidR="00787F8E" w:rsidRPr="003D4ABF" w:rsidRDefault="00787F8E" w:rsidP="00085BD6">
            <w:pPr>
              <w:pStyle w:val="TAL"/>
              <w:keepNext w:val="0"/>
              <w:rPr>
                <w:sz w:val="16"/>
              </w:rPr>
            </w:pPr>
            <w:r w:rsidRPr="003D4ABF">
              <w:rPr>
                <w:sz w:val="16"/>
              </w:rPr>
              <w:t>0392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38C62E" w14:textId="77777777" w:rsidR="00787F8E" w:rsidRPr="003D4ABF" w:rsidRDefault="00787F8E" w:rsidP="00085BD6">
            <w:pPr>
              <w:pStyle w:val="TAL"/>
              <w:keepNext w:val="0"/>
              <w:rPr>
                <w:sz w:val="16"/>
              </w:rPr>
            </w:pPr>
            <w:r w:rsidRPr="003D4ABF">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178DF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AEA3A9" w14:textId="77777777" w:rsidR="00787F8E" w:rsidRPr="003D4ABF" w:rsidRDefault="00787F8E" w:rsidP="00085BD6">
            <w:pPr>
              <w:pStyle w:val="TAL"/>
              <w:keepNext w:val="0"/>
              <w:rPr>
                <w:sz w:val="16"/>
                <w:szCs w:val="16"/>
              </w:rPr>
            </w:pPr>
            <w:r w:rsidRPr="003D4ABF">
              <w:rPr>
                <w:sz w:val="16"/>
                <w:szCs w:val="16"/>
              </w:rPr>
              <w:t>Correction about the DN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C95D31" w14:textId="77777777" w:rsidR="00787F8E" w:rsidRPr="003D4ABF" w:rsidRDefault="00787F8E" w:rsidP="00085BD6">
            <w:pPr>
              <w:pStyle w:val="TAL"/>
              <w:keepNext w:val="0"/>
              <w:rPr>
                <w:sz w:val="16"/>
              </w:rPr>
            </w:pPr>
            <w:r w:rsidRPr="003D4ABF">
              <w:rPr>
                <w:sz w:val="16"/>
              </w:rPr>
              <w:t>16.4.0</w:t>
            </w:r>
          </w:p>
        </w:tc>
      </w:tr>
      <w:tr w:rsidR="00787F8E" w:rsidRPr="003D4ABF" w14:paraId="7F27ACD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CDDAA42"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D99DB6"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D8432FF" w14:textId="77777777" w:rsidR="00787F8E" w:rsidRPr="003D4ABF" w:rsidRDefault="00787F8E" w:rsidP="00085BD6">
            <w:pPr>
              <w:pStyle w:val="TAC"/>
              <w:keepNext w:val="0"/>
              <w:rPr>
                <w:sz w:val="16"/>
                <w:szCs w:val="16"/>
              </w:rPr>
            </w:pPr>
            <w:r w:rsidRPr="003D4ABF">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A53F59" w14:textId="77777777" w:rsidR="00787F8E" w:rsidRPr="003D4ABF" w:rsidRDefault="00787F8E" w:rsidP="00085BD6">
            <w:pPr>
              <w:pStyle w:val="TAL"/>
              <w:keepNext w:val="0"/>
              <w:rPr>
                <w:sz w:val="16"/>
              </w:rPr>
            </w:pPr>
            <w:r w:rsidRPr="003D4ABF">
              <w:rPr>
                <w:sz w:val="16"/>
              </w:rPr>
              <w:t>0394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7C0396"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A26B8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050D2B" w14:textId="77777777" w:rsidR="00787F8E" w:rsidRPr="003D4ABF" w:rsidRDefault="00787F8E" w:rsidP="00085BD6">
            <w:pPr>
              <w:pStyle w:val="TAL"/>
              <w:keepNext w:val="0"/>
              <w:rPr>
                <w:sz w:val="16"/>
                <w:szCs w:val="16"/>
              </w:rPr>
            </w:pPr>
            <w:r w:rsidRPr="003D4ABF">
              <w:rPr>
                <w:sz w:val="16"/>
                <w:szCs w:val="16"/>
              </w:rPr>
              <w:t>QoS flow binding for TSN streams with same periodicity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D6D149" w14:textId="77777777" w:rsidR="00787F8E" w:rsidRPr="003D4ABF" w:rsidRDefault="00787F8E" w:rsidP="00085BD6">
            <w:pPr>
              <w:pStyle w:val="TAL"/>
              <w:keepNext w:val="0"/>
              <w:rPr>
                <w:sz w:val="16"/>
              </w:rPr>
            </w:pPr>
            <w:r w:rsidRPr="003D4ABF">
              <w:rPr>
                <w:sz w:val="16"/>
              </w:rPr>
              <w:t>16.4.0</w:t>
            </w:r>
          </w:p>
        </w:tc>
      </w:tr>
      <w:tr w:rsidR="00787F8E" w:rsidRPr="003D4ABF" w14:paraId="3BE1DB4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01FA833"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848791"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5193BF"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9E10ED" w14:textId="77777777" w:rsidR="00787F8E" w:rsidRPr="003D4ABF" w:rsidRDefault="00787F8E" w:rsidP="00085BD6">
            <w:pPr>
              <w:pStyle w:val="TAL"/>
              <w:keepNext w:val="0"/>
              <w:rPr>
                <w:sz w:val="16"/>
              </w:rPr>
            </w:pPr>
            <w:r w:rsidRPr="003D4ABF">
              <w:rPr>
                <w:sz w:val="16"/>
              </w:rPr>
              <w:t>0397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FC4EC2"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66293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647FA6B" w14:textId="77777777" w:rsidR="00787F8E" w:rsidRPr="003D4ABF" w:rsidRDefault="00787F8E" w:rsidP="00085BD6">
            <w:pPr>
              <w:pStyle w:val="TAL"/>
              <w:keepNext w:val="0"/>
              <w:rPr>
                <w:sz w:val="16"/>
                <w:szCs w:val="16"/>
              </w:rPr>
            </w:pPr>
            <w:r w:rsidRPr="003D4ABF">
              <w:rPr>
                <w:sz w:val="16"/>
                <w:szCs w:val="16"/>
              </w:rPr>
              <w:t>Clarification on support of UE policies by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EDA19" w14:textId="77777777" w:rsidR="00787F8E" w:rsidRPr="003D4ABF" w:rsidRDefault="00787F8E" w:rsidP="00085BD6">
            <w:pPr>
              <w:pStyle w:val="TAL"/>
              <w:keepNext w:val="0"/>
              <w:rPr>
                <w:sz w:val="16"/>
              </w:rPr>
            </w:pPr>
            <w:r w:rsidRPr="003D4ABF">
              <w:rPr>
                <w:sz w:val="16"/>
              </w:rPr>
              <w:t>16.4.0</w:t>
            </w:r>
          </w:p>
        </w:tc>
      </w:tr>
      <w:tr w:rsidR="00787F8E" w:rsidRPr="003D4ABF" w14:paraId="64E0B99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2A53549"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FA2834"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5E5484D" w14:textId="77777777" w:rsidR="00787F8E" w:rsidRPr="003D4ABF" w:rsidRDefault="00787F8E" w:rsidP="00085BD6">
            <w:pPr>
              <w:pStyle w:val="TAC"/>
              <w:keepNext w:val="0"/>
              <w:rPr>
                <w:sz w:val="16"/>
                <w:szCs w:val="16"/>
              </w:rPr>
            </w:pPr>
            <w:r w:rsidRPr="003D4ABF">
              <w:rPr>
                <w:sz w:val="16"/>
                <w:szCs w:val="16"/>
              </w:rPr>
              <w:t>SP-200070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13A416" w14:textId="77777777" w:rsidR="00787F8E" w:rsidRPr="003D4ABF" w:rsidRDefault="00787F8E" w:rsidP="00085BD6">
            <w:pPr>
              <w:pStyle w:val="TAL"/>
              <w:keepNext w:val="0"/>
              <w:rPr>
                <w:sz w:val="16"/>
              </w:rPr>
            </w:pPr>
            <w:r w:rsidRPr="003D4ABF">
              <w:rPr>
                <w:sz w:val="16"/>
              </w:rPr>
              <w:t>0398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8AD269"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6C7B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B184220" w14:textId="77777777" w:rsidR="00787F8E" w:rsidRPr="003D4ABF" w:rsidRDefault="00787F8E" w:rsidP="00085BD6">
            <w:pPr>
              <w:pStyle w:val="TAL"/>
              <w:keepNext w:val="0"/>
              <w:rPr>
                <w:sz w:val="16"/>
                <w:szCs w:val="16"/>
              </w:rPr>
            </w:pPr>
            <w:r w:rsidRPr="003D4ABF">
              <w:rPr>
                <w:sz w:val="16"/>
                <w:szCs w:val="16"/>
              </w:rPr>
              <w:t>Correction on policy decision based on UE related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AD714F" w14:textId="77777777" w:rsidR="00787F8E" w:rsidRPr="003D4ABF" w:rsidRDefault="00787F8E" w:rsidP="00085BD6">
            <w:pPr>
              <w:pStyle w:val="TAL"/>
              <w:keepNext w:val="0"/>
              <w:rPr>
                <w:sz w:val="16"/>
              </w:rPr>
            </w:pPr>
            <w:r w:rsidRPr="003D4ABF">
              <w:rPr>
                <w:sz w:val="16"/>
              </w:rPr>
              <w:t>16.4.0</w:t>
            </w:r>
          </w:p>
        </w:tc>
      </w:tr>
      <w:tr w:rsidR="00787F8E" w:rsidRPr="003D4ABF" w14:paraId="7D9DCC1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C3BCFA9"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9A5405"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496248C"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04FBCD" w14:textId="77777777" w:rsidR="00787F8E" w:rsidRPr="003D4ABF" w:rsidRDefault="00787F8E" w:rsidP="00085BD6">
            <w:pPr>
              <w:pStyle w:val="TAL"/>
              <w:keepNext w:val="0"/>
              <w:rPr>
                <w:sz w:val="16"/>
              </w:rPr>
            </w:pPr>
            <w:r w:rsidRPr="003D4ABF">
              <w:rPr>
                <w:sz w:val="16"/>
              </w:rPr>
              <w:t>0400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3CEBB9"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2BE29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FA162AC" w14:textId="77777777" w:rsidR="00787F8E" w:rsidRPr="003D4ABF" w:rsidRDefault="00787F8E" w:rsidP="00085BD6">
            <w:pPr>
              <w:pStyle w:val="TAL"/>
              <w:keepNext w:val="0"/>
              <w:rPr>
                <w:sz w:val="16"/>
                <w:szCs w:val="16"/>
              </w:rPr>
            </w:pPr>
            <w:r w:rsidRPr="003D4ABF">
              <w:rPr>
                <w:sz w:val="16"/>
                <w:szCs w:val="16"/>
              </w:rPr>
              <w:t>Replace the reference to 23.203 to the clause in 23.503 in 4.3.6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533ED1" w14:textId="77777777" w:rsidR="00787F8E" w:rsidRPr="003D4ABF" w:rsidRDefault="00787F8E" w:rsidP="00085BD6">
            <w:pPr>
              <w:pStyle w:val="TAL"/>
              <w:keepNext w:val="0"/>
              <w:rPr>
                <w:sz w:val="16"/>
              </w:rPr>
            </w:pPr>
            <w:r w:rsidRPr="003D4ABF">
              <w:rPr>
                <w:sz w:val="16"/>
              </w:rPr>
              <w:t>16.4.0</w:t>
            </w:r>
          </w:p>
        </w:tc>
      </w:tr>
      <w:tr w:rsidR="00787F8E" w:rsidRPr="003D4ABF" w14:paraId="6643148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9AA70A2"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AFC335"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3E07F41"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7EA087" w14:textId="77777777" w:rsidR="00787F8E" w:rsidRPr="003D4ABF" w:rsidRDefault="00787F8E" w:rsidP="00085BD6">
            <w:pPr>
              <w:pStyle w:val="TAL"/>
              <w:keepNext w:val="0"/>
              <w:rPr>
                <w:sz w:val="16"/>
              </w:rPr>
            </w:pPr>
            <w:r w:rsidRPr="003D4ABF">
              <w:rPr>
                <w:sz w:val="16"/>
              </w:rPr>
              <w:t>0401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E1328F"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5D77C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C919B5" w14:textId="77777777" w:rsidR="00787F8E" w:rsidRPr="003D4ABF" w:rsidRDefault="00787F8E" w:rsidP="00085BD6">
            <w:pPr>
              <w:pStyle w:val="TAL"/>
              <w:keepNext w:val="0"/>
              <w:rPr>
                <w:sz w:val="16"/>
                <w:szCs w:val="16"/>
              </w:rPr>
            </w:pPr>
            <w:r w:rsidRPr="003D4ABF">
              <w:rPr>
                <w:sz w:val="16"/>
                <w:szCs w:val="16"/>
              </w:rPr>
              <w:t>Replace the reference to 23.203 to the clause in 23.503 in 6.2.3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EC1DE0" w14:textId="77777777" w:rsidR="00787F8E" w:rsidRPr="003D4ABF" w:rsidRDefault="00787F8E" w:rsidP="00085BD6">
            <w:pPr>
              <w:pStyle w:val="TAL"/>
              <w:keepNext w:val="0"/>
              <w:rPr>
                <w:sz w:val="16"/>
              </w:rPr>
            </w:pPr>
            <w:r w:rsidRPr="003D4ABF">
              <w:rPr>
                <w:sz w:val="16"/>
              </w:rPr>
              <w:t>16.4.0</w:t>
            </w:r>
          </w:p>
        </w:tc>
      </w:tr>
      <w:tr w:rsidR="00787F8E" w:rsidRPr="003D4ABF" w14:paraId="233E422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769C10"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4DEDAC"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BA3D3D8" w14:textId="77777777" w:rsidR="00787F8E" w:rsidRPr="003D4ABF" w:rsidRDefault="00787F8E" w:rsidP="00085BD6">
            <w:pPr>
              <w:pStyle w:val="TAC"/>
              <w:keepNext w:val="0"/>
              <w:rPr>
                <w:sz w:val="16"/>
                <w:szCs w:val="16"/>
              </w:rPr>
            </w:pPr>
            <w:r w:rsidRPr="003D4ABF">
              <w:rPr>
                <w:sz w:val="16"/>
                <w:szCs w:val="16"/>
              </w:rPr>
              <w:t>SP-200070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03091F" w14:textId="77777777" w:rsidR="00787F8E" w:rsidRPr="003D4ABF" w:rsidRDefault="00787F8E" w:rsidP="00085BD6">
            <w:pPr>
              <w:pStyle w:val="TAL"/>
              <w:keepNext w:val="0"/>
              <w:rPr>
                <w:sz w:val="16"/>
              </w:rPr>
            </w:pPr>
            <w:r w:rsidRPr="003D4ABF">
              <w:rPr>
                <w:sz w:val="16"/>
              </w:rPr>
              <w:t>0408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81A349"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61E3C2"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86B8B2E" w14:textId="77777777" w:rsidR="00787F8E" w:rsidRPr="003D4ABF" w:rsidRDefault="00787F8E" w:rsidP="00085BD6">
            <w:pPr>
              <w:pStyle w:val="TAL"/>
              <w:keepNext w:val="0"/>
              <w:rPr>
                <w:sz w:val="16"/>
                <w:szCs w:val="16"/>
              </w:rPr>
            </w:pPr>
            <w:r w:rsidRPr="003D4ABF">
              <w:rPr>
                <w:sz w:val="16"/>
                <w:szCs w:val="16"/>
              </w:rPr>
              <w:t>Policy decisions based on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C7275E" w14:textId="77777777" w:rsidR="00787F8E" w:rsidRPr="003D4ABF" w:rsidRDefault="00787F8E" w:rsidP="00085BD6">
            <w:pPr>
              <w:pStyle w:val="TAL"/>
              <w:keepNext w:val="0"/>
              <w:rPr>
                <w:sz w:val="16"/>
              </w:rPr>
            </w:pPr>
            <w:r w:rsidRPr="003D4ABF">
              <w:rPr>
                <w:sz w:val="16"/>
              </w:rPr>
              <w:t>16.4.0</w:t>
            </w:r>
          </w:p>
        </w:tc>
      </w:tr>
      <w:tr w:rsidR="00787F8E" w:rsidRPr="003D4ABF" w14:paraId="71DB427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67D8A19"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279B14"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F75185F"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34C0A4" w14:textId="77777777" w:rsidR="00787F8E" w:rsidRPr="003D4ABF" w:rsidRDefault="00787F8E" w:rsidP="00085BD6">
            <w:pPr>
              <w:pStyle w:val="TAL"/>
              <w:keepNext w:val="0"/>
              <w:rPr>
                <w:sz w:val="16"/>
              </w:rPr>
            </w:pPr>
            <w:r w:rsidRPr="003D4ABF">
              <w:rPr>
                <w:sz w:val="16"/>
              </w:rPr>
              <w:t>0417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CF1C09" w14:textId="77777777" w:rsidR="00787F8E" w:rsidRPr="003D4ABF" w:rsidRDefault="00787F8E"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73518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B0C3E41" w14:textId="77777777" w:rsidR="00787F8E" w:rsidRPr="003D4ABF" w:rsidRDefault="00787F8E" w:rsidP="00085BD6">
            <w:pPr>
              <w:pStyle w:val="TAL"/>
              <w:keepNext w:val="0"/>
              <w:rPr>
                <w:sz w:val="16"/>
                <w:szCs w:val="16"/>
              </w:rPr>
            </w:pPr>
            <w:r w:rsidRPr="003D4ABF">
              <w:rPr>
                <w:sz w:val="16"/>
                <w:szCs w:val="16"/>
              </w:rPr>
              <w:t>Correction on QoS Flow Binding for QoS Flow Behaviour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BD07A6" w14:textId="77777777" w:rsidR="00787F8E" w:rsidRPr="003D4ABF" w:rsidRDefault="00787F8E" w:rsidP="00085BD6">
            <w:pPr>
              <w:pStyle w:val="TAL"/>
              <w:keepNext w:val="0"/>
              <w:rPr>
                <w:sz w:val="16"/>
              </w:rPr>
            </w:pPr>
            <w:r w:rsidRPr="003D4ABF">
              <w:rPr>
                <w:sz w:val="16"/>
              </w:rPr>
              <w:t>16.4.0</w:t>
            </w:r>
          </w:p>
        </w:tc>
      </w:tr>
      <w:tr w:rsidR="00787F8E" w:rsidRPr="003D4ABF" w14:paraId="13CAA87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390F2C6"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BE4402"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43F5C4"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382F66" w14:textId="77777777" w:rsidR="00787F8E" w:rsidRPr="003D4ABF" w:rsidRDefault="00787F8E" w:rsidP="00085BD6">
            <w:pPr>
              <w:pStyle w:val="TAL"/>
              <w:keepNext w:val="0"/>
              <w:rPr>
                <w:sz w:val="16"/>
              </w:rPr>
            </w:pPr>
            <w:r w:rsidRPr="003D4ABF">
              <w:rPr>
                <w:sz w:val="16"/>
              </w:rPr>
              <w:t>0419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7F5C09"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FA820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5B7905" w14:textId="77777777" w:rsidR="00787F8E" w:rsidRPr="003D4ABF" w:rsidRDefault="00787F8E" w:rsidP="00085BD6">
            <w:pPr>
              <w:pStyle w:val="TAL"/>
              <w:keepNext w:val="0"/>
              <w:rPr>
                <w:sz w:val="16"/>
                <w:szCs w:val="16"/>
              </w:rPr>
            </w:pPr>
            <w:r w:rsidRPr="003D4ABF">
              <w:rPr>
                <w:sz w:val="16"/>
                <w:szCs w:val="16"/>
              </w:rPr>
              <w:t>Corrections for event reporting from the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3EA849" w14:textId="77777777" w:rsidR="00787F8E" w:rsidRPr="003D4ABF" w:rsidRDefault="00787F8E" w:rsidP="00085BD6">
            <w:pPr>
              <w:pStyle w:val="TAL"/>
              <w:keepNext w:val="0"/>
              <w:rPr>
                <w:sz w:val="16"/>
              </w:rPr>
            </w:pPr>
            <w:r w:rsidRPr="003D4ABF">
              <w:rPr>
                <w:sz w:val="16"/>
              </w:rPr>
              <w:t>16.4.0</w:t>
            </w:r>
          </w:p>
        </w:tc>
      </w:tr>
      <w:tr w:rsidR="00787F8E" w:rsidRPr="003D4ABF" w14:paraId="430E2DD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0AE0D63"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446A3B"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AC160D" w14:textId="77777777" w:rsidR="00787F8E" w:rsidRPr="003D4ABF" w:rsidRDefault="00787F8E" w:rsidP="00085BD6">
            <w:pPr>
              <w:pStyle w:val="TAC"/>
              <w:keepNext w:val="0"/>
              <w:rPr>
                <w:sz w:val="16"/>
                <w:szCs w:val="16"/>
              </w:rPr>
            </w:pPr>
            <w:r w:rsidRPr="003D4ABF">
              <w:rPr>
                <w:sz w:val="16"/>
                <w:szCs w:val="16"/>
              </w:rPr>
              <w:t>SP-200069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D6C88B" w14:textId="77777777" w:rsidR="00787F8E" w:rsidRPr="003D4ABF" w:rsidRDefault="00787F8E" w:rsidP="00085BD6">
            <w:pPr>
              <w:pStyle w:val="TAL"/>
              <w:keepNext w:val="0"/>
              <w:rPr>
                <w:sz w:val="16"/>
              </w:rPr>
            </w:pPr>
            <w:r w:rsidRPr="003D4ABF">
              <w:rPr>
                <w:sz w:val="16"/>
              </w:rPr>
              <w:t>0420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D82B79" w14:textId="77777777" w:rsidR="00787F8E" w:rsidRPr="003D4ABF" w:rsidRDefault="00787F8E"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08BCE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433AF1" w14:textId="77777777" w:rsidR="00787F8E" w:rsidRPr="003D4ABF" w:rsidRDefault="00787F8E" w:rsidP="00085BD6">
            <w:pPr>
              <w:pStyle w:val="TAL"/>
              <w:keepNext w:val="0"/>
              <w:rPr>
                <w:sz w:val="16"/>
                <w:szCs w:val="16"/>
              </w:rPr>
            </w:pPr>
            <w:r w:rsidRPr="003D4ABF">
              <w:rPr>
                <w:sz w:val="16"/>
                <w:szCs w:val="16"/>
              </w:rPr>
              <w:t>Correction on QoS Flow Binding about ATSSS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38E74D" w14:textId="77777777" w:rsidR="00787F8E" w:rsidRPr="003D4ABF" w:rsidRDefault="00787F8E" w:rsidP="00085BD6">
            <w:pPr>
              <w:pStyle w:val="TAL"/>
              <w:keepNext w:val="0"/>
              <w:rPr>
                <w:sz w:val="16"/>
              </w:rPr>
            </w:pPr>
            <w:r w:rsidRPr="003D4ABF">
              <w:rPr>
                <w:sz w:val="16"/>
              </w:rPr>
              <w:t>16.4.0</w:t>
            </w:r>
          </w:p>
        </w:tc>
      </w:tr>
      <w:tr w:rsidR="00787F8E" w:rsidRPr="003D4ABF" w14:paraId="1EAD3F4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2018C24"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69FE4B"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D4D6C72"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462C26" w14:textId="77777777" w:rsidR="00787F8E" w:rsidRPr="003D4ABF" w:rsidRDefault="00787F8E" w:rsidP="00085BD6">
            <w:pPr>
              <w:pStyle w:val="TAL"/>
              <w:keepNext w:val="0"/>
              <w:rPr>
                <w:sz w:val="16"/>
              </w:rPr>
            </w:pPr>
            <w:r w:rsidRPr="003D4ABF">
              <w:rPr>
                <w:sz w:val="16"/>
              </w:rPr>
              <w:t>0423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518ACBB"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A776B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835E0B" w14:textId="77777777" w:rsidR="00787F8E" w:rsidRPr="003D4ABF" w:rsidRDefault="00787F8E" w:rsidP="00085BD6">
            <w:pPr>
              <w:pStyle w:val="TAL"/>
              <w:keepNext w:val="0"/>
              <w:rPr>
                <w:sz w:val="16"/>
                <w:szCs w:val="16"/>
              </w:rPr>
            </w:pPr>
            <w:r w:rsidRPr="003D4ABF">
              <w:rPr>
                <w:sz w:val="16"/>
                <w:szCs w:val="16"/>
              </w:rPr>
              <w:t>Policy update on DNN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BBB220" w14:textId="77777777" w:rsidR="00787F8E" w:rsidRPr="003D4ABF" w:rsidRDefault="00787F8E" w:rsidP="00085BD6">
            <w:pPr>
              <w:pStyle w:val="TAL"/>
              <w:keepNext w:val="0"/>
              <w:rPr>
                <w:sz w:val="16"/>
              </w:rPr>
            </w:pPr>
            <w:r w:rsidRPr="003D4ABF">
              <w:rPr>
                <w:sz w:val="16"/>
              </w:rPr>
              <w:t>16.4.0</w:t>
            </w:r>
          </w:p>
        </w:tc>
      </w:tr>
      <w:tr w:rsidR="00787F8E" w:rsidRPr="003D4ABF" w14:paraId="1450462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76175D5"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F273EC"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561534" w14:textId="77777777" w:rsidR="00787F8E" w:rsidRPr="003D4ABF" w:rsidRDefault="00787F8E" w:rsidP="00085BD6">
            <w:pPr>
              <w:pStyle w:val="TAC"/>
              <w:keepNext w:val="0"/>
              <w:rPr>
                <w:sz w:val="16"/>
                <w:szCs w:val="16"/>
              </w:rPr>
            </w:pPr>
            <w:r w:rsidRPr="003D4ABF">
              <w:rPr>
                <w:sz w:val="16"/>
                <w:szCs w:val="16"/>
              </w:rPr>
              <w:t>SP-200069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783818" w14:textId="77777777" w:rsidR="00787F8E" w:rsidRPr="003D4ABF" w:rsidRDefault="00787F8E" w:rsidP="00085BD6">
            <w:pPr>
              <w:pStyle w:val="TAL"/>
              <w:keepNext w:val="0"/>
              <w:rPr>
                <w:sz w:val="16"/>
              </w:rPr>
            </w:pPr>
            <w:r w:rsidRPr="003D4ABF">
              <w:rPr>
                <w:sz w:val="16"/>
              </w:rPr>
              <w:t>0424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0CC025"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34139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E0AB59" w14:textId="77777777" w:rsidR="00787F8E" w:rsidRPr="003D4ABF" w:rsidRDefault="00787F8E" w:rsidP="00085BD6">
            <w:pPr>
              <w:pStyle w:val="TAL"/>
              <w:keepNext w:val="0"/>
              <w:rPr>
                <w:sz w:val="16"/>
                <w:szCs w:val="16"/>
              </w:rPr>
            </w:pPr>
            <w:r w:rsidRPr="003D4ABF">
              <w:rPr>
                <w:sz w:val="16"/>
                <w:szCs w:val="16"/>
              </w:rPr>
              <w:t>Clarification on PS Data Off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1A5C36" w14:textId="77777777" w:rsidR="00787F8E" w:rsidRPr="003D4ABF" w:rsidRDefault="00787F8E" w:rsidP="00085BD6">
            <w:pPr>
              <w:pStyle w:val="TAL"/>
              <w:keepNext w:val="0"/>
              <w:rPr>
                <w:sz w:val="16"/>
              </w:rPr>
            </w:pPr>
            <w:r w:rsidRPr="003D4ABF">
              <w:rPr>
                <w:sz w:val="16"/>
              </w:rPr>
              <w:t>16.4.0</w:t>
            </w:r>
          </w:p>
        </w:tc>
      </w:tr>
      <w:tr w:rsidR="00787F8E" w:rsidRPr="003D4ABF" w14:paraId="4627DAB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6A02B65"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ADAABE"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67C07D4" w14:textId="77777777" w:rsidR="00787F8E" w:rsidRPr="003D4ABF" w:rsidRDefault="00787F8E" w:rsidP="00085BD6">
            <w:pPr>
              <w:pStyle w:val="TAC"/>
              <w:keepNext w:val="0"/>
              <w:rPr>
                <w:sz w:val="16"/>
                <w:szCs w:val="16"/>
              </w:rPr>
            </w:pPr>
            <w:r w:rsidRPr="003D4ABF">
              <w:rPr>
                <w:sz w:val="16"/>
                <w:szCs w:val="16"/>
              </w:rPr>
              <w:t>SP-200067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450A75" w14:textId="77777777" w:rsidR="00787F8E" w:rsidRPr="003D4ABF" w:rsidRDefault="00787F8E" w:rsidP="00085BD6">
            <w:pPr>
              <w:pStyle w:val="TAL"/>
              <w:keepNext w:val="0"/>
              <w:rPr>
                <w:sz w:val="16"/>
              </w:rPr>
            </w:pPr>
            <w:r w:rsidRPr="003D4ABF">
              <w:rPr>
                <w:sz w:val="16"/>
              </w:rPr>
              <w:t>0429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AF1E6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2EC8A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8D3E012" w14:textId="77777777" w:rsidR="00787F8E" w:rsidRPr="003D4ABF" w:rsidRDefault="00787F8E" w:rsidP="00085BD6">
            <w:pPr>
              <w:pStyle w:val="TAL"/>
              <w:keepNext w:val="0"/>
              <w:rPr>
                <w:sz w:val="16"/>
                <w:szCs w:val="16"/>
              </w:rPr>
            </w:pPr>
            <w:r w:rsidRPr="003D4ABF">
              <w:rPr>
                <w:sz w:val="16"/>
                <w:szCs w:val="16"/>
              </w:rPr>
              <w:t xml:space="preserve">UE notification due to Alternative QoS Profile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47D7A0" w14:textId="77777777" w:rsidR="00787F8E" w:rsidRPr="003D4ABF" w:rsidRDefault="00787F8E" w:rsidP="00085BD6">
            <w:pPr>
              <w:pStyle w:val="TAL"/>
              <w:keepNext w:val="0"/>
              <w:rPr>
                <w:sz w:val="16"/>
              </w:rPr>
            </w:pPr>
            <w:r w:rsidRPr="003D4ABF">
              <w:rPr>
                <w:sz w:val="16"/>
              </w:rPr>
              <w:t>16.4.0</w:t>
            </w:r>
          </w:p>
        </w:tc>
      </w:tr>
      <w:tr w:rsidR="00787F8E" w:rsidRPr="003D4ABF" w14:paraId="14C0F94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1FF2E53" w14:textId="77777777" w:rsidR="00787F8E" w:rsidRPr="003D4ABF" w:rsidRDefault="00787F8E" w:rsidP="00085BD6">
            <w:pPr>
              <w:pStyle w:val="TAL"/>
              <w:keepNext w:val="0"/>
              <w:rPr>
                <w:sz w:val="16"/>
              </w:rPr>
            </w:pPr>
            <w:r w:rsidRPr="003D4ABF">
              <w:rPr>
                <w:sz w:val="16"/>
              </w:rPr>
              <w:t>2020-04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A0D954"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6BE47AD" w14:textId="77777777" w:rsidR="00787F8E" w:rsidRPr="003D4ABF" w:rsidRDefault="00787F8E" w:rsidP="00085BD6">
            <w:pPr>
              <w:pStyle w:val="TAC"/>
              <w:keepNext w:val="0"/>
              <w:rPr>
                <w:sz w:val="16"/>
                <w:szCs w:val="16"/>
              </w:rPr>
            </w:pPr>
            <w:r w:rsidRPr="003D4ABF">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D0B8B9" w14:textId="77777777" w:rsidR="00787F8E" w:rsidRPr="003D4ABF" w:rsidRDefault="00787F8E" w:rsidP="00085BD6">
            <w:pPr>
              <w:pStyle w:val="TAL"/>
              <w:keepNext w:val="0"/>
              <w:rPr>
                <w:sz w:val="16"/>
              </w:rPr>
            </w:pPr>
            <w:r w:rsidRPr="003D4ABF">
              <w:rPr>
                <w:sz w:val="16"/>
              </w:rPr>
              <w:t>0344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4B7B3A"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C3612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73ADA0" w14:textId="77777777" w:rsidR="00787F8E" w:rsidRPr="003D4ABF" w:rsidRDefault="00787F8E" w:rsidP="00085BD6">
            <w:pPr>
              <w:pStyle w:val="TAL"/>
              <w:keepNext w:val="0"/>
              <w:rPr>
                <w:sz w:val="16"/>
                <w:szCs w:val="16"/>
              </w:rPr>
            </w:pPr>
            <w:r w:rsidRPr="003D4ABF">
              <w:rPr>
                <w:sz w:val="16"/>
                <w:szCs w:val="16"/>
              </w:rPr>
              <w:t xml:space="preserve">TSN parameters </w:t>
            </w:r>
            <w:r w:rsidRPr="003D4ABF">
              <w:rPr>
                <w:color w:val="0000FF"/>
                <w:sz w:val="16"/>
                <w:szCs w:val="16"/>
              </w:rPr>
              <w:t>(MCC re-implementation of missing parts of the 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D8A864" w14:textId="77777777" w:rsidR="00787F8E" w:rsidRPr="003D4ABF" w:rsidRDefault="00787F8E" w:rsidP="00085BD6">
            <w:pPr>
              <w:pStyle w:val="TAL"/>
              <w:keepNext w:val="0"/>
              <w:rPr>
                <w:sz w:val="16"/>
              </w:rPr>
            </w:pPr>
            <w:r w:rsidRPr="003D4ABF">
              <w:rPr>
                <w:sz w:val="16"/>
              </w:rPr>
              <w:t>16.4.1</w:t>
            </w:r>
          </w:p>
        </w:tc>
      </w:tr>
      <w:tr w:rsidR="00787F8E" w:rsidRPr="003D4ABF" w14:paraId="63C5B1C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A287A8D"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F257EE"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523FDBC" w14:textId="77777777" w:rsidR="00787F8E" w:rsidRPr="003D4ABF" w:rsidRDefault="00787F8E" w:rsidP="00085BD6">
            <w:pPr>
              <w:pStyle w:val="TAC"/>
              <w:keepNext w:val="0"/>
              <w:rPr>
                <w:sz w:val="16"/>
                <w:szCs w:val="16"/>
              </w:rPr>
            </w:pPr>
            <w:r w:rsidRPr="003D4ABF">
              <w:rPr>
                <w:sz w:val="16"/>
                <w:szCs w:val="16"/>
              </w:rPr>
              <w:t>SP-200425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C9D894" w14:textId="77777777" w:rsidR="00787F8E" w:rsidRPr="003D4ABF" w:rsidRDefault="00787F8E" w:rsidP="00085BD6">
            <w:pPr>
              <w:pStyle w:val="TAL"/>
              <w:keepNext w:val="0"/>
              <w:rPr>
                <w:sz w:val="16"/>
              </w:rPr>
            </w:pPr>
            <w:r w:rsidRPr="003D4ABF">
              <w:rPr>
                <w:sz w:val="16"/>
              </w:rPr>
              <w:t>0416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86AA51" w14:textId="77777777" w:rsidR="00787F8E" w:rsidRPr="003D4ABF" w:rsidRDefault="00787F8E" w:rsidP="00085BD6">
            <w:pPr>
              <w:pStyle w:val="TAL"/>
              <w:keepNext w:val="0"/>
              <w:rPr>
                <w:sz w:val="16"/>
              </w:rPr>
            </w:pPr>
            <w:r w:rsidRPr="003D4ABF">
              <w:rPr>
                <w:sz w:val="16"/>
              </w:rPr>
              <w:t xml:space="preserve">2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40A55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13D220" w14:textId="77777777" w:rsidR="00787F8E" w:rsidRPr="003D4ABF" w:rsidRDefault="00787F8E" w:rsidP="00085BD6">
            <w:pPr>
              <w:pStyle w:val="TAL"/>
              <w:keepNext w:val="0"/>
              <w:rPr>
                <w:sz w:val="16"/>
                <w:szCs w:val="16"/>
              </w:rPr>
            </w:pPr>
            <w:r w:rsidRPr="003D4ABF">
              <w:rPr>
                <w:sz w:val="16"/>
                <w:szCs w:val="16"/>
              </w:rPr>
              <w:t>Correction on QoS Flow Binding for CN PDB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70CF18" w14:textId="77777777" w:rsidR="00787F8E" w:rsidRPr="003D4ABF" w:rsidRDefault="00787F8E" w:rsidP="00085BD6">
            <w:pPr>
              <w:pStyle w:val="TAL"/>
              <w:keepNext w:val="0"/>
              <w:rPr>
                <w:sz w:val="16"/>
              </w:rPr>
            </w:pPr>
            <w:r w:rsidRPr="003D4ABF">
              <w:rPr>
                <w:sz w:val="16"/>
              </w:rPr>
              <w:t>16.5.0</w:t>
            </w:r>
          </w:p>
        </w:tc>
      </w:tr>
      <w:tr w:rsidR="00787F8E" w:rsidRPr="003D4ABF" w14:paraId="4186F3B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241BB8B" w14:textId="77777777" w:rsidR="00787F8E" w:rsidRPr="003D4ABF" w:rsidRDefault="00787F8E" w:rsidP="00085BD6">
            <w:pPr>
              <w:pStyle w:val="TAL"/>
              <w:keepNext w:val="0"/>
              <w:rPr>
                <w:sz w:val="16"/>
              </w:rPr>
            </w:pPr>
            <w:r w:rsidRPr="003D4ABF">
              <w:rPr>
                <w:sz w:val="16"/>
              </w:rPr>
              <w:lastRenderedPageBreak/>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C48955"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D54071" w14:textId="77777777" w:rsidR="00787F8E" w:rsidRPr="003D4ABF" w:rsidRDefault="00787F8E" w:rsidP="00085BD6">
            <w:pPr>
              <w:pStyle w:val="TAC"/>
              <w:keepNext w:val="0"/>
              <w:rPr>
                <w:sz w:val="16"/>
                <w:szCs w:val="16"/>
              </w:rPr>
            </w:pPr>
            <w:r w:rsidRPr="003D4ABF">
              <w:rPr>
                <w:sz w:val="16"/>
                <w:szCs w:val="16"/>
              </w:rPr>
              <w:t>SP-200422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162297" w14:textId="77777777" w:rsidR="00787F8E" w:rsidRPr="003D4ABF" w:rsidRDefault="00787F8E" w:rsidP="00085BD6">
            <w:pPr>
              <w:pStyle w:val="TAL"/>
              <w:keepNext w:val="0"/>
              <w:rPr>
                <w:sz w:val="16"/>
              </w:rPr>
            </w:pPr>
            <w:r w:rsidRPr="003D4ABF">
              <w:rPr>
                <w:sz w:val="16"/>
              </w:rPr>
              <w:t>0431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39D84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2B7C2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45D162" w14:textId="77777777" w:rsidR="00787F8E" w:rsidRPr="003D4ABF" w:rsidRDefault="00787F8E" w:rsidP="00085BD6">
            <w:pPr>
              <w:pStyle w:val="TAL"/>
              <w:keepNext w:val="0"/>
              <w:rPr>
                <w:sz w:val="16"/>
                <w:szCs w:val="16"/>
              </w:rPr>
            </w:pPr>
            <w:r w:rsidRPr="003D4ABF">
              <w:rPr>
                <w:sz w:val="16"/>
                <w:szCs w:val="16"/>
              </w:rPr>
              <w:t>PCC control for DDD status and availability after DDN failure events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7E7CCF" w14:textId="77777777" w:rsidR="00787F8E" w:rsidRPr="003D4ABF" w:rsidRDefault="00787F8E" w:rsidP="00085BD6">
            <w:pPr>
              <w:pStyle w:val="TAL"/>
              <w:keepNext w:val="0"/>
              <w:rPr>
                <w:sz w:val="16"/>
              </w:rPr>
            </w:pPr>
            <w:r w:rsidRPr="003D4ABF">
              <w:rPr>
                <w:sz w:val="16"/>
              </w:rPr>
              <w:t>16.5.0</w:t>
            </w:r>
          </w:p>
        </w:tc>
      </w:tr>
      <w:tr w:rsidR="00787F8E" w:rsidRPr="003D4ABF" w14:paraId="1E286FD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141214D"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A7750A"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541FA64" w14:textId="77777777" w:rsidR="00787F8E" w:rsidRPr="003D4ABF" w:rsidRDefault="00787F8E" w:rsidP="00085BD6">
            <w:pPr>
              <w:pStyle w:val="TAC"/>
              <w:keepNext w:val="0"/>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2FAE89" w14:textId="77777777" w:rsidR="00787F8E" w:rsidRPr="003D4ABF" w:rsidRDefault="00787F8E" w:rsidP="00085BD6">
            <w:pPr>
              <w:pStyle w:val="TAL"/>
              <w:keepNext w:val="0"/>
              <w:rPr>
                <w:sz w:val="16"/>
              </w:rPr>
            </w:pPr>
            <w:r w:rsidRPr="003D4ABF">
              <w:rPr>
                <w:sz w:val="16"/>
              </w:rPr>
              <w:t>0433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47A04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DD7E5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44BDAE" w14:textId="77777777" w:rsidR="00787F8E" w:rsidRPr="003D4ABF" w:rsidRDefault="00787F8E" w:rsidP="00085BD6">
            <w:pPr>
              <w:pStyle w:val="TAL"/>
              <w:keepNext w:val="0"/>
              <w:rPr>
                <w:sz w:val="16"/>
                <w:szCs w:val="16"/>
              </w:rPr>
            </w:pPr>
            <w:r w:rsidRPr="003D4ABF">
              <w:rPr>
                <w:sz w:val="16"/>
                <w:szCs w:val="16"/>
              </w:rPr>
              <w:t xml:space="preserve">Clarification of SDF generation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2D692B" w14:textId="77777777" w:rsidR="00787F8E" w:rsidRPr="003D4ABF" w:rsidRDefault="00787F8E" w:rsidP="00085BD6">
            <w:pPr>
              <w:pStyle w:val="TAL"/>
              <w:keepNext w:val="0"/>
              <w:rPr>
                <w:sz w:val="16"/>
              </w:rPr>
            </w:pPr>
            <w:r w:rsidRPr="003D4ABF">
              <w:rPr>
                <w:sz w:val="16"/>
              </w:rPr>
              <w:t>16.5.0</w:t>
            </w:r>
          </w:p>
        </w:tc>
      </w:tr>
      <w:tr w:rsidR="00787F8E" w:rsidRPr="003D4ABF" w14:paraId="3F56EA7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0583194"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72A866"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3B31C49" w14:textId="77777777" w:rsidR="00787F8E" w:rsidRPr="003D4ABF" w:rsidRDefault="00787F8E" w:rsidP="00085BD6">
            <w:pPr>
              <w:pStyle w:val="TAC"/>
              <w:keepNext w:val="0"/>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50DE15" w14:textId="77777777" w:rsidR="00787F8E" w:rsidRPr="003D4ABF" w:rsidRDefault="00787F8E" w:rsidP="00085BD6">
            <w:pPr>
              <w:pStyle w:val="TAL"/>
              <w:keepNext w:val="0"/>
              <w:rPr>
                <w:sz w:val="16"/>
              </w:rPr>
            </w:pPr>
            <w:r w:rsidRPr="003D4ABF">
              <w:rPr>
                <w:sz w:val="16"/>
              </w:rPr>
              <w:t>0434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64A2FF"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DE28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7869B4" w14:textId="77777777" w:rsidR="00787F8E" w:rsidRPr="003D4ABF" w:rsidRDefault="00787F8E" w:rsidP="00085BD6">
            <w:pPr>
              <w:pStyle w:val="TAL"/>
              <w:keepNext w:val="0"/>
              <w:rPr>
                <w:sz w:val="16"/>
                <w:szCs w:val="16"/>
              </w:rPr>
            </w:pPr>
            <w:r w:rsidRPr="003D4ABF">
              <w:rPr>
                <w:sz w:val="16"/>
                <w:szCs w:val="16"/>
              </w:rPr>
              <w:t>Reallocation of credit reporting to the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7BE041" w14:textId="77777777" w:rsidR="00787F8E" w:rsidRPr="003D4ABF" w:rsidRDefault="00787F8E" w:rsidP="00085BD6">
            <w:pPr>
              <w:pStyle w:val="TAL"/>
              <w:keepNext w:val="0"/>
              <w:rPr>
                <w:sz w:val="16"/>
              </w:rPr>
            </w:pPr>
            <w:r w:rsidRPr="003D4ABF">
              <w:rPr>
                <w:sz w:val="16"/>
              </w:rPr>
              <w:t>16.5.0</w:t>
            </w:r>
          </w:p>
        </w:tc>
      </w:tr>
      <w:tr w:rsidR="00787F8E" w:rsidRPr="003D4ABF" w14:paraId="0FF4DA3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46EA531"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C3EBDF"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E3C7DCA" w14:textId="77777777" w:rsidR="00787F8E" w:rsidRPr="003D4ABF" w:rsidRDefault="00787F8E" w:rsidP="00085BD6">
            <w:pPr>
              <w:pStyle w:val="TAC"/>
              <w:keepNext w:val="0"/>
              <w:rPr>
                <w:sz w:val="16"/>
                <w:szCs w:val="16"/>
              </w:rPr>
            </w:pPr>
            <w:r w:rsidRPr="003D4ABF">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B27590" w14:textId="77777777" w:rsidR="00787F8E" w:rsidRPr="003D4ABF" w:rsidRDefault="00787F8E" w:rsidP="00085BD6">
            <w:pPr>
              <w:pStyle w:val="TAL"/>
              <w:keepNext w:val="0"/>
              <w:rPr>
                <w:sz w:val="16"/>
              </w:rPr>
            </w:pPr>
            <w:r w:rsidRPr="003D4ABF">
              <w:rPr>
                <w:sz w:val="16"/>
              </w:rPr>
              <w:t>0435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6550495"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9D97D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6D76A39" w14:textId="77777777" w:rsidR="00787F8E" w:rsidRPr="003D4ABF" w:rsidRDefault="00787F8E" w:rsidP="00085BD6">
            <w:pPr>
              <w:pStyle w:val="TAL"/>
              <w:keepNext w:val="0"/>
              <w:rPr>
                <w:sz w:val="16"/>
                <w:szCs w:val="16"/>
              </w:rPr>
            </w:pPr>
            <w:r w:rsidRPr="003D4ABF">
              <w:rPr>
                <w:sz w:val="16"/>
                <w:szCs w:val="16"/>
              </w:rPr>
              <w:t>Providing OSid and OSAppId in the MA PDU Session Control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12F95A" w14:textId="77777777" w:rsidR="00787F8E" w:rsidRPr="003D4ABF" w:rsidRDefault="00787F8E" w:rsidP="00085BD6">
            <w:pPr>
              <w:pStyle w:val="TAL"/>
              <w:keepNext w:val="0"/>
              <w:rPr>
                <w:sz w:val="16"/>
              </w:rPr>
            </w:pPr>
            <w:r w:rsidRPr="003D4ABF">
              <w:rPr>
                <w:sz w:val="16"/>
              </w:rPr>
              <w:t>16.5.0</w:t>
            </w:r>
          </w:p>
        </w:tc>
      </w:tr>
      <w:tr w:rsidR="00787F8E" w:rsidRPr="003D4ABF" w14:paraId="1AB105A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F647F18"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6C9303"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50A505" w14:textId="77777777" w:rsidR="00787F8E" w:rsidRPr="003D4ABF" w:rsidRDefault="00787F8E" w:rsidP="00085BD6">
            <w:pPr>
              <w:pStyle w:val="TAC"/>
              <w:keepNext w:val="0"/>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D77CDE" w14:textId="77777777" w:rsidR="00787F8E" w:rsidRPr="003D4ABF" w:rsidRDefault="00787F8E" w:rsidP="00085BD6">
            <w:pPr>
              <w:pStyle w:val="TAL"/>
              <w:keepNext w:val="0"/>
              <w:rPr>
                <w:sz w:val="16"/>
              </w:rPr>
            </w:pPr>
            <w:r w:rsidRPr="003D4ABF">
              <w:rPr>
                <w:sz w:val="16"/>
              </w:rPr>
              <w:t>0436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DE387F"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2A56E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1548BA5" w14:textId="77777777" w:rsidR="00787F8E" w:rsidRPr="003D4ABF" w:rsidRDefault="00787F8E" w:rsidP="00085BD6">
            <w:pPr>
              <w:pStyle w:val="TAL"/>
              <w:keepNext w:val="0"/>
              <w:rPr>
                <w:sz w:val="16"/>
                <w:szCs w:val="16"/>
              </w:rPr>
            </w:pPr>
            <w:r w:rsidRPr="003D4ABF">
              <w:rPr>
                <w:sz w:val="16"/>
                <w:szCs w:val="16"/>
              </w:rPr>
              <w:t>QoS parameter mapping for TSN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7E2DD5" w14:textId="77777777" w:rsidR="00787F8E" w:rsidRPr="003D4ABF" w:rsidRDefault="00787F8E" w:rsidP="00085BD6">
            <w:pPr>
              <w:pStyle w:val="TAL"/>
              <w:keepNext w:val="0"/>
              <w:rPr>
                <w:sz w:val="16"/>
              </w:rPr>
            </w:pPr>
            <w:r w:rsidRPr="003D4ABF">
              <w:rPr>
                <w:sz w:val="16"/>
              </w:rPr>
              <w:t>16.5.0</w:t>
            </w:r>
          </w:p>
        </w:tc>
      </w:tr>
      <w:tr w:rsidR="00787F8E" w:rsidRPr="003D4ABF" w14:paraId="5D555A1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4324670"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C4F2B4"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99FD031" w14:textId="77777777" w:rsidR="00787F8E" w:rsidRPr="003D4ABF" w:rsidRDefault="00787F8E" w:rsidP="00085BD6">
            <w:pPr>
              <w:pStyle w:val="TAC"/>
              <w:keepNext w:val="0"/>
              <w:rPr>
                <w:sz w:val="16"/>
                <w:szCs w:val="16"/>
              </w:rPr>
            </w:pPr>
            <w:r w:rsidRPr="003D4ABF">
              <w:rPr>
                <w:sz w:val="16"/>
                <w:szCs w:val="16"/>
              </w:rPr>
              <w:t>SP-200552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029163" w14:textId="77777777" w:rsidR="00787F8E" w:rsidRPr="003D4ABF" w:rsidRDefault="00787F8E" w:rsidP="00085BD6">
            <w:pPr>
              <w:pStyle w:val="TAL"/>
              <w:keepNext w:val="0"/>
              <w:rPr>
                <w:sz w:val="16"/>
              </w:rPr>
            </w:pPr>
            <w:r w:rsidRPr="003D4ABF">
              <w:rPr>
                <w:sz w:val="16"/>
              </w:rPr>
              <w:t>0438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90558A" w14:textId="77777777" w:rsidR="00787F8E" w:rsidRPr="003D4ABF" w:rsidRDefault="00787F8E" w:rsidP="00085BD6">
            <w:pPr>
              <w:pStyle w:val="TAL"/>
              <w:keepNext w:val="0"/>
              <w:rPr>
                <w:sz w:val="16"/>
              </w:rPr>
            </w:pPr>
            <w:r w:rsidRPr="003D4ABF">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E490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B56139" w14:textId="77777777" w:rsidR="00787F8E" w:rsidRPr="003D4ABF" w:rsidRDefault="00787F8E" w:rsidP="00085BD6">
            <w:pPr>
              <w:pStyle w:val="TAL"/>
              <w:keepNext w:val="0"/>
              <w:rPr>
                <w:sz w:val="16"/>
                <w:szCs w:val="16"/>
              </w:rPr>
            </w:pPr>
            <w:r w:rsidRPr="003D4ABF">
              <w:rPr>
                <w:sz w:val="16"/>
                <w:szCs w:val="16"/>
              </w:rPr>
              <w:t>Completion of description in general PCF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5F97F5" w14:textId="77777777" w:rsidR="00787F8E" w:rsidRPr="003D4ABF" w:rsidRDefault="00787F8E" w:rsidP="00085BD6">
            <w:pPr>
              <w:pStyle w:val="TAL"/>
              <w:keepNext w:val="0"/>
              <w:rPr>
                <w:sz w:val="16"/>
              </w:rPr>
            </w:pPr>
            <w:r w:rsidRPr="003D4ABF">
              <w:rPr>
                <w:sz w:val="16"/>
              </w:rPr>
              <w:t>16.5.0</w:t>
            </w:r>
          </w:p>
        </w:tc>
      </w:tr>
      <w:tr w:rsidR="00787F8E" w:rsidRPr="003D4ABF" w14:paraId="62A7F07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6DCDCB"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7CA961"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7AD6C3" w14:textId="77777777" w:rsidR="00787F8E" w:rsidRPr="003D4ABF" w:rsidRDefault="00787F8E" w:rsidP="00085BD6">
            <w:pPr>
              <w:pStyle w:val="TAC"/>
              <w:keepNext w:val="0"/>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8DDF97" w14:textId="77777777" w:rsidR="00787F8E" w:rsidRPr="003D4ABF" w:rsidRDefault="00787F8E" w:rsidP="00085BD6">
            <w:pPr>
              <w:pStyle w:val="TAL"/>
              <w:keepNext w:val="0"/>
              <w:rPr>
                <w:sz w:val="16"/>
              </w:rPr>
            </w:pPr>
            <w:r w:rsidRPr="003D4ABF">
              <w:rPr>
                <w:sz w:val="16"/>
              </w:rPr>
              <w:t>0441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C77B26"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CC2BB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B69759" w14:textId="77777777" w:rsidR="00787F8E" w:rsidRPr="000050FB" w:rsidRDefault="00787F8E" w:rsidP="00085BD6">
            <w:pPr>
              <w:pStyle w:val="TAL"/>
              <w:keepNext w:val="0"/>
              <w:rPr>
                <w:sz w:val="16"/>
                <w:szCs w:val="16"/>
                <w:lang w:val="fr-FR"/>
              </w:rPr>
            </w:pPr>
            <w:r w:rsidRPr="000050FB">
              <w:rPr>
                <w:sz w:val="16"/>
                <w:szCs w:val="16"/>
                <w:lang w:val="fr-FR"/>
              </w:rPr>
              <w:t>QoS container vs. TSCAI input container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D9192F" w14:textId="77777777" w:rsidR="00787F8E" w:rsidRPr="003D4ABF" w:rsidRDefault="00787F8E" w:rsidP="00085BD6">
            <w:pPr>
              <w:pStyle w:val="TAL"/>
              <w:keepNext w:val="0"/>
              <w:rPr>
                <w:sz w:val="16"/>
              </w:rPr>
            </w:pPr>
            <w:r w:rsidRPr="003D4ABF">
              <w:rPr>
                <w:sz w:val="16"/>
              </w:rPr>
              <w:t>16.5.0</w:t>
            </w:r>
          </w:p>
        </w:tc>
      </w:tr>
      <w:tr w:rsidR="00787F8E" w:rsidRPr="003D4ABF" w14:paraId="36E5A80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FC127F9"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276961"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302739F" w14:textId="77777777" w:rsidR="00787F8E" w:rsidRPr="003D4ABF" w:rsidRDefault="00787F8E" w:rsidP="00085BD6">
            <w:pPr>
              <w:pStyle w:val="TAC"/>
              <w:keepNext w:val="0"/>
              <w:rPr>
                <w:sz w:val="16"/>
                <w:szCs w:val="16"/>
              </w:rPr>
            </w:pPr>
            <w:r w:rsidRPr="003D4ABF">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1A7C3F" w14:textId="77777777" w:rsidR="00787F8E" w:rsidRPr="003D4ABF" w:rsidRDefault="00787F8E" w:rsidP="00085BD6">
            <w:pPr>
              <w:pStyle w:val="TAL"/>
              <w:keepNext w:val="0"/>
              <w:rPr>
                <w:sz w:val="16"/>
              </w:rPr>
            </w:pPr>
            <w:r w:rsidRPr="003D4ABF">
              <w:rPr>
                <w:sz w:val="16"/>
              </w:rPr>
              <w:t>0442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1D3C6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A3FCA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51FC74A" w14:textId="02A3348A" w:rsidR="00787F8E" w:rsidRPr="003D4ABF" w:rsidRDefault="00787F8E" w:rsidP="00085BD6">
            <w:pPr>
              <w:pStyle w:val="TAL"/>
              <w:keepNext w:val="0"/>
              <w:rPr>
                <w:sz w:val="16"/>
                <w:szCs w:val="16"/>
              </w:rPr>
            </w:pPr>
            <w:r w:rsidRPr="003D4ABF">
              <w:rPr>
                <w:sz w:val="16"/>
                <w:szCs w:val="16"/>
              </w:rPr>
              <w:t xml:space="preserve">Clarification on Access Type </w:t>
            </w:r>
            <w:r w:rsidR="0030218C" w:rsidRPr="003D4ABF">
              <w:rPr>
                <w:sz w:val="16"/>
                <w:szCs w:val="16"/>
              </w:rPr>
              <w:t>Preference</w:t>
            </w:r>
            <w:r w:rsidRPr="003D4ABF">
              <w:rPr>
                <w:sz w:val="16"/>
                <w:szCs w:val="16"/>
              </w:rPr>
              <w:t xml:space="preserve"> in RSD of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2D460F" w14:textId="77777777" w:rsidR="00787F8E" w:rsidRPr="003D4ABF" w:rsidRDefault="00787F8E" w:rsidP="00085BD6">
            <w:pPr>
              <w:pStyle w:val="TAL"/>
              <w:keepNext w:val="0"/>
              <w:rPr>
                <w:sz w:val="16"/>
              </w:rPr>
            </w:pPr>
            <w:r w:rsidRPr="003D4ABF">
              <w:rPr>
                <w:sz w:val="16"/>
              </w:rPr>
              <w:t>16.5.0</w:t>
            </w:r>
          </w:p>
        </w:tc>
      </w:tr>
      <w:tr w:rsidR="00787F8E" w:rsidRPr="003D4ABF" w14:paraId="3C675F9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6C1B0B"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562A33"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59D98A7" w14:textId="77777777" w:rsidR="00787F8E" w:rsidRPr="003D4ABF" w:rsidRDefault="00787F8E" w:rsidP="00085BD6">
            <w:pPr>
              <w:pStyle w:val="TAC"/>
              <w:keepNext w:val="0"/>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F62C5E" w14:textId="77777777" w:rsidR="00787F8E" w:rsidRPr="003D4ABF" w:rsidRDefault="00787F8E" w:rsidP="00085BD6">
            <w:pPr>
              <w:pStyle w:val="TAL"/>
              <w:keepNext w:val="0"/>
              <w:rPr>
                <w:sz w:val="16"/>
              </w:rPr>
            </w:pPr>
            <w:r w:rsidRPr="003D4ABF">
              <w:rPr>
                <w:sz w:val="16"/>
              </w:rPr>
              <w:t>0443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10C2A1"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761F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464BDF" w14:textId="77777777" w:rsidR="00787F8E" w:rsidRPr="003D4ABF" w:rsidRDefault="00787F8E" w:rsidP="00085BD6">
            <w:pPr>
              <w:pStyle w:val="TAL"/>
              <w:keepNext w:val="0"/>
              <w:rPr>
                <w:sz w:val="16"/>
                <w:szCs w:val="16"/>
              </w:rPr>
            </w:pPr>
            <w:r w:rsidRPr="003D4ABF">
              <w:rPr>
                <w:sz w:val="16"/>
                <w:szCs w:val="16"/>
              </w:rPr>
              <w:t>Correct the wrong placement of UE-AMBR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D98F9E" w14:textId="77777777" w:rsidR="00787F8E" w:rsidRPr="003D4ABF" w:rsidRDefault="00787F8E" w:rsidP="00085BD6">
            <w:pPr>
              <w:pStyle w:val="TAL"/>
              <w:keepNext w:val="0"/>
              <w:rPr>
                <w:sz w:val="16"/>
              </w:rPr>
            </w:pPr>
            <w:r w:rsidRPr="003D4ABF">
              <w:rPr>
                <w:sz w:val="16"/>
              </w:rPr>
              <w:t>16.5.0</w:t>
            </w:r>
          </w:p>
        </w:tc>
      </w:tr>
      <w:tr w:rsidR="00787F8E" w:rsidRPr="003D4ABF" w14:paraId="4988839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4C9F5DF"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A4EB2"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D9BE9B" w14:textId="77777777" w:rsidR="00787F8E" w:rsidRPr="003D4ABF" w:rsidRDefault="00787F8E" w:rsidP="00085BD6">
            <w:pPr>
              <w:pStyle w:val="TAC"/>
              <w:keepNext w:val="0"/>
              <w:rPr>
                <w:sz w:val="16"/>
                <w:szCs w:val="16"/>
              </w:rPr>
            </w:pPr>
            <w:r w:rsidRPr="003D4ABF">
              <w:rPr>
                <w:sz w:val="16"/>
                <w:szCs w:val="16"/>
              </w:rPr>
              <w:t>SP-200434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722622" w14:textId="77777777" w:rsidR="00787F8E" w:rsidRPr="003D4ABF" w:rsidRDefault="00787F8E" w:rsidP="00085BD6">
            <w:pPr>
              <w:pStyle w:val="TAL"/>
              <w:keepNext w:val="0"/>
              <w:rPr>
                <w:sz w:val="16"/>
              </w:rPr>
            </w:pPr>
            <w:r w:rsidRPr="003D4ABF">
              <w:rPr>
                <w:sz w:val="16"/>
              </w:rPr>
              <w:t>0444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2DE0C9"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15515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EDF4E87" w14:textId="77777777" w:rsidR="00787F8E" w:rsidRPr="003D4ABF" w:rsidRDefault="00787F8E" w:rsidP="00085BD6">
            <w:pPr>
              <w:pStyle w:val="TAL"/>
              <w:keepNext w:val="0"/>
              <w:rPr>
                <w:sz w:val="16"/>
                <w:szCs w:val="16"/>
              </w:rPr>
            </w:pPr>
            <w:r w:rsidRPr="003D4ABF">
              <w:rPr>
                <w:sz w:val="16"/>
                <w:szCs w:val="16"/>
              </w:rPr>
              <w:t>Correction on V2X Policy related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D4608B" w14:textId="77777777" w:rsidR="00787F8E" w:rsidRPr="003D4ABF" w:rsidRDefault="00787F8E" w:rsidP="00085BD6">
            <w:pPr>
              <w:pStyle w:val="TAL"/>
              <w:keepNext w:val="0"/>
              <w:rPr>
                <w:sz w:val="16"/>
              </w:rPr>
            </w:pPr>
            <w:r w:rsidRPr="003D4ABF">
              <w:rPr>
                <w:sz w:val="16"/>
              </w:rPr>
              <w:t>16.5.0</w:t>
            </w:r>
          </w:p>
        </w:tc>
      </w:tr>
      <w:tr w:rsidR="00787F8E" w:rsidRPr="003D4ABF" w14:paraId="2A05FCE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2E3D69"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F6A609"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64C6648" w14:textId="77777777" w:rsidR="00787F8E" w:rsidRPr="003D4ABF" w:rsidRDefault="00787F8E" w:rsidP="00085BD6">
            <w:pPr>
              <w:pStyle w:val="TAC"/>
              <w:keepNext w:val="0"/>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FCCF24" w14:textId="77777777" w:rsidR="00787F8E" w:rsidRPr="003D4ABF" w:rsidRDefault="00787F8E" w:rsidP="00085BD6">
            <w:pPr>
              <w:pStyle w:val="TAL"/>
              <w:keepNext w:val="0"/>
              <w:rPr>
                <w:sz w:val="16"/>
              </w:rPr>
            </w:pPr>
            <w:r w:rsidRPr="003D4ABF">
              <w:rPr>
                <w:sz w:val="16"/>
              </w:rPr>
              <w:t>0447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A38300"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E578A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951AC55" w14:textId="77777777" w:rsidR="00787F8E" w:rsidRPr="003D4ABF" w:rsidRDefault="00787F8E" w:rsidP="00085BD6">
            <w:pPr>
              <w:pStyle w:val="TAL"/>
              <w:keepNext w:val="0"/>
              <w:rPr>
                <w:sz w:val="16"/>
                <w:szCs w:val="16"/>
              </w:rPr>
            </w:pPr>
            <w:r w:rsidRPr="003D4ABF">
              <w:rPr>
                <w:sz w:val="16"/>
                <w:szCs w:val="16"/>
              </w:rPr>
              <w:t>The clarification for PDU session establishment based on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4CE550" w14:textId="77777777" w:rsidR="00787F8E" w:rsidRPr="003D4ABF" w:rsidRDefault="00787F8E" w:rsidP="00085BD6">
            <w:pPr>
              <w:pStyle w:val="TAL"/>
              <w:keepNext w:val="0"/>
              <w:rPr>
                <w:sz w:val="16"/>
              </w:rPr>
            </w:pPr>
            <w:r w:rsidRPr="003D4ABF">
              <w:rPr>
                <w:sz w:val="16"/>
              </w:rPr>
              <w:t>16.5.0</w:t>
            </w:r>
          </w:p>
        </w:tc>
      </w:tr>
      <w:tr w:rsidR="00787F8E" w:rsidRPr="003D4ABF" w14:paraId="63B7EE9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2C36D9A"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507E51"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0ACD4E" w14:textId="77777777" w:rsidR="00787F8E" w:rsidRPr="003D4ABF" w:rsidRDefault="00787F8E" w:rsidP="00085BD6">
            <w:pPr>
              <w:pStyle w:val="TAC"/>
              <w:keepNext w:val="0"/>
              <w:rPr>
                <w:sz w:val="16"/>
                <w:szCs w:val="16"/>
              </w:rPr>
            </w:pPr>
            <w:r w:rsidRPr="003D4ABF">
              <w:rPr>
                <w:sz w:val="16"/>
                <w:szCs w:val="16"/>
              </w:rPr>
              <w:t>SP-200431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73080C" w14:textId="77777777" w:rsidR="00787F8E" w:rsidRPr="003D4ABF" w:rsidRDefault="00787F8E" w:rsidP="00085BD6">
            <w:pPr>
              <w:pStyle w:val="TAL"/>
              <w:keepNext w:val="0"/>
              <w:rPr>
                <w:sz w:val="16"/>
              </w:rPr>
            </w:pPr>
            <w:r w:rsidRPr="003D4ABF">
              <w:rPr>
                <w:sz w:val="16"/>
              </w:rPr>
              <w:t>0448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087E9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EE271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15ED0AA" w14:textId="77777777" w:rsidR="00787F8E" w:rsidRPr="003D4ABF" w:rsidRDefault="00787F8E" w:rsidP="00085BD6">
            <w:pPr>
              <w:pStyle w:val="TAL"/>
              <w:keepNext w:val="0"/>
              <w:rPr>
                <w:sz w:val="16"/>
                <w:szCs w:val="16"/>
              </w:rPr>
            </w:pPr>
            <w:r w:rsidRPr="003D4ABF">
              <w:rPr>
                <w:sz w:val="16"/>
                <w:szCs w:val="16"/>
              </w:rPr>
              <w:t>Clarifications on policy decisions based on network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77B06C" w14:textId="77777777" w:rsidR="00787F8E" w:rsidRPr="003D4ABF" w:rsidRDefault="00787F8E" w:rsidP="00085BD6">
            <w:pPr>
              <w:pStyle w:val="TAL"/>
              <w:keepNext w:val="0"/>
              <w:rPr>
                <w:sz w:val="16"/>
              </w:rPr>
            </w:pPr>
            <w:r w:rsidRPr="003D4ABF">
              <w:rPr>
                <w:sz w:val="16"/>
              </w:rPr>
              <w:t>16.5.0</w:t>
            </w:r>
          </w:p>
        </w:tc>
      </w:tr>
      <w:tr w:rsidR="00787F8E" w:rsidRPr="003D4ABF" w14:paraId="71DF5C0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248BD2F"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8E7735"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38022DF" w14:textId="77777777" w:rsidR="00787F8E" w:rsidRPr="003D4ABF" w:rsidRDefault="00787F8E" w:rsidP="00085BD6">
            <w:pPr>
              <w:pStyle w:val="TAC"/>
              <w:keepNext w:val="0"/>
              <w:rPr>
                <w:sz w:val="16"/>
                <w:szCs w:val="16"/>
              </w:rPr>
            </w:pPr>
            <w:r w:rsidRPr="003D4ABF">
              <w:rPr>
                <w:sz w:val="16"/>
                <w:szCs w:val="16"/>
              </w:rPr>
              <w:t>SP-200434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C666BA" w14:textId="77777777" w:rsidR="00787F8E" w:rsidRPr="003D4ABF" w:rsidRDefault="00787F8E" w:rsidP="00085BD6">
            <w:pPr>
              <w:pStyle w:val="TAL"/>
              <w:keepNext w:val="0"/>
              <w:rPr>
                <w:sz w:val="16"/>
              </w:rPr>
            </w:pPr>
            <w:r w:rsidRPr="003D4ABF">
              <w:rPr>
                <w:sz w:val="16"/>
              </w:rPr>
              <w:t>0449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5FE3BC"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B067E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8FFDFB" w14:textId="77777777" w:rsidR="00787F8E" w:rsidRPr="003D4ABF" w:rsidRDefault="00787F8E" w:rsidP="00085BD6">
            <w:pPr>
              <w:pStyle w:val="TAL"/>
              <w:keepNext w:val="0"/>
              <w:rPr>
                <w:sz w:val="16"/>
                <w:szCs w:val="16"/>
              </w:rPr>
            </w:pPr>
            <w:r w:rsidRPr="003D4ABF">
              <w:rPr>
                <w:sz w:val="16"/>
                <w:szCs w:val="16"/>
              </w:rPr>
              <w:t>Correction on QoS Flow Binding for general SMF behaviour and Alternative QoS Parameter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0F954B" w14:textId="77777777" w:rsidR="00787F8E" w:rsidRPr="003D4ABF" w:rsidRDefault="00787F8E" w:rsidP="00085BD6">
            <w:pPr>
              <w:pStyle w:val="TAL"/>
              <w:keepNext w:val="0"/>
              <w:rPr>
                <w:sz w:val="16"/>
              </w:rPr>
            </w:pPr>
            <w:r w:rsidRPr="003D4ABF">
              <w:rPr>
                <w:sz w:val="16"/>
              </w:rPr>
              <w:t>16.5.0</w:t>
            </w:r>
          </w:p>
        </w:tc>
      </w:tr>
      <w:tr w:rsidR="00787F8E" w:rsidRPr="003D4ABF" w14:paraId="5067BE5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0DB37AA"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F33F9D"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2DC2F1E" w14:textId="77777777" w:rsidR="00787F8E" w:rsidRPr="003D4ABF" w:rsidRDefault="00787F8E" w:rsidP="00085BD6">
            <w:pPr>
              <w:pStyle w:val="TAC"/>
              <w:keepNext w:val="0"/>
              <w:rPr>
                <w:sz w:val="16"/>
                <w:szCs w:val="16"/>
              </w:rPr>
            </w:pPr>
            <w:r w:rsidRPr="003D4ABF">
              <w:rPr>
                <w:sz w:val="16"/>
                <w:szCs w:val="16"/>
              </w:rPr>
              <w:t>SP-200594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087DDE" w14:textId="77777777" w:rsidR="00787F8E" w:rsidRPr="003D4ABF" w:rsidRDefault="00787F8E" w:rsidP="00085BD6">
            <w:pPr>
              <w:pStyle w:val="TAL"/>
              <w:keepNext w:val="0"/>
              <w:rPr>
                <w:sz w:val="16"/>
              </w:rPr>
            </w:pPr>
            <w:r w:rsidRPr="003D4ABF">
              <w:rPr>
                <w:sz w:val="16"/>
              </w:rPr>
              <w:t>0451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D1A409" w14:textId="77777777" w:rsidR="00787F8E" w:rsidRPr="003D4ABF" w:rsidRDefault="00787F8E" w:rsidP="00085BD6">
            <w:pPr>
              <w:pStyle w:val="TAL"/>
              <w:keepNext w:val="0"/>
              <w:rPr>
                <w:sz w:val="16"/>
              </w:rPr>
            </w:pPr>
            <w:r w:rsidRPr="003D4ABF">
              <w:rPr>
                <w:sz w:val="16"/>
              </w:rPr>
              <w:t xml:space="preserve">2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8EC6C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56DCF5D" w14:textId="77777777" w:rsidR="00787F8E" w:rsidRPr="003D4ABF" w:rsidRDefault="00787F8E" w:rsidP="00085BD6">
            <w:pPr>
              <w:pStyle w:val="TAL"/>
              <w:keepNext w:val="0"/>
              <w:rPr>
                <w:sz w:val="16"/>
                <w:szCs w:val="16"/>
              </w:rPr>
            </w:pPr>
            <w:r w:rsidRPr="003D4ABF">
              <w:rPr>
                <w:sz w:val="16"/>
                <w:szCs w:val="16"/>
              </w:rPr>
              <w:t>URSP info provision for xBDT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B8E64D" w14:textId="77777777" w:rsidR="00787F8E" w:rsidRPr="003D4ABF" w:rsidRDefault="00787F8E" w:rsidP="00085BD6">
            <w:pPr>
              <w:pStyle w:val="TAL"/>
              <w:keepNext w:val="0"/>
              <w:rPr>
                <w:sz w:val="16"/>
              </w:rPr>
            </w:pPr>
            <w:r w:rsidRPr="003D4ABF">
              <w:rPr>
                <w:sz w:val="16"/>
              </w:rPr>
              <w:t>16.5.0</w:t>
            </w:r>
          </w:p>
        </w:tc>
      </w:tr>
      <w:tr w:rsidR="00787F8E" w:rsidRPr="003D4ABF" w14:paraId="482DEFC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FDC315"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31D9C4"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37C0593" w14:textId="77777777" w:rsidR="00787F8E" w:rsidRPr="003D4ABF" w:rsidRDefault="00787F8E" w:rsidP="00085BD6">
            <w:pPr>
              <w:pStyle w:val="TAC"/>
              <w:keepNext w:val="0"/>
              <w:rPr>
                <w:sz w:val="16"/>
                <w:szCs w:val="16"/>
              </w:rPr>
            </w:pPr>
            <w:r w:rsidRPr="003D4ABF">
              <w:rPr>
                <w:sz w:val="16"/>
                <w:szCs w:val="16"/>
              </w:rPr>
              <w:t>SP-200552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EEBC48" w14:textId="77777777" w:rsidR="00787F8E" w:rsidRPr="003D4ABF" w:rsidRDefault="00787F8E" w:rsidP="00085BD6">
            <w:pPr>
              <w:pStyle w:val="TAL"/>
              <w:keepNext w:val="0"/>
              <w:rPr>
                <w:sz w:val="16"/>
              </w:rPr>
            </w:pPr>
            <w:r w:rsidRPr="003D4ABF">
              <w:rPr>
                <w:sz w:val="16"/>
              </w:rPr>
              <w:t>0452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B9F4D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F3B2E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23220F" w14:textId="77777777" w:rsidR="00787F8E" w:rsidRPr="003D4ABF" w:rsidRDefault="00787F8E" w:rsidP="00085BD6">
            <w:pPr>
              <w:pStyle w:val="TAL"/>
              <w:keepNext w:val="0"/>
              <w:rPr>
                <w:sz w:val="16"/>
                <w:szCs w:val="16"/>
              </w:rPr>
            </w:pPr>
            <w:r w:rsidRPr="003D4ABF">
              <w:rPr>
                <w:sz w:val="16"/>
                <w:szCs w:val="16"/>
              </w:rPr>
              <w:t>PCC handling for MPTCP and ATSSS-LL with any Steering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DE60A2" w14:textId="77777777" w:rsidR="00787F8E" w:rsidRPr="003D4ABF" w:rsidRDefault="00787F8E" w:rsidP="00085BD6">
            <w:pPr>
              <w:pStyle w:val="TAL"/>
              <w:keepNext w:val="0"/>
              <w:rPr>
                <w:sz w:val="16"/>
              </w:rPr>
            </w:pPr>
            <w:r w:rsidRPr="003D4ABF">
              <w:rPr>
                <w:sz w:val="16"/>
              </w:rPr>
              <w:t>16.5.0</w:t>
            </w:r>
          </w:p>
        </w:tc>
      </w:tr>
      <w:tr w:rsidR="00787F8E" w:rsidRPr="003D4ABF" w14:paraId="7894A98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53B534"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5B498F"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421B93C" w14:textId="77777777" w:rsidR="00787F8E" w:rsidRPr="003D4ABF" w:rsidRDefault="00787F8E" w:rsidP="00085BD6">
            <w:pPr>
              <w:pStyle w:val="TAC"/>
              <w:keepNext w:val="0"/>
              <w:rPr>
                <w:sz w:val="16"/>
                <w:szCs w:val="16"/>
              </w:rPr>
            </w:pPr>
            <w:r w:rsidRPr="003D4ABF">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CBF4CF" w14:textId="77777777" w:rsidR="00787F8E" w:rsidRPr="003D4ABF" w:rsidRDefault="00787F8E" w:rsidP="00085BD6">
            <w:pPr>
              <w:pStyle w:val="TAL"/>
              <w:keepNext w:val="0"/>
              <w:rPr>
                <w:sz w:val="16"/>
              </w:rPr>
            </w:pPr>
            <w:r w:rsidRPr="003D4ABF">
              <w:rPr>
                <w:sz w:val="16"/>
              </w:rPr>
              <w:t>0453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7B8402"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84469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5963261" w14:textId="77777777" w:rsidR="00787F8E" w:rsidRPr="003D4ABF" w:rsidRDefault="00787F8E" w:rsidP="00085BD6">
            <w:pPr>
              <w:pStyle w:val="TAL"/>
              <w:keepNext w:val="0"/>
              <w:rPr>
                <w:sz w:val="16"/>
                <w:szCs w:val="16"/>
              </w:rPr>
            </w:pPr>
            <w:r w:rsidRPr="003D4ABF">
              <w:rPr>
                <w:sz w:val="16"/>
                <w:szCs w:val="16"/>
              </w:rPr>
              <w:t>PS data off for MA PDU session when PCC is not deployed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178D4D" w14:textId="77777777" w:rsidR="00787F8E" w:rsidRPr="003D4ABF" w:rsidRDefault="00787F8E" w:rsidP="00085BD6">
            <w:pPr>
              <w:pStyle w:val="TAL"/>
              <w:keepNext w:val="0"/>
              <w:rPr>
                <w:sz w:val="16"/>
              </w:rPr>
            </w:pPr>
            <w:r w:rsidRPr="003D4ABF">
              <w:rPr>
                <w:sz w:val="16"/>
              </w:rPr>
              <w:t>16.5.0</w:t>
            </w:r>
          </w:p>
        </w:tc>
      </w:tr>
      <w:tr w:rsidR="00787F8E" w:rsidRPr="003D4ABF" w14:paraId="4D069DF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A39533F"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3B8D9A"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BB40E34" w14:textId="77777777" w:rsidR="00787F8E" w:rsidRPr="003D4ABF" w:rsidRDefault="00787F8E" w:rsidP="00085BD6">
            <w:pPr>
              <w:pStyle w:val="TAC"/>
              <w:keepNext w:val="0"/>
              <w:rPr>
                <w:sz w:val="16"/>
                <w:szCs w:val="16"/>
              </w:rPr>
            </w:pPr>
            <w:r w:rsidRPr="003D4ABF">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91E91C" w14:textId="77777777" w:rsidR="00787F8E" w:rsidRPr="003D4ABF" w:rsidRDefault="00787F8E" w:rsidP="00085BD6">
            <w:pPr>
              <w:pStyle w:val="TAL"/>
              <w:keepNext w:val="0"/>
              <w:rPr>
                <w:sz w:val="16"/>
              </w:rPr>
            </w:pPr>
            <w:r w:rsidRPr="003D4ABF">
              <w:rPr>
                <w:sz w:val="16"/>
              </w:rPr>
              <w:t>0454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9A8B9B5"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E902C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E1BBA8D" w14:textId="77777777" w:rsidR="00787F8E" w:rsidRPr="003D4ABF" w:rsidRDefault="00787F8E" w:rsidP="00085BD6">
            <w:pPr>
              <w:pStyle w:val="TAL"/>
              <w:keepNext w:val="0"/>
              <w:rPr>
                <w:sz w:val="16"/>
                <w:szCs w:val="16"/>
              </w:rPr>
            </w:pPr>
            <w:r w:rsidRPr="003D4ABF">
              <w:rPr>
                <w:sz w:val="16"/>
                <w:szCs w:val="16"/>
              </w:rPr>
              <w:t xml:space="preserve">Corrections for MA PDU session capabilities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D0602E" w14:textId="77777777" w:rsidR="00787F8E" w:rsidRPr="003D4ABF" w:rsidRDefault="00787F8E" w:rsidP="00085BD6">
            <w:pPr>
              <w:pStyle w:val="TAL"/>
              <w:keepNext w:val="0"/>
              <w:rPr>
                <w:sz w:val="16"/>
              </w:rPr>
            </w:pPr>
            <w:r w:rsidRPr="003D4ABF">
              <w:rPr>
                <w:sz w:val="16"/>
              </w:rPr>
              <w:t>16.5.0</w:t>
            </w:r>
          </w:p>
        </w:tc>
      </w:tr>
      <w:tr w:rsidR="00787F8E" w:rsidRPr="003D4ABF" w14:paraId="386E13B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1E659EF"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14D375"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300FABC" w14:textId="77777777" w:rsidR="00787F8E" w:rsidRPr="003D4ABF" w:rsidRDefault="00787F8E" w:rsidP="00085BD6">
            <w:pPr>
              <w:pStyle w:val="TAC"/>
              <w:keepNext w:val="0"/>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9FBFDC" w14:textId="77777777" w:rsidR="00787F8E" w:rsidRPr="003D4ABF" w:rsidRDefault="00787F8E" w:rsidP="00085BD6">
            <w:pPr>
              <w:pStyle w:val="TAL"/>
              <w:keepNext w:val="0"/>
              <w:rPr>
                <w:sz w:val="16"/>
              </w:rPr>
            </w:pPr>
            <w:r w:rsidRPr="003D4ABF">
              <w:rPr>
                <w:sz w:val="16"/>
              </w:rPr>
              <w:t>0455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90324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E612C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96B4A97" w14:textId="2B35107A" w:rsidR="00787F8E" w:rsidRPr="003D4ABF" w:rsidRDefault="00787F8E" w:rsidP="00085BD6">
            <w:pPr>
              <w:pStyle w:val="TAL"/>
              <w:keepNext w:val="0"/>
              <w:rPr>
                <w:sz w:val="16"/>
                <w:szCs w:val="16"/>
              </w:rPr>
            </w:pPr>
            <w:r w:rsidRPr="003D4ABF">
              <w:rPr>
                <w:sz w:val="16"/>
                <w:szCs w:val="16"/>
              </w:rPr>
              <w:t>Adding TSN AF decides the TSN Qo</w:t>
            </w:r>
            <w:r w:rsidR="0030218C" w:rsidRPr="003D4ABF">
              <w:rPr>
                <w:sz w:val="16"/>
                <w:szCs w:val="16"/>
              </w:rPr>
              <w:t>S</w:t>
            </w:r>
            <w:r w:rsidRPr="003D4ABF">
              <w:rPr>
                <w:sz w:val="16"/>
                <w:szCs w:val="16"/>
              </w:rPr>
              <w:t xml:space="preserve"> container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1944B7" w14:textId="77777777" w:rsidR="00787F8E" w:rsidRPr="003D4ABF" w:rsidRDefault="00787F8E" w:rsidP="00085BD6">
            <w:pPr>
              <w:pStyle w:val="TAL"/>
              <w:keepNext w:val="0"/>
              <w:rPr>
                <w:sz w:val="16"/>
              </w:rPr>
            </w:pPr>
            <w:r w:rsidRPr="003D4ABF">
              <w:rPr>
                <w:sz w:val="16"/>
              </w:rPr>
              <w:t>16.5.0</w:t>
            </w:r>
          </w:p>
        </w:tc>
      </w:tr>
      <w:tr w:rsidR="00787F8E" w:rsidRPr="003D4ABF" w14:paraId="458AE3C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1F7619E"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68DA31"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38763F0" w14:textId="77777777" w:rsidR="00787F8E" w:rsidRPr="003D4ABF" w:rsidRDefault="00787F8E" w:rsidP="00085BD6">
            <w:pPr>
              <w:pStyle w:val="TAC"/>
              <w:keepNext w:val="0"/>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11DBBB" w14:textId="77777777" w:rsidR="00787F8E" w:rsidRPr="003D4ABF" w:rsidRDefault="00787F8E" w:rsidP="00085BD6">
            <w:pPr>
              <w:pStyle w:val="TAL"/>
              <w:keepNext w:val="0"/>
              <w:rPr>
                <w:sz w:val="16"/>
              </w:rPr>
            </w:pPr>
            <w:r w:rsidRPr="003D4ABF">
              <w:rPr>
                <w:sz w:val="16"/>
              </w:rPr>
              <w:t>0456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278434"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078E9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BF70111" w14:textId="77777777" w:rsidR="00787F8E" w:rsidRPr="003D4ABF" w:rsidRDefault="00787F8E" w:rsidP="00085BD6">
            <w:pPr>
              <w:pStyle w:val="TAL"/>
              <w:keepNext w:val="0"/>
              <w:rPr>
                <w:sz w:val="16"/>
                <w:szCs w:val="16"/>
              </w:rPr>
            </w:pPr>
            <w:r w:rsidRPr="003D4ABF">
              <w:rPr>
                <w:sz w:val="16"/>
                <w:szCs w:val="16"/>
              </w:rPr>
              <w:t>Use of DNN replacement when updating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F0AF88" w14:textId="77777777" w:rsidR="00787F8E" w:rsidRPr="003D4ABF" w:rsidRDefault="00787F8E" w:rsidP="00085BD6">
            <w:pPr>
              <w:pStyle w:val="TAL"/>
              <w:keepNext w:val="0"/>
              <w:rPr>
                <w:sz w:val="16"/>
              </w:rPr>
            </w:pPr>
            <w:r w:rsidRPr="003D4ABF">
              <w:rPr>
                <w:sz w:val="16"/>
              </w:rPr>
              <w:t>16.5.0</w:t>
            </w:r>
          </w:p>
        </w:tc>
      </w:tr>
      <w:tr w:rsidR="00787F8E" w:rsidRPr="003D4ABF" w14:paraId="7A9CF9C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C501397"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0C75B4"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40C38F5" w14:textId="77777777" w:rsidR="00787F8E" w:rsidRPr="003D4ABF" w:rsidRDefault="00787F8E" w:rsidP="00085BD6">
            <w:pPr>
              <w:pStyle w:val="TAC"/>
              <w:keepNext w:val="0"/>
              <w:rPr>
                <w:sz w:val="16"/>
                <w:szCs w:val="16"/>
              </w:rPr>
            </w:pPr>
            <w:r w:rsidRPr="003D4ABF">
              <w:rPr>
                <w:sz w:val="16"/>
                <w:szCs w:val="16"/>
              </w:rPr>
              <w:t>SP-200424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F1DC2F" w14:textId="77777777" w:rsidR="00787F8E" w:rsidRPr="003D4ABF" w:rsidRDefault="00787F8E" w:rsidP="00085BD6">
            <w:pPr>
              <w:pStyle w:val="TAL"/>
              <w:keepNext w:val="0"/>
              <w:rPr>
                <w:sz w:val="16"/>
              </w:rPr>
            </w:pPr>
            <w:r w:rsidRPr="003D4ABF">
              <w:rPr>
                <w:sz w:val="16"/>
              </w:rPr>
              <w:t>0458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98ADFE"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57EEF2"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476958D" w14:textId="77777777" w:rsidR="00787F8E" w:rsidRPr="003D4ABF" w:rsidRDefault="00787F8E" w:rsidP="00085BD6">
            <w:pPr>
              <w:pStyle w:val="TAL"/>
              <w:keepNext w:val="0"/>
              <w:rPr>
                <w:sz w:val="16"/>
                <w:szCs w:val="16"/>
              </w:rPr>
            </w:pPr>
            <w:r w:rsidRPr="003D4ABF">
              <w:rPr>
                <w:sz w:val="16"/>
                <w:szCs w:val="16"/>
              </w:rPr>
              <w:t>Routing binding indication generated by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5421AF" w14:textId="77777777" w:rsidR="00787F8E" w:rsidRPr="003D4ABF" w:rsidRDefault="00787F8E" w:rsidP="00085BD6">
            <w:pPr>
              <w:pStyle w:val="TAL"/>
              <w:keepNext w:val="0"/>
              <w:rPr>
                <w:sz w:val="16"/>
              </w:rPr>
            </w:pPr>
            <w:r w:rsidRPr="003D4ABF">
              <w:rPr>
                <w:sz w:val="16"/>
              </w:rPr>
              <w:t>16.5.0</w:t>
            </w:r>
          </w:p>
        </w:tc>
      </w:tr>
      <w:tr w:rsidR="00787F8E" w:rsidRPr="003D4ABF" w14:paraId="1A65D10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3276B3C"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49C71F"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B68C083" w14:textId="77777777" w:rsidR="00787F8E" w:rsidRPr="003D4ABF" w:rsidRDefault="00787F8E" w:rsidP="00085BD6">
            <w:pPr>
              <w:pStyle w:val="TAC"/>
              <w:keepNext w:val="0"/>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AE29AC" w14:textId="77777777" w:rsidR="00787F8E" w:rsidRPr="003D4ABF" w:rsidRDefault="00787F8E" w:rsidP="00085BD6">
            <w:pPr>
              <w:pStyle w:val="TAL"/>
              <w:keepNext w:val="0"/>
              <w:rPr>
                <w:sz w:val="16"/>
              </w:rPr>
            </w:pPr>
            <w:r w:rsidRPr="003D4ABF">
              <w:rPr>
                <w:sz w:val="16"/>
              </w:rPr>
              <w:t>0459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817B48"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63642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A0614B2" w14:textId="77777777" w:rsidR="00787F8E" w:rsidRPr="003D4ABF" w:rsidRDefault="00787F8E" w:rsidP="00085BD6">
            <w:pPr>
              <w:pStyle w:val="TAL"/>
              <w:keepNext w:val="0"/>
              <w:rPr>
                <w:sz w:val="16"/>
                <w:szCs w:val="16"/>
              </w:rPr>
            </w:pPr>
            <w:r w:rsidRPr="003D4ABF">
              <w:rPr>
                <w:sz w:val="16"/>
                <w:szCs w:val="16"/>
              </w:rPr>
              <w:t>Update to Reporting and Credit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54B30D" w14:textId="77777777" w:rsidR="00787F8E" w:rsidRPr="003D4ABF" w:rsidRDefault="00787F8E" w:rsidP="00085BD6">
            <w:pPr>
              <w:pStyle w:val="TAL"/>
              <w:keepNext w:val="0"/>
              <w:rPr>
                <w:sz w:val="16"/>
              </w:rPr>
            </w:pPr>
            <w:r w:rsidRPr="003D4ABF">
              <w:rPr>
                <w:sz w:val="16"/>
              </w:rPr>
              <w:t>16.5.0</w:t>
            </w:r>
          </w:p>
        </w:tc>
      </w:tr>
      <w:tr w:rsidR="00787F8E" w:rsidRPr="003D4ABF" w14:paraId="1772F9D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F105161"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0EE8A7"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7003685" w14:textId="77777777" w:rsidR="00787F8E" w:rsidRPr="003D4ABF" w:rsidRDefault="00787F8E" w:rsidP="00085BD6">
            <w:pPr>
              <w:pStyle w:val="TAC"/>
              <w:keepNext w:val="0"/>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385CB6" w14:textId="77777777" w:rsidR="00787F8E" w:rsidRPr="003D4ABF" w:rsidRDefault="00787F8E" w:rsidP="00085BD6">
            <w:pPr>
              <w:pStyle w:val="TAL"/>
              <w:keepNext w:val="0"/>
              <w:rPr>
                <w:sz w:val="16"/>
              </w:rPr>
            </w:pPr>
            <w:r w:rsidRPr="003D4ABF">
              <w:rPr>
                <w:sz w:val="16"/>
              </w:rPr>
              <w:t>0461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49AE7F"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B82C0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7F00D5" w14:textId="77777777" w:rsidR="00787F8E" w:rsidRPr="003D4ABF" w:rsidRDefault="00787F8E" w:rsidP="00085BD6">
            <w:pPr>
              <w:pStyle w:val="TAL"/>
              <w:keepNext w:val="0"/>
              <w:rPr>
                <w:sz w:val="16"/>
                <w:szCs w:val="16"/>
              </w:rPr>
            </w:pPr>
            <w:r w:rsidRPr="003D4ABF">
              <w:rPr>
                <w:sz w:val="16"/>
                <w:szCs w:val="16"/>
              </w:rPr>
              <w:t>Correction  to session binding for TSN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4FCCDD" w14:textId="77777777" w:rsidR="00787F8E" w:rsidRPr="003D4ABF" w:rsidRDefault="00787F8E" w:rsidP="00085BD6">
            <w:pPr>
              <w:pStyle w:val="TAL"/>
              <w:keepNext w:val="0"/>
              <w:rPr>
                <w:sz w:val="16"/>
              </w:rPr>
            </w:pPr>
            <w:r w:rsidRPr="003D4ABF">
              <w:rPr>
                <w:sz w:val="16"/>
              </w:rPr>
              <w:t>16.5.0</w:t>
            </w:r>
          </w:p>
        </w:tc>
      </w:tr>
      <w:tr w:rsidR="00787F8E" w:rsidRPr="003D4ABF" w14:paraId="6044CD6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0E6EEB1"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5FCA61"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3E3A90E" w14:textId="77777777" w:rsidR="00787F8E" w:rsidRPr="003D4ABF" w:rsidRDefault="00787F8E" w:rsidP="00085BD6">
            <w:pPr>
              <w:pStyle w:val="TAC"/>
              <w:keepNext w:val="0"/>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D9524F" w14:textId="77777777" w:rsidR="00787F8E" w:rsidRPr="003D4ABF" w:rsidRDefault="00787F8E" w:rsidP="00085BD6">
            <w:pPr>
              <w:pStyle w:val="TAL"/>
              <w:keepNext w:val="0"/>
              <w:rPr>
                <w:sz w:val="16"/>
              </w:rPr>
            </w:pPr>
            <w:r w:rsidRPr="003D4ABF">
              <w:rPr>
                <w:sz w:val="16"/>
              </w:rPr>
              <w:t>0464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375A79"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96892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189C06" w14:textId="77777777" w:rsidR="00787F8E" w:rsidRPr="003D4ABF" w:rsidRDefault="00787F8E" w:rsidP="00085BD6">
            <w:pPr>
              <w:pStyle w:val="TAL"/>
              <w:keepNext w:val="0"/>
              <w:rPr>
                <w:sz w:val="16"/>
                <w:szCs w:val="16"/>
              </w:rPr>
            </w:pPr>
            <w:r w:rsidRPr="003D4ABF">
              <w:rPr>
                <w:sz w:val="16"/>
                <w:szCs w:val="16"/>
              </w:rPr>
              <w:t>Updating Session Binding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265983" w14:textId="77777777" w:rsidR="00787F8E" w:rsidRPr="003D4ABF" w:rsidRDefault="00787F8E" w:rsidP="00085BD6">
            <w:pPr>
              <w:pStyle w:val="TAL"/>
              <w:keepNext w:val="0"/>
              <w:rPr>
                <w:sz w:val="16"/>
              </w:rPr>
            </w:pPr>
            <w:r w:rsidRPr="003D4ABF">
              <w:rPr>
                <w:sz w:val="16"/>
              </w:rPr>
              <w:t>16.5.0</w:t>
            </w:r>
          </w:p>
        </w:tc>
      </w:tr>
      <w:tr w:rsidR="00787F8E" w:rsidRPr="003D4ABF" w14:paraId="3CF417C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A89E2CE"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CEDD9E"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18B5A3" w14:textId="77777777" w:rsidR="00787F8E" w:rsidRPr="003D4ABF" w:rsidRDefault="00787F8E" w:rsidP="00085BD6">
            <w:pPr>
              <w:pStyle w:val="TAC"/>
              <w:keepNext w:val="0"/>
              <w:rPr>
                <w:sz w:val="16"/>
                <w:szCs w:val="16"/>
              </w:rPr>
            </w:pPr>
            <w:r w:rsidRPr="003D4ABF">
              <w:rPr>
                <w:sz w:val="16"/>
                <w:szCs w:val="16"/>
              </w:rPr>
              <w:t>SP-200552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FD13BD" w14:textId="77777777" w:rsidR="00787F8E" w:rsidRPr="003D4ABF" w:rsidRDefault="00787F8E" w:rsidP="00085BD6">
            <w:pPr>
              <w:pStyle w:val="TAL"/>
              <w:keepNext w:val="0"/>
              <w:rPr>
                <w:sz w:val="16"/>
              </w:rPr>
            </w:pPr>
            <w:r w:rsidRPr="003D4ABF">
              <w:rPr>
                <w:sz w:val="16"/>
              </w:rPr>
              <w:t>0465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EB3E95"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CCBCF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79F340" w14:textId="77777777" w:rsidR="00787F8E" w:rsidRPr="003D4ABF" w:rsidRDefault="00787F8E" w:rsidP="00085BD6">
            <w:pPr>
              <w:pStyle w:val="TAL"/>
              <w:keepNext w:val="0"/>
              <w:rPr>
                <w:sz w:val="16"/>
                <w:szCs w:val="16"/>
              </w:rPr>
            </w:pPr>
            <w:r w:rsidRPr="003D4ABF">
              <w:rPr>
                <w:sz w:val="16"/>
                <w:szCs w:val="16"/>
              </w:rPr>
              <w:t>Clarification on the of online charging and offline charging indication on N7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759578" w14:textId="77777777" w:rsidR="00787F8E" w:rsidRPr="003D4ABF" w:rsidRDefault="00787F8E" w:rsidP="00085BD6">
            <w:pPr>
              <w:pStyle w:val="TAL"/>
              <w:keepNext w:val="0"/>
              <w:rPr>
                <w:sz w:val="16"/>
              </w:rPr>
            </w:pPr>
            <w:r w:rsidRPr="003D4ABF">
              <w:rPr>
                <w:sz w:val="16"/>
              </w:rPr>
              <w:t>16.5.0</w:t>
            </w:r>
          </w:p>
        </w:tc>
      </w:tr>
      <w:tr w:rsidR="00787F8E" w:rsidRPr="003D4ABF" w14:paraId="3B1CD0F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B40F871"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880E60"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C9C2E27" w14:textId="77777777" w:rsidR="00787F8E" w:rsidRPr="003D4ABF" w:rsidRDefault="00787F8E" w:rsidP="00085BD6">
            <w:pPr>
              <w:pStyle w:val="TAC"/>
              <w:keepNext w:val="0"/>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A34743" w14:textId="77777777" w:rsidR="00787F8E" w:rsidRPr="003D4ABF" w:rsidRDefault="00787F8E" w:rsidP="00085BD6">
            <w:pPr>
              <w:pStyle w:val="TAL"/>
              <w:keepNext w:val="0"/>
              <w:rPr>
                <w:sz w:val="16"/>
              </w:rPr>
            </w:pPr>
            <w:r w:rsidRPr="003D4ABF">
              <w:rPr>
                <w:sz w:val="16"/>
              </w:rPr>
              <w:t>0466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F1BEEA"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35EE4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03CAE7" w14:textId="75CD65D2" w:rsidR="00787F8E" w:rsidRPr="003D4ABF" w:rsidRDefault="00787F8E" w:rsidP="00085BD6">
            <w:pPr>
              <w:pStyle w:val="TAL"/>
              <w:keepNext w:val="0"/>
              <w:rPr>
                <w:sz w:val="16"/>
                <w:szCs w:val="16"/>
              </w:rPr>
            </w:pPr>
            <w:r w:rsidRPr="003D4ABF">
              <w:rPr>
                <w:sz w:val="16"/>
                <w:szCs w:val="16"/>
              </w:rPr>
              <w:t xml:space="preserve">Clarification of PCF behaviour to </w:t>
            </w:r>
            <w:r w:rsidR="0030218C" w:rsidRPr="003D4ABF">
              <w:rPr>
                <w:sz w:val="16"/>
                <w:szCs w:val="16"/>
              </w:rPr>
              <w:t>honour</w:t>
            </w:r>
            <w:r w:rsidRPr="003D4ABF">
              <w:rPr>
                <w:sz w:val="16"/>
                <w:szCs w:val="16"/>
              </w:rPr>
              <w:t xml:space="preserve"> UE provided maximum packet filter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8BCBF9" w14:textId="77777777" w:rsidR="00787F8E" w:rsidRPr="003D4ABF" w:rsidRDefault="00787F8E" w:rsidP="00085BD6">
            <w:pPr>
              <w:pStyle w:val="TAL"/>
              <w:keepNext w:val="0"/>
              <w:rPr>
                <w:sz w:val="16"/>
              </w:rPr>
            </w:pPr>
            <w:r w:rsidRPr="003D4ABF">
              <w:rPr>
                <w:sz w:val="16"/>
              </w:rPr>
              <w:t>16.5.0</w:t>
            </w:r>
          </w:p>
        </w:tc>
      </w:tr>
      <w:tr w:rsidR="00787F8E" w:rsidRPr="003D4ABF" w14:paraId="1AFDA82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B88A450"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146715"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DC35830" w14:textId="77777777" w:rsidR="00787F8E" w:rsidRPr="003D4ABF" w:rsidRDefault="00787F8E" w:rsidP="00085BD6">
            <w:pPr>
              <w:pStyle w:val="TAC"/>
              <w:keepNext w:val="0"/>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1AEED3" w14:textId="77777777" w:rsidR="00787F8E" w:rsidRPr="003D4ABF" w:rsidRDefault="00787F8E" w:rsidP="00085BD6">
            <w:pPr>
              <w:pStyle w:val="TAL"/>
              <w:keepNext w:val="0"/>
              <w:rPr>
                <w:sz w:val="16"/>
              </w:rPr>
            </w:pPr>
            <w:r w:rsidRPr="003D4ABF">
              <w:rPr>
                <w:sz w:val="16"/>
              </w:rPr>
              <w:t>0468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48CFC5"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579E7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673CA2" w14:textId="77777777" w:rsidR="00787F8E" w:rsidRPr="003D4ABF" w:rsidRDefault="00787F8E" w:rsidP="00085BD6">
            <w:pPr>
              <w:pStyle w:val="TAL"/>
              <w:keepNext w:val="0"/>
              <w:rPr>
                <w:sz w:val="16"/>
                <w:szCs w:val="16"/>
              </w:rPr>
            </w:pPr>
            <w:r w:rsidRPr="003D4ABF">
              <w:rPr>
                <w:sz w:val="16"/>
                <w:szCs w:val="16"/>
              </w:rPr>
              <w:t>Clarification of ETH Filters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8DE100" w14:textId="77777777" w:rsidR="00787F8E" w:rsidRPr="003D4ABF" w:rsidRDefault="00787F8E" w:rsidP="00085BD6">
            <w:pPr>
              <w:pStyle w:val="TAL"/>
              <w:keepNext w:val="0"/>
              <w:rPr>
                <w:sz w:val="16"/>
              </w:rPr>
            </w:pPr>
            <w:r w:rsidRPr="003D4ABF">
              <w:rPr>
                <w:sz w:val="16"/>
              </w:rPr>
              <w:t>16.5.0</w:t>
            </w:r>
          </w:p>
        </w:tc>
      </w:tr>
      <w:tr w:rsidR="00787F8E" w:rsidRPr="003D4ABF" w14:paraId="0CB9687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02889E8" w14:textId="77777777" w:rsidR="00787F8E" w:rsidRPr="003D4ABF" w:rsidRDefault="00787F8E" w:rsidP="00085BD6">
            <w:pPr>
              <w:pStyle w:val="TAL"/>
              <w:keepNext w:val="0"/>
              <w:rPr>
                <w:sz w:val="16"/>
              </w:rPr>
            </w:pPr>
            <w:r w:rsidRPr="003D4ABF">
              <w:rPr>
                <w:sz w:val="16"/>
              </w:rPr>
              <w:t>2020-08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3F436C"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0A84A3" w14:textId="77777777" w:rsidR="00787F8E" w:rsidRPr="003D4ABF" w:rsidRDefault="00787F8E" w:rsidP="00085BD6">
            <w:pPr>
              <w:pStyle w:val="TAC"/>
              <w:keepNext w:val="0"/>
              <w:rPr>
                <w:sz w:val="16"/>
                <w:szCs w:val="16"/>
              </w:rPr>
            </w:pPr>
            <w:r w:rsidRPr="003D4ABF">
              <w:rPr>
                <w:sz w:val="16"/>
                <w:szCs w:val="16"/>
              </w:rPr>
              <w:t>SP-200425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8F4B8A" w14:textId="77777777" w:rsidR="00787F8E" w:rsidRPr="003D4ABF" w:rsidRDefault="00787F8E" w:rsidP="00085BD6">
            <w:pPr>
              <w:pStyle w:val="TAL"/>
              <w:keepNext w:val="0"/>
              <w:rPr>
                <w:sz w:val="16"/>
              </w:rPr>
            </w:pPr>
            <w:r w:rsidRPr="003D4ABF">
              <w:rPr>
                <w:sz w:val="16"/>
              </w:rPr>
              <w:t>0472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51BD4F"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D840D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3B3F7B" w14:textId="77777777" w:rsidR="00787F8E" w:rsidRPr="003D4ABF" w:rsidRDefault="00787F8E" w:rsidP="00085BD6">
            <w:pPr>
              <w:pStyle w:val="TAL"/>
              <w:keepNext w:val="0"/>
              <w:rPr>
                <w:sz w:val="16"/>
                <w:szCs w:val="16"/>
              </w:rPr>
            </w:pPr>
            <w:r w:rsidRPr="003D4ABF">
              <w:rPr>
                <w:sz w:val="16"/>
                <w:szCs w:val="16"/>
              </w:rPr>
              <w:t>Replacement of noted CR0472R1 with CR0472: Update about Alternative QoS 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FF3C4E" w14:textId="77777777" w:rsidR="00787F8E" w:rsidRPr="003D4ABF" w:rsidRDefault="00787F8E" w:rsidP="00085BD6">
            <w:pPr>
              <w:pStyle w:val="TAL"/>
              <w:keepNext w:val="0"/>
              <w:rPr>
                <w:sz w:val="16"/>
              </w:rPr>
            </w:pPr>
            <w:r w:rsidRPr="003D4ABF">
              <w:rPr>
                <w:sz w:val="16"/>
              </w:rPr>
              <w:t>16.5.1</w:t>
            </w:r>
          </w:p>
        </w:tc>
      </w:tr>
      <w:tr w:rsidR="00787F8E" w:rsidRPr="003D4ABF" w14:paraId="7E9464D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FE92E77"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85C86"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8F283F5" w14:textId="77777777" w:rsidR="00787F8E" w:rsidRPr="003D4ABF" w:rsidRDefault="00787F8E" w:rsidP="00085BD6">
            <w:pPr>
              <w:pStyle w:val="TAC"/>
              <w:keepNext w:val="0"/>
              <w:rPr>
                <w:sz w:val="16"/>
                <w:szCs w:val="16"/>
              </w:rPr>
            </w:pPr>
            <w:r w:rsidRPr="003D4ABF">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BD0A78" w14:textId="77777777" w:rsidR="00787F8E" w:rsidRPr="003D4ABF" w:rsidRDefault="00787F8E" w:rsidP="00085BD6">
            <w:pPr>
              <w:pStyle w:val="TAL"/>
              <w:keepNext w:val="0"/>
              <w:rPr>
                <w:sz w:val="16"/>
              </w:rPr>
            </w:pPr>
            <w:r w:rsidRPr="003D4ABF">
              <w:rPr>
                <w:sz w:val="16"/>
              </w:rPr>
              <w:t>0475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478DD6"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19287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32B313" w14:textId="77777777" w:rsidR="00787F8E" w:rsidRPr="003D4ABF" w:rsidRDefault="00787F8E" w:rsidP="00085BD6">
            <w:pPr>
              <w:pStyle w:val="TAL"/>
              <w:keepNext w:val="0"/>
              <w:rPr>
                <w:sz w:val="16"/>
                <w:szCs w:val="16"/>
              </w:rPr>
            </w:pPr>
            <w:r w:rsidRPr="003D4ABF">
              <w:rPr>
                <w:sz w:val="16"/>
                <w:szCs w:val="16"/>
              </w:rPr>
              <w:t>Supplement for TSN QoS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0CC953" w14:textId="77777777" w:rsidR="00787F8E" w:rsidRPr="003D4ABF" w:rsidRDefault="00787F8E" w:rsidP="00085BD6">
            <w:pPr>
              <w:pStyle w:val="TAL"/>
              <w:keepNext w:val="0"/>
              <w:rPr>
                <w:sz w:val="16"/>
              </w:rPr>
            </w:pPr>
            <w:r w:rsidRPr="003D4ABF">
              <w:rPr>
                <w:sz w:val="16"/>
              </w:rPr>
              <w:t>16.6.0</w:t>
            </w:r>
          </w:p>
        </w:tc>
      </w:tr>
      <w:tr w:rsidR="00787F8E" w:rsidRPr="003D4ABF" w14:paraId="4052029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DEE922F"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6AE086"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3347182" w14:textId="77777777" w:rsidR="00787F8E" w:rsidRPr="003D4ABF" w:rsidRDefault="00787F8E" w:rsidP="00085BD6">
            <w:pPr>
              <w:pStyle w:val="TAC"/>
              <w:keepNext w:val="0"/>
              <w:rPr>
                <w:sz w:val="16"/>
                <w:szCs w:val="16"/>
              </w:rPr>
            </w:pPr>
            <w:r w:rsidRPr="003D4ABF">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F37998" w14:textId="77777777" w:rsidR="00787F8E" w:rsidRPr="003D4ABF" w:rsidRDefault="00787F8E" w:rsidP="00085BD6">
            <w:pPr>
              <w:pStyle w:val="TAL"/>
              <w:keepNext w:val="0"/>
              <w:rPr>
                <w:sz w:val="16"/>
              </w:rPr>
            </w:pPr>
            <w:r w:rsidRPr="003D4ABF">
              <w:rPr>
                <w:sz w:val="16"/>
              </w:rPr>
              <w:t>0477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8C8F51"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62DAC2"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6F377E" w14:textId="77777777" w:rsidR="00787F8E" w:rsidRPr="003D4ABF" w:rsidRDefault="00787F8E" w:rsidP="00085BD6">
            <w:pPr>
              <w:pStyle w:val="TAL"/>
              <w:keepNext w:val="0"/>
              <w:rPr>
                <w:sz w:val="16"/>
                <w:szCs w:val="16"/>
              </w:rPr>
            </w:pPr>
            <w:r w:rsidRPr="003D4ABF">
              <w:rPr>
                <w:sz w:val="16"/>
                <w:szCs w:val="16"/>
              </w:rPr>
              <w:t>Clarification of the delay parameter for TSN QoS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B0AFB9" w14:textId="77777777" w:rsidR="00787F8E" w:rsidRPr="003D4ABF" w:rsidRDefault="00787F8E" w:rsidP="00085BD6">
            <w:pPr>
              <w:pStyle w:val="TAL"/>
              <w:keepNext w:val="0"/>
              <w:rPr>
                <w:sz w:val="16"/>
              </w:rPr>
            </w:pPr>
            <w:r w:rsidRPr="003D4ABF">
              <w:rPr>
                <w:sz w:val="16"/>
              </w:rPr>
              <w:t>16.6.0</w:t>
            </w:r>
          </w:p>
        </w:tc>
      </w:tr>
      <w:tr w:rsidR="00787F8E" w:rsidRPr="003D4ABF" w14:paraId="73393BA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3AC934"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45A203"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6529EE" w14:textId="77777777" w:rsidR="00787F8E" w:rsidRPr="003D4ABF" w:rsidRDefault="00787F8E" w:rsidP="00085BD6">
            <w:pPr>
              <w:pStyle w:val="TAC"/>
              <w:keepNext w:val="0"/>
              <w:rPr>
                <w:sz w:val="16"/>
                <w:szCs w:val="16"/>
              </w:rPr>
            </w:pPr>
            <w:r w:rsidRPr="003D4ABF">
              <w:rPr>
                <w:sz w:val="16"/>
                <w:szCs w:val="16"/>
              </w:rPr>
              <w:t>SP-200682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644F5" w14:textId="77777777" w:rsidR="00787F8E" w:rsidRPr="003D4ABF" w:rsidRDefault="00787F8E" w:rsidP="00085BD6">
            <w:pPr>
              <w:pStyle w:val="TAL"/>
              <w:keepNext w:val="0"/>
              <w:rPr>
                <w:sz w:val="16"/>
              </w:rPr>
            </w:pPr>
            <w:r w:rsidRPr="003D4ABF">
              <w:rPr>
                <w:sz w:val="16"/>
              </w:rPr>
              <w:t>0478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905F5E"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A7765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747FC3" w14:textId="77777777" w:rsidR="00787F8E" w:rsidRPr="003D4ABF" w:rsidRDefault="00787F8E" w:rsidP="00085BD6">
            <w:pPr>
              <w:pStyle w:val="TAL"/>
              <w:keepNext w:val="0"/>
              <w:rPr>
                <w:sz w:val="16"/>
                <w:szCs w:val="16"/>
              </w:rPr>
            </w:pPr>
            <w:r w:rsidRPr="003D4ABF">
              <w:rPr>
                <w:sz w:val="16"/>
                <w:szCs w:val="16"/>
              </w:rPr>
              <w:t>QoS Flow establishment based on AQP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563B99" w14:textId="77777777" w:rsidR="00787F8E" w:rsidRPr="003D4ABF" w:rsidRDefault="00787F8E" w:rsidP="00085BD6">
            <w:pPr>
              <w:pStyle w:val="TAL"/>
              <w:keepNext w:val="0"/>
              <w:rPr>
                <w:sz w:val="16"/>
              </w:rPr>
            </w:pPr>
            <w:r w:rsidRPr="003D4ABF">
              <w:rPr>
                <w:sz w:val="16"/>
              </w:rPr>
              <w:t>16.6.0</w:t>
            </w:r>
          </w:p>
        </w:tc>
      </w:tr>
      <w:tr w:rsidR="00787F8E" w:rsidRPr="003D4ABF" w14:paraId="6630B0D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5B2D5DA"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C2F804"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AB199FB" w14:textId="77777777" w:rsidR="00787F8E" w:rsidRPr="003D4ABF" w:rsidRDefault="00787F8E" w:rsidP="00085BD6">
            <w:pPr>
              <w:pStyle w:val="TAC"/>
              <w:keepNext w:val="0"/>
              <w:rPr>
                <w:sz w:val="16"/>
                <w:szCs w:val="16"/>
              </w:rPr>
            </w:pPr>
            <w:r w:rsidRPr="003D4ABF">
              <w:rPr>
                <w:sz w:val="16"/>
                <w:szCs w:val="16"/>
              </w:rPr>
              <w:t>SP-200679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6CF492" w14:textId="77777777" w:rsidR="00787F8E" w:rsidRPr="003D4ABF" w:rsidRDefault="00787F8E" w:rsidP="00085BD6">
            <w:pPr>
              <w:pStyle w:val="TAL"/>
              <w:keepNext w:val="0"/>
              <w:rPr>
                <w:sz w:val="16"/>
              </w:rPr>
            </w:pPr>
            <w:r w:rsidRPr="003D4ABF">
              <w:rPr>
                <w:sz w:val="16"/>
              </w:rPr>
              <w:t>0479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EF5C55"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B5F3C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4571841" w14:textId="77777777" w:rsidR="00787F8E" w:rsidRPr="003D4ABF" w:rsidRDefault="00787F8E" w:rsidP="00085BD6">
            <w:pPr>
              <w:pStyle w:val="TAL"/>
              <w:keepNext w:val="0"/>
              <w:rPr>
                <w:sz w:val="16"/>
                <w:szCs w:val="16"/>
              </w:rPr>
            </w:pPr>
            <w:r w:rsidRPr="003D4ABF">
              <w:rPr>
                <w:sz w:val="16"/>
                <w:szCs w:val="16"/>
              </w:rPr>
              <w:t>Alignment of BDT policy negotiation description with the procedures in TS 23.502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4A371A" w14:textId="77777777" w:rsidR="00787F8E" w:rsidRPr="003D4ABF" w:rsidRDefault="00787F8E" w:rsidP="00085BD6">
            <w:pPr>
              <w:pStyle w:val="TAL"/>
              <w:keepNext w:val="0"/>
              <w:rPr>
                <w:sz w:val="16"/>
              </w:rPr>
            </w:pPr>
            <w:r w:rsidRPr="003D4ABF">
              <w:rPr>
                <w:sz w:val="16"/>
              </w:rPr>
              <w:t>16.6.0</w:t>
            </w:r>
          </w:p>
        </w:tc>
      </w:tr>
      <w:tr w:rsidR="00787F8E" w:rsidRPr="003D4ABF" w14:paraId="504DBE9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4FD247C"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6D96F8"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D456D8E" w14:textId="77777777" w:rsidR="00787F8E" w:rsidRPr="003D4ABF" w:rsidRDefault="00787F8E" w:rsidP="00085BD6">
            <w:pPr>
              <w:pStyle w:val="TAC"/>
              <w:keepNext w:val="0"/>
              <w:rPr>
                <w:sz w:val="16"/>
                <w:szCs w:val="16"/>
              </w:rPr>
            </w:pPr>
            <w:r w:rsidRPr="003D4ABF">
              <w:rPr>
                <w:sz w:val="16"/>
                <w:szCs w:val="16"/>
              </w:rPr>
              <w:t>SP-200679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88A2AD" w14:textId="77777777" w:rsidR="00787F8E" w:rsidRPr="003D4ABF" w:rsidRDefault="00787F8E" w:rsidP="00085BD6">
            <w:pPr>
              <w:pStyle w:val="TAL"/>
              <w:keepNext w:val="0"/>
              <w:rPr>
                <w:sz w:val="16"/>
              </w:rPr>
            </w:pPr>
            <w:r w:rsidRPr="003D4ABF">
              <w:rPr>
                <w:sz w:val="16"/>
              </w:rPr>
              <w:t>0480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D58244"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F3461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FD5B774" w14:textId="77777777" w:rsidR="00787F8E" w:rsidRPr="003D4ABF" w:rsidRDefault="00787F8E" w:rsidP="00085BD6">
            <w:pPr>
              <w:pStyle w:val="TAL"/>
              <w:keepNext w:val="0"/>
              <w:rPr>
                <w:sz w:val="16"/>
                <w:szCs w:val="16"/>
              </w:rPr>
            </w:pPr>
            <w:r w:rsidRPr="003D4ABF">
              <w:rPr>
                <w:sz w:val="16"/>
                <w:szCs w:val="16"/>
              </w:rPr>
              <w:t>Re-ordering of interactions in the BDT policy re-negotiation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EBACB7" w14:textId="77777777" w:rsidR="00787F8E" w:rsidRPr="003D4ABF" w:rsidRDefault="00787F8E" w:rsidP="00085BD6">
            <w:pPr>
              <w:pStyle w:val="TAL"/>
              <w:keepNext w:val="0"/>
              <w:rPr>
                <w:sz w:val="16"/>
              </w:rPr>
            </w:pPr>
            <w:r w:rsidRPr="003D4ABF">
              <w:rPr>
                <w:sz w:val="16"/>
              </w:rPr>
              <w:t>16.6.0</w:t>
            </w:r>
          </w:p>
        </w:tc>
      </w:tr>
      <w:tr w:rsidR="00787F8E" w:rsidRPr="003D4ABF" w14:paraId="6794B6A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194DBED"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C5FAB9"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4306D11" w14:textId="77777777" w:rsidR="00787F8E" w:rsidRPr="003D4ABF" w:rsidRDefault="00787F8E" w:rsidP="00085BD6">
            <w:pPr>
              <w:pStyle w:val="TAC"/>
              <w:keepNext w:val="0"/>
              <w:rPr>
                <w:sz w:val="16"/>
                <w:szCs w:val="16"/>
              </w:rPr>
            </w:pPr>
            <w:r w:rsidRPr="003D4ABF">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D4E131" w14:textId="77777777" w:rsidR="00787F8E" w:rsidRPr="003D4ABF" w:rsidRDefault="00787F8E" w:rsidP="00085BD6">
            <w:pPr>
              <w:pStyle w:val="TAL"/>
              <w:keepNext w:val="0"/>
              <w:rPr>
                <w:sz w:val="16"/>
              </w:rPr>
            </w:pPr>
            <w:r w:rsidRPr="003D4ABF">
              <w:rPr>
                <w:sz w:val="16"/>
              </w:rPr>
              <w:t>0482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D0019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DA1A8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138A5FB" w14:textId="77777777" w:rsidR="00787F8E" w:rsidRPr="003D4ABF" w:rsidRDefault="00787F8E" w:rsidP="00085BD6">
            <w:pPr>
              <w:pStyle w:val="TAL"/>
              <w:keepNext w:val="0"/>
              <w:rPr>
                <w:sz w:val="16"/>
                <w:szCs w:val="16"/>
              </w:rPr>
            </w:pPr>
            <w:r w:rsidRPr="003D4ABF">
              <w:rPr>
                <w:sz w:val="16"/>
                <w:szCs w:val="16"/>
              </w:rPr>
              <w:t>Clarification on BSF behaviour for TSN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444841" w14:textId="77777777" w:rsidR="00787F8E" w:rsidRPr="003D4ABF" w:rsidRDefault="00787F8E" w:rsidP="00085BD6">
            <w:pPr>
              <w:pStyle w:val="TAL"/>
              <w:keepNext w:val="0"/>
              <w:rPr>
                <w:sz w:val="16"/>
              </w:rPr>
            </w:pPr>
            <w:r w:rsidRPr="003D4ABF">
              <w:rPr>
                <w:sz w:val="16"/>
              </w:rPr>
              <w:t>16.6.0</w:t>
            </w:r>
          </w:p>
        </w:tc>
      </w:tr>
      <w:tr w:rsidR="00787F8E" w:rsidRPr="003D4ABF" w14:paraId="54F43CB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F3145F1"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551DBF"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62F124" w14:textId="77777777" w:rsidR="00787F8E" w:rsidRPr="003D4ABF" w:rsidRDefault="00787F8E" w:rsidP="00085BD6">
            <w:pPr>
              <w:pStyle w:val="TAC"/>
              <w:keepNext w:val="0"/>
              <w:rPr>
                <w:sz w:val="16"/>
                <w:szCs w:val="16"/>
              </w:rPr>
            </w:pPr>
            <w:r w:rsidRPr="003D4ABF">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9DA3B" w14:textId="77777777" w:rsidR="00787F8E" w:rsidRPr="003D4ABF" w:rsidRDefault="00787F8E" w:rsidP="00085BD6">
            <w:pPr>
              <w:pStyle w:val="TAL"/>
              <w:keepNext w:val="0"/>
              <w:rPr>
                <w:sz w:val="16"/>
              </w:rPr>
            </w:pPr>
            <w:r w:rsidRPr="003D4ABF">
              <w:rPr>
                <w:sz w:val="16"/>
              </w:rPr>
              <w:t>0484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C5CF57"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0288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0EA5EB" w14:textId="77777777" w:rsidR="00787F8E" w:rsidRPr="003D4ABF" w:rsidRDefault="00787F8E" w:rsidP="00085BD6">
            <w:pPr>
              <w:pStyle w:val="TAL"/>
              <w:keepNext w:val="0"/>
              <w:rPr>
                <w:sz w:val="16"/>
                <w:szCs w:val="16"/>
              </w:rPr>
            </w:pPr>
            <w:r w:rsidRPr="003D4ABF">
              <w:rPr>
                <w:sz w:val="16"/>
                <w:szCs w:val="16"/>
              </w:rPr>
              <w:t>Adding BMIC information to TSN part.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000609" w14:textId="77777777" w:rsidR="00787F8E" w:rsidRPr="003D4ABF" w:rsidRDefault="00787F8E" w:rsidP="00085BD6">
            <w:pPr>
              <w:pStyle w:val="TAL"/>
              <w:keepNext w:val="0"/>
              <w:rPr>
                <w:sz w:val="16"/>
              </w:rPr>
            </w:pPr>
            <w:r w:rsidRPr="003D4ABF">
              <w:rPr>
                <w:sz w:val="16"/>
              </w:rPr>
              <w:t>16.6.0</w:t>
            </w:r>
          </w:p>
        </w:tc>
      </w:tr>
      <w:tr w:rsidR="00787F8E" w:rsidRPr="003D4ABF" w14:paraId="1EEBA1C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C93FB2"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9D7100"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204BE9B" w14:textId="77777777" w:rsidR="00787F8E" w:rsidRPr="003D4ABF" w:rsidRDefault="00787F8E" w:rsidP="00085BD6">
            <w:pPr>
              <w:pStyle w:val="TAC"/>
              <w:keepNext w:val="0"/>
              <w:rPr>
                <w:sz w:val="16"/>
                <w:szCs w:val="16"/>
              </w:rPr>
            </w:pPr>
            <w:r w:rsidRPr="003D4ABF">
              <w:rPr>
                <w:sz w:val="16"/>
                <w:szCs w:val="16"/>
              </w:rPr>
              <w:t>SP-200682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0FD3B" w14:textId="77777777" w:rsidR="00787F8E" w:rsidRPr="003D4ABF" w:rsidRDefault="00787F8E" w:rsidP="00085BD6">
            <w:pPr>
              <w:pStyle w:val="TAL"/>
              <w:keepNext w:val="0"/>
              <w:rPr>
                <w:sz w:val="16"/>
              </w:rPr>
            </w:pPr>
            <w:r w:rsidRPr="003D4ABF">
              <w:rPr>
                <w:sz w:val="16"/>
              </w:rPr>
              <w:t>0486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CF6767"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BE8FE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9A39C66" w14:textId="77777777" w:rsidR="00787F8E" w:rsidRPr="003D4ABF" w:rsidRDefault="00787F8E" w:rsidP="00085BD6">
            <w:pPr>
              <w:pStyle w:val="TAL"/>
              <w:keepNext w:val="0"/>
              <w:rPr>
                <w:sz w:val="16"/>
                <w:szCs w:val="16"/>
              </w:rPr>
            </w:pPr>
            <w:r w:rsidRPr="003D4ABF">
              <w:rPr>
                <w:sz w:val="16"/>
                <w:szCs w:val="16"/>
              </w:rPr>
              <w:t>V2X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B3C079" w14:textId="77777777" w:rsidR="00787F8E" w:rsidRPr="003D4ABF" w:rsidRDefault="00787F8E" w:rsidP="00085BD6">
            <w:pPr>
              <w:pStyle w:val="TAL"/>
              <w:keepNext w:val="0"/>
              <w:rPr>
                <w:sz w:val="16"/>
              </w:rPr>
            </w:pPr>
            <w:r w:rsidRPr="003D4ABF">
              <w:rPr>
                <w:sz w:val="16"/>
              </w:rPr>
              <w:t>16.6.0</w:t>
            </w:r>
          </w:p>
        </w:tc>
      </w:tr>
      <w:tr w:rsidR="00787F8E" w:rsidRPr="003D4ABF" w14:paraId="7A8FFE5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0AADFA8"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5313FC"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329039" w14:textId="77777777" w:rsidR="00787F8E" w:rsidRPr="003D4ABF" w:rsidRDefault="00787F8E" w:rsidP="00085BD6">
            <w:pPr>
              <w:pStyle w:val="TAC"/>
              <w:keepNext w:val="0"/>
              <w:rPr>
                <w:sz w:val="16"/>
                <w:szCs w:val="16"/>
              </w:rPr>
            </w:pPr>
            <w:r w:rsidRPr="003D4ABF">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D3C734" w14:textId="77777777" w:rsidR="00787F8E" w:rsidRPr="003D4ABF" w:rsidRDefault="00787F8E" w:rsidP="00085BD6">
            <w:pPr>
              <w:pStyle w:val="TAL"/>
              <w:keepNext w:val="0"/>
              <w:rPr>
                <w:sz w:val="16"/>
              </w:rPr>
            </w:pPr>
            <w:r w:rsidRPr="003D4ABF">
              <w:rPr>
                <w:sz w:val="16"/>
              </w:rPr>
              <w:t>0488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8DF054"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49A99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5FB24D2" w14:textId="77777777" w:rsidR="00787F8E" w:rsidRPr="003D4ABF" w:rsidRDefault="00787F8E" w:rsidP="00085BD6">
            <w:pPr>
              <w:pStyle w:val="TAL"/>
              <w:keepNext w:val="0"/>
              <w:rPr>
                <w:sz w:val="16"/>
                <w:szCs w:val="16"/>
              </w:rPr>
            </w:pPr>
            <w:r w:rsidRPr="003D4ABF">
              <w:rPr>
                <w:sz w:val="16"/>
                <w:szCs w:val="16"/>
              </w:rPr>
              <w:t>23.503 - Resolution of open items related to IEEE 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C083E0" w14:textId="77777777" w:rsidR="00787F8E" w:rsidRPr="003D4ABF" w:rsidRDefault="00787F8E" w:rsidP="00085BD6">
            <w:pPr>
              <w:pStyle w:val="TAL"/>
              <w:keepNext w:val="0"/>
              <w:rPr>
                <w:sz w:val="16"/>
              </w:rPr>
            </w:pPr>
            <w:r w:rsidRPr="003D4ABF">
              <w:rPr>
                <w:sz w:val="16"/>
              </w:rPr>
              <w:t>16.6.0</w:t>
            </w:r>
          </w:p>
        </w:tc>
      </w:tr>
      <w:tr w:rsidR="00787F8E" w:rsidRPr="003D4ABF" w14:paraId="28368E1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11C5062"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4462E5"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892B3DF" w14:textId="77777777" w:rsidR="00787F8E" w:rsidRPr="003D4ABF" w:rsidRDefault="00787F8E" w:rsidP="00085BD6">
            <w:pPr>
              <w:pStyle w:val="TAC"/>
              <w:keepNext w:val="0"/>
              <w:rPr>
                <w:sz w:val="16"/>
                <w:szCs w:val="16"/>
              </w:rPr>
            </w:pPr>
            <w:r w:rsidRPr="003D4ABF">
              <w:rPr>
                <w:sz w:val="16"/>
                <w:szCs w:val="16"/>
              </w:rPr>
              <w:t>SP-200673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0B5EA9" w14:textId="77777777" w:rsidR="00787F8E" w:rsidRPr="003D4ABF" w:rsidRDefault="00787F8E" w:rsidP="00085BD6">
            <w:pPr>
              <w:pStyle w:val="TAL"/>
              <w:keepNext w:val="0"/>
              <w:rPr>
                <w:sz w:val="16"/>
              </w:rPr>
            </w:pPr>
            <w:r w:rsidRPr="003D4ABF">
              <w:rPr>
                <w:sz w:val="16"/>
              </w:rPr>
              <w:t>0489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3B3B8E"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689F5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9B57D88" w14:textId="77777777" w:rsidR="00787F8E" w:rsidRPr="003D4ABF" w:rsidRDefault="00787F8E" w:rsidP="00085BD6">
            <w:pPr>
              <w:pStyle w:val="TAL"/>
              <w:keepNext w:val="0"/>
              <w:rPr>
                <w:sz w:val="16"/>
                <w:szCs w:val="16"/>
              </w:rPr>
            </w:pPr>
            <w:r w:rsidRPr="003D4ABF">
              <w:rPr>
                <w:sz w:val="16"/>
                <w:szCs w:val="16"/>
              </w:rPr>
              <w:t>PCC control for DDD status and availability after DDN failure events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9DBBB2" w14:textId="77777777" w:rsidR="00787F8E" w:rsidRPr="003D4ABF" w:rsidRDefault="00787F8E" w:rsidP="00085BD6">
            <w:pPr>
              <w:pStyle w:val="TAL"/>
              <w:keepNext w:val="0"/>
              <w:rPr>
                <w:sz w:val="16"/>
              </w:rPr>
            </w:pPr>
            <w:r w:rsidRPr="003D4ABF">
              <w:rPr>
                <w:sz w:val="16"/>
              </w:rPr>
              <w:t>16.6.0</w:t>
            </w:r>
          </w:p>
        </w:tc>
      </w:tr>
      <w:tr w:rsidR="005C461D" w:rsidRPr="003D4ABF" w14:paraId="5B8F981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AC3F4D6" w14:textId="215CBC7A" w:rsidR="005C461D" w:rsidRPr="003D4ABF" w:rsidRDefault="005C461D" w:rsidP="00085BD6">
            <w:pPr>
              <w:pStyle w:val="TAL"/>
              <w:keepNext w:val="0"/>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94B21F" w14:textId="20933FC9" w:rsidR="005C461D" w:rsidRPr="003D4ABF" w:rsidRDefault="005C461D" w:rsidP="00085BD6">
            <w:pPr>
              <w:pStyle w:val="TAL"/>
              <w:keepNext w:val="0"/>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5823D2F" w14:textId="3E377852" w:rsidR="005C461D" w:rsidRPr="003D4ABF" w:rsidRDefault="005C461D" w:rsidP="00085BD6">
            <w:pPr>
              <w:pStyle w:val="TAC"/>
              <w:keepNext w:val="0"/>
              <w:rPr>
                <w:sz w:val="16"/>
                <w:szCs w:val="16"/>
              </w:rPr>
            </w:pPr>
            <w:r w:rsidRPr="003D4ABF">
              <w:rPr>
                <w:sz w:val="16"/>
                <w:szCs w:val="16"/>
              </w:rPr>
              <w:t>SP-200951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71F988" w14:textId="42639D7D" w:rsidR="005C461D" w:rsidRPr="003D4ABF" w:rsidRDefault="005C461D" w:rsidP="00085BD6">
            <w:pPr>
              <w:pStyle w:val="TAL"/>
              <w:keepNext w:val="0"/>
              <w:rPr>
                <w:sz w:val="16"/>
              </w:rPr>
            </w:pPr>
            <w:r w:rsidRPr="003D4ABF">
              <w:rPr>
                <w:sz w:val="16"/>
              </w:rPr>
              <w:t>0483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7EBEDC" w14:textId="7625AAE5" w:rsidR="005C461D" w:rsidRPr="003D4ABF" w:rsidRDefault="005C461D"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6CB958" w14:textId="6561E0AA" w:rsidR="005C461D" w:rsidRPr="003D4ABF" w:rsidRDefault="005C461D"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0F1A05" w14:textId="25CE586B" w:rsidR="005C461D" w:rsidRPr="003D4ABF" w:rsidRDefault="005C461D" w:rsidP="00085BD6">
            <w:pPr>
              <w:pStyle w:val="TAL"/>
              <w:keepNext w:val="0"/>
              <w:rPr>
                <w:sz w:val="16"/>
                <w:szCs w:val="16"/>
              </w:rPr>
            </w:pPr>
            <w:r w:rsidRPr="003D4ABF">
              <w:rPr>
                <w:sz w:val="16"/>
                <w:szCs w:val="16"/>
              </w:rPr>
              <w:t>Policy control for redundant PDU Session for URLLC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65FC5E" w14:textId="232F8A50" w:rsidR="005C461D" w:rsidRPr="003D4ABF" w:rsidRDefault="005C461D" w:rsidP="00085BD6">
            <w:pPr>
              <w:pStyle w:val="TAL"/>
              <w:keepNext w:val="0"/>
              <w:rPr>
                <w:sz w:val="16"/>
              </w:rPr>
            </w:pPr>
            <w:r w:rsidRPr="003D4ABF">
              <w:rPr>
                <w:sz w:val="16"/>
              </w:rPr>
              <w:t>16.7.0</w:t>
            </w:r>
          </w:p>
        </w:tc>
      </w:tr>
      <w:tr w:rsidR="005C461D" w:rsidRPr="003D4ABF" w14:paraId="7986AD0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44CD82B" w14:textId="3EA7C3FF" w:rsidR="005C461D" w:rsidRPr="003D4ABF" w:rsidRDefault="005C461D" w:rsidP="00085BD6">
            <w:pPr>
              <w:pStyle w:val="TAL"/>
              <w:keepNext w:val="0"/>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0DB00E" w14:textId="4516F629" w:rsidR="005C461D" w:rsidRPr="003D4ABF" w:rsidRDefault="005C461D" w:rsidP="00085BD6">
            <w:pPr>
              <w:pStyle w:val="TAL"/>
              <w:keepNext w:val="0"/>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27D909" w14:textId="5B66F759" w:rsidR="005C461D" w:rsidRPr="003D4ABF" w:rsidRDefault="005C461D" w:rsidP="00085BD6">
            <w:pPr>
              <w:pStyle w:val="TAC"/>
              <w:keepNext w:val="0"/>
              <w:rPr>
                <w:sz w:val="16"/>
                <w:szCs w:val="16"/>
              </w:rPr>
            </w:pPr>
            <w:r w:rsidRPr="003D4ABF">
              <w:rPr>
                <w:sz w:val="16"/>
                <w:szCs w:val="16"/>
              </w:rPr>
              <w:t>SP-200959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BE00D8" w14:textId="747A237E" w:rsidR="005C461D" w:rsidRPr="003D4ABF" w:rsidRDefault="005C461D" w:rsidP="00085BD6">
            <w:pPr>
              <w:pStyle w:val="TAL"/>
              <w:keepNext w:val="0"/>
              <w:rPr>
                <w:sz w:val="16"/>
              </w:rPr>
            </w:pPr>
            <w:r w:rsidRPr="003D4ABF">
              <w:rPr>
                <w:sz w:val="16"/>
              </w:rPr>
              <w:t>0491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331863" w14:textId="6ADBA3BE" w:rsidR="005C461D" w:rsidRPr="003D4ABF" w:rsidRDefault="005C461D"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3B7776" w14:textId="4862BB5F" w:rsidR="005C461D" w:rsidRPr="003D4ABF" w:rsidRDefault="005C461D"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D62E07A" w14:textId="37A3C10D" w:rsidR="005C461D" w:rsidRPr="003D4ABF" w:rsidRDefault="005C461D" w:rsidP="00085BD6">
            <w:pPr>
              <w:pStyle w:val="TAL"/>
              <w:keepNext w:val="0"/>
              <w:rPr>
                <w:sz w:val="16"/>
                <w:szCs w:val="16"/>
              </w:rPr>
            </w:pPr>
            <w:r w:rsidRPr="003D4ABF">
              <w:rPr>
                <w:sz w:val="16"/>
                <w:szCs w:val="16"/>
              </w:rPr>
              <w:t>Location change (serving cell) for Policy Control Request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4A96C3" w14:textId="62C51E1D" w:rsidR="005C461D" w:rsidRPr="003D4ABF" w:rsidRDefault="005C461D" w:rsidP="00085BD6">
            <w:pPr>
              <w:pStyle w:val="TAL"/>
              <w:keepNext w:val="0"/>
              <w:rPr>
                <w:sz w:val="16"/>
              </w:rPr>
            </w:pPr>
            <w:r w:rsidRPr="003D4ABF">
              <w:rPr>
                <w:sz w:val="16"/>
              </w:rPr>
              <w:t>16.7.0</w:t>
            </w:r>
          </w:p>
        </w:tc>
      </w:tr>
      <w:tr w:rsidR="005C461D" w:rsidRPr="003D4ABF" w14:paraId="40D831A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6C6356B" w14:textId="40F52A3C" w:rsidR="005C461D" w:rsidRPr="003D4ABF" w:rsidRDefault="005C461D" w:rsidP="00085BD6">
            <w:pPr>
              <w:pStyle w:val="TAL"/>
              <w:keepNext w:val="0"/>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FC17B9" w14:textId="1862087B" w:rsidR="005C461D" w:rsidRPr="003D4ABF" w:rsidRDefault="005C461D" w:rsidP="00085BD6">
            <w:pPr>
              <w:pStyle w:val="TAL"/>
              <w:keepNext w:val="0"/>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E26E37C" w14:textId="3180DEE7" w:rsidR="005C461D" w:rsidRPr="003D4ABF" w:rsidRDefault="005C461D" w:rsidP="00085BD6">
            <w:pPr>
              <w:pStyle w:val="TAC"/>
              <w:keepNext w:val="0"/>
              <w:rPr>
                <w:sz w:val="16"/>
                <w:szCs w:val="16"/>
              </w:rPr>
            </w:pPr>
            <w:r w:rsidRPr="003D4ABF">
              <w:rPr>
                <w:sz w:val="16"/>
                <w:szCs w:val="16"/>
              </w:rPr>
              <w:t>SP-200953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F1C645" w14:textId="675FE562" w:rsidR="005C461D" w:rsidRPr="003D4ABF" w:rsidRDefault="005C461D" w:rsidP="00085BD6">
            <w:pPr>
              <w:pStyle w:val="TAL"/>
              <w:keepNext w:val="0"/>
              <w:rPr>
                <w:sz w:val="16"/>
              </w:rPr>
            </w:pPr>
            <w:r w:rsidRPr="003D4ABF">
              <w:rPr>
                <w:sz w:val="16"/>
              </w:rPr>
              <w:t>0494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4FFDB6" w14:textId="60E0B865" w:rsidR="005C461D" w:rsidRPr="003D4ABF" w:rsidRDefault="005C461D"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C5153F" w14:textId="5F187341" w:rsidR="005C461D" w:rsidRPr="003D4ABF" w:rsidRDefault="005C461D"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CCDB78" w14:textId="522C6A6C" w:rsidR="005C461D" w:rsidRPr="003D4ABF" w:rsidRDefault="005C461D" w:rsidP="00085BD6">
            <w:pPr>
              <w:pStyle w:val="TAL"/>
              <w:keepNext w:val="0"/>
              <w:rPr>
                <w:sz w:val="16"/>
                <w:szCs w:val="16"/>
              </w:rPr>
            </w:pPr>
            <w:r w:rsidRPr="003D4ABF">
              <w:rPr>
                <w:sz w:val="16"/>
                <w:szCs w:val="16"/>
              </w:rPr>
              <w:t>Correction to TSN Bridge Information on N7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0C4C4F" w14:textId="07518B56" w:rsidR="005C461D" w:rsidRPr="003D4ABF" w:rsidRDefault="005C461D" w:rsidP="00085BD6">
            <w:pPr>
              <w:pStyle w:val="TAL"/>
              <w:keepNext w:val="0"/>
              <w:rPr>
                <w:sz w:val="16"/>
              </w:rPr>
            </w:pPr>
            <w:r w:rsidRPr="003D4ABF">
              <w:rPr>
                <w:sz w:val="16"/>
              </w:rPr>
              <w:t>16.7.0</w:t>
            </w:r>
          </w:p>
        </w:tc>
      </w:tr>
      <w:tr w:rsidR="005C461D" w:rsidRPr="003D4ABF" w14:paraId="015E5DE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19CF78B" w14:textId="1C44D0F7" w:rsidR="005C461D" w:rsidRPr="003D4ABF" w:rsidRDefault="005C461D" w:rsidP="00085BD6">
            <w:pPr>
              <w:pStyle w:val="TAL"/>
              <w:keepNext w:val="0"/>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D13D6D" w14:textId="1711651B" w:rsidR="005C461D" w:rsidRPr="003D4ABF" w:rsidRDefault="005C461D" w:rsidP="00085BD6">
            <w:pPr>
              <w:pStyle w:val="TAL"/>
              <w:keepNext w:val="0"/>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F2E65B2" w14:textId="24CAA6BD" w:rsidR="005C461D" w:rsidRPr="003D4ABF" w:rsidRDefault="005C461D" w:rsidP="00085BD6">
            <w:pPr>
              <w:pStyle w:val="TAC"/>
              <w:keepNext w:val="0"/>
              <w:rPr>
                <w:sz w:val="16"/>
                <w:szCs w:val="16"/>
              </w:rPr>
            </w:pPr>
            <w:r w:rsidRPr="003D4ABF">
              <w:rPr>
                <w:sz w:val="16"/>
                <w:szCs w:val="16"/>
              </w:rPr>
              <w:t>SP-200955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005B78" w14:textId="36DD23C1" w:rsidR="005C461D" w:rsidRPr="003D4ABF" w:rsidRDefault="005C461D" w:rsidP="00085BD6">
            <w:pPr>
              <w:pStyle w:val="TAL"/>
              <w:keepNext w:val="0"/>
              <w:rPr>
                <w:sz w:val="16"/>
              </w:rPr>
            </w:pPr>
            <w:r w:rsidRPr="003D4ABF">
              <w:rPr>
                <w:sz w:val="16"/>
              </w:rPr>
              <w:t>0495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C1E389" w14:textId="1EA37EDE" w:rsidR="005C461D" w:rsidRPr="003D4ABF" w:rsidRDefault="005C461D"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42C98D" w14:textId="1637326A" w:rsidR="005C461D" w:rsidRPr="003D4ABF" w:rsidRDefault="005C461D"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43AE456" w14:textId="34266A60" w:rsidR="005C461D" w:rsidRPr="003D4ABF" w:rsidRDefault="005C461D" w:rsidP="00085BD6">
            <w:pPr>
              <w:pStyle w:val="TAL"/>
              <w:keepNext w:val="0"/>
              <w:rPr>
                <w:sz w:val="16"/>
                <w:szCs w:val="16"/>
              </w:rPr>
            </w:pPr>
            <w:r w:rsidRPr="003D4ABF">
              <w:rPr>
                <w:sz w:val="16"/>
                <w:szCs w:val="16"/>
              </w:rPr>
              <w:t>Policy subscription information extension to include ATSSS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6A755" w14:textId="1480A7D2" w:rsidR="005C461D" w:rsidRPr="003D4ABF" w:rsidRDefault="005C461D" w:rsidP="00085BD6">
            <w:pPr>
              <w:pStyle w:val="TAL"/>
              <w:keepNext w:val="0"/>
              <w:rPr>
                <w:sz w:val="16"/>
              </w:rPr>
            </w:pPr>
            <w:r w:rsidRPr="003D4ABF">
              <w:rPr>
                <w:sz w:val="16"/>
              </w:rPr>
              <w:t>16.7.0</w:t>
            </w:r>
          </w:p>
        </w:tc>
      </w:tr>
      <w:tr w:rsidR="005C461D" w:rsidRPr="003D4ABF" w14:paraId="2F74DD8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385D27B" w14:textId="3163DADD" w:rsidR="005C461D" w:rsidRPr="003D4ABF" w:rsidRDefault="005C461D" w:rsidP="00085BD6">
            <w:pPr>
              <w:pStyle w:val="TAL"/>
              <w:keepNext w:val="0"/>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E88770" w14:textId="5ED0210E" w:rsidR="005C461D" w:rsidRPr="003D4ABF" w:rsidRDefault="005C461D" w:rsidP="00085BD6">
            <w:pPr>
              <w:pStyle w:val="TAL"/>
              <w:keepNext w:val="0"/>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6A0837D" w14:textId="1DEE0856" w:rsidR="005C461D" w:rsidRPr="003D4ABF" w:rsidRDefault="005C461D" w:rsidP="00085BD6">
            <w:pPr>
              <w:pStyle w:val="TAC"/>
              <w:keepNext w:val="0"/>
              <w:rPr>
                <w:sz w:val="16"/>
                <w:szCs w:val="16"/>
              </w:rPr>
            </w:pPr>
            <w:r w:rsidRPr="003D4ABF">
              <w:rPr>
                <w:sz w:val="16"/>
                <w:szCs w:val="16"/>
              </w:rPr>
              <w:t>SP-200959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E14E44" w14:textId="702A79FC" w:rsidR="005C461D" w:rsidRPr="003D4ABF" w:rsidRDefault="005C461D" w:rsidP="00085BD6">
            <w:pPr>
              <w:pStyle w:val="TAL"/>
              <w:keepNext w:val="0"/>
              <w:rPr>
                <w:sz w:val="16"/>
              </w:rPr>
            </w:pPr>
            <w:r w:rsidRPr="003D4ABF">
              <w:rPr>
                <w:sz w:val="16"/>
              </w:rPr>
              <w:t>0496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846A34" w14:textId="37D03FCB" w:rsidR="005C461D" w:rsidRPr="003D4ABF" w:rsidRDefault="005C461D"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EB557B" w14:textId="766BC7B0" w:rsidR="005C461D" w:rsidRPr="003D4ABF" w:rsidRDefault="005C461D"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53B54FC" w14:textId="575DE810" w:rsidR="005C461D" w:rsidRPr="003D4ABF" w:rsidRDefault="005C461D" w:rsidP="00085BD6">
            <w:pPr>
              <w:pStyle w:val="TAL"/>
              <w:keepNext w:val="0"/>
              <w:rPr>
                <w:sz w:val="16"/>
                <w:szCs w:val="16"/>
              </w:rPr>
            </w:pPr>
            <w:r w:rsidRPr="003D4ABF">
              <w:rPr>
                <w:sz w:val="16"/>
                <w:szCs w:val="16"/>
              </w:rPr>
              <w:t>Correction on the QoS Flow binding with Alternative QoS Parameter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38006A" w14:textId="0C6CD51B" w:rsidR="005C461D" w:rsidRPr="003D4ABF" w:rsidRDefault="005C461D" w:rsidP="00085BD6">
            <w:pPr>
              <w:pStyle w:val="TAL"/>
              <w:keepNext w:val="0"/>
              <w:rPr>
                <w:sz w:val="16"/>
              </w:rPr>
            </w:pPr>
            <w:r w:rsidRPr="003D4ABF">
              <w:rPr>
                <w:sz w:val="16"/>
              </w:rPr>
              <w:t>16.7.0</w:t>
            </w:r>
          </w:p>
        </w:tc>
      </w:tr>
      <w:tr w:rsidR="005C461D" w:rsidRPr="003D4ABF" w14:paraId="166849B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DDF7C5B" w14:textId="39DFDD6C" w:rsidR="005C461D" w:rsidRPr="003D4ABF" w:rsidRDefault="005C461D" w:rsidP="00085BD6">
            <w:pPr>
              <w:pStyle w:val="TAL"/>
              <w:keepNext w:val="0"/>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B2683B" w14:textId="5C3E5512" w:rsidR="005C461D" w:rsidRPr="003D4ABF" w:rsidRDefault="005C461D" w:rsidP="00085BD6">
            <w:pPr>
              <w:pStyle w:val="TAL"/>
              <w:keepNext w:val="0"/>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55699D" w14:textId="3577278E" w:rsidR="005C461D" w:rsidRPr="003D4ABF" w:rsidRDefault="005C461D" w:rsidP="00085BD6">
            <w:pPr>
              <w:pStyle w:val="TAC"/>
              <w:keepNext w:val="0"/>
              <w:rPr>
                <w:sz w:val="16"/>
                <w:szCs w:val="16"/>
              </w:rPr>
            </w:pPr>
            <w:r w:rsidRPr="003D4ABF">
              <w:rPr>
                <w:sz w:val="16"/>
                <w:szCs w:val="16"/>
              </w:rPr>
              <w:t>SP-200950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C17F21" w14:textId="7553CAF6" w:rsidR="005C461D" w:rsidRPr="003D4ABF" w:rsidRDefault="005C461D" w:rsidP="00085BD6">
            <w:pPr>
              <w:pStyle w:val="TAL"/>
              <w:keepNext w:val="0"/>
              <w:rPr>
                <w:sz w:val="16"/>
              </w:rPr>
            </w:pPr>
            <w:r w:rsidRPr="003D4ABF">
              <w:rPr>
                <w:sz w:val="16"/>
              </w:rPr>
              <w:t>0499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36FFAF" w14:textId="11F70CDD" w:rsidR="005C461D" w:rsidRPr="003D4ABF" w:rsidRDefault="005C461D"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FBCF97" w14:textId="3BE87528" w:rsidR="005C461D" w:rsidRPr="003D4ABF" w:rsidRDefault="005C461D"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57A6CD" w14:textId="30473EEB" w:rsidR="005C461D" w:rsidRPr="003D4ABF" w:rsidRDefault="005C461D" w:rsidP="00085BD6">
            <w:pPr>
              <w:pStyle w:val="TAL"/>
              <w:keepNext w:val="0"/>
              <w:rPr>
                <w:sz w:val="16"/>
                <w:szCs w:val="16"/>
              </w:rPr>
            </w:pPr>
            <w:r w:rsidRPr="003D4ABF">
              <w:rPr>
                <w:sz w:val="16"/>
                <w:szCs w:val="16"/>
              </w:rPr>
              <w:t>PCC rule resource allocation outcome and its usage in AQP-based QoS Flow establishment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A6E33C" w14:textId="733858D9" w:rsidR="005C461D" w:rsidRPr="003D4ABF" w:rsidRDefault="005C461D" w:rsidP="00085BD6">
            <w:pPr>
              <w:pStyle w:val="TAL"/>
              <w:keepNext w:val="0"/>
              <w:rPr>
                <w:sz w:val="16"/>
              </w:rPr>
            </w:pPr>
            <w:r w:rsidRPr="003D4ABF">
              <w:rPr>
                <w:sz w:val="16"/>
              </w:rPr>
              <w:t>16.7.0</w:t>
            </w:r>
          </w:p>
        </w:tc>
      </w:tr>
      <w:tr w:rsidR="005C461D" w:rsidRPr="003D4ABF" w14:paraId="0872942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55B7692" w14:textId="2EAB28CA" w:rsidR="005C461D" w:rsidRPr="003D4ABF" w:rsidRDefault="005C461D" w:rsidP="00085BD6">
            <w:pPr>
              <w:pStyle w:val="TAL"/>
              <w:keepNext w:val="0"/>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E0748A" w14:textId="774887D3" w:rsidR="005C461D" w:rsidRPr="003D4ABF" w:rsidRDefault="005C461D" w:rsidP="00085BD6">
            <w:pPr>
              <w:pStyle w:val="TAL"/>
              <w:keepNext w:val="0"/>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DE3A022" w14:textId="0B6DD925" w:rsidR="005C461D" w:rsidRPr="003D4ABF" w:rsidRDefault="005C461D" w:rsidP="00085BD6">
            <w:pPr>
              <w:pStyle w:val="TAC"/>
              <w:keepNext w:val="0"/>
              <w:rPr>
                <w:sz w:val="16"/>
                <w:szCs w:val="16"/>
              </w:rPr>
            </w:pPr>
            <w:r w:rsidRPr="003D4ABF">
              <w:rPr>
                <w:sz w:val="16"/>
                <w:szCs w:val="16"/>
              </w:rPr>
              <w:t>SP-200954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831591" w14:textId="39BEB835" w:rsidR="005C461D" w:rsidRPr="003D4ABF" w:rsidRDefault="005C461D" w:rsidP="00085BD6">
            <w:pPr>
              <w:pStyle w:val="TAL"/>
              <w:keepNext w:val="0"/>
              <w:rPr>
                <w:sz w:val="16"/>
              </w:rPr>
            </w:pPr>
            <w:r w:rsidRPr="003D4ABF">
              <w:rPr>
                <w:sz w:val="16"/>
              </w:rPr>
              <w:t>0502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DF0DA7" w14:textId="7564D53B" w:rsidR="005C461D" w:rsidRPr="003D4ABF" w:rsidRDefault="005C461D"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1B9F6D" w14:textId="37C99E34" w:rsidR="005C461D" w:rsidRPr="003D4ABF" w:rsidRDefault="005C461D"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C00326" w14:textId="0C048D53" w:rsidR="005C461D" w:rsidRPr="003D4ABF" w:rsidRDefault="005C461D" w:rsidP="00085BD6">
            <w:pPr>
              <w:pStyle w:val="TAL"/>
              <w:keepNext w:val="0"/>
              <w:rPr>
                <w:sz w:val="16"/>
                <w:szCs w:val="16"/>
              </w:rPr>
            </w:pPr>
            <w:r w:rsidRPr="003D4ABF">
              <w:rPr>
                <w:sz w:val="16"/>
                <w:szCs w:val="16"/>
              </w:rPr>
              <w:t>Clarification on the UE procedure for selecting a WLAN access based on WLANSP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4587AB" w14:textId="4C176F2E" w:rsidR="005C461D" w:rsidRPr="003D4ABF" w:rsidRDefault="005C461D" w:rsidP="00085BD6">
            <w:pPr>
              <w:pStyle w:val="TAL"/>
              <w:keepNext w:val="0"/>
              <w:rPr>
                <w:sz w:val="16"/>
              </w:rPr>
            </w:pPr>
            <w:r w:rsidRPr="003D4ABF">
              <w:rPr>
                <w:sz w:val="16"/>
              </w:rPr>
              <w:t>16.7.0</w:t>
            </w:r>
          </w:p>
        </w:tc>
      </w:tr>
      <w:tr w:rsidR="005C461D" w:rsidRPr="003D4ABF" w14:paraId="27EC831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83929BC" w14:textId="376E1745" w:rsidR="005C461D" w:rsidRPr="003D4ABF" w:rsidRDefault="005C461D" w:rsidP="00085BD6">
            <w:pPr>
              <w:pStyle w:val="TAL"/>
              <w:keepNext w:val="0"/>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2F7E0" w14:textId="157F8CF5" w:rsidR="005C461D" w:rsidRPr="003D4ABF" w:rsidRDefault="005C461D" w:rsidP="00085BD6">
            <w:pPr>
              <w:pStyle w:val="TAL"/>
              <w:keepNext w:val="0"/>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EC1967" w14:textId="63192658" w:rsidR="005C461D" w:rsidRPr="003D4ABF" w:rsidRDefault="005C461D" w:rsidP="00085BD6">
            <w:pPr>
              <w:pStyle w:val="TAC"/>
              <w:keepNext w:val="0"/>
              <w:rPr>
                <w:sz w:val="16"/>
                <w:szCs w:val="16"/>
              </w:rPr>
            </w:pPr>
            <w:r w:rsidRPr="003D4ABF">
              <w:rPr>
                <w:sz w:val="16"/>
                <w:szCs w:val="16"/>
              </w:rPr>
              <w:t>SP-200959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9753C5" w14:textId="306EB45D" w:rsidR="005C461D" w:rsidRPr="003D4ABF" w:rsidRDefault="005C461D" w:rsidP="00085BD6">
            <w:pPr>
              <w:pStyle w:val="TAL"/>
              <w:keepNext w:val="0"/>
              <w:rPr>
                <w:sz w:val="16"/>
              </w:rPr>
            </w:pPr>
            <w:r w:rsidRPr="003D4ABF">
              <w:rPr>
                <w:sz w:val="16"/>
              </w:rPr>
              <w:t>0503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756DC0" w14:textId="7774939C" w:rsidR="005C461D" w:rsidRPr="003D4ABF" w:rsidRDefault="005C461D"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006000" w14:textId="64FBB666" w:rsidR="005C461D" w:rsidRPr="003D4ABF" w:rsidRDefault="005C461D"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16FC694" w14:textId="0AB57FE4" w:rsidR="005C461D" w:rsidRPr="003D4ABF" w:rsidRDefault="005C461D" w:rsidP="00085BD6">
            <w:pPr>
              <w:pStyle w:val="TAL"/>
              <w:keepNext w:val="0"/>
              <w:rPr>
                <w:sz w:val="16"/>
                <w:szCs w:val="16"/>
              </w:rPr>
            </w:pPr>
            <w:r w:rsidRPr="003D4ABF">
              <w:rPr>
                <w:sz w:val="16"/>
                <w:szCs w:val="16"/>
              </w:rPr>
              <w:t>General cleanup of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21E8CA" w14:textId="64768379" w:rsidR="005C461D" w:rsidRPr="003D4ABF" w:rsidRDefault="005C461D" w:rsidP="00085BD6">
            <w:pPr>
              <w:pStyle w:val="TAL"/>
              <w:keepNext w:val="0"/>
              <w:rPr>
                <w:sz w:val="16"/>
              </w:rPr>
            </w:pPr>
            <w:r w:rsidRPr="003D4ABF">
              <w:rPr>
                <w:sz w:val="16"/>
              </w:rPr>
              <w:t>16.7.0</w:t>
            </w:r>
          </w:p>
        </w:tc>
      </w:tr>
      <w:tr w:rsidR="009D0ABB" w:rsidRPr="003D4ABF" w14:paraId="7E6F368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8C70DC4" w14:textId="457ECFF2" w:rsidR="009D0ABB" w:rsidRPr="003D4ABF" w:rsidRDefault="009D0AB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67FB8F" w14:textId="67A722CA" w:rsidR="009D0ABB" w:rsidRPr="003D4ABF" w:rsidRDefault="009D0AB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2A713F" w14:textId="6D7697AF" w:rsidR="009D0ABB" w:rsidRPr="003D4ABF" w:rsidRDefault="009D0ABB" w:rsidP="00085BD6">
            <w:pPr>
              <w:pStyle w:val="TAC"/>
              <w:keepNext w:val="0"/>
              <w:rPr>
                <w:sz w:val="16"/>
                <w:szCs w:val="16"/>
              </w:rPr>
            </w:pPr>
            <w:r w:rsidRPr="003D4ABF">
              <w:rPr>
                <w:sz w:val="16"/>
                <w:szCs w:val="16"/>
              </w:rPr>
              <w:t>SP-210053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473EA1" w14:textId="11AF363E" w:rsidR="009D0ABB" w:rsidRPr="003D4ABF" w:rsidRDefault="009D0ABB" w:rsidP="00085BD6">
            <w:pPr>
              <w:pStyle w:val="TAL"/>
              <w:keepNext w:val="0"/>
              <w:rPr>
                <w:sz w:val="16"/>
              </w:rPr>
            </w:pPr>
            <w:r w:rsidRPr="003D4ABF">
              <w:rPr>
                <w:sz w:val="16"/>
              </w:rPr>
              <w:t>0514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3A5791" w14:textId="4032BAE2" w:rsidR="009D0ABB" w:rsidRPr="003D4ABF" w:rsidRDefault="009D0AB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3E2E8A" w14:textId="0C008E26" w:rsidR="009D0ABB" w:rsidRPr="003D4ABF" w:rsidRDefault="009D0ABB"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78C4E4F" w14:textId="72B38EB5" w:rsidR="009D0ABB" w:rsidRPr="003D4ABF" w:rsidRDefault="009D0ABB" w:rsidP="00085BD6">
            <w:pPr>
              <w:pStyle w:val="TAL"/>
              <w:keepNext w:val="0"/>
              <w:rPr>
                <w:sz w:val="16"/>
                <w:szCs w:val="16"/>
              </w:rPr>
            </w:pPr>
            <w:r w:rsidRPr="003D4ABF">
              <w:rPr>
                <w:sz w:val="16"/>
                <w:szCs w:val="16"/>
              </w:rPr>
              <w:t>Adding DNN, S-NSSAI, IP domain to the parameters provided by BSF registration to NRF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A4EEF0" w14:textId="099B389C" w:rsidR="009D0ABB" w:rsidRPr="003D4ABF" w:rsidRDefault="009D0ABB" w:rsidP="00085BD6">
            <w:pPr>
              <w:pStyle w:val="TAL"/>
              <w:keepNext w:val="0"/>
              <w:rPr>
                <w:sz w:val="16"/>
              </w:rPr>
            </w:pPr>
            <w:r w:rsidRPr="003D4ABF">
              <w:rPr>
                <w:sz w:val="16"/>
              </w:rPr>
              <w:t>16.8.0</w:t>
            </w:r>
          </w:p>
        </w:tc>
      </w:tr>
      <w:tr w:rsidR="009D0ABB" w:rsidRPr="003D4ABF" w14:paraId="254D384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15F8282" w14:textId="1E747773" w:rsidR="009D0ABB" w:rsidRPr="003D4ABF" w:rsidRDefault="009D0AB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1E83F0" w14:textId="75173C15" w:rsidR="009D0ABB" w:rsidRPr="003D4ABF" w:rsidRDefault="009D0AB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5B8740D" w14:textId="51C5B72E" w:rsidR="009D0ABB" w:rsidRPr="003D4ABF" w:rsidRDefault="009D0ABB" w:rsidP="00085BD6">
            <w:pPr>
              <w:pStyle w:val="TAC"/>
              <w:keepNext w:val="0"/>
              <w:rPr>
                <w:sz w:val="16"/>
                <w:szCs w:val="16"/>
              </w:rPr>
            </w:pPr>
            <w:r w:rsidRPr="003D4ABF">
              <w:rPr>
                <w:sz w:val="16"/>
                <w:szCs w:val="16"/>
              </w:rPr>
              <w:t>SP-210082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49016C" w14:textId="6CF3776F" w:rsidR="009D0ABB" w:rsidRPr="003D4ABF" w:rsidRDefault="009D0ABB" w:rsidP="00085BD6">
            <w:pPr>
              <w:pStyle w:val="TAL"/>
              <w:keepNext w:val="0"/>
              <w:rPr>
                <w:sz w:val="16"/>
              </w:rPr>
            </w:pPr>
            <w:r w:rsidRPr="003D4ABF">
              <w:rPr>
                <w:sz w:val="16"/>
              </w:rPr>
              <w:t>0516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C858E3" w14:textId="6C67A7A2" w:rsidR="009D0ABB" w:rsidRPr="003D4ABF" w:rsidRDefault="009D0AB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06CF55" w14:textId="3CC83525" w:rsidR="009D0ABB" w:rsidRPr="003D4ABF" w:rsidRDefault="009D0ABB"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04CEC0A" w14:textId="40DFF544" w:rsidR="009D0ABB" w:rsidRPr="003D4ABF" w:rsidRDefault="009D0ABB" w:rsidP="00085BD6">
            <w:pPr>
              <w:pStyle w:val="TAL"/>
              <w:keepNext w:val="0"/>
              <w:rPr>
                <w:sz w:val="16"/>
                <w:szCs w:val="16"/>
              </w:rPr>
            </w:pPr>
            <w:r w:rsidRPr="003D4ABF">
              <w:rPr>
                <w:sz w:val="16"/>
                <w:szCs w:val="16"/>
              </w:rPr>
              <w:t>QoS control in the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07EE49" w14:textId="4F1602EA" w:rsidR="009D0ABB" w:rsidRPr="003D4ABF" w:rsidRDefault="009D0ABB" w:rsidP="00085BD6">
            <w:pPr>
              <w:pStyle w:val="TAL"/>
              <w:keepNext w:val="0"/>
              <w:rPr>
                <w:sz w:val="16"/>
              </w:rPr>
            </w:pPr>
            <w:r w:rsidRPr="003D4ABF">
              <w:rPr>
                <w:sz w:val="16"/>
              </w:rPr>
              <w:t>16.8.0</w:t>
            </w:r>
          </w:p>
        </w:tc>
      </w:tr>
      <w:tr w:rsidR="009D0ABB" w:rsidRPr="003D4ABF" w14:paraId="290FF11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EC2C1B0" w14:textId="63A0139B" w:rsidR="009D0ABB" w:rsidRPr="003D4ABF" w:rsidRDefault="009D0AB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8D3343" w14:textId="0F1D19DF" w:rsidR="009D0ABB" w:rsidRPr="003D4ABF" w:rsidRDefault="009D0AB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3F45F44" w14:textId="4D297439" w:rsidR="009D0ABB" w:rsidRPr="003D4ABF" w:rsidRDefault="009D0ABB" w:rsidP="00085BD6">
            <w:pPr>
              <w:pStyle w:val="TAC"/>
              <w:keepNext w:val="0"/>
              <w:rPr>
                <w:sz w:val="16"/>
                <w:szCs w:val="16"/>
              </w:rPr>
            </w:pPr>
            <w:r w:rsidRPr="003D4ABF">
              <w:rPr>
                <w:sz w:val="16"/>
                <w:szCs w:val="16"/>
              </w:rPr>
              <w:t>SP-210055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F789F2" w14:textId="68EC7411" w:rsidR="009D0ABB" w:rsidRPr="003D4ABF" w:rsidRDefault="009D0ABB" w:rsidP="00085BD6">
            <w:pPr>
              <w:pStyle w:val="TAL"/>
              <w:keepNext w:val="0"/>
              <w:rPr>
                <w:sz w:val="16"/>
              </w:rPr>
            </w:pPr>
            <w:r w:rsidRPr="003D4ABF">
              <w:rPr>
                <w:sz w:val="16"/>
              </w:rPr>
              <w:t>0522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73E55F" w14:textId="3DD16B0A" w:rsidR="009D0ABB" w:rsidRPr="003D4ABF" w:rsidRDefault="009D0ABB"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337342" w14:textId="0B84254C" w:rsidR="009D0ABB" w:rsidRPr="003D4ABF" w:rsidRDefault="009D0ABB"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D98DA9" w14:textId="39B737E6" w:rsidR="009D0ABB" w:rsidRPr="003D4ABF" w:rsidRDefault="009D0ABB" w:rsidP="00085BD6">
            <w:pPr>
              <w:pStyle w:val="TAL"/>
              <w:keepNext w:val="0"/>
              <w:rPr>
                <w:sz w:val="16"/>
                <w:szCs w:val="16"/>
              </w:rPr>
            </w:pPr>
            <w:r w:rsidRPr="003D4ABF">
              <w:rPr>
                <w:sz w:val="16"/>
                <w:szCs w:val="16"/>
              </w:rPr>
              <w:t>DDN failure and DDD status events handling with V-SMF and I-SMF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1C4857" w14:textId="713B86D3" w:rsidR="009D0ABB" w:rsidRPr="003D4ABF" w:rsidRDefault="009D0ABB" w:rsidP="00085BD6">
            <w:pPr>
              <w:pStyle w:val="TAL"/>
              <w:keepNext w:val="0"/>
              <w:rPr>
                <w:sz w:val="16"/>
              </w:rPr>
            </w:pPr>
            <w:r w:rsidRPr="003D4ABF">
              <w:rPr>
                <w:sz w:val="16"/>
              </w:rPr>
              <w:t>16.8.0</w:t>
            </w:r>
          </w:p>
        </w:tc>
      </w:tr>
      <w:tr w:rsidR="009D0ABB" w:rsidRPr="003D4ABF" w14:paraId="446CAF2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E9C2DBE" w14:textId="1888C4C3" w:rsidR="009D0ABB" w:rsidRPr="003D4ABF" w:rsidRDefault="009D0AB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93B4C7" w14:textId="51F132E6" w:rsidR="009D0ABB" w:rsidRPr="003D4ABF" w:rsidRDefault="009D0AB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58B1F91" w14:textId="759FF071" w:rsidR="009D0ABB" w:rsidRPr="003D4ABF" w:rsidRDefault="009D0ABB" w:rsidP="00085BD6">
            <w:pPr>
              <w:pStyle w:val="TAC"/>
              <w:keepNext w:val="0"/>
              <w:rPr>
                <w:sz w:val="16"/>
                <w:szCs w:val="16"/>
              </w:rPr>
            </w:pPr>
            <w:r w:rsidRPr="003D4ABF">
              <w:rPr>
                <w:sz w:val="16"/>
                <w:szCs w:val="16"/>
              </w:rPr>
              <w:t>SP-210243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46DF62" w14:textId="42A6C205" w:rsidR="009D0ABB" w:rsidRPr="003D4ABF" w:rsidRDefault="009D0ABB" w:rsidP="00085BD6">
            <w:pPr>
              <w:pStyle w:val="TAL"/>
              <w:keepNext w:val="0"/>
              <w:rPr>
                <w:sz w:val="16"/>
              </w:rPr>
            </w:pPr>
            <w:r w:rsidRPr="003D4ABF">
              <w:rPr>
                <w:sz w:val="16"/>
              </w:rPr>
              <w:t>0523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F4870B" w14:textId="2561F548" w:rsidR="009D0ABB" w:rsidRPr="003D4ABF" w:rsidRDefault="009D0ABB"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EDA60A" w14:textId="6802A7A1" w:rsidR="009D0ABB" w:rsidRPr="003D4ABF" w:rsidRDefault="009D0ABB"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507769E" w14:textId="329EB8A8" w:rsidR="009D0ABB" w:rsidRPr="003D4ABF" w:rsidRDefault="009D0ABB" w:rsidP="00085BD6">
            <w:pPr>
              <w:pStyle w:val="TAL"/>
              <w:keepNext w:val="0"/>
              <w:rPr>
                <w:sz w:val="16"/>
                <w:szCs w:val="16"/>
              </w:rPr>
            </w:pPr>
            <w:r w:rsidRPr="003D4ABF">
              <w:rPr>
                <w:sz w:val="16"/>
                <w:szCs w:val="16"/>
              </w:rPr>
              <w:t>Remove the NEF pre-configuration option for PFD push and correct the handling of Allowed Delay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5E72F2" w14:textId="78712CDD" w:rsidR="009D0ABB" w:rsidRPr="003D4ABF" w:rsidRDefault="009D0ABB" w:rsidP="00085BD6">
            <w:pPr>
              <w:pStyle w:val="TAL"/>
              <w:keepNext w:val="0"/>
              <w:rPr>
                <w:sz w:val="16"/>
              </w:rPr>
            </w:pPr>
            <w:r w:rsidRPr="003D4ABF">
              <w:rPr>
                <w:sz w:val="16"/>
              </w:rPr>
              <w:t>16.8.0</w:t>
            </w:r>
          </w:p>
        </w:tc>
      </w:tr>
      <w:tr w:rsidR="00663770" w:rsidRPr="003D4ABF" w14:paraId="3CA9D55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ED70004" w14:textId="5A69BB79" w:rsidR="00663770" w:rsidRPr="003D4ABF" w:rsidRDefault="00663770"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288127" w14:textId="254A077F" w:rsidR="00663770" w:rsidRPr="003D4ABF" w:rsidRDefault="00663770"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1EF9DFE" w14:textId="70BFEB72" w:rsidR="00663770" w:rsidRPr="003D4ABF" w:rsidRDefault="00663770" w:rsidP="00085BD6">
            <w:pPr>
              <w:pStyle w:val="TAC"/>
              <w:keepNext w:val="0"/>
              <w:rPr>
                <w:sz w:val="16"/>
                <w:szCs w:val="16"/>
              </w:rPr>
            </w:pPr>
            <w:r w:rsidRPr="003D4ABF">
              <w:rPr>
                <w:sz w:val="16"/>
                <w:szCs w:val="16"/>
              </w:rPr>
              <w:t>SP-210069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8CF788" w14:textId="16E919B1" w:rsidR="00663770" w:rsidRPr="003D4ABF" w:rsidRDefault="00663770" w:rsidP="00085BD6">
            <w:pPr>
              <w:pStyle w:val="TAL"/>
              <w:keepNext w:val="0"/>
              <w:rPr>
                <w:sz w:val="16"/>
              </w:rPr>
            </w:pPr>
            <w:r w:rsidRPr="003D4ABF">
              <w:rPr>
                <w:sz w:val="16"/>
              </w:rPr>
              <w:t>0504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010994" w14:textId="083A045F" w:rsidR="00663770" w:rsidRPr="003D4ABF" w:rsidRDefault="00663770"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D93F32" w14:textId="3A3E8F59" w:rsidR="00663770" w:rsidRPr="003D4ABF" w:rsidRDefault="00663770"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65A1F22" w14:textId="7425AC9C" w:rsidR="00663770" w:rsidRPr="003D4ABF" w:rsidRDefault="00663770" w:rsidP="00085BD6">
            <w:pPr>
              <w:pStyle w:val="TAL"/>
              <w:keepNext w:val="0"/>
              <w:rPr>
                <w:sz w:val="16"/>
                <w:szCs w:val="16"/>
              </w:rPr>
            </w:pPr>
            <w:r w:rsidRPr="003D4ABF">
              <w:rPr>
                <w:sz w:val="16"/>
                <w:szCs w:val="16"/>
              </w:rPr>
              <w:t>Support of AF guidance to PCF determination of proper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691725" w14:textId="2EE6D802" w:rsidR="00663770" w:rsidRPr="003D4ABF" w:rsidRDefault="00663770" w:rsidP="00085BD6">
            <w:pPr>
              <w:pStyle w:val="TAL"/>
              <w:keepNext w:val="0"/>
              <w:rPr>
                <w:b/>
                <w:bCs/>
                <w:sz w:val="16"/>
              </w:rPr>
            </w:pPr>
            <w:r w:rsidRPr="003D4ABF">
              <w:rPr>
                <w:b/>
                <w:bCs/>
                <w:sz w:val="16"/>
              </w:rPr>
              <w:t>17.0.0</w:t>
            </w:r>
          </w:p>
        </w:tc>
      </w:tr>
      <w:tr w:rsidR="00663770" w:rsidRPr="003D4ABF" w14:paraId="14E3BAC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2C12B46" w14:textId="7F8090BF" w:rsidR="00663770" w:rsidRPr="003D4ABF" w:rsidRDefault="00663770"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A610A4" w14:textId="023DDB4A" w:rsidR="00663770" w:rsidRPr="003D4ABF" w:rsidRDefault="00663770"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D95938" w14:textId="740AEDE6" w:rsidR="00663770" w:rsidRPr="003D4ABF" w:rsidRDefault="00663770" w:rsidP="00085BD6">
            <w:pPr>
              <w:pStyle w:val="TAC"/>
              <w:keepNext w:val="0"/>
              <w:rPr>
                <w:sz w:val="16"/>
                <w:szCs w:val="16"/>
              </w:rPr>
            </w:pPr>
            <w:r w:rsidRPr="003D4ABF">
              <w:rPr>
                <w:sz w:val="16"/>
                <w:szCs w:val="16"/>
              </w:rPr>
              <w:t>SP-210069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407390" w14:textId="1DBEA5EA" w:rsidR="00663770" w:rsidRPr="003D4ABF" w:rsidRDefault="00663770" w:rsidP="00085BD6">
            <w:pPr>
              <w:pStyle w:val="TAL"/>
              <w:keepNext w:val="0"/>
              <w:rPr>
                <w:sz w:val="16"/>
              </w:rPr>
            </w:pPr>
            <w:r w:rsidRPr="003D4ABF">
              <w:rPr>
                <w:sz w:val="16"/>
              </w:rPr>
              <w:t>0535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9E3A52" w14:textId="4C8FF3FD" w:rsidR="00663770" w:rsidRPr="003D4ABF" w:rsidRDefault="00663770"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3041EA" w14:textId="3615F821" w:rsidR="00663770" w:rsidRPr="003D4ABF" w:rsidRDefault="00663770"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5D9E06" w14:textId="24005D0C" w:rsidR="00663770" w:rsidRPr="003D4ABF" w:rsidRDefault="00663770" w:rsidP="00085BD6">
            <w:pPr>
              <w:pStyle w:val="TAL"/>
              <w:keepNext w:val="0"/>
              <w:rPr>
                <w:sz w:val="16"/>
                <w:szCs w:val="16"/>
              </w:rPr>
            </w:pPr>
            <w:r w:rsidRPr="003D4ABF">
              <w:rPr>
                <w:sz w:val="16"/>
                <w:szCs w:val="16"/>
              </w:rPr>
              <w:t>Edge relocation considering user plane latency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843B4C" w14:textId="3677D096" w:rsidR="00663770" w:rsidRPr="003D4ABF" w:rsidRDefault="00663770" w:rsidP="00085BD6">
            <w:pPr>
              <w:pStyle w:val="TAL"/>
              <w:keepNext w:val="0"/>
              <w:rPr>
                <w:b/>
                <w:bCs/>
                <w:sz w:val="16"/>
              </w:rPr>
            </w:pPr>
            <w:r w:rsidRPr="003D4ABF">
              <w:rPr>
                <w:b/>
                <w:bCs/>
                <w:sz w:val="16"/>
              </w:rPr>
              <w:t>17.0.0</w:t>
            </w:r>
          </w:p>
        </w:tc>
      </w:tr>
      <w:tr w:rsidR="00663770" w:rsidRPr="003D4ABF" w14:paraId="08297FF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0BD4624" w14:textId="3B1FBA18" w:rsidR="00663770" w:rsidRPr="003D4ABF" w:rsidRDefault="00663770"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38A401" w14:textId="4B32F280" w:rsidR="00663770" w:rsidRPr="003D4ABF" w:rsidRDefault="00663770"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FF8746F" w14:textId="05970CC9" w:rsidR="00663770" w:rsidRPr="003D4ABF" w:rsidRDefault="00663770" w:rsidP="00085BD6">
            <w:pPr>
              <w:pStyle w:val="TAC"/>
              <w:keepNext w:val="0"/>
              <w:rPr>
                <w:sz w:val="16"/>
                <w:szCs w:val="16"/>
              </w:rPr>
            </w:pPr>
            <w:r w:rsidRPr="003D4ABF">
              <w:rPr>
                <w:sz w:val="16"/>
                <w:szCs w:val="16"/>
              </w:rPr>
              <w:t>SP-210073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979766" w14:textId="4B9233DF" w:rsidR="00663770" w:rsidRPr="003D4ABF" w:rsidRDefault="00663770" w:rsidP="00085BD6">
            <w:pPr>
              <w:pStyle w:val="TAL"/>
              <w:keepNext w:val="0"/>
              <w:rPr>
                <w:sz w:val="16"/>
              </w:rPr>
            </w:pPr>
            <w:r w:rsidRPr="003D4ABF">
              <w:rPr>
                <w:sz w:val="16"/>
              </w:rPr>
              <w:t>0505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97EC10" w14:textId="2B9C3AD6" w:rsidR="00663770" w:rsidRPr="003D4ABF" w:rsidRDefault="00663770"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47EAA5" w14:textId="7AD0087A" w:rsidR="00663770" w:rsidRPr="003D4ABF" w:rsidRDefault="00663770"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40184B2" w14:textId="14D6DD28" w:rsidR="00663770" w:rsidRPr="003D4ABF" w:rsidRDefault="00663770" w:rsidP="00085BD6">
            <w:pPr>
              <w:pStyle w:val="TAL"/>
              <w:keepNext w:val="0"/>
              <w:rPr>
                <w:sz w:val="16"/>
                <w:szCs w:val="16"/>
              </w:rPr>
            </w:pPr>
            <w:r w:rsidRPr="003D4ABF">
              <w:rPr>
                <w:sz w:val="16"/>
                <w:szCs w:val="16"/>
              </w:rPr>
              <w:t>PCF Management Considering Various NWDAF Analytics Output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4C88D0" w14:textId="32E014D0" w:rsidR="00663770" w:rsidRPr="003D4ABF" w:rsidRDefault="00663770" w:rsidP="00085BD6">
            <w:pPr>
              <w:pStyle w:val="TAL"/>
              <w:keepNext w:val="0"/>
              <w:rPr>
                <w:b/>
                <w:bCs/>
                <w:sz w:val="16"/>
              </w:rPr>
            </w:pPr>
            <w:r w:rsidRPr="003D4ABF">
              <w:rPr>
                <w:b/>
                <w:bCs/>
                <w:sz w:val="16"/>
              </w:rPr>
              <w:t>17.0.0</w:t>
            </w:r>
          </w:p>
        </w:tc>
      </w:tr>
      <w:tr w:rsidR="00663770" w:rsidRPr="003D4ABF" w14:paraId="3C3D6D6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6BD623B" w14:textId="1B9A9BE7" w:rsidR="00663770" w:rsidRPr="003D4ABF" w:rsidRDefault="00663770" w:rsidP="00085BD6">
            <w:pPr>
              <w:pStyle w:val="TAL"/>
              <w:keepNext w:val="0"/>
              <w:rPr>
                <w:sz w:val="16"/>
              </w:rPr>
            </w:pPr>
            <w:r w:rsidRPr="003D4ABF">
              <w:rPr>
                <w:sz w:val="16"/>
              </w:rPr>
              <w:lastRenderedPageBreak/>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6E79CD" w14:textId="155BA917" w:rsidR="00663770" w:rsidRPr="003D4ABF" w:rsidRDefault="00663770"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B439DCA" w14:textId="6AF628A8" w:rsidR="00663770" w:rsidRPr="003D4ABF" w:rsidRDefault="00663770" w:rsidP="00085BD6">
            <w:pPr>
              <w:pStyle w:val="TAC"/>
              <w:keepNext w:val="0"/>
              <w:rPr>
                <w:sz w:val="16"/>
                <w:szCs w:val="16"/>
              </w:rPr>
            </w:pPr>
            <w:r w:rsidRPr="003D4ABF">
              <w:rPr>
                <w:sz w:val="16"/>
                <w:szCs w:val="16"/>
              </w:rPr>
              <w:t>SP-210088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0932F0" w14:textId="4A2EB324" w:rsidR="00663770" w:rsidRPr="003D4ABF" w:rsidRDefault="00663770" w:rsidP="00085BD6">
            <w:pPr>
              <w:pStyle w:val="TAL"/>
              <w:keepNext w:val="0"/>
              <w:rPr>
                <w:sz w:val="16"/>
              </w:rPr>
            </w:pPr>
            <w:r w:rsidRPr="003D4ABF">
              <w:rPr>
                <w:sz w:val="16"/>
              </w:rPr>
              <w:t>0506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F3F1E3" w14:textId="6ADC054B" w:rsidR="00663770" w:rsidRPr="003D4ABF" w:rsidRDefault="00663770"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935CFF" w14:textId="1999CF7F" w:rsidR="00663770" w:rsidRPr="003D4ABF" w:rsidRDefault="00663770"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46359B6" w14:textId="480040CC" w:rsidR="00663770" w:rsidRPr="003D4ABF" w:rsidRDefault="00663770" w:rsidP="00085BD6">
            <w:pPr>
              <w:pStyle w:val="TAL"/>
              <w:keepNext w:val="0"/>
              <w:rPr>
                <w:sz w:val="16"/>
                <w:szCs w:val="16"/>
              </w:rPr>
            </w:pPr>
            <w:r w:rsidRPr="003D4ABF">
              <w:rPr>
                <w:sz w:val="16"/>
                <w:szCs w:val="16"/>
              </w:rPr>
              <w:t>BSF enhancement on PCF Discovery for dynamic AM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756201" w14:textId="533C598C" w:rsidR="00663770" w:rsidRPr="003D4ABF" w:rsidRDefault="00663770" w:rsidP="00085BD6">
            <w:pPr>
              <w:pStyle w:val="TAL"/>
              <w:keepNext w:val="0"/>
              <w:rPr>
                <w:b/>
                <w:bCs/>
                <w:sz w:val="16"/>
              </w:rPr>
            </w:pPr>
            <w:r w:rsidRPr="003D4ABF">
              <w:rPr>
                <w:b/>
                <w:bCs/>
                <w:sz w:val="16"/>
              </w:rPr>
              <w:t>17.0.0</w:t>
            </w:r>
          </w:p>
        </w:tc>
      </w:tr>
      <w:tr w:rsidR="00663770" w:rsidRPr="003D4ABF" w14:paraId="1EE48D4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28BC63C" w14:textId="410C9E5B" w:rsidR="00663770" w:rsidRPr="003D4ABF" w:rsidRDefault="00663770"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40CE7B" w14:textId="1C23E06D" w:rsidR="00663770" w:rsidRPr="003D4ABF" w:rsidRDefault="00663770"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3E009F" w14:textId="6930F3A4" w:rsidR="00663770" w:rsidRPr="003D4ABF" w:rsidRDefault="00663770" w:rsidP="00085BD6">
            <w:pPr>
              <w:pStyle w:val="TAC"/>
              <w:keepNext w:val="0"/>
              <w:rPr>
                <w:sz w:val="16"/>
                <w:szCs w:val="16"/>
              </w:rPr>
            </w:pPr>
            <w:r w:rsidRPr="003D4ABF">
              <w:rPr>
                <w:sz w:val="16"/>
                <w:szCs w:val="16"/>
              </w:rPr>
              <w:t>SP-210088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AADFF3" w14:textId="5B2DCA03" w:rsidR="00663770" w:rsidRPr="003D4ABF" w:rsidRDefault="00663770" w:rsidP="00085BD6">
            <w:pPr>
              <w:pStyle w:val="TAL"/>
              <w:keepNext w:val="0"/>
              <w:rPr>
                <w:sz w:val="16"/>
              </w:rPr>
            </w:pPr>
            <w:r w:rsidRPr="003D4ABF">
              <w:rPr>
                <w:sz w:val="16"/>
              </w:rPr>
              <w:t>0520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5E67C9" w14:textId="05CF9634" w:rsidR="00663770" w:rsidRPr="003D4ABF" w:rsidRDefault="00663770"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06343" w14:textId="36BF420C" w:rsidR="00663770" w:rsidRPr="003D4ABF" w:rsidRDefault="00663770"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ACC1A1" w14:textId="2E71E862" w:rsidR="00663770" w:rsidRPr="003D4ABF" w:rsidRDefault="00663770" w:rsidP="00085BD6">
            <w:pPr>
              <w:pStyle w:val="TAL"/>
              <w:keepNext w:val="0"/>
              <w:rPr>
                <w:sz w:val="16"/>
                <w:szCs w:val="16"/>
              </w:rPr>
            </w:pPr>
            <w:r w:rsidRPr="003D4ABF">
              <w:rPr>
                <w:sz w:val="16"/>
                <w:szCs w:val="16"/>
              </w:rPr>
              <w:t>Access and mobility policy control functionality to enable dynamic change of AM Pol</w:t>
            </w:r>
            <w:r w:rsidR="00E873DB" w:rsidRPr="003D4ABF">
              <w:rPr>
                <w:sz w:val="16"/>
                <w:szCs w:val="16"/>
              </w:rPr>
              <w:t>i</w:t>
            </w:r>
            <w:r w:rsidRPr="003D4ABF">
              <w:rPr>
                <w:sz w:val="16"/>
                <w:szCs w:val="16"/>
              </w:rPr>
              <w:t>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8D117B" w14:textId="0E5E2BE5" w:rsidR="00663770" w:rsidRPr="003D4ABF" w:rsidRDefault="00663770" w:rsidP="00085BD6">
            <w:pPr>
              <w:pStyle w:val="TAL"/>
              <w:keepNext w:val="0"/>
              <w:rPr>
                <w:b/>
                <w:bCs/>
                <w:sz w:val="16"/>
              </w:rPr>
            </w:pPr>
            <w:r w:rsidRPr="003D4ABF">
              <w:rPr>
                <w:b/>
                <w:bCs/>
                <w:sz w:val="16"/>
              </w:rPr>
              <w:t>17.0.0</w:t>
            </w:r>
          </w:p>
        </w:tc>
      </w:tr>
      <w:tr w:rsidR="00E873DB" w:rsidRPr="003D4ABF" w14:paraId="65D5D92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54F3B02" w14:textId="57F94207"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97968B" w14:textId="1066E69B"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770BAA" w14:textId="090F63BC" w:rsidR="00E873DB" w:rsidRPr="003D4ABF" w:rsidRDefault="00E873DB" w:rsidP="00085BD6">
            <w:pPr>
              <w:pStyle w:val="TAC"/>
              <w:keepNext w:val="0"/>
              <w:rPr>
                <w:sz w:val="16"/>
                <w:szCs w:val="16"/>
              </w:rPr>
            </w:pPr>
            <w:r w:rsidRPr="003D4ABF">
              <w:rPr>
                <w:sz w:val="16"/>
                <w:szCs w:val="16"/>
              </w:rPr>
              <w:t>SP-210085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7694C" w14:textId="2AB6C402" w:rsidR="00E873DB" w:rsidRPr="003D4ABF" w:rsidRDefault="00E873DB" w:rsidP="00085BD6">
            <w:pPr>
              <w:pStyle w:val="TAL"/>
              <w:keepNext w:val="0"/>
              <w:rPr>
                <w:sz w:val="16"/>
              </w:rPr>
            </w:pPr>
            <w:r w:rsidRPr="003D4ABF">
              <w:rPr>
                <w:sz w:val="16"/>
              </w:rPr>
              <w:t>0507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A5F8212" w14:textId="1722F9F4"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0DB0DF" w14:textId="1147EF54"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1474E08" w14:textId="35172C10" w:rsidR="00E873DB" w:rsidRPr="003D4ABF" w:rsidRDefault="00E873DB" w:rsidP="00085BD6">
            <w:pPr>
              <w:pStyle w:val="TAL"/>
              <w:keepNext w:val="0"/>
              <w:rPr>
                <w:sz w:val="16"/>
                <w:szCs w:val="16"/>
              </w:rPr>
            </w:pPr>
            <w:r w:rsidRPr="003D4ABF">
              <w:rPr>
                <w:sz w:val="16"/>
                <w:szCs w:val="16"/>
              </w:rPr>
              <w:t>Multimedia Priority Service (MPS) Phase 2 support for Data Transport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89357C" w14:textId="772558F6" w:rsidR="00E873DB" w:rsidRPr="003D4ABF" w:rsidRDefault="00E873DB" w:rsidP="00085BD6">
            <w:pPr>
              <w:pStyle w:val="TAL"/>
              <w:keepNext w:val="0"/>
              <w:rPr>
                <w:b/>
                <w:bCs/>
                <w:sz w:val="16"/>
              </w:rPr>
            </w:pPr>
            <w:r w:rsidRPr="003D4ABF">
              <w:rPr>
                <w:b/>
                <w:bCs/>
                <w:sz w:val="16"/>
              </w:rPr>
              <w:t>17.0.0</w:t>
            </w:r>
          </w:p>
        </w:tc>
      </w:tr>
      <w:tr w:rsidR="00E873DB" w:rsidRPr="003D4ABF" w14:paraId="5C3B502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A353F06" w14:textId="6A7DDBAD"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BFB094" w14:textId="796165F1"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FE62816" w14:textId="240A6124" w:rsidR="00E873DB" w:rsidRPr="003D4ABF" w:rsidRDefault="00E873DB" w:rsidP="00085BD6">
            <w:pPr>
              <w:pStyle w:val="TAC"/>
              <w:keepNext w:val="0"/>
              <w:rPr>
                <w:sz w:val="16"/>
                <w:szCs w:val="16"/>
              </w:rPr>
            </w:pPr>
            <w:r w:rsidRPr="003D4ABF">
              <w:rPr>
                <w:sz w:val="16"/>
                <w:szCs w:val="16"/>
              </w:rPr>
              <w:t>SP-210065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9C9376" w14:textId="3756A5D3" w:rsidR="00E873DB" w:rsidRPr="003D4ABF" w:rsidRDefault="00E873DB" w:rsidP="00085BD6">
            <w:pPr>
              <w:pStyle w:val="TAL"/>
              <w:keepNext w:val="0"/>
              <w:rPr>
                <w:sz w:val="16"/>
              </w:rPr>
            </w:pPr>
            <w:r w:rsidRPr="003D4ABF">
              <w:rPr>
                <w:sz w:val="16"/>
              </w:rPr>
              <w:t>0508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D1C394" w14:textId="1A62D346"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48B099" w14:textId="0214432D" w:rsidR="00E873DB" w:rsidRPr="003D4ABF" w:rsidRDefault="00E873DB"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1ABC163" w14:textId="68289AE9" w:rsidR="00E873DB" w:rsidRPr="003D4ABF" w:rsidRDefault="00E873DB" w:rsidP="00085BD6">
            <w:pPr>
              <w:pStyle w:val="TAL"/>
              <w:keepNext w:val="0"/>
              <w:rPr>
                <w:sz w:val="16"/>
                <w:szCs w:val="16"/>
              </w:rPr>
            </w:pPr>
            <w:r w:rsidRPr="003D4ABF">
              <w:rPr>
                <w:sz w:val="16"/>
                <w:szCs w:val="16"/>
              </w:rPr>
              <w:t>Handling of long delays for satellite access and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26CAB5" w14:textId="07008FEC" w:rsidR="00E873DB" w:rsidRPr="003D4ABF" w:rsidRDefault="00E873DB" w:rsidP="00085BD6">
            <w:pPr>
              <w:pStyle w:val="TAL"/>
              <w:keepNext w:val="0"/>
              <w:rPr>
                <w:b/>
                <w:bCs/>
                <w:sz w:val="16"/>
              </w:rPr>
            </w:pPr>
            <w:r w:rsidRPr="003D4ABF">
              <w:rPr>
                <w:b/>
                <w:bCs/>
                <w:sz w:val="16"/>
              </w:rPr>
              <w:t>17.0.0</w:t>
            </w:r>
          </w:p>
        </w:tc>
      </w:tr>
      <w:tr w:rsidR="00E873DB" w:rsidRPr="003D4ABF" w14:paraId="133964C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81F43D8" w14:textId="1BDCECFC"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7AA530" w14:textId="057C313A"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61FF59B" w14:textId="11935816" w:rsidR="00E873DB" w:rsidRPr="003D4ABF" w:rsidRDefault="00E873DB" w:rsidP="00085BD6">
            <w:pPr>
              <w:pStyle w:val="TAC"/>
              <w:keepNext w:val="0"/>
              <w:rPr>
                <w:sz w:val="16"/>
                <w:szCs w:val="16"/>
              </w:rPr>
            </w:pPr>
            <w:r w:rsidRPr="003D4ABF">
              <w:rPr>
                <w:sz w:val="16"/>
                <w:szCs w:val="16"/>
              </w:rPr>
              <w:t>SP-210065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1E2CFA" w14:textId="128EE7EB" w:rsidR="00E873DB" w:rsidRPr="003D4ABF" w:rsidRDefault="00E873DB" w:rsidP="00085BD6">
            <w:pPr>
              <w:pStyle w:val="TAL"/>
              <w:keepNext w:val="0"/>
              <w:rPr>
                <w:sz w:val="16"/>
              </w:rPr>
            </w:pPr>
            <w:r w:rsidRPr="003D4ABF">
              <w:rPr>
                <w:sz w:val="16"/>
              </w:rPr>
              <w:t>0539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B03B6C" w14:textId="0271CA22"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E49ED0" w14:textId="351FD3A5"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AD5FB6" w14:textId="2A3F20AC" w:rsidR="00E873DB" w:rsidRPr="003D4ABF" w:rsidRDefault="00E873DB" w:rsidP="00085BD6">
            <w:pPr>
              <w:pStyle w:val="TAL"/>
              <w:keepNext w:val="0"/>
              <w:rPr>
                <w:sz w:val="16"/>
                <w:szCs w:val="16"/>
              </w:rPr>
            </w:pPr>
            <w:r w:rsidRPr="003D4ABF">
              <w:rPr>
                <w:sz w:val="16"/>
                <w:szCs w:val="16"/>
              </w:rPr>
              <w:t>Policy control based on satellite backhaul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3DB445" w14:textId="114D53CF" w:rsidR="00E873DB" w:rsidRPr="003D4ABF" w:rsidRDefault="00E873DB" w:rsidP="00085BD6">
            <w:pPr>
              <w:pStyle w:val="TAL"/>
              <w:keepNext w:val="0"/>
              <w:rPr>
                <w:b/>
                <w:bCs/>
                <w:sz w:val="16"/>
              </w:rPr>
            </w:pPr>
            <w:r w:rsidRPr="003D4ABF">
              <w:rPr>
                <w:b/>
                <w:bCs/>
                <w:sz w:val="16"/>
              </w:rPr>
              <w:t>17.0.0</w:t>
            </w:r>
          </w:p>
        </w:tc>
      </w:tr>
      <w:tr w:rsidR="00E873DB" w:rsidRPr="003D4ABF" w14:paraId="5547034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1BDA02E" w14:textId="2055DBD1"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6F5C6" w14:textId="18DEA1AB"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FFFB0CD" w14:textId="131C8497" w:rsidR="00E873DB" w:rsidRPr="003D4ABF" w:rsidRDefault="00E873DB" w:rsidP="00085BD6">
            <w:pPr>
              <w:pStyle w:val="TAC"/>
              <w:keepNext w:val="0"/>
              <w:rPr>
                <w:sz w:val="16"/>
                <w:szCs w:val="16"/>
              </w:rPr>
            </w:pPr>
            <w:r w:rsidRPr="003D4ABF">
              <w:rPr>
                <w:sz w:val="16"/>
                <w:szCs w:val="16"/>
              </w:rPr>
              <w:t>SP-210068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2E9CB0" w14:textId="2C579231" w:rsidR="00E873DB" w:rsidRPr="003D4ABF" w:rsidRDefault="00E873DB" w:rsidP="00085BD6">
            <w:pPr>
              <w:pStyle w:val="TAL"/>
              <w:keepNext w:val="0"/>
              <w:rPr>
                <w:sz w:val="16"/>
              </w:rPr>
            </w:pPr>
            <w:r w:rsidRPr="003D4ABF">
              <w:rPr>
                <w:sz w:val="16"/>
              </w:rPr>
              <w:t>0509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3DDB49" w14:textId="54220D35"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126712" w14:textId="713A0EAB"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708F895" w14:textId="650F2B0A" w:rsidR="00E873DB" w:rsidRPr="003D4ABF" w:rsidRDefault="00E873DB" w:rsidP="00085BD6">
            <w:pPr>
              <w:pStyle w:val="TAL"/>
              <w:keepNext w:val="0"/>
              <w:rPr>
                <w:sz w:val="16"/>
                <w:szCs w:val="16"/>
              </w:rPr>
            </w:pPr>
            <w:r w:rsidRPr="003D4ABF">
              <w:rPr>
                <w:sz w:val="16"/>
                <w:szCs w:val="16"/>
              </w:rPr>
              <w:t xml:space="preserve">MA PDU sessions with connectivity over E-UTRAN/EPC and non-3GPP access to 5GC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513D6" w14:textId="6C1D3ECC" w:rsidR="00E873DB" w:rsidRPr="003D4ABF" w:rsidRDefault="00E873DB" w:rsidP="00085BD6">
            <w:pPr>
              <w:pStyle w:val="TAL"/>
              <w:keepNext w:val="0"/>
              <w:rPr>
                <w:b/>
                <w:bCs/>
                <w:sz w:val="16"/>
              </w:rPr>
            </w:pPr>
            <w:r w:rsidRPr="003D4ABF">
              <w:rPr>
                <w:b/>
                <w:bCs/>
                <w:sz w:val="16"/>
              </w:rPr>
              <w:t>17.0.0</w:t>
            </w:r>
          </w:p>
        </w:tc>
      </w:tr>
      <w:tr w:rsidR="00E873DB" w:rsidRPr="003D4ABF" w14:paraId="5B8CDD6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EB739C5" w14:textId="46171C6D"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300B90" w14:textId="7FAA512B"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387AB6" w14:textId="2F286D5C" w:rsidR="00E873DB" w:rsidRPr="003D4ABF" w:rsidRDefault="00E873DB" w:rsidP="00085BD6">
            <w:pPr>
              <w:pStyle w:val="TAC"/>
              <w:keepNext w:val="0"/>
              <w:rPr>
                <w:sz w:val="16"/>
                <w:szCs w:val="16"/>
              </w:rPr>
            </w:pPr>
            <w:r w:rsidRPr="003D4ABF">
              <w:rPr>
                <w:sz w:val="16"/>
                <w:szCs w:val="16"/>
              </w:rPr>
              <w:t>SP-210068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C88B6E" w14:textId="2A29B5C7" w:rsidR="00E873DB" w:rsidRPr="003D4ABF" w:rsidRDefault="00E873DB" w:rsidP="00085BD6">
            <w:pPr>
              <w:pStyle w:val="TAL"/>
              <w:keepNext w:val="0"/>
              <w:rPr>
                <w:sz w:val="16"/>
              </w:rPr>
            </w:pPr>
            <w:r w:rsidRPr="003D4ABF">
              <w:rPr>
                <w:sz w:val="16"/>
              </w:rPr>
              <w:t>0524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99E9B5" w14:textId="3D751A4D"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78A36" w14:textId="2EBA88C5"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E6E2212" w14:textId="1D9DEA53" w:rsidR="00E873DB" w:rsidRPr="003D4ABF" w:rsidRDefault="00E873DB" w:rsidP="00085BD6">
            <w:pPr>
              <w:pStyle w:val="TAL"/>
              <w:keepNext w:val="0"/>
              <w:rPr>
                <w:sz w:val="16"/>
                <w:szCs w:val="16"/>
              </w:rPr>
            </w:pPr>
            <w:r w:rsidRPr="003D4ABF">
              <w:rPr>
                <w:sz w:val="16"/>
                <w:szCs w:val="16"/>
              </w:rPr>
              <w:t>Introducing steering mode threshold conditions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1DC7F5" w14:textId="03EB5DB7" w:rsidR="00E873DB" w:rsidRPr="003D4ABF" w:rsidRDefault="00E873DB" w:rsidP="00085BD6">
            <w:pPr>
              <w:pStyle w:val="TAL"/>
              <w:keepNext w:val="0"/>
              <w:rPr>
                <w:b/>
                <w:bCs/>
                <w:sz w:val="16"/>
              </w:rPr>
            </w:pPr>
            <w:r w:rsidRPr="003D4ABF">
              <w:rPr>
                <w:b/>
                <w:bCs/>
                <w:sz w:val="16"/>
              </w:rPr>
              <w:t>17.0.0</w:t>
            </w:r>
          </w:p>
        </w:tc>
      </w:tr>
      <w:tr w:rsidR="00E873DB" w:rsidRPr="003D4ABF" w14:paraId="040E140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5F1E35D" w14:textId="2B23808D"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AC40EC" w14:textId="0C076E8D"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A438B47" w14:textId="2EBA66C5" w:rsidR="00E873DB" w:rsidRPr="003D4ABF" w:rsidRDefault="00E873DB" w:rsidP="00085BD6">
            <w:pPr>
              <w:pStyle w:val="TAC"/>
              <w:keepNext w:val="0"/>
              <w:rPr>
                <w:sz w:val="16"/>
                <w:szCs w:val="16"/>
              </w:rPr>
            </w:pPr>
            <w:r w:rsidRPr="003D4ABF">
              <w:rPr>
                <w:sz w:val="16"/>
                <w:szCs w:val="16"/>
              </w:rPr>
              <w:t>SP-210068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431237" w14:textId="37E021A8" w:rsidR="00E873DB" w:rsidRPr="003D4ABF" w:rsidRDefault="00E873DB" w:rsidP="00085BD6">
            <w:pPr>
              <w:pStyle w:val="TAL"/>
              <w:keepNext w:val="0"/>
              <w:rPr>
                <w:sz w:val="16"/>
              </w:rPr>
            </w:pPr>
            <w:r w:rsidRPr="003D4ABF">
              <w:rPr>
                <w:sz w:val="16"/>
              </w:rPr>
              <w:t>0538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1E7F47" w14:textId="0F2BA260"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5A295" w14:textId="75BB6DC1"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3AF529" w14:textId="53ACF561" w:rsidR="00E873DB" w:rsidRPr="003D4ABF" w:rsidRDefault="00E873DB" w:rsidP="00085BD6">
            <w:pPr>
              <w:pStyle w:val="TAL"/>
              <w:keepNext w:val="0"/>
              <w:rPr>
                <w:sz w:val="16"/>
                <w:szCs w:val="16"/>
              </w:rPr>
            </w:pPr>
            <w:r w:rsidRPr="003D4ABF">
              <w:rPr>
                <w:sz w:val="16"/>
                <w:szCs w:val="16"/>
              </w:rPr>
              <w:t>Load-Balancing steering mode extension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DC073A" w14:textId="78D5DD62" w:rsidR="00E873DB" w:rsidRPr="003D4ABF" w:rsidRDefault="00E873DB" w:rsidP="00085BD6">
            <w:pPr>
              <w:pStyle w:val="TAL"/>
              <w:keepNext w:val="0"/>
              <w:rPr>
                <w:b/>
                <w:bCs/>
                <w:sz w:val="16"/>
              </w:rPr>
            </w:pPr>
            <w:r w:rsidRPr="003D4ABF">
              <w:rPr>
                <w:b/>
                <w:bCs/>
                <w:sz w:val="16"/>
              </w:rPr>
              <w:t>17.0.0</w:t>
            </w:r>
          </w:p>
        </w:tc>
      </w:tr>
      <w:tr w:rsidR="00E873DB" w:rsidRPr="003D4ABF" w14:paraId="72CCAC2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F0D603C" w14:textId="30F5D446"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31CBDE" w14:textId="61DD5593"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66D70A" w14:textId="2FB1519D" w:rsidR="00E873DB" w:rsidRPr="003D4ABF" w:rsidRDefault="00E873DB" w:rsidP="00085BD6">
            <w:pPr>
              <w:pStyle w:val="TAC"/>
              <w:keepNext w:val="0"/>
              <w:rPr>
                <w:sz w:val="16"/>
                <w:szCs w:val="16"/>
              </w:rPr>
            </w:pPr>
            <w:r w:rsidRPr="003D4ABF">
              <w:rPr>
                <w:sz w:val="16"/>
                <w:szCs w:val="16"/>
              </w:rPr>
              <w:t>SP-210084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54A135" w14:textId="0B9FCD2A" w:rsidR="00E873DB" w:rsidRPr="003D4ABF" w:rsidRDefault="00E873DB" w:rsidP="00085BD6">
            <w:pPr>
              <w:pStyle w:val="TAL"/>
              <w:keepNext w:val="0"/>
              <w:rPr>
                <w:sz w:val="16"/>
              </w:rPr>
            </w:pPr>
            <w:r w:rsidRPr="003D4ABF">
              <w:rPr>
                <w:sz w:val="16"/>
              </w:rPr>
              <w:t>0510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B92A6C" w14:textId="4F7D6583"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9D459A" w14:textId="228A0E9B"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7841303" w14:textId="4C378420" w:rsidR="00E873DB" w:rsidRPr="003D4ABF" w:rsidRDefault="00E873DB" w:rsidP="00085BD6">
            <w:pPr>
              <w:pStyle w:val="TAL"/>
              <w:keepNext w:val="0"/>
              <w:rPr>
                <w:sz w:val="16"/>
                <w:szCs w:val="16"/>
              </w:rPr>
            </w:pPr>
            <w:r w:rsidRPr="003D4ABF">
              <w:rPr>
                <w:sz w:val="16"/>
                <w:szCs w:val="16"/>
              </w:rPr>
              <w:t>KI#5-1: Impact due to Survival 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DA53C7" w14:textId="194CBB4B" w:rsidR="00E873DB" w:rsidRPr="003D4ABF" w:rsidRDefault="00E873DB" w:rsidP="00085BD6">
            <w:pPr>
              <w:pStyle w:val="TAL"/>
              <w:keepNext w:val="0"/>
              <w:rPr>
                <w:b/>
                <w:bCs/>
                <w:sz w:val="16"/>
              </w:rPr>
            </w:pPr>
            <w:r w:rsidRPr="003D4ABF">
              <w:rPr>
                <w:b/>
                <w:bCs/>
                <w:sz w:val="16"/>
              </w:rPr>
              <w:t>17.0.0</w:t>
            </w:r>
          </w:p>
        </w:tc>
      </w:tr>
      <w:tr w:rsidR="00E873DB" w:rsidRPr="003D4ABF" w14:paraId="4602E32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B4CEBD0" w14:textId="77D18FCE"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FF774A" w14:textId="3D86D1F7"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38FF493" w14:textId="3EF085DB" w:rsidR="00E873DB" w:rsidRPr="003D4ABF" w:rsidRDefault="00E873DB" w:rsidP="00085BD6">
            <w:pPr>
              <w:pStyle w:val="TAC"/>
              <w:keepNext w:val="0"/>
              <w:rPr>
                <w:sz w:val="16"/>
                <w:szCs w:val="16"/>
              </w:rPr>
            </w:pPr>
            <w:r w:rsidRPr="003D4ABF">
              <w:rPr>
                <w:sz w:val="16"/>
                <w:szCs w:val="16"/>
              </w:rPr>
              <w:t>SP-210084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A68911" w14:textId="582C0059" w:rsidR="00E873DB" w:rsidRPr="003D4ABF" w:rsidRDefault="00E873DB" w:rsidP="00085BD6">
            <w:pPr>
              <w:pStyle w:val="TAL"/>
              <w:keepNext w:val="0"/>
              <w:rPr>
                <w:sz w:val="16"/>
              </w:rPr>
            </w:pPr>
            <w:r w:rsidRPr="003D4ABF">
              <w:rPr>
                <w:sz w:val="16"/>
              </w:rPr>
              <w:t>0530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E51211" w14:textId="10A132DD"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F2D531" w14:textId="24F0894B"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FE9896C" w14:textId="4E0545AC" w:rsidR="00E873DB" w:rsidRPr="003D4ABF" w:rsidRDefault="00E873DB" w:rsidP="00085BD6">
            <w:pPr>
              <w:pStyle w:val="TAL"/>
              <w:keepNext w:val="0"/>
              <w:rPr>
                <w:sz w:val="16"/>
                <w:szCs w:val="16"/>
              </w:rPr>
            </w:pPr>
            <w:r w:rsidRPr="003D4ABF">
              <w:rPr>
                <w:sz w:val="16"/>
                <w:szCs w:val="16"/>
              </w:rPr>
              <w:t>KI#1, adding BMCA impacts to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49DF28" w14:textId="439FFFE0" w:rsidR="00E873DB" w:rsidRPr="003D4ABF" w:rsidRDefault="00E873DB" w:rsidP="00085BD6">
            <w:pPr>
              <w:pStyle w:val="TAL"/>
              <w:keepNext w:val="0"/>
              <w:rPr>
                <w:b/>
                <w:bCs/>
                <w:sz w:val="16"/>
              </w:rPr>
            </w:pPr>
            <w:r w:rsidRPr="003D4ABF">
              <w:rPr>
                <w:b/>
                <w:bCs/>
                <w:sz w:val="16"/>
              </w:rPr>
              <w:t>17.0.0</w:t>
            </w:r>
          </w:p>
        </w:tc>
      </w:tr>
      <w:tr w:rsidR="00E873DB" w:rsidRPr="003D4ABF" w14:paraId="7935328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89CEF73" w14:textId="08E0507E"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9B00D1" w14:textId="207CB789"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07B3D4C" w14:textId="493B08E2" w:rsidR="00E873DB" w:rsidRPr="003D4ABF" w:rsidRDefault="00E873DB" w:rsidP="00085BD6">
            <w:pPr>
              <w:pStyle w:val="TAC"/>
              <w:keepNext w:val="0"/>
              <w:rPr>
                <w:sz w:val="16"/>
                <w:szCs w:val="16"/>
              </w:rPr>
            </w:pPr>
            <w:r w:rsidRPr="003D4ABF">
              <w:rPr>
                <w:sz w:val="16"/>
                <w:szCs w:val="16"/>
              </w:rPr>
              <w:t>SP-210074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EB719D" w14:textId="6CBA2469" w:rsidR="00E873DB" w:rsidRPr="003D4ABF" w:rsidRDefault="00E873DB" w:rsidP="00085BD6">
            <w:pPr>
              <w:pStyle w:val="TAL"/>
              <w:keepNext w:val="0"/>
              <w:rPr>
                <w:sz w:val="16"/>
              </w:rPr>
            </w:pPr>
            <w:r w:rsidRPr="003D4ABF">
              <w:rPr>
                <w:sz w:val="16"/>
              </w:rPr>
              <w:t>0518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72682E" w14:textId="5BF97D03"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1385E1" w14:textId="13485F56"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03C210" w14:textId="319C65CE" w:rsidR="00E873DB" w:rsidRPr="003D4ABF" w:rsidRDefault="00E873DB" w:rsidP="00085BD6">
            <w:pPr>
              <w:pStyle w:val="TAL"/>
              <w:keepNext w:val="0"/>
              <w:rPr>
                <w:sz w:val="16"/>
                <w:szCs w:val="16"/>
              </w:rPr>
            </w:pPr>
            <w:r w:rsidRPr="003D4ABF">
              <w:rPr>
                <w:sz w:val="16"/>
                <w:szCs w:val="16"/>
              </w:rPr>
              <w:t>Support of IMS voice service for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89191" w14:textId="7B5A2050" w:rsidR="00E873DB" w:rsidRPr="003D4ABF" w:rsidRDefault="00E873DB" w:rsidP="00085BD6">
            <w:pPr>
              <w:pStyle w:val="TAL"/>
              <w:keepNext w:val="0"/>
              <w:rPr>
                <w:b/>
                <w:bCs/>
                <w:sz w:val="16"/>
              </w:rPr>
            </w:pPr>
            <w:r w:rsidRPr="003D4ABF">
              <w:rPr>
                <w:b/>
                <w:bCs/>
                <w:sz w:val="16"/>
              </w:rPr>
              <w:t>17.0.0</w:t>
            </w:r>
          </w:p>
        </w:tc>
      </w:tr>
      <w:tr w:rsidR="00E873DB" w:rsidRPr="003D4ABF" w14:paraId="22AC200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3AB4C6A" w14:textId="40553469"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9F65AE" w14:textId="1FC87CC2"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70CC8FD" w14:textId="7CE8B2B6" w:rsidR="00E873DB" w:rsidRPr="003D4ABF" w:rsidRDefault="00E873DB" w:rsidP="00085BD6">
            <w:pPr>
              <w:pStyle w:val="TAC"/>
              <w:keepNext w:val="0"/>
              <w:rPr>
                <w:sz w:val="16"/>
                <w:szCs w:val="16"/>
              </w:rPr>
            </w:pPr>
            <w:r w:rsidRPr="003D4ABF">
              <w:rPr>
                <w:sz w:val="16"/>
                <w:szCs w:val="16"/>
              </w:rPr>
              <w:t>SP-210074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87404A" w14:textId="064AF13D" w:rsidR="00E873DB" w:rsidRPr="003D4ABF" w:rsidRDefault="00E873DB" w:rsidP="00085BD6">
            <w:pPr>
              <w:pStyle w:val="TAL"/>
              <w:keepNext w:val="0"/>
              <w:rPr>
                <w:sz w:val="16"/>
              </w:rPr>
            </w:pPr>
            <w:r w:rsidRPr="003D4ABF">
              <w:rPr>
                <w:sz w:val="16"/>
              </w:rPr>
              <w:t>0519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BA416E" w14:textId="41081250" w:rsidR="00E873DB" w:rsidRPr="003D4ABF" w:rsidRDefault="00E873DB"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6CFE0A" w14:textId="16206984"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5AA0BF" w14:textId="6BCD3183" w:rsidR="00E873DB" w:rsidRPr="003D4ABF" w:rsidRDefault="00E873DB" w:rsidP="00085BD6">
            <w:pPr>
              <w:pStyle w:val="TAL"/>
              <w:keepNext w:val="0"/>
              <w:rPr>
                <w:sz w:val="16"/>
                <w:szCs w:val="16"/>
              </w:rPr>
            </w:pPr>
            <w:r w:rsidRPr="003D4ABF">
              <w:rPr>
                <w:sz w:val="16"/>
                <w:szCs w:val="16"/>
              </w:rPr>
              <w:t>Support of IMS Emergency service for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D5946E" w14:textId="5F999ED7" w:rsidR="00E873DB" w:rsidRPr="003D4ABF" w:rsidRDefault="00E873DB" w:rsidP="00085BD6">
            <w:pPr>
              <w:pStyle w:val="TAL"/>
              <w:keepNext w:val="0"/>
              <w:rPr>
                <w:b/>
                <w:bCs/>
                <w:sz w:val="16"/>
              </w:rPr>
            </w:pPr>
            <w:r w:rsidRPr="003D4ABF">
              <w:rPr>
                <w:b/>
                <w:bCs/>
                <w:sz w:val="16"/>
              </w:rPr>
              <w:t>17.0.0</w:t>
            </w:r>
          </w:p>
        </w:tc>
      </w:tr>
      <w:tr w:rsidR="00E873DB" w:rsidRPr="003D4ABF" w14:paraId="7B780A3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F6ED41A" w14:textId="472C903A"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CBB7F8" w14:textId="13A5CAE1"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75D8CB8" w14:textId="513B6B37" w:rsidR="00E873DB" w:rsidRPr="003D4ABF" w:rsidRDefault="00E873DB" w:rsidP="00085BD6">
            <w:pPr>
              <w:pStyle w:val="TAC"/>
              <w:keepNext w:val="0"/>
              <w:rPr>
                <w:sz w:val="16"/>
                <w:szCs w:val="16"/>
              </w:rPr>
            </w:pPr>
            <w:r w:rsidRPr="003D4ABF">
              <w:rPr>
                <w:sz w:val="16"/>
                <w:szCs w:val="16"/>
              </w:rPr>
              <w:t>SP-210089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EC50B3" w14:textId="2B7E7BFA" w:rsidR="00E873DB" w:rsidRPr="003D4ABF" w:rsidRDefault="00E873DB" w:rsidP="00085BD6">
            <w:pPr>
              <w:pStyle w:val="TAL"/>
              <w:keepNext w:val="0"/>
              <w:rPr>
                <w:sz w:val="16"/>
              </w:rPr>
            </w:pPr>
            <w:r w:rsidRPr="003D4ABF">
              <w:rPr>
                <w:sz w:val="16"/>
              </w:rPr>
              <w:t>0536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E0C569" w14:textId="3E1AA2B5"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0213A6" w14:textId="32CEB822"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B8C497" w14:textId="620AE9BC" w:rsidR="00E873DB" w:rsidRPr="003D4ABF" w:rsidRDefault="00E873DB" w:rsidP="00085BD6">
            <w:pPr>
              <w:pStyle w:val="TAL"/>
              <w:keepNext w:val="0"/>
              <w:rPr>
                <w:sz w:val="16"/>
                <w:szCs w:val="16"/>
              </w:rPr>
            </w:pPr>
            <w:r w:rsidRPr="003D4ABF">
              <w:rPr>
                <w:sz w:val="16"/>
                <w:szCs w:val="16"/>
              </w:rPr>
              <w:t>PCC to support Advanced Interactive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5A7CF2" w14:textId="488CCCBC" w:rsidR="00E873DB" w:rsidRPr="003D4ABF" w:rsidRDefault="00E873DB" w:rsidP="00085BD6">
            <w:pPr>
              <w:pStyle w:val="TAL"/>
              <w:keepNext w:val="0"/>
              <w:rPr>
                <w:b/>
                <w:bCs/>
                <w:sz w:val="16"/>
              </w:rPr>
            </w:pPr>
            <w:r w:rsidRPr="003D4ABF">
              <w:rPr>
                <w:b/>
                <w:bCs/>
                <w:sz w:val="16"/>
              </w:rPr>
              <w:t>17.0.0</w:t>
            </w:r>
          </w:p>
        </w:tc>
      </w:tr>
      <w:tr w:rsidR="00E873DB" w:rsidRPr="003D4ABF" w14:paraId="1310B88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D49729C" w14:textId="0383D9EE"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BE84F8" w14:textId="744C2C7D"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FFDDB6" w14:textId="766136DD" w:rsidR="00E873DB" w:rsidRPr="003D4ABF" w:rsidRDefault="00E873DB" w:rsidP="00085BD6">
            <w:pPr>
              <w:pStyle w:val="TAC"/>
              <w:keepNext w:val="0"/>
              <w:rPr>
                <w:sz w:val="16"/>
                <w:szCs w:val="16"/>
              </w:rPr>
            </w:pPr>
            <w:r w:rsidRPr="003D4ABF">
              <w:rPr>
                <w:sz w:val="16"/>
                <w:szCs w:val="16"/>
              </w:rPr>
              <w:t>SP-210064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E94AC3" w14:textId="18A453B6" w:rsidR="00E873DB" w:rsidRPr="003D4ABF" w:rsidRDefault="00E873DB" w:rsidP="00085BD6">
            <w:pPr>
              <w:pStyle w:val="TAL"/>
              <w:keepNext w:val="0"/>
              <w:rPr>
                <w:sz w:val="16"/>
              </w:rPr>
            </w:pPr>
            <w:r w:rsidRPr="003D4ABF">
              <w:rPr>
                <w:sz w:val="16"/>
              </w:rPr>
              <w:t>0533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E5E4CB" w14:textId="7E0B02F9" w:rsidR="00E873DB" w:rsidRPr="003D4ABF" w:rsidRDefault="00E873DB"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87244C" w14:textId="0B882ED5"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886EAB" w14:textId="0393C8EA" w:rsidR="00E873DB" w:rsidRPr="003D4ABF" w:rsidRDefault="00E873DB" w:rsidP="00085BD6">
            <w:pPr>
              <w:pStyle w:val="TAL"/>
              <w:keepNext w:val="0"/>
              <w:rPr>
                <w:sz w:val="16"/>
                <w:szCs w:val="16"/>
              </w:rPr>
            </w:pPr>
            <w:r w:rsidRPr="003D4ABF">
              <w:rPr>
                <w:sz w:val="16"/>
                <w:szCs w:val="16"/>
              </w:rPr>
              <w:t>ProSe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0A8803" w14:textId="3A14E33D" w:rsidR="00E873DB" w:rsidRPr="003D4ABF" w:rsidRDefault="00E873DB" w:rsidP="00085BD6">
            <w:pPr>
              <w:pStyle w:val="TAL"/>
              <w:keepNext w:val="0"/>
              <w:rPr>
                <w:b/>
                <w:bCs/>
                <w:sz w:val="16"/>
              </w:rPr>
            </w:pPr>
            <w:r w:rsidRPr="003D4ABF">
              <w:rPr>
                <w:b/>
                <w:bCs/>
                <w:sz w:val="16"/>
              </w:rPr>
              <w:t>17.0.0</w:t>
            </w:r>
          </w:p>
        </w:tc>
      </w:tr>
      <w:tr w:rsidR="00E873DB" w:rsidRPr="003D4ABF" w14:paraId="3DCDD63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865DDE" w14:textId="1C9FCCD5"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CBE4B6" w14:textId="3981BA7B"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0121CDD" w14:textId="3CEA387B" w:rsidR="00E873DB" w:rsidRPr="003D4ABF" w:rsidRDefault="00E873DB" w:rsidP="00085BD6">
            <w:pPr>
              <w:pStyle w:val="TAC"/>
              <w:keepNext w:val="0"/>
              <w:rPr>
                <w:sz w:val="16"/>
                <w:szCs w:val="16"/>
              </w:rPr>
            </w:pPr>
            <w:r w:rsidRPr="003D4ABF">
              <w:rPr>
                <w:sz w:val="16"/>
                <w:szCs w:val="16"/>
              </w:rPr>
              <w:t>SP-210064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EA4925" w14:textId="237295A1" w:rsidR="00E873DB" w:rsidRPr="003D4ABF" w:rsidRDefault="00E873DB" w:rsidP="00085BD6">
            <w:pPr>
              <w:pStyle w:val="TAL"/>
              <w:keepNext w:val="0"/>
              <w:rPr>
                <w:sz w:val="16"/>
              </w:rPr>
            </w:pPr>
            <w:r w:rsidRPr="003D4ABF">
              <w:rPr>
                <w:sz w:val="16"/>
              </w:rPr>
              <w:t>0541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04B17D" w14:textId="0812EB70"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19BFDD" w14:textId="7AC99210" w:rsidR="00E873DB" w:rsidRPr="003D4ABF" w:rsidRDefault="00E873DB"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E23549" w14:textId="70BFBEB9" w:rsidR="00E873DB" w:rsidRPr="003D4ABF" w:rsidRDefault="00E873DB" w:rsidP="00085BD6">
            <w:pPr>
              <w:pStyle w:val="TAL"/>
              <w:keepNext w:val="0"/>
              <w:rPr>
                <w:sz w:val="16"/>
                <w:szCs w:val="16"/>
              </w:rPr>
            </w:pPr>
            <w:r w:rsidRPr="003D4ABF">
              <w:rPr>
                <w:sz w:val="16"/>
                <w:szCs w:val="16"/>
              </w:rPr>
              <w:t>Extending the usage of PLMN change AMF PCRT for ProSe based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230D9B" w14:textId="11897739" w:rsidR="00E873DB" w:rsidRPr="003D4ABF" w:rsidRDefault="00E873DB" w:rsidP="00085BD6">
            <w:pPr>
              <w:pStyle w:val="TAL"/>
              <w:keepNext w:val="0"/>
              <w:rPr>
                <w:b/>
                <w:bCs/>
                <w:sz w:val="16"/>
              </w:rPr>
            </w:pPr>
            <w:r w:rsidRPr="003D4ABF">
              <w:rPr>
                <w:b/>
                <w:bCs/>
                <w:sz w:val="16"/>
              </w:rPr>
              <w:t>17.0.0</w:t>
            </w:r>
          </w:p>
        </w:tc>
      </w:tr>
      <w:tr w:rsidR="00E873DB" w:rsidRPr="003D4ABF" w14:paraId="234206B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7B30245" w14:textId="37094179"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6AD147" w14:textId="79219D5D"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1EB8430" w14:textId="52939658" w:rsidR="00E873DB" w:rsidRPr="003D4ABF" w:rsidRDefault="00E873DB" w:rsidP="00085BD6">
            <w:pPr>
              <w:pStyle w:val="TAC"/>
              <w:keepNext w:val="0"/>
              <w:rPr>
                <w:sz w:val="16"/>
                <w:szCs w:val="16"/>
              </w:rPr>
            </w:pPr>
            <w:r w:rsidRPr="003D4ABF">
              <w:rPr>
                <w:sz w:val="16"/>
                <w:szCs w:val="16"/>
              </w:rPr>
              <w:t>SP-210064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3ACE6D" w14:textId="236C1DCB" w:rsidR="00E873DB" w:rsidRPr="003D4ABF" w:rsidRDefault="00E873DB" w:rsidP="00085BD6">
            <w:pPr>
              <w:pStyle w:val="TAL"/>
              <w:keepNext w:val="0"/>
              <w:rPr>
                <w:sz w:val="16"/>
              </w:rPr>
            </w:pPr>
            <w:r w:rsidRPr="003D4ABF">
              <w:rPr>
                <w:sz w:val="16"/>
              </w:rPr>
              <w:t>0542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0DECC9" w14:textId="2554BC7E"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41B5E7" w14:textId="4A822915" w:rsidR="00E873DB" w:rsidRPr="003D4ABF" w:rsidRDefault="00E873DB"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2EC6BC9" w14:textId="08EBC6FA" w:rsidR="00E873DB" w:rsidRPr="003D4ABF" w:rsidRDefault="00E873DB" w:rsidP="00085BD6">
            <w:pPr>
              <w:pStyle w:val="TAL"/>
              <w:keepNext w:val="0"/>
              <w:rPr>
                <w:sz w:val="16"/>
                <w:szCs w:val="16"/>
              </w:rPr>
            </w:pPr>
            <w:r w:rsidRPr="003D4ABF">
              <w:rPr>
                <w:sz w:val="16"/>
                <w:szCs w:val="16"/>
              </w:rPr>
              <w:t>Extending UE policy control for ProSe based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EFC413" w14:textId="17FE925E" w:rsidR="00E873DB" w:rsidRPr="003D4ABF" w:rsidRDefault="00E873DB" w:rsidP="00085BD6">
            <w:pPr>
              <w:pStyle w:val="TAL"/>
              <w:keepNext w:val="0"/>
              <w:rPr>
                <w:b/>
                <w:bCs/>
                <w:sz w:val="16"/>
              </w:rPr>
            </w:pPr>
            <w:r w:rsidRPr="003D4ABF">
              <w:rPr>
                <w:b/>
                <w:bCs/>
                <w:sz w:val="16"/>
              </w:rPr>
              <w:t>17.0.0</w:t>
            </w:r>
          </w:p>
        </w:tc>
      </w:tr>
      <w:tr w:rsidR="00BD10A8" w:rsidRPr="003D4ABF" w14:paraId="20341D7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3EF17C7" w14:textId="3415D75F"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6FE99B" w14:textId="651C3220"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E61E7FA" w14:textId="5BF30AE5" w:rsidR="00BD10A8" w:rsidRPr="003D4ABF" w:rsidRDefault="00BD10A8" w:rsidP="00085BD6">
            <w:pPr>
              <w:pStyle w:val="TAC"/>
              <w:keepNext w:val="0"/>
              <w:rPr>
                <w:sz w:val="16"/>
                <w:szCs w:val="16"/>
              </w:rPr>
            </w:pPr>
            <w:r w:rsidRPr="003D4ABF">
              <w:rPr>
                <w:sz w:val="16"/>
                <w:szCs w:val="16"/>
              </w:rPr>
              <w:t>SP-210356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0D47A6" w14:textId="448442BD" w:rsidR="00BD10A8" w:rsidRPr="003D4ABF" w:rsidRDefault="00BD10A8" w:rsidP="00085BD6">
            <w:pPr>
              <w:pStyle w:val="TAL"/>
              <w:keepNext w:val="0"/>
              <w:rPr>
                <w:sz w:val="16"/>
              </w:rPr>
            </w:pPr>
            <w:r w:rsidRPr="003D4ABF">
              <w:rPr>
                <w:sz w:val="16"/>
              </w:rPr>
              <w:t>0543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827F61" w14:textId="44798ACF" w:rsidR="00BD10A8" w:rsidRPr="003D4ABF" w:rsidRDefault="00BD10A8"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5D5812" w14:textId="7287215F" w:rsidR="00BD10A8" w:rsidRPr="003D4ABF" w:rsidRDefault="00BD10A8"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088E58" w14:textId="49156526" w:rsidR="00BD10A8" w:rsidRPr="003D4ABF" w:rsidRDefault="00BD10A8" w:rsidP="00085BD6">
            <w:pPr>
              <w:pStyle w:val="TAL"/>
              <w:keepNext w:val="0"/>
              <w:rPr>
                <w:sz w:val="16"/>
                <w:szCs w:val="16"/>
              </w:rPr>
            </w:pPr>
            <w:r w:rsidRPr="003D4ABF">
              <w:rPr>
                <w:sz w:val="16"/>
                <w:szCs w:val="16"/>
              </w:rPr>
              <w:t>KI#5 - Total bandwidth per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499DB6" w14:textId="0744AF55" w:rsidR="00BD10A8" w:rsidRPr="003D4ABF" w:rsidRDefault="00BD10A8" w:rsidP="00085BD6">
            <w:pPr>
              <w:pStyle w:val="TAL"/>
              <w:keepNext w:val="0"/>
              <w:rPr>
                <w:sz w:val="16"/>
              </w:rPr>
            </w:pPr>
            <w:r w:rsidRPr="003D4ABF">
              <w:rPr>
                <w:sz w:val="16"/>
              </w:rPr>
              <w:t>17.1.0</w:t>
            </w:r>
          </w:p>
        </w:tc>
      </w:tr>
      <w:tr w:rsidR="00BD10A8" w:rsidRPr="003D4ABF" w14:paraId="3DBD5CF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0E22C0" w14:textId="24A43AD0"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5812B1" w14:textId="4B70F130"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3D1DC34" w14:textId="6D002AD1" w:rsidR="00BD10A8" w:rsidRPr="003D4ABF" w:rsidRDefault="00BD10A8" w:rsidP="00085BD6">
            <w:pPr>
              <w:pStyle w:val="TAC"/>
              <w:keepNext w:val="0"/>
              <w:rPr>
                <w:sz w:val="16"/>
                <w:szCs w:val="16"/>
              </w:rPr>
            </w:pPr>
            <w:r w:rsidRPr="003D4ABF">
              <w:rPr>
                <w:sz w:val="16"/>
                <w:szCs w:val="16"/>
              </w:rPr>
              <w:t>SP-210356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F990CF" w14:textId="19B56313" w:rsidR="00BD10A8" w:rsidRPr="003D4ABF" w:rsidRDefault="00BD10A8" w:rsidP="00085BD6">
            <w:pPr>
              <w:pStyle w:val="TAL"/>
              <w:keepNext w:val="0"/>
              <w:rPr>
                <w:sz w:val="16"/>
              </w:rPr>
            </w:pPr>
            <w:r w:rsidRPr="003D4ABF">
              <w:rPr>
                <w:sz w:val="16"/>
              </w:rPr>
              <w:t>0544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350779" w14:textId="380D4F40" w:rsidR="00BD10A8" w:rsidRPr="003D4ABF" w:rsidRDefault="00BD10A8"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6CA898" w14:textId="0EE88AD7" w:rsidR="00BD10A8" w:rsidRPr="003D4ABF" w:rsidRDefault="00BD10A8"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8C779A" w14:textId="7DFADCBA" w:rsidR="00BD10A8" w:rsidRPr="003D4ABF" w:rsidRDefault="00BD10A8" w:rsidP="00085BD6">
            <w:pPr>
              <w:pStyle w:val="TAL"/>
              <w:keepNext w:val="0"/>
              <w:rPr>
                <w:sz w:val="16"/>
                <w:szCs w:val="16"/>
              </w:rPr>
            </w:pPr>
            <w:r w:rsidRPr="003D4ABF">
              <w:rPr>
                <w:sz w:val="16"/>
                <w:szCs w:val="16"/>
              </w:rPr>
              <w:t>KI#3 - Slice Maximum Bit Rate (Slice-MBR)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D54B7B" w14:textId="1586F914" w:rsidR="00BD10A8" w:rsidRPr="003D4ABF" w:rsidRDefault="00BD10A8" w:rsidP="00085BD6">
            <w:pPr>
              <w:pStyle w:val="TAL"/>
              <w:keepNext w:val="0"/>
              <w:rPr>
                <w:sz w:val="16"/>
              </w:rPr>
            </w:pPr>
            <w:r w:rsidRPr="003D4ABF">
              <w:rPr>
                <w:sz w:val="16"/>
              </w:rPr>
              <w:t>17.1.0</w:t>
            </w:r>
          </w:p>
        </w:tc>
      </w:tr>
      <w:tr w:rsidR="00BD10A8" w:rsidRPr="003D4ABF" w14:paraId="0BBC28C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B721059" w14:textId="4C750F7E"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E9E726" w14:textId="41E02D44"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55554DA" w14:textId="0557E294" w:rsidR="00BD10A8" w:rsidRPr="003D4ABF" w:rsidRDefault="00BD10A8" w:rsidP="00085BD6">
            <w:pPr>
              <w:pStyle w:val="TAC"/>
              <w:keepNext w:val="0"/>
              <w:rPr>
                <w:sz w:val="16"/>
                <w:szCs w:val="16"/>
              </w:rPr>
            </w:pPr>
            <w:r w:rsidRPr="003D4ABF">
              <w:rPr>
                <w:sz w:val="16"/>
                <w:szCs w:val="16"/>
              </w:rPr>
              <w:t>SP-210345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A503F0" w14:textId="1C1C4ABF" w:rsidR="00BD10A8" w:rsidRPr="003D4ABF" w:rsidRDefault="00BD10A8" w:rsidP="00085BD6">
            <w:pPr>
              <w:pStyle w:val="TAL"/>
              <w:keepNext w:val="0"/>
              <w:rPr>
                <w:sz w:val="16"/>
              </w:rPr>
            </w:pPr>
            <w:r w:rsidRPr="003D4ABF">
              <w:rPr>
                <w:sz w:val="16"/>
              </w:rPr>
              <w:t>0545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94F8BD" w14:textId="4896388A" w:rsidR="00BD10A8" w:rsidRPr="003D4ABF" w:rsidRDefault="00BD10A8"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172961" w14:textId="1EF056E8" w:rsidR="00BD10A8" w:rsidRPr="003D4ABF" w:rsidRDefault="00BD10A8"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F9B22FC" w14:textId="6C4099C4" w:rsidR="00BD10A8" w:rsidRPr="003D4ABF" w:rsidRDefault="00BD10A8" w:rsidP="00085BD6">
            <w:pPr>
              <w:pStyle w:val="TAL"/>
              <w:keepNext w:val="0"/>
              <w:rPr>
                <w:sz w:val="16"/>
                <w:szCs w:val="16"/>
              </w:rPr>
            </w:pPr>
            <w:r w:rsidRPr="003D4ABF">
              <w:rPr>
                <w:sz w:val="16"/>
                <w:szCs w:val="16"/>
              </w:rPr>
              <w:t xml:space="preserve">Applicability of thresholds to steering modes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9A18F5" w14:textId="70A7B409" w:rsidR="00BD10A8" w:rsidRPr="003D4ABF" w:rsidRDefault="00BD10A8" w:rsidP="00085BD6">
            <w:pPr>
              <w:pStyle w:val="TAL"/>
              <w:keepNext w:val="0"/>
              <w:rPr>
                <w:sz w:val="16"/>
              </w:rPr>
            </w:pPr>
            <w:r w:rsidRPr="003D4ABF">
              <w:rPr>
                <w:sz w:val="16"/>
              </w:rPr>
              <w:t>17.1.0</w:t>
            </w:r>
          </w:p>
        </w:tc>
      </w:tr>
      <w:tr w:rsidR="00BD10A8" w:rsidRPr="003D4ABF" w14:paraId="0B86446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E39B609" w14:textId="38FA3978"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092D5E" w14:textId="727B9093"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61E4E89" w14:textId="3C49696D" w:rsidR="00BD10A8" w:rsidRPr="003D4ABF" w:rsidRDefault="00BD10A8" w:rsidP="00085BD6">
            <w:pPr>
              <w:pStyle w:val="TAC"/>
              <w:keepNext w:val="0"/>
              <w:rPr>
                <w:sz w:val="16"/>
                <w:szCs w:val="16"/>
              </w:rPr>
            </w:pPr>
            <w:r w:rsidRPr="003D4ABF">
              <w:rPr>
                <w:sz w:val="16"/>
                <w:szCs w:val="16"/>
              </w:rPr>
              <w:t>SP-210347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B79A04" w14:textId="55969718" w:rsidR="00BD10A8" w:rsidRPr="003D4ABF" w:rsidRDefault="00BD10A8" w:rsidP="00085BD6">
            <w:pPr>
              <w:pStyle w:val="TAL"/>
              <w:keepNext w:val="0"/>
              <w:rPr>
                <w:sz w:val="16"/>
              </w:rPr>
            </w:pPr>
            <w:r w:rsidRPr="003D4ABF">
              <w:rPr>
                <w:sz w:val="16"/>
              </w:rPr>
              <w:t>0547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9C406D" w14:textId="6EB02B3A" w:rsidR="00BD10A8" w:rsidRPr="003D4ABF" w:rsidRDefault="00BD10A8"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607F8B" w14:textId="33306E91" w:rsidR="00BD10A8" w:rsidRPr="003D4ABF" w:rsidRDefault="00BD10A8"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F09F18E" w14:textId="1986626D" w:rsidR="00BD10A8" w:rsidRPr="003D4ABF" w:rsidRDefault="00BD10A8" w:rsidP="00085BD6">
            <w:pPr>
              <w:pStyle w:val="TAL"/>
              <w:keepNext w:val="0"/>
              <w:rPr>
                <w:sz w:val="16"/>
                <w:szCs w:val="16"/>
              </w:rPr>
            </w:pPr>
            <w:r w:rsidRPr="003D4ABF">
              <w:rPr>
                <w:sz w:val="16"/>
                <w:szCs w:val="16"/>
              </w:rPr>
              <w:t>Support of AF guidance to PCF determination of proper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84AA4D" w14:textId="0A98102C" w:rsidR="00BD10A8" w:rsidRPr="003D4ABF" w:rsidRDefault="00BD10A8" w:rsidP="00085BD6">
            <w:pPr>
              <w:pStyle w:val="TAL"/>
              <w:keepNext w:val="0"/>
              <w:rPr>
                <w:sz w:val="16"/>
              </w:rPr>
            </w:pPr>
            <w:r w:rsidRPr="003D4ABF">
              <w:rPr>
                <w:sz w:val="16"/>
              </w:rPr>
              <w:t>17.1.0</w:t>
            </w:r>
          </w:p>
        </w:tc>
      </w:tr>
      <w:tr w:rsidR="00BD10A8" w:rsidRPr="003D4ABF" w14:paraId="25C8A1E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99EC8A1" w14:textId="1CF91CF3"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83AE05" w14:textId="1BD868ED"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5B7B97B" w14:textId="1BDB1FA6" w:rsidR="00BD10A8" w:rsidRPr="003D4ABF" w:rsidRDefault="00BD10A8" w:rsidP="00085BD6">
            <w:pPr>
              <w:pStyle w:val="TAC"/>
              <w:keepNext w:val="0"/>
              <w:rPr>
                <w:sz w:val="16"/>
                <w:szCs w:val="16"/>
              </w:rPr>
            </w:pPr>
            <w:r w:rsidRPr="003D4ABF">
              <w:rPr>
                <w:sz w:val="16"/>
                <w:szCs w:val="16"/>
              </w:rPr>
              <w:t>SP-210324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5357FD" w14:textId="2469C940" w:rsidR="00BD10A8" w:rsidRPr="003D4ABF" w:rsidRDefault="00BD10A8" w:rsidP="00085BD6">
            <w:pPr>
              <w:pStyle w:val="TAL"/>
              <w:keepNext w:val="0"/>
              <w:rPr>
                <w:sz w:val="16"/>
              </w:rPr>
            </w:pPr>
            <w:r w:rsidRPr="003D4ABF">
              <w:rPr>
                <w:sz w:val="16"/>
              </w:rPr>
              <w:t>0550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633024" w14:textId="6CBC35AF" w:rsidR="00BD10A8" w:rsidRPr="003D4ABF" w:rsidRDefault="00BD10A8"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3ACDDC" w14:textId="24D8E34E" w:rsidR="00BD10A8" w:rsidRPr="003D4ABF" w:rsidRDefault="00BD10A8"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EF869A2" w14:textId="0104DC6A" w:rsidR="00BD10A8" w:rsidRPr="003D4ABF" w:rsidRDefault="00BD10A8" w:rsidP="00085BD6">
            <w:pPr>
              <w:pStyle w:val="TAL"/>
              <w:keepNext w:val="0"/>
              <w:rPr>
                <w:sz w:val="16"/>
                <w:szCs w:val="16"/>
              </w:rPr>
            </w:pPr>
            <w:r w:rsidRPr="003D4ABF">
              <w:rPr>
                <w:sz w:val="16"/>
                <w:szCs w:val="16"/>
              </w:rPr>
              <w:t>Delete NSI ID via N7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F9373A" w14:textId="431CB1C3" w:rsidR="00BD10A8" w:rsidRPr="003D4ABF" w:rsidRDefault="00BD10A8" w:rsidP="00085BD6">
            <w:pPr>
              <w:pStyle w:val="TAL"/>
              <w:keepNext w:val="0"/>
              <w:rPr>
                <w:sz w:val="16"/>
              </w:rPr>
            </w:pPr>
            <w:r w:rsidRPr="003D4ABF">
              <w:rPr>
                <w:sz w:val="16"/>
              </w:rPr>
              <w:t>17.1.0</w:t>
            </w:r>
          </w:p>
        </w:tc>
      </w:tr>
      <w:tr w:rsidR="00BD10A8" w:rsidRPr="003D4ABF" w14:paraId="7C67807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7A47460" w14:textId="29B976CF"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116B5A" w14:textId="4B0FA19D"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6504BCA" w14:textId="2A86194F" w:rsidR="00BD10A8" w:rsidRPr="003D4ABF" w:rsidRDefault="00BD10A8" w:rsidP="00085BD6">
            <w:pPr>
              <w:pStyle w:val="TAC"/>
              <w:keepNext w:val="0"/>
              <w:rPr>
                <w:sz w:val="16"/>
                <w:szCs w:val="16"/>
              </w:rPr>
            </w:pPr>
            <w:r w:rsidRPr="003D4ABF">
              <w:rPr>
                <w:sz w:val="16"/>
                <w:szCs w:val="16"/>
              </w:rPr>
              <w:t>SP-210356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785409" w14:textId="32C02BDA" w:rsidR="00BD10A8" w:rsidRPr="003D4ABF" w:rsidRDefault="00BD10A8" w:rsidP="00085BD6">
            <w:pPr>
              <w:pStyle w:val="TAL"/>
              <w:keepNext w:val="0"/>
              <w:rPr>
                <w:sz w:val="16"/>
              </w:rPr>
            </w:pPr>
            <w:r w:rsidRPr="003D4ABF">
              <w:rPr>
                <w:sz w:val="16"/>
              </w:rPr>
              <w:t>0552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3C93F7" w14:textId="08CE2C44" w:rsidR="00BD10A8" w:rsidRPr="003D4ABF" w:rsidRDefault="00BD10A8" w:rsidP="00085BD6">
            <w:pPr>
              <w:pStyle w:val="TAL"/>
              <w:keepNext w:val="0"/>
              <w:rPr>
                <w:sz w:val="16"/>
              </w:rPr>
            </w:pPr>
            <w:r w:rsidRPr="003D4ABF">
              <w:rPr>
                <w:sz w:val="16"/>
              </w:rPr>
              <w:t xml:space="preserve">3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55B7F" w14:textId="4CE6B2E4" w:rsidR="00BD10A8" w:rsidRPr="003D4ABF" w:rsidRDefault="00BD10A8"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93FF23" w14:textId="76E001F8" w:rsidR="00BD10A8" w:rsidRPr="003D4ABF" w:rsidRDefault="00BD10A8" w:rsidP="00085BD6">
            <w:pPr>
              <w:pStyle w:val="TAL"/>
              <w:keepNext w:val="0"/>
              <w:rPr>
                <w:sz w:val="16"/>
                <w:szCs w:val="16"/>
              </w:rPr>
            </w:pPr>
            <w:r w:rsidRPr="003D4ABF">
              <w:rPr>
                <w:sz w:val="16"/>
                <w:szCs w:val="16"/>
              </w:rPr>
              <w:t>Policy control of data rate per network slice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AFC00E" w14:textId="6E5F673E" w:rsidR="00BD10A8" w:rsidRPr="003D4ABF" w:rsidRDefault="00BD10A8" w:rsidP="00085BD6">
            <w:pPr>
              <w:pStyle w:val="TAL"/>
              <w:keepNext w:val="0"/>
              <w:rPr>
                <w:sz w:val="16"/>
              </w:rPr>
            </w:pPr>
            <w:r w:rsidRPr="003D4ABF">
              <w:rPr>
                <w:sz w:val="16"/>
              </w:rPr>
              <w:t>17.1.0</w:t>
            </w:r>
          </w:p>
        </w:tc>
      </w:tr>
      <w:tr w:rsidR="00BD10A8" w:rsidRPr="003D4ABF" w14:paraId="42F4C85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F8DA771" w14:textId="43B7C4F2"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5D43A3" w14:textId="7C0B48FC"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F896C9" w14:textId="4E839914" w:rsidR="00BD10A8" w:rsidRPr="003D4ABF" w:rsidRDefault="00BD10A8" w:rsidP="00085BD6">
            <w:pPr>
              <w:pStyle w:val="TAC"/>
              <w:keepNext w:val="0"/>
              <w:rPr>
                <w:sz w:val="16"/>
                <w:szCs w:val="16"/>
              </w:rPr>
            </w:pPr>
            <w:r w:rsidRPr="003D4ABF">
              <w:rPr>
                <w:sz w:val="16"/>
                <w:szCs w:val="16"/>
              </w:rPr>
              <w:t>SP-210372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BD7D4E" w14:textId="48D4AC25" w:rsidR="00BD10A8" w:rsidRPr="003D4ABF" w:rsidRDefault="00BD10A8" w:rsidP="00085BD6">
            <w:pPr>
              <w:pStyle w:val="TAL"/>
              <w:keepNext w:val="0"/>
              <w:rPr>
                <w:sz w:val="16"/>
              </w:rPr>
            </w:pPr>
            <w:r w:rsidRPr="003D4ABF">
              <w:rPr>
                <w:sz w:val="16"/>
              </w:rPr>
              <w:t>0553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7CDC79" w14:textId="30482D80" w:rsidR="00BD10A8" w:rsidRPr="003D4ABF" w:rsidRDefault="00BD10A8"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22DE34" w14:textId="7A9D861D" w:rsidR="00BD10A8" w:rsidRPr="003D4ABF" w:rsidRDefault="00BD10A8"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4B35F57" w14:textId="0C2894C2" w:rsidR="00BD10A8" w:rsidRPr="003D4ABF" w:rsidRDefault="00BD10A8" w:rsidP="00085BD6">
            <w:pPr>
              <w:pStyle w:val="TAL"/>
              <w:keepNext w:val="0"/>
              <w:rPr>
                <w:sz w:val="16"/>
                <w:szCs w:val="16"/>
              </w:rPr>
            </w:pPr>
            <w:r w:rsidRPr="003D4ABF">
              <w:rPr>
                <w:sz w:val="16"/>
                <w:szCs w:val="16"/>
              </w:rPr>
              <w:t>AF Influence enhancement for EAS IP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5D3630" w14:textId="029E1CD5" w:rsidR="00BD10A8" w:rsidRPr="003D4ABF" w:rsidRDefault="00BD10A8" w:rsidP="00085BD6">
            <w:pPr>
              <w:pStyle w:val="TAL"/>
              <w:keepNext w:val="0"/>
              <w:rPr>
                <w:sz w:val="16"/>
              </w:rPr>
            </w:pPr>
            <w:r w:rsidRPr="003D4ABF">
              <w:rPr>
                <w:sz w:val="16"/>
              </w:rPr>
              <w:t>17.1.0</w:t>
            </w:r>
          </w:p>
        </w:tc>
      </w:tr>
      <w:tr w:rsidR="00BD10A8" w:rsidRPr="003D4ABF" w14:paraId="4AAB906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12A9AD5" w14:textId="32CF0DAB"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82BEF0" w14:textId="4C4C1B95"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E3C3D8" w14:textId="43E46782" w:rsidR="00BD10A8" w:rsidRPr="003D4ABF" w:rsidRDefault="00BD10A8" w:rsidP="00085BD6">
            <w:pPr>
              <w:pStyle w:val="TAC"/>
              <w:keepNext w:val="0"/>
              <w:rPr>
                <w:sz w:val="16"/>
                <w:szCs w:val="16"/>
              </w:rPr>
            </w:pPr>
            <w:r w:rsidRPr="003D4ABF">
              <w:rPr>
                <w:sz w:val="16"/>
                <w:szCs w:val="16"/>
              </w:rPr>
              <w:t>SP-210342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DD1A53" w14:textId="05CF8595" w:rsidR="00BD10A8" w:rsidRPr="003D4ABF" w:rsidRDefault="00BD10A8" w:rsidP="00085BD6">
            <w:pPr>
              <w:pStyle w:val="TAL"/>
              <w:keepNext w:val="0"/>
              <w:rPr>
                <w:sz w:val="16"/>
              </w:rPr>
            </w:pPr>
            <w:r w:rsidRPr="003D4ABF">
              <w:rPr>
                <w:sz w:val="16"/>
              </w:rPr>
              <w:t>0554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47A85B" w14:textId="7E18E55B" w:rsidR="00BD10A8" w:rsidRPr="003D4ABF" w:rsidRDefault="00BD10A8"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12B2D4" w14:textId="3019F7EB" w:rsidR="00BD10A8" w:rsidRPr="003D4ABF" w:rsidRDefault="00BD10A8"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634DF4" w14:textId="56508AFA" w:rsidR="00BD10A8" w:rsidRPr="003D4ABF" w:rsidRDefault="00BD10A8" w:rsidP="00085BD6">
            <w:pPr>
              <w:pStyle w:val="TAL"/>
              <w:keepNext w:val="0"/>
              <w:rPr>
                <w:sz w:val="16"/>
                <w:szCs w:val="16"/>
              </w:rPr>
            </w:pPr>
            <w:r w:rsidRPr="003D4ABF">
              <w:rPr>
                <w:sz w:val="16"/>
                <w:szCs w:val="16"/>
              </w:rPr>
              <w:t>Corrections and clarification on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B24270" w14:textId="51E63FF0" w:rsidR="00BD10A8" w:rsidRPr="003D4ABF" w:rsidRDefault="00BD10A8" w:rsidP="00085BD6">
            <w:pPr>
              <w:pStyle w:val="TAL"/>
              <w:keepNext w:val="0"/>
              <w:rPr>
                <w:sz w:val="16"/>
              </w:rPr>
            </w:pPr>
            <w:r w:rsidRPr="003D4ABF">
              <w:rPr>
                <w:sz w:val="16"/>
              </w:rPr>
              <w:t>17.1.0</w:t>
            </w:r>
          </w:p>
        </w:tc>
      </w:tr>
      <w:tr w:rsidR="00BD10A8" w:rsidRPr="003D4ABF" w14:paraId="442CCD0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B845087" w14:textId="05C21129"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121DFE" w14:textId="01190B4B"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8154FAB" w14:textId="10D35B49" w:rsidR="00BD10A8" w:rsidRPr="003D4ABF" w:rsidRDefault="00BD10A8" w:rsidP="00085BD6">
            <w:pPr>
              <w:pStyle w:val="TAC"/>
              <w:keepNext w:val="0"/>
              <w:rPr>
                <w:sz w:val="16"/>
                <w:szCs w:val="16"/>
              </w:rPr>
            </w:pPr>
            <w:r w:rsidRPr="003D4ABF">
              <w:rPr>
                <w:sz w:val="16"/>
                <w:szCs w:val="16"/>
              </w:rPr>
              <w:t>SP-210363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9E4E62" w14:textId="301D0395" w:rsidR="00BD10A8" w:rsidRPr="003D4ABF" w:rsidRDefault="00BD10A8" w:rsidP="00085BD6">
            <w:pPr>
              <w:pStyle w:val="TAL"/>
              <w:keepNext w:val="0"/>
              <w:rPr>
                <w:sz w:val="16"/>
              </w:rPr>
            </w:pPr>
            <w:r w:rsidRPr="003D4ABF">
              <w:rPr>
                <w:sz w:val="16"/>
              </w:rPr>
              <w:t>0559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31B15D" w14:textId="1C164D41" w:rsidR="00BD10A8" w:rsidRPr="003D4ABF" w:rsidRDefault="00BD10A8"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6DF342" w14:textId="411BE637" w:rsidR="00BD10A8" w:rsidRPr="003D4ABF" w:rsidRDefault="00BD10A8"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1A06D7" w14:textId="627157EE" w:rsidR="00BD10A8" w:rsidRPr="003D4ABF" w:rsidRDefault="00BD10A8" w:rsidP="00085BD6">
            <w:pPr>
              <w:pStyle w:val="TAL"/>
              <w:keepNext w:val="0"/>
              <w:rPr>
                <w:sz w:val="16"/>
                <w:szCs w:val="16"/>
              </w:rPr>
            </w:pPr>
            <w:r w:rsidRPr="003D4ABF">
              <w:rPr>
                <w:sz w:val="16"/>
                <w:szCs w:val="16"/>
              </w:rPr>
              <w:t>Enhancement for GERAN/UTRAN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85341B" w14:textId="46ADA0D6" w:rsidR="00BD10A8" w:rsidRPr="003D4ABF" w:rsidRDefault="00BD10A8" w:rsidP="00085BD6">
            <w:pPr>
              <w:pStyle w:val="TAL"/>
              <w:keepNext w:val="0"/>
              <w:rPr>
                <w:sz w:val="16"/>
              </w:rPr>
            </w:pPr>
            <w:r w:rsidRPr="003D4ABF">
              <w:rPr>
                <w:sz w:val="16"/>
              </w:rPr>
              <w:t>17.1.0</w:t>
            </w:r>
          </w:p>
        </w:tc>
      </w:tr>
      <w:tr w:rsidR="00BD10A8" w:rsidRPr="003D4ABF" w14:paraId="4CFD45A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9A2B557" w14:textId="2B66EAF2"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139CBA" w14:textId="26500B60"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5706868" w14:textId="3F34CB6C" w:rsidR="00BD10A8" w:rsidRPr="003D4ABF" w:rsidRDefault="00BD10A8" w:rsidP="00085BD6">
            <w:pPr>
              <w:pStyle w:val="TAC"/>
              <w:keepNext w:val="0"/>
              <w:rPr>
                <w:sz w:val="16"/>
                <w:szCs w:val="16"/>
              </w:rPr>
            </w:pPr>
            <w:r w:rsidRPr="003D4ABF">
              <w:rPr>
                <w:sz w:val="16"/>
                <w:szCs w:val="16"/>
              </w:rPr>
              <w:t>SP-210337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6239A5" w14:textId="41279C27" w:rsidR="00BD10A8" w:rsidRPr="003D4ABF" w:rsidRDefault="00BD10A8" w:rsidP="00085BD6">
            <w:pPr>
              <w:pStyle w:val="TAL"/>
              <w:keepNext w:val="0"/>
              <w:rPr>
                <w:sz w:val="16"/>
              </w:rPr>
            </w:pPr>
            <w:r w:rsidRPr="003D4ABF">
              <w:rPr>
                <w:sz w:val="16"/>
              </w:rPr>
              <w:t>0563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4A3CF1" w14:textId="039A2C9B" w:rsidR="00BD10A8" w:rsidRPr="003D4ABF" w:rsidRDefault="00BD10A8"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10C6C3" w14:textId="483646F3" w:rsidR="00BD10A8" w:rsidRPr="003D4ABF" w:rsidRDefault="00BD10A8"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A5FF2E" w14:textId="48DE8BA4" w:rsidR="00BD10A8" w:rsidRPr="003D4ABF" w:rsidRDefault="00BD10A8" w:rsidP="00085BD6">
            <w:pPr>
              <w:pStyle w:val="TAL"/>
              <w:keepNext w:val="0"/>
              <w:rPr>
                <w:sz w:val="16"/>
                <w:szCs w:val="16"/>
              </w:rPr>
            </w:pPr>
            <w:r w:rsidRPr="003D4ABF">
              <w:rPr>
                <w:sz w:val="16"/>
                <w:szCs w:val="16"/>
              </w:rPr>
              <w:t>TSC Assistance Container Determination by the PCF in the trusted domain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3B6778" w14:textId="56620021" w:rsidR="00BD10A8" w:rsidRPr="003D4ABF" w:rsidRDefault="00BD10A8" w:rsidP="00085BD6">
            <w:pPr>
              <w:pStyle w:val="TAL"/>
              <w:keepNext w:val="0"/>
              <w:rPr>
                <w:sz w:val="16"/>
              </w:rPr>
            </w:pPr>
            <w:r w:rsidRPr="003D4ABF">
              <w:rPr>
                <w:sz w:val="16"/>
              </w:rPr>
              <w:t>17.1.0</w:t>
            </w:r>
          </w:p>
        </w:tc>
      </w:tr>
      <w:tr w:rsidR="007B57D2" w:rsidRPr="003D4ABF" w14:paraId="30E32D9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D23C7FA" w14:textId="1658C1DD" w:rsidR="007B57D2" w:rsidRPr="003D4ABF" w:rsidRDefault="007B57D2"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BBBB81" w14:textId="6612041D" w:rsidR="007B57D2" w:rsidRPr="003D4ABF" w:rsidRDefault="007B57D2"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D151D1B" w14:textId="30806E13" w:rsidR="007B57D2" w:rsidRPr="003D4ABF" w:rsidRDefault="007B57D2" w:rsidP="00085BD6">
            <w:pPr>
              <w:pStyle w:val="TAC"/>
              <w:keepNext w:val="0"/>
              <w:rPr>
                <w:sz w:val="16"/>
                <w:szCs w:val="16"/>
              </w:rPr>
            </w:pPr>
            <w:r w:rsidRPr="003D4ABF">
              <w:rPr>
                <w:sz w:val="16"/>
                <w:szCs w:val="16"/>
              </w:rPr>
              <w:t>SP-210354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0A5519" w14:textId="609D2D94" w:rsidR="007B57D2" w:rsidRPr="003D4ABF" w:rsidRDefault="007B57D2" w:rsidP="00085BD6">
            <w:pPr>
              <w:pStyle w:val="TAL"/>
              <w:keepNext w:val="0"/>
              <w:rPr>
                <w:sz w:val="16"/>
              </w:rPr>
            </w:pPr>
            <w:r w:rsidRPr="003D4ABF">
              <w:rPr>
                <w:sz w:val="16"/>
              </w:rPr>
              <w:t>0565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6F7413" w14:textId="24FE6FA9" w:rsidR="007B57D2" w:rsidRPr="003D4ABF" w:rsidRDefault="007B57D2"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C4EE7F" w14:textId="5443D308" w:rsidR="007B57D2" w:rsidRPr="003D4ABF" w:rsidRDefault="007B57D2"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8FE3FB4" w14:textId="311E7503" w:rsidR="007B57D2" w:rsidRPr="003D4ABF" w:rsidRDefault="007B57D2" w:rsidP="00085BD6">
            <w:pPr>
              <w:pStyle w:val="TAL"/>
              <w:keepNext w:val="0"/>
              <w:rPr>
                <w:sz w:val="16"/>
                <w:szCs w:val="16"/>
              </w:rPr>
            </w:pPr>
            <w:r w:rsidRPr="003D4ABF">
              <w:rPr>
                <w:sz w:val="16"/>
                <w:szCs w:val="16"/>
              </w:rPr>
              <w:t xml:space="preserve">KI#4-T3, Enabling restricted PDU Session for remote provisioning of UE using User Plane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DE8D64" w14:textId="6CB28FD0" w:rsidR="007B57D2" w:rsidRPr="003D4ABF" w:rsidRDefault="007B57D2" w:rsidP="00085BD6">
            <w:pPr>
              <w:pStyle w:val="TAL"/>
              <w:keepNext w:val="0"/>
              <w:rPr>
                <w:sz w:val="16"/>
              </w:rPr>
            </w:pPr>
            <w:r w:rsidRPr="003D4ABF">
              <w:rPr>
                <w:sz w:val="16"/>
              </w:rPr>
              <w:t>17.1.0</w:t>
            </w:r>
          </w:p>
        </w:tc>
      </w:tr>
      <w:tr w:rsidR="007B57D2" w:rsidRPr="003D4ABF" w14:paraId="21C2BA9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E14DEFD" w14:textId="467C5EB6" w:rsidR="007B57D2" w:rsidRPr="003D4ABF" w:rsidRDefault="007B57D2"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BB7FEE" w14:textId="2C4A46A2" w:rsidR="007B57D2" w:rsidRPr="003D4ABF" w:rsidRDefault="007B57D2"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1279638" w14:textId="0340E1E2" w:rsidR="007B57D2" w:rsidRPr="003D4ABF" w:rsidRDefault="007B57D2" w:rsidP="00085BD6">
            <w:pPr>
              <w:pStyle w:val="TAC"/>
              <w:keepNext w:val="0"/>
              <w:rPr>
                <w:sz w:val="16"/>
                <w:szCs w:val="16"/>
              </w:rPr>
            </w:pPr>
            <w:r w:rsidRPr="003D4ABF">
              <w:rPr>
                <w:sz w:val="16"/>
                <w:szCs w:val="16"/>
              </w:rPr>
              <w:t>SP-210359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BAA421" w14:textId="42AB99D0" w:rsidR="007B57D2" w:rsidRPr="003D4ABF" w:rsidRDefault="007B57D2" w:rsidP="00085BD6">
            <w:pPr>
              <w:pStyle w:val="TAL"/>
              <w:keepNext w:val="0"/>
              <w:rPr>
                <w:sz w:val="16"/>
              </w:rPr>
            </w:pPr>
            <w:r w:rsidRPr="003D4ABF">
              <w:rPr>
                <w:sz w:val="16"/>
              </w:rPr>
              <w:t>0566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377243" w14:textId="30ED2596" w:rsidR="007B57D2" w:rsidRPr="003D4ABF" w:rsidRDefault="007B57D2"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274556" w14:textId="4B2CEA9E" w:rsidR="007B57D2" w:rsidRPr="003D4ABF" w:rsidRDefault="007B57D2"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9BDBA4" w14:textId="27092ABE" w:rsidR="007B57D2" w:rsidRPr="003D4ABF" w:rsidRDefault="007B57D2" w:rsidP="00085BD6">
            <w:pPr>
              <w:pStyle w:val="TAL"/>
              <w:keepNext w:val="0"/>
              <w:rPr>
                <w:sz w:val="16"/>
                <w:szCs w:val="16"/>
              </w:rPr>
            </w:pPr>
            <w:r w:rsidRPr="003D4ABF">
              <w:rPr>
                <w:sz w:val="16"/>
                <w:szCs w:val="16"/>
              </w:rPr>
              <w:t>Termnology on the TSC MIC and Bridge 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4615E5" w14:textId="369CFEFB" w:rsidR="007B57D2" w:rsidRPr="003D4ABF" w:rsidRDefault="007B57D2" w:rsidP="00085BD6">
            <w:pPr>
              <w:pStyle w:val="TAL"/>
              <w:keepNext w:val="0"/>
              <w:rPr>
                <w:sz w:val="16"/>
              </w:rPr>
            </w:pPr>
            <w:r w:rsidRPr="003D4ABF">
              <w:rPr>
                <w:sz w:val="16"/>
              </w:rPr>
              <w:t>17.1.0</w:t>
            </w:r>
          </w:p>
        </w:tc>
      </w:tr>
      <w:tr w:rsidR="007B57D2" w:rsidRPr="003D4ABF" w14:paraId="38CC9CF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3DB708C" w14:textId="1CAFB3A3" w:rsidR="007B57D2" w:rsidRPr="003D4ABF" w:rsidRDefault="007B57D2"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799F99" w14:textId="1B8B3541" w:rsidR="007B57D2" w:rsidRPr="003D4ABF" w:rsidRDefault="007B57D2"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8EC8A6D" w14:textId="4EEB5E85" w:rsidR="007B57D2" w:rsidRPr="003D4ABF" w:rsidRDefault="007B57D2" w:rsidP="00085BD6">
            <w:pPr>
              <w:pStyle w:val="TAC"/>
              <w:keepNext w:val="0"/>
              <w:rPr>
                <w:sz w:val="16"/>
                <w:szCs w:val="16"/>
              </w:rPr>
            </w:pPr>
            <w:r w:rsidRPr="003D4ABF">
              <w:rPr>
                <w:sz w:val="16"/>
                <w:szCs w:val="16"/>
              </w:rPr>
              <w:t>SP-210340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722E7" w14:textId="512F5102" w:rsidR="007B57D2" w:rsidRPr="003D4ABF" w:rsidRDefault="007B57D2" w:rsidP="00085BD6">
            <w:pPr>
              <w:pStyle w:val="TAL"/>
              <w:keepNext w:val="0"/>
              <w:rPr>
                <w:sz w:val="16"/>
              </w:rPr>
            </w:pPr>
            <w:r w:rsidRPr="003D4ABF">
              <w:rPr>
                <w:sz w:val="16"/>
              </w:rPr>
              <w:t>0567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52F7AB" w14:textId="7D646026" w:rsidR="007B57D2" w:rsidRPr="003D4ABF" w:rsidRDefault="007B57D2"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F44FC8" w14:textId="63C86182" w:rsidR="007B57D2" w:rsidRPr="003D4ABF" w:rsidRDefault="007B57D2"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A5A4BE" w14:textId="69D90249" w:rsidR="007B57D2" w:rsidRPr="003D4ABF" w:rsidRDefault="007B57D2" w:rsidP="00085BD6">
            <w:pPr>
              <w:pStyle w:val="TAL"/>
              <w:keepNext w:val="0"/>
              <w:rPr>
                <w:sz w:val="16"/>
                <w:szCs w:val="16"/>
              </w:rPr>
            </w:pPr>
            <w:r w:rsidRPr="003D4ABF">
              <w:rPr>
                <w:sz w:val="16"/>
                <w:szCs w:val="16"/>
              </w:rPr>
              <w:t>UE policy control to support ProSe U2N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ADD4E1" w14:textId="29F0FDEF" w:rsidR="007B57D2" w:rsidRPr="003D4ABF" w:rsidRDefault="007B57D2" w:rsidP="00085BD6">
            <w:pPr>
              <w:pStyle w:val="TAL"/>
              <w:keepNext w:val="0"/>
              <w:rPr>
                <w:sz w:val="16"/>
              </w:rPr>
            </w:pPr>
            <w:r w:rsidRPr="003D4ABF">
              <w:rPr>
                <w:sz w:val="16"/>
              </w:rPr>
              <w:t>17.1.0</w:t>
            </w:r>
          </w:p>
        </w:tc>
      </w:tr>
      <w:tr w:rsidR="007B57D2" w:rsidRPr="003D4ABF" w14:paraId="33EC24D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37EF15D" w14:textId="054EEFA8" w:rsidR="007B57D2" w:rsidRPr="003D4ABF" w:rsidRDefault="007B57D2"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FE6562" w14:textId="404CAA71" w:rsidR="007B57D2" w:rsidRPr="003D4ABF" w:rsidRDefault="007B57D2"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5845051" w14:textId="72F10818" w:rsidR="007B57D2" w:rsidRPr="003D4ABF" w:rsidRDefault="007B57D2" w:rsidP="00085BD6">
            <w:pPr>
              <w:pStyle w:val="TAC"/>
              <w:keepNext w:val="0"/>
              <w:rPr>
                <w:sz w:val="16"/>
                <w:szCs w:val="16"/>
              </w:rPr>
            </w:pPr>
            <w:r w:rsidRPr="003D4ABF">
              <w:rPr>
                <w:sz w:val="16"/>
                <w:szCs w:val="16"/>
              </w:rPr>
              <w:t>SP-210361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0A2D08" w14:textId="65EF1596" w:rsidR="007B57D2" w:rsidRPr="003D4ABF" w:rsidRDefault="007B57D2" w:rsidP="00085BD6">
            <w:pPr>
              <w:pStyle w:val="TAL"/>
              <w:keepNext w:val="0"/>
              <w:rPr>
                <w:sz w:val="16"/>
              </w:rPr>
            </w:pPr>
            <w:r w:rsidRPr="003D4ABF">
              <w:rPr>
                <w:sz w:val="16"/>
              </w:rPr>
              <w:t>0568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6E849D" w14:textId="6DF574A6" w:rsidR="007B57D2" w:rsidRPr="003D4ABF" w:rsidRDefault="007B57D2"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E26CDB" w14:textId="2D739883" w:rsidR="007B57D2" w:rsidRPr="003D4ABF" w:rsidRDefault="007B57D2"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76BDA9" w14:textId="358E26FF" w:rsidR="007B57D2" w:rsidRPr="003D4ABF" w:rsidRDefault="007B57D2" w:rsidP="00085BD6">
            <w:pPr>
              <w:pStyle w:val="TAL"/>
              <w:keepNext w:val="0"/>
              <w:rPr>
                <w:sz w:val="16"/>
                <w:szCs w:val="16"/>
              </w:rPr>
            </w:pPr>
            <w:r w:rsidRPr="003D4ABF">
              <w:rPr>
                <w:sz w:val="16"/>
                <w:szCs w:val="16"/>
              </w:rPr>
              <w:t>Multimedia Priority Service (MPS) Phase 2 support for Data Transport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56EDC3" w14:textId="0437FCAF" w:rsidR="007B57D2" w:rsidRPr="003D4ABF" w:rsidRDefault="007B57D2" w:rsidP="00085BD6">
            <w:pPr>
              <w:pStyle w:val="TAL"/>
              <w:keepNext w:val="0"/>
              <w:rPr>
                <w:sz w:val="16"/>
              </w:rPr>
            </w:pPr>
            <w:r w:rsidRPr="003D4ABF">
              <w:rPr>
                <w:sz w:val="16"/>
              </w:rPr>
              <w:t>17.1.0</w:t>
            </w:r>
          </w:p>
        </w:tc>
      </w:tr>
      <w:tr w:rsidR="007B57D2" w:rsidRPr="003D4ABF" w14:paraId="25C3D9D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1E85F70" w14:textId="65895935" w:rsidR="007B57D2" w:rsidRPr="003D4ABF" w:rsidRDefault="007B57D2"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A20024" w14:textId="61303E5D" w:rsidR="007B57D2" w:rsidRPr="003D4ABF" w:rsidRDefault="007B57D2"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3EC1E3F" w14:textId="0944E1E1" w:rsidR="007B57D2" w:rsidRPr="003D4ABF" w:rsidRDefault="007B57D2" w:rsidP="00085BD6">
            <w:pPr>
              <w:pStyle w:val="TAC"/>
              <w:keepNext w:val="0"/>
              <w:rPr>
                <w:sz w:val="16"/>
                <w:szCs w:val="16"/>
              </w:rPr>
            </w:pPr>
            <w:r w:rsidRPr="003D4ABF">
              <w:rPr>
                <w:sz w:val="16"/>
                <w:szCs w:val="16"/>
              </w:rPr>
              <w:t>SP-210340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51476E" w14:textId="05871C50" w:rsidR="007B57D2" w:rsidRPr="003D4ABF" w:rsidRDefault="007B57D2" w:rsidP="00085BD6">
            <w:pPr>
              <w:pStyle w:val="TAL"/>
              <w:keepNext w:val="0"/>
              <w:rPr>
                <w:sz w:val="16"/>
              </w:rPr>
            </w:pPr>
            <w:r w:rsidRPr="003D4ABF">
              <w:rPr>
                <w:sz w:val="16"/>
              </w:rPr>
              <w:t>0569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2E1A0E" w14:textId="1792F077" w:rsidR="007B57D2" w:rsidRPr="003D4ABF" w:rsidRDefault="007B57D2"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AA75C9" w14:textId="0A291300" w:rsidR="007B57D2" w:rsidRPr="003D4ABF" w:rsidRDefault="007B57D2"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756CAC" w14:textId="4B391021" w:rsidR="007B57D2" w:rsidRPr="003D4ABF" w:rsidRDefault="007B57D2" w:rsidP="00085BD6">
            <w:pPr>
              <w:pStyle w:val="TAL"/>
              <w:keepNext w:val="0"/>
              <w:rPr>
                <w:sz w:val="16"/>
                <w:szCs w:val="16"/>
              </w:rPr>
            </w:pPr>
            <w:r w:rsidRPr="003D4ABF">
              <w:rPr>
                <w:sz w:val="16"/>
                <w:szCs w:val="16"/>
              </w:rPr>
              <w:t>URSP enhancement for the 5G ProSe UE-to-Network Relay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D6D55B" w14:textId="582CE16D" w:rsidR="007B57D2" w:rsidRPr="003D4ABF" w:rsidRDefault="007B57D2" w:rsidP="00085BD6">
            <w:pPr>
              <w:pStyle w:val="TAL"/>
              <w:keepNext w:val="0"/>
              <w:rPr>
                <w:sz w:val="16"/>
              </w:rPr>
            </w:pPr>
            <w:r w:rsidRPr="003D4ABF">
              <w:rPr>
                <w:sz w:val="16"/>
              </w:rPr>
              <w:t>17.1.0</w:t>
            </w:r>
          </w:p>
        </w:tc>
      </w:tr>
      <w:tr w:rsidR="00844BD5" w:rsidRPr="003D4ABF" w14:paraId="08DBA6B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F9DFAC1" w14:textId="6D975467"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A9B3D4" w14:textId="618DEDC6"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B648D46" w14:textId="4996F1C4" w:rsidR="00844BD5" w:rsidRPr="003D4ABF" w:rsidRDefault="00844BD5" w:rsidP="00085BD6">
            <w:pPr>
              <w:pStyle w:val="TAC"/>
              <w:keepNext w:val="0"/>
              <w:rPr>
                <w:sz w:val="16"/>
                <w:szCs w:val="16"/>
              </w:rPr>
            </w:pPr>
            <w:r w:rsidRPr="003D4ABF">
              <w:rPr>
                <w:sz w:val="16"/>
                <w:szCs w:val="16"/>
              </w:rPr>
              <w:t>SP-210324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8CBEA6" w14:textId="4060B59C" w:rsidR="00844BD5" w:rsidRPr="003D4ABF" w:rsidRDefault="00844BD5" w:rsidP="00085BD6">
            <w:pPr>
              <w:pStyle w:val="TAL"/>
              <w:keepNext w:val="0"/>
              <w:rPr>
                <w:sz w:val="16"/>
              </w:rPr>
            </w:pPr>
            <w:r w:rsidRPr="003D4ABF">
              <w:rPr>
                <w:sz w:val="16"/>
              </w:rPr>
              <w:t>0572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7AC8D6" w14:textId="532FD0E0"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778E1D" w14:textId="2CA9163F" w:rsidR="00844BD5" w:rsidRPr="003D4ABF" w:rsidRDefault="00844BD5"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93B63D" w14:textId="114958BA" w:rsidR="00844BD5" w:rsidRPr="003D4ABF" w:rsidRDefault="00844BD5" w:rsidP="00085BD6">
            <w:pPr>
              <w:pStyle w:val="TAL"/>
              <w:keepNext w:val="0"/>
              <w:rPr>
                <w:sz w:val="16"/>
                <w:szCs w:val="16"/>
              </w:rPr>
            </w:pPr>
            <w:r w:rsidRPr="003D4ABF">
              <w:rPr>
                <w:sz w:val="16"/>
                <w:szCs w:val="16"/>
              </w:rPr>
              <w:t>Application Identifier in the PCC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C33BD9" w14:textId="5939C641" w:rsidR="00844BD5" w:rsidRPr="003D4ABF" w:rsidRDefault="00844BD5" w:rsidP="00085BD6">
            <w:pPr>
              <w:pStyle w:val="TAL"/>
              <w:keepNext w:val="0"/>
              <w:rPr>
                <w:sz w:val="16"/>
              </w:rPr>
            </w:pPr>
            <w:r w:rsidRPr="003D4ABF">
              <w:rPr>
                <w:sz w:val="16"/>
              </w:rPr>
              <w:t>17.1.0</w:t>
            </w:r>
          </w:p>
        </w:tc>
      </w:tr>
      <w:tr w:rsidR="00844BD5" w:rsidRPr="003D4ABF" w14:paraId="0836881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8B4AB20" w14:textId="2F0F570F"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15A4D8" w14:textId="7A8BB496"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761D17A" w14:textId="28ECAC1C" w:rsidR="00844BD5" w:rsidRPr="003D4ABF" w:rsidRDefault="00844BD5" w:rsidP="00085BD6">
            <w:pPr>
              <w:pStyle w:val="TAC"/>
              <w:keepNext w:val="0"/>
              <w:rPr>
                <w:sz w:val="16"/>
                <w:szCs w:val="16"/>
              </w:rPr>
            </w:pPr>
            <w:r w:rsidRPr="003D4ABF">
              <w:rPr>
                <w:sz w:val="16"/>
                <w:szCs w:val="16"/>
              </w:rPr>
              <w:t>SP-210340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AE1B72" w14:textId="2E5D50BF" w:rsidR="00844BD5" w:rsidRPr="003D4ABF" w:rsidRDefault="00844BD5" w:rsidP="00085BD6">
            <w:pPr>
              <w:pStyle w:val="TAL"/>
              <w:keepNext w:val="0"/>
              <w:rPr>
                <w:sz w:val="16"/>
              </w:rPr>
            </w:pPr>
            <w:r w:rsidRPr="003D4ABF">
              <w:rPr>
                <w:sz w:val="16"/>
              </w:rPr>
              <w:t>0573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5FD46E" w14:textId="178B0022"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656F15" w14:textId="2EE5A154" w:rsidR="00844BD5" w:rsidRPr="003D4ABF" w:rsidRDefault="00844BD5"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1633A7E" w14:textId="3126A47E" w:rsidR="00844BD5" w:rsidRPr="003D4ABF" w:rsidRDefault="00844BD5" w:rsidP="00085BD6">
            <w:pPr>
              <w:pStyle w:val="TAL"/>
              <w:keepNext w:val="0"/>
              <w:rPr>
                <w:sz w:val="16"/>
                <w:szCs w:val="16"/>
              </w:rPr>
            </w:pPr>
            <w:r w:rsidRPr="003D4ABF">
              <w:rPr>
                <w:sz w:val="16"/>
                <w:szCs w:val="16"/>
              </w:rPr>
              <w:t>Reporting Change of PDUID by the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C7C0A7" w14:textId="6595E19E" w:rsidR="00844BD5" w:rsidRPr="003D4ABF" w:rsidRDefault="00844BD5" w:rsidP="00085BD6">
            <w:pPr>
              <w:pStyle w:val="TAL"/>
              <w:keepNext w:val="0"/>
              <w:rPr>
                <w:sz w:val="16"/>
              </w:rPr>
            </w:pPr>
            <w:r w:rsidRPr="003D4ABF">
              <w:rPr>
                <w:sz w:val="16"/>
              </w:rPr>
              <w:t>17.1.0</w:t>
            </w:r>
          </w:p>
        </w:tc>
      </w:tr>
      <w:tr w:rsidR="00844BD5" w:rsidRPr="003D4ABF" w14:paraId="66BB23E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DB0A918" w14:textId="345CF058"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53BC82" w14:textId="6C7D25E0"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73A94F" w14:textId="24122CAA" w:rsidR="00844BD5" w:rsidRPr="003D4ABF" w:rsidRDefault="00844BD5" w:rsidP="00085BD6">
            <w:pPr>
              <w:pStyle w:val="TAC"/>
              <w:keepNext w:val="0"/>
              <w:rPr>
                <w:sz w:val="16"/>
                <w:szCs w:val="16"/>
              </w:rPr>
            </w:pPr>
            <w:r w:rsidRPr="003D4ABF">
              <w:rPr>
                <w:sz w:val="16"/>
                <w:szCs w:val="16"/>
              </w:rPr>
              <w:t>SP-210356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330CA0" w14:textId="75431ED6" w:rsidR="00844BD5" w:rsidRPr="003D4ABF" w:rsidRDefault="00844BD5" w:rsidP="00085BD6">
            <w:pPr>
              <w:pStyle w:val="TAL"/>
              <w:keepNext w:val="0"/>
              <w:rPr>
                <w:sz w:val="16"/>
              </w:rPr>
            </w:pPr>
            <w:r w:rsidRPr="003D4ABF">
              <w:rPr>
                <w:sz w:val="16"/>
              </w:rPr>
              <w:t>0574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781033" w14:textId="2D59005E"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21F3D" w14:textId="413D06C4" w:rsidR="00844BD5" w:rsidRPr="003D4ABF" w:rsidRDefault="00844BD5"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452F2B" w14:textId="7EA2FD9F" w:rsidR="00844BD5" w:rsidRPr="003D4ABF" w:rsidRDefault="00844BD5" w:rsidP="00085BD6">
            <w:pPr>
              <w:pStyle w:val="TAL"/>
              <w:keepNext w:val="0"/>
              <w:rPr>
                <w:sz w:val="16"/>
                <w:szCs w:val="16"/>
              </w:rPr>
            </w:pPr>
            <w:r w:rsidRPr="003D4ABF">
              <w:rPr>
                <w:sz w:val="16"/>
                <w:szCs w:val="16"/>
              </w:rPr>
              <w:t>Retrieval of Subscribed UE-Slice-MBR to the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2F4D74" w14:textId="632EF887" w:rsidR="00844BD5" w:rsidRPr="003D4ABF" w:rsidRDefault="00844BD5" w:rsidP="00085BD6">
            <w:pPr>
              <w:pStyle w:val="TAL"/>
              <w:keepNext w:val="0"/>
              <w:rPr>
                <w:sz w:val="16"/>
              </w:rPr>
            </w:pPr>
            <w:r w:rsidRPr="003D4ABF">
              <w:rPr>
                <w:sz w:val="16"/>
              </w:rPr>
              <w:t>17.1.0</w:t>
            </w:r>
          </w:p>
        </w:tc>
      </w:tr>
      <w:tr w:rsidR="00844BD5" w:rsidRPr="003D4ABF" w14:paraId="4F57309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3213475" w14:textId="5EF03D57"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E65733" w14:textId="416E11B1"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EAC328A" w14:textId="3BDF8E5A" w:rsidR="00844BD5" w:rsidRPr="003D4ABF" w:rsidRDefault="00844BD5" w:rsidP="00085BD6">
            <w:pPr>
              <w:pStyle w:val="TAC"/>
              <w:keepNext w:val="0"/>
              <w:rPr>
                <w:sz w:val="16"/>
                <w:szCs w:val="16"/>
              </w:rPr>
            </w:pPr>
            <w:r w:rsidRPr="003D4ABF">
              <w:rPr>
                <w:sz w:val="16"/>
                <w:szCs w:val="16"/>
              </w:rPr>
              <w:t>SP-210347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1BD171" w14:textId="2F17A973" w:rsidR="00844BD5" w:rsidRPr="003D4ABF" w:rsidRDefault="00844BD5" w:rsidP="00085BD6">
            <w:pPr>
              <w:pStyle w:val="TAL"/>
              <w:keepNext w:val="0"/>
              <w:rPr>
                <w:sz w:val="16"/>
              </w:rPr>
            </w:pPr>
            <w:r w:rsidRPr="003D4ABF">
              <w:rPr>
                <w:sz w:val="16"/>
              </w:rPr>
              <w:t>0575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3EB8E3" w14:textId="75074B61" w:rsidR="00844BD5" w:rsidRPr="003D4ABF" w:rsidRDefault="00844BD5"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47B853" w14:textId="404ED9AF" w:rsidR="00844BD5" w:rsidRPr="003D4ABF" w:rsidRDefault="00844BD5"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8773C85" w14:textId="5EF36B0D" w:rsidR="00844BD5" w:rsidRPr="003D4ABF" w:rsidRDefault="00844BD5" w:rsidP="00085BD6">
            <w:pPr>
              <w:pStyle w:val="TAL"/>
              <w:keepNext w:val="0"/>
              <w:rPr>
                <w:sz w:val="16"/>
                <w:szCs w:val="16"/>
              </w:rPr>
            </w:pPr>
            <w:r w:rsidRPr="003D4ABF">
              <w:rPr>
                <w:sz w:val="16"/>
                <w:szCs w:val="16"/>
              </w:rPr>
              <w:t>Notification on the outcome of UE Policies delivery due to service specific parameter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59712A" w14:textId="74D37DFE" w:rsidR="00844BD5" w:rsidRPr="003D4ABF" w:rsidRDefault="00844BD5" w:rsidP="00085BD6">
            <w:pPr>
              <w:pStyle w:val="TAL"/>
              <w:keepNext w:val="0"/>
              <w:rPr>
                <w:sz w:val="16"/>
              </w:rPr>
            </w:pPr>
            <w:r w:rsidRPr="003D4ABF">
              <w:rPr>
                <w:sz w:val="16"/>
              </w:rPr>
              <w:t>17.1.0</w:t>
            </w:r>
          </w:p>
        </w:tc>
      </w:tr>
      <w:tr w:rsidR="00844BD5" w:rsidRPr="003D4ABF" w14:paraId="50327B3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CF4A6B7" w14:textId="3BAE496C"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ACC805" w14:textId="2843768C"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F82464E" w14:textId="0040AACE" w:rsidR="00844BD5" w:rsidRPr="003D4ABF" w:rsidRDefault="00844BD5" w:rsidP="00085BD6">
            <w:pPr>
              <w:pStyle w:val="TAC"/>
              <w:keepNext w:val="0"/>
              <w:rPr>
                <w:sz w:val="16"/>
                <w:szCs w:val="16"/>
              </w:rPr>
            </w:pPr>
            <w:r w:rsidRPr="003D4ABF">
              <w:rPr>
                <w:sz w:val="16"/>
                <w:szCs w:val="16"/>
              </w:rPr>
              <w:t>SP-210352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CFD3B0" w14:textId="0A313885" w:rsidR="00844BD5" w:rsidRPr="003D4ABF" w:rsidRDefault="00844BD5" w:rsidP="00085BD6">
            <w:pPr>
              <w:pStyle w:val="TAL"/>
              <w:keepNext w:val="0"/>
              <w:rPr>
                <w:sz w:val="16"/>
              </w:rPr>
            </w:pPr>
            <w:r w:rsidRPr="003D4ABF">
              <w:rPr>
                <w:sz w:val="16"/>
              </w:rPr>
              <w:t>0576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F8C701" w14:textId="6CBAB47C"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F73074" w14:textId="2579B166" w:rsidR="00844BD5" w:rsidRPr="003D4ABF" w:rsidRDefault="00844BD5"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0AA9BC" w14:textId="708D8553" w:rsidR="00844BD5" w:rsidRPr="003D4ABF" w:rsidRDefault="00844BD5" w:rsidP="00085BD6">
            <w:pPr>
              <w:pStyle w:val="TAL"/>
              <w:keepNext w:val="0"/>
              <w:rPr>
                <w:sz w:val="16"/>
                <w:szCs w:val="16"/>
              </w:rPr>
            </w:pPr>
            <w:r w:rsidRPr="003D4ABF">
              <w:rPr>
                <w:sz w:val="16"/>
                <w:szCs w:val="16"/>
              </w:rPr>
              <w:t>Providing information on NWDAF for UE related Analytics to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1E51BD" w14:textId="56BE1FB6" w:rsidR="00844BD5" w:rsidRPr="003D4ABF" w:rsidRDefault="00844BD5" w:rsidP="00085BD6">
            <w:pPr>
              <w:pStyle w:val="TAL"/>
              <w:keepNext w:val="0"/>
              <w:rPr>
                <w:sz w:val="16"/>
              </w:rPr>
            </w:pPr>
            <w:r w:rsidRPr="003D4ABF">
              <w:rPr>
                <w:sz w:val="16"/>
              </w:rPr>
              <w:t>17.1.0</w:t>
            </w:r>
          </w:p>
        </w:tc>
      </w:tr>
      <w:tr w:rsidR="00844BD5" w:rsidRPr="003D4ABF" w14:paraId="1EDA6E4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36D85DF" w14:textId="3CC5F6C2"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B59BB2" w14:textId="11983D35"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22D3C7" w14:textId="620972BB" w:rsidR="00844BD5" w:rsidRPr="003D4ABF" w:rsidRDefault="00844BD5" w:rsidP="00085BD6">
            <w:pPr>
              <w:pStyle w:val="TAC"/>
              <w:keepNext w:val="0"/>
              <w:rPr>
                <w:sz w:val="16"/>
                <w:szCs w:val="16"/>
              </w:rPr>
            </w:pPr>
            <w:r w:rsidRPr="003D4ABF">
              <w:rPr>
                <w:sz w:val="16"/>
                <w:szCs w:val="16"/>
              </w:rPr>
              <w:t>SP-210329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236A83" w14:textId="1C260F83" w:rsidR="00844BD5" w:rsidRPr="003D4ABF" w:rsidRDefault="00844BD5" w:rsidP="00085BD6">
            <w:pPr>
              <w:pStyle w:val="TAL"/>
              <w:keepNext w:val="0"/>
              <w:rPr>
                <w:sz w:val="16"/>
              </w:rPr>
            </w:pPr>
            <w:r w:rsidRPr="003D4ABF">
              <w:rPr>
                <w:sz w:val="16"/>
              </w:rPr>
              <w:t>0582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B9E8AD" w14:textId="2594EF08" w:rsidR="00844BD5" w:rsidRPr="003D4ABF" w:rsidRDefault="00844BD5"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1FFA75" w14:textId="4A3B0D68" w:rsidR="00844BD5" w:rsidRPr="003D4ABF" w:rsidRDefault="00844BD5"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1D82A87" w14:textId="41286A97" w:rsidR="00844BD5" w:rsidRPr="003D4ABF" w:rsidRDefault="00844BD5" w:rsidP="00085BD6">
            <w:pPr>
              <w:pStyle w:val="TAL"/>
              <w:keepNext w:val="0"/>
              <w:rPr>
                <w:sz w:val="16"/>
                <w:szCs w:val="16"/>
              </w:rPr>
            </w:pPr>
            <w:r w:rsidRPr="003D4ABF">
              <w:rPr>
                <w:sz w:val="16"/>
                <w:szCs w:val="16"/>
              </w:rPr>
              <w:t>Updates to support QoS Monitoring control for service data flows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E45695" w14:textId="1412815E" w:rsidR="00844BD5" w:rsidRPr="003D4ABF" w:rsidRDefault="00844BD5" w:rsidP="00085BD6">
            <w:pPr>
              <w:pStyle w:val="TAL"/>
              <w:keepNext w:val="0"/>
              <w:rPr>
                <w:sz w:val="16"/>
              </w:rPr>
            </w:pPr>
            <w:r w:rsidRPr="003D4ABF">
              <w:rPr>
                <w:sz w:val="16"/>
              </w:rPr>
              <w:t>17.1.0</w:t>
            </w:r>
          </w:p>
        </w:tc>
      </w:tr>
      <w:tr w:rsidR="00844BD5" w:rsidRPr="003D4ABF" w14:paraId="5B87396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938A0E8" w14:textId="6DB27A56"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81CB4F" w14:textId="730C257B"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A61662C" w14:textId="5294B2F9" w:rsidR="00844BD5" w:rsidRPr="003D4ABF" w:rsidRDefault="00844BD5" w:rsidP="00085BD6">
            <w:pPr>
              <w:pStyle w:val="TAC"/>
              <w:keepNext w:val="0"/>
              <w:rPr>
                <w:sz w:val="16"/>
                <w:szCs w:val="16"/>
              </w:rPr>
            </w:pPr>
            <w:r w:rsidRPr="003D4ABF">
              <w:rPr>
                <w:sz w:val="16"/>
                <w:szCs w:val="16"/>
              </w:rPr>
              <w:t>SP-210359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9982F8" w14:textId="53F3A06D" w:rsidR="00844BD5" w:rsidRPr="003D4ABF" w:rsidRDefault="00844BD5" w:rsidP="00085BD6">
            <w:pPr>
              <w:pStyle w:val="TAL"/>
              <w:keepNext w:val="0"/>
              <w:rPr>
                <w:sz w:val="16"/>
              </w:rPr>
            </w:pPr>
            <w:r w:rsidRPr="003D4ABF">
              <w:rPr>
                <w:sz w:val="16"/>
              </w:rPr>
              <w:t>0585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424DE5" w14:textId="7264DE7C"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B30FF3" w14:textId="0EAC501C" w:rsidR="00844BD5" w:rsidRPr="003D4ABF" w:rsidRDefault="00844BD5"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77BB3C" w14:textId="5F11CDEE" w:rsidR="00844BD5" w:rsidRPr="003D4ABF" w:rsidRDefault="00844BD5" w:rsidP="00085BD6">
            <w:pPr>
              <w:pStyle w:val="TAL"/>
              <w:keepNext w:val="0"/>
              <w:rPr>
                <w:sz w:val="16"/>
                <w:szCs w:val="16"/>
              </w:rPr>
            </w:pPr>
            <w:r w:rsidRPr="003D4ABF">
              <w:rPr>
                <w:sz w:val="16"/>
                <w:szCs w:val="16"/>
              </w:rPr>
              <w:t>Exposure of Time synchronization as a service -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56E474" w14:textId="6FDD7B69" w:rsidR="00844BD5" w:rsidRPr="003D4ABF" w:rsidRDefault="00844BD5" w:rsidP="00085BD6">
            <w:pPr>
              <w:pStyle w:val="TAL"/>
              <w:keepNext w:val="0"/>
              <w:rPr>
                <w:sz w:val="16"/>
              </w:rPr>
            </w:pPr>
            <w:r w:rsidRPr="003D4ABF">
              <w:rPr>
                <w:sz w:val="16"/>
              </w:rPr>
              <w:t>17.1.0</w:t>
            </w:r>
          </w:p>
        </w:tc>
      </w:tr>
      <w:tr w:rsidR="00844BD5" w:rsidRPr="003D4ABF" w14:paraId="0804DF0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DC2D87F" w14:textId="3DEC16E9"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F82CB9" w14:textId="2537B18D"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9D86B9A" w14:textId="79360817" w:rsidR="00844BD5" w:rsidRPr="003D4ABF" w:rsidRDefault="00844BD5" w:rsidP="00085BD6">
            <w:pPr>
              <w:pStyle w:val="TAC"/>
              <w:keepNext w:val="0"/>
              <w:rPr>
                <w:sz w:val="16"/>
                <w:szCs w:val="16"/>
              </w:rPr>
            </w:pPr>
            <w:r w:rsidRPr="003D4ABF">
              <w:rPr>
                <w:sz w:val="16"/>
                <w:szCs w:val="16"/>
              </w:rPr>
              <w:t>SP-210341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A4EE33" w14:textId="72B0BCF4" w:rsidR="00844BD5" w:rsidRPr="003D4ABF" w:rsidRDefault="00844BD5" w:rsidP="00085BD6">
            <w:pPr>
              <w:pStyle w:val="TAL"/>
              <w:keepNext w:val="0"/>
              <w:rPr>
                <w:sz w:val="16"/>
              </w:rPr>
            </w:pPr>
            <w:r w:rsidRPr="003D4ABF">
              <w:rPr>
                <w:sz w:val="16"/>
              </w:rPr>
              <w:t>0586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531317" w14:textId="221B67DB" w:rsidR="00844BD5" w:rsidRPr="003D4ABF" w:rsidRDefault="00844BD5"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016DF" w14:textId="1CB58EF7" w:rsidR="00844BD5" w:rsidRPr="003D4ABF" w:rsidRDefault="00844BD5"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24A47B8" w14:textId="6555D8FA" w:rsidR="00844BD5" w:rsidRPr="003D4ABF" w:rsidRDefault="00844BD5" w:rsidP="00085BD6">
            <w:pPr>
              <w:pStyle w:val="TAL"/>
              <w:keepNext w:val="0"/>
              <w:rPr>
                <w:sz w:val="16"/>
                <w:szCs w:val="16"/>
              </w:rPr>
            </w:pPr>
            <w:r w:rsidRPr="003D4ABF">
              <w:rPr>
                <w:sz w:val="16"/>
                <w:szCs w:val="16"/>
              </w:rPr>
              <w:t>Clean-up for AF related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AE4E76" w14:textId="06CF00F3" w:rsidR="00844BD5" w:rsidRPr="003D4ABF" w:rsidRDefault="00844BD5" w:rsidP="00085BD6">
            <w:pPr>
              <w:pStyle w:val="TAL"/>
              <w:keepNext w:val="0"/>
              <w:rPr>
                <w:sz w:val="16"/>
              </w:rPr>
            </w:pPr>
            <w:r w:rsidRPr="003D4ABF">
              <w:rPr>
                <w:sz w:val="16"/>
              </w:rPr>
              <w:t>17.1.0</w:t>
            </w:r>
          </w:p>
        </w:tc>
      </w:tr>
      <w:tr w:rsidR="00844BD5" w:rsidRPr="003D4ABF" w14:paraId="468B066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4813B15" w14:textId="5E810A62"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C480D2" w14:textId="17784C90"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8F0395" w14:textId="6B0AAD4F" w:rsidR="00844BD5" w:rsidRPr="003D4ABF" w:rsidRDefault="00844BD5" w:rsidP="00085BD6">
            <w:pPr>
              <w:pStyle w:val="TAC"/>
              <w:keepNext w:val="0"/>
              <w:rPr>
                <w:sz w:val="16"/>
                <w:szCs w:val="16"/>
              </w:rPr>
            </w:pPr>
            <w:r w:rsidRPr="003D4ABF">
              <w:rPr>
                <w:sz w:val="16"/>
                <w:szCs w:val="16"/>
              </w:rPr>
              <w:t>SP-210347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893862" w14:textId="3EF7BE4D" w:rsidR="00844BD5" w:rsidRPr="003D4ABF" w:rsidRDefault="00844BD5" w:rsidP="00085BD6">
            <w:pPr>
              <w:pStyle w:val="TAL"/>
              <w:keepNext w:val="0"/>
              <w:rPr>
                <w:sz w:val="16"/>
              </w:rPr>
            </w:pPr>
            <w:r w:rsidRPr="003D4ABF">
              <w:rPr>
                <w:sz w:val="16"/>
              </w:rPr>
              <w:t>0587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44C57F" w14:textId="29595B32" w:rsidR="00844BD5" w:rsidRPr="003D4ABF" w:rsidRDefault="00844BD5"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594DF7" w14:textId="493D5587" w:rsidR="00844BD5" w:rsidRPr="003D4ABF" w:rsidRDefault="00844BD5"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B10B260" w14:textId="151639A1" w:rsidR="00844BD5" w:rsidRPr="003D4ABF" w:rsidRDefault="00844BD5" w:rsidP="00085BD6">
            <w:pPr>
              <w:pStyle w:val="TAL"/>
              <w:keepNext w:val="0"/>
              <w:rPr>
                <w:sz w:val="16"/>
                <w:szCs w:val="16"/>
              </w:rPr>
            </w:pPr>
            <w:r w:rsidRPr="003D4ABF">
              <w:rPr>
                <w:sz w:val="16"/>
                <w:szCs w:val="16"/>
              </w:rPr>
              <w:t>Policy control enhancement for local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80F2D" w14:textId="7E29F719" w:rsidR="00844BD5" w:rsidRPr="003D4ABF" w:rsidRDefault="00844BD5" w:rsidP="00085BD6">
            <w:pPr>
              <w:pStyle w:val="TAL"/>
              <w:keepNext w:val="0"/>
              <w:rPr>
                <w:sz w:val="16"/>
              </w:rPr>
            </w:pPr>
            <w:r w:rsidRPr="003D4ABF">
              <w:rPr>
                <w:sz w:val="16"/>
              </w:rPr>
              <w:t>17.1.0</w:t>
            </w:r>
          </w:p>
        </w:tc>
      </w:tr>
      <w:tr w:rsidR="00844BD5" w:rsidRPr="003D4ABF" w14:paraId="3219A22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A4E8674" w14:textId="1C6E9B98"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88F67F" w14:textId="5A53DF7F"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E651E42" w14:textId="3767F5CF" w:rsidR="00844BD5" w:rsidRPr="003D4ABF" w:rsidRDefault="00844BD5" w:rsidP="00085BD6">
            <w:pPr>
              <w:pStyle w:val="TAC"/>
              <w:keepNext w:val="0"/>
              <w:rPr>
                <w:sz w:val="16"/>
                <w:szCs w:val="16"/>
              </w:rPr>
            </w:pPr>
            <w:r w:rsidRPr="003D4ABF">
              <w:rPr>
                <w:sz w:val="16"/>
                <w:szCs w:val="16"/>
              </w:rPr>
              <w:t>SP-210333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46A5B1" w14:textId="4F2B87D5" w:rsidR="00844BD5" w:rsidRPr="003D4ABF" w:rsidRDefault="00844BD5" w:rsidP="00085BD6">
            <w:pPr>
              <w:pStyle w:val="TAL"/>
              <w:keepNext w:val="0"/>
              <w:rPr>
                <w:sz w:val="16"/>
              </w:rPr>
            </w:pPr>
            <w:r w:rsidRPr="003D4ABF">
              <w:rPr>
                <w:sz w:val="16"/>
              </w:rPr>
              <w:t>0589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4F375D" w14:textId="262F31D8"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0BD03E" w14:textId="0DA3EC54" w:rsidR="00844BD5" w:rsidRPr="003D4ABF" w:rsidRDefault="00844BD5"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3408BC1" w14:textId="04F49E42" w:rsidR="00844BD5" w:rsidRPr="003D4ABF" w:rsidRDefault="00844BD5" w:rsidP="00085BD6">
            <w:pPr>
              <w:pStyle w:val="TAL"/>
              <w:keepNext w:val="0"/>
              <w:rPr>
                <w:sz w:val="16"/>
                <w:szCs w:val="16"/>
              </w:rPr>
            </w:pPr>
            <w:r w:rsidRPr="003D4ABF">
              <w:rPr>
                <w:sz w:val="16"/>
                <w:szCs w:val="16"/>
              </w:rPr>
              <w:t>Clarify the BDT warning description with degraded Network performance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E2B8C" w14:textId="1A495471" w:rsidR="00844BD5" w:rsidRPr="003D4ABF" w:rsidRDefault="00844BD5" w:rsidP="00085BD6">
            <w:pPr>
              <w:pStyle w:val="TAL"/>
              <w:keepNext w:val="0"/>
              <w:rPr>
                <w:sz w:val="16"/>
              </w:rPr>
            </w:pPr>
            <w:r w:rsidRPr="003D4ABF">
              <w:rPr>
                <w:sz w:val="16"/>
              </w:rPr>
              <w:t>17.1.0</w:t>
            </w:r>
          </w:p>
        </w:tc>
      </w:tr>
      <w:tr w:rsidR="00844BD5" w:rsidRPr="003D4ABF" w14:paraId="0CA6B0E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CD22F55" w14:textId="71DC2689"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6E806F" w14:textId="25BF5992"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41F0C7" w14:textId="231BD098" w:rsidR="00844BD5" w:rsidRPr="003D4ABF" w:rsidRDefault="00844BD5" w:rsidP="00085BD6">
            <w:pPr>
              <w:pStyle w:val="TAC"/>
              <w:keepNext w:val="0"/>
              <w:rPr>
                <w:sz w:val="16"/>
                <w:szCs w:val="16"/>
              </w:rPr>
            </w:pPr>
            <w:r w:rsidRPr="003D4ABF">
              <w:rPr>
                <w:sz w:val="16"/>
                <w:szCs w:val="16"/>
              </w:rPr>
              <w:t>SP-210356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BEBC97" w14:textId="69AF3E4B" w:rsidR="00844BD5" w:rsidRPr="003D4ABF" w:rsidRDefault="00844BD5" w:rsidP="00085BD6">
            <w:pPr>
              <w:pStyle w:val="TAL"/>
              <w:keepNext w:val="0"/>
              <w:rPr>
                <w:sz w:val="16"/>
              </w:rPr>
            </w:pPr>
            <w:r w:rsidRPr="003D4ABF">
              <w:rPr>
                <w:sz w:val="16"/>
              </w:rPr>
              <w:t>0592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55AC79" w14:textId="269D63E1"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6599A" w14:textId="4004DA94" w:rsidR="00844BD5" w:rsidRPr="003D4ABF" w:rsidRDefault="00844BD5"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56832E7" w14:textId="26F3D4A4" w:rsidR="00844BD5" w:rsidRPr="003D4ABF" w:rsidRDefault="00844BD5" w:rsidP="00085BD6">
            <w:pPr>
              <w:pStyle w:val="TAL"/>
              <w:keepNext w:val="0"/>
              <w:rPr>
                <w:sz w:val="16"/>
                <w:szCs w:val="16"/>
              </w:rPr>
            </w:pPr>
            <w:r w:rsidRPr="003D4ABF">
              <w:rPr>
                <w:sz w:val="16"/>
                <w:szCs w:val="16"/>
              </w:rPr>
              <w:t xml:space="preserve">eNS_ 503_ KI#5_ Update of Network Analytics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75861B" w14:textId="14ACCB68" w:rsidR="00844BD5" w:rsidRPr="003D4ABF" w:rsidRDefault="00844BD5" w:rsidP="00085BD6">
            <w:pPr>
              <w:pStyle w:val="TAL"/>
              <w:keepNext w:val="0"/>
              <w:rPr>
                <w:sz w:val="16"/>
              </w:rPr>
            </w:pPr>
            <w:r w:rsidRPr="003D4ABF">
              <w:rPr>
                <w:sz w:val="16"/>
              </w:rPr>
              <w:t>17.1.0</w:t>
            </w:r>
          </w:p>
        </w:tc>
      </w:tr>
      <w:tr w:rsidR="00844BD5" w:rsidRPr="003D4ABF" w14:paraId="357F9AC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C7A3BCC" w14:textId="7B62D8C1"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54F2D9" w14:textId="1A225C73"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DF564B2" w14:textId="3769DAFD" w:rsidR="00844BD5" w:rsidRPr="003D4ABF" w:rsidRDefault="00844BD5" w:rsidP="00085BD6">
            <w:pPr>
              <w:pStyle w:val="TAC"/>
              <w:keepNext w:val="0"/>
              <w:rPr>
                <w:sz w:val="16"/>
                <w:szCs w:val="16"/>
              </w:rPr>
            </w:pPr>
            <w:r w:rsidRPr="003D4ABF">
              <w:rPr>
                <w:sz w:val="16"/>
                <w:szCs w:val="16"/>
              </w:rPr>
              <w:t>SP-210363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24CFC9" w14:textId="6D3F4AB5" w:rsidR="00844BD5" w:rsidRPr="003D4ABF" w:rsidRDefault="00844BD5" w:rsidP="00085BD6">
            <w:pPr>
              <w:pStyle w:val="TAL"/>
              <w:keepNext w:val="0"/>
              <w:rPr>
                <w:sz w:val="16"/>
              </w:rPr>
            </w:pPr>
            <w:r w:rsidRPr="003D4ABF">
              <w:rPr>
                <w:sz w:val="16"/>
              </w:rPr>
              <w:t>0595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444B07" w14:textId="23F402DA" w:rsidR="00844BD5" w:rsidRPr="003D4ABF" w:rsidRDefault="00844BD5"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FF32CB" w14:textId="19B5B5D5" w:rsidR="00844BD5" w:rsidRPr="003D4ABF" w:rsidRDefault="00844BD5"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4C7B20" w14:textId="7E3F6267" w:rsidR="00844BD5" w:rsidRPr="003D4ABF" w:rsidRDefault="00844BD5" w:rsidP="00085BD6">
            <w:pPr>
              <w:pStyle w:val="TAL"/>
              <w:keepNext w:val="0"/>
              <w:rPr>
                <w:sz w:val="16"/>
                <w:szCs w:val="16"/>
              </w:rPr>
            </w:pPr>
            <w:r w:rsidRPr="003D4ABF">
              <w:rPr>
                <w:sz w:val="16"/>
                <w:szCs w:val="16"/>
              </w:rPr>
              <w:t>UE providing PDU Session Pair ID based on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1C4B41" w14:textId="6C3F6D6C" w:rsidR="00844BD5" w:rsidRPr="003D4ABF" w:rsidRDefault="00844BD5" w:rsidP="00085BD6">
            <w:pPr>
              <w:pStyle w:val="TAL"/>
              <w:keepNext w:val="0"/>
              <w:rPr>
                <w:sz w:val="16"/>
              </w:rPr>
            </w:pPr>
            <w:r w:rsidRPr="003D4ABF">
              <w:rPr>
                <w:sz w:val="16"/>
              </w:rPr>
              <w:t>17.1.0</w:t>
            </w:r>
          </w:p>
        </w:tc>
      </w:tr>
      <w:tr w:rsidR="00844BD5" w:rsidRPr="003D4ABF" w14:paraId="79284C3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B7859E7" w14:textId="1A0136DF"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1DCF28" w14:textId="3BA2CEC5"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9A0FC02" w14:textId="0183889C" w:rsidR="00844BD5" w:rsidRPr="003D4ABF" w:rsidRDefault="00844BD5" w:rsidP="00085BD6">
            <w:pPr>
              <w:pStyle w:val="TAC"/>
              <w:keepNext w:val="0"/>
              <w:rPr>
                <w:sz w:val="16"/>
                <w:szCs w:val="16"/>
              </w:rPr>
            </w:pPr>
            <w:r w:rsidRPr="003D4ABF">
              <w:rPr>
                <w:sz w:val="16"/>
                <w:szCs w:val="16"/>
              </w:rPr>
              <w:t>SP-210341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F0C7B2" w14:textId="3D18995C" w:rsidR="00844BD5" w:rsidRPr="003D4ABF" w:rsidRDefault="00844BD5" w:rsidP="00085BD6">
            <w:pPr>
              <w:pStyle w:val="TAL"/>
              <w:keepNext w:val="0"/>
              <w:rPr>
                <w:sz w:val="16"/>
              </w:rPr>
            </w:pPr>
            <w:r w:rsidRPr="003D4ABF">
              <w:rPr>
                <w:sz w:val="16"/>
              </w:rPr>
              <w:t>0596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29D1F4" w14:textId="30386B25"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6852C3" w14:textId="03405925" w:rsidR="00844BD5" w:rsidRPr="003D4ABF" w:rsidRDefault="00844BD5"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3BC380" w14:textId="1AAD0227" w:rsidR="00844BD5" w:rsidRPr="003D4ABF" w:rsidRDefault="00844BD5" w:rsidP="00085BD6">
            <w:pPr>
              <w:pStyle w:val="TAL"/>
              <w:keepNext w:val="0"/>
              <w:rPr>
                <w:sz w:val="16"/>
                <w:szCs w:val="16"/>
              </w:rPr>
            </w:pPr>
            <w:r w:rsidRPr="003D4ABF">
              <w:rPr>
                <w:sz w:val="16"/>
                <w:szCs w:val="16"/>
              </w:rPr>
              <w:t>Clarification on handling of URSP Traffic Descriptor Component Domain Descriptors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C7FC57" w14:textId="5F274FBC" w:rsidR="00844BD5" w:rsidRPr="003D4ABF" w:rsidRDefault="00844BD5" w:rsidP="00085BD6">
            <w:pPr>
              <w:pStyle w:val="TAL"/>
              <w:keepNext w:val="0"/>
              <w:rPr>
                <w:sz w:val="16"/>
              </w:rPr>
            </w:pPr>
            <w:r w:rsidRPr="003D4ABF">
              <w:rPr>
                <w:sz w:val="16"/>
              </w:rPr>
              <w:t>17.1.0</w:t>
            </w:r>
          </w:p>
        </w:tc>
      </w:tr>
      <w:tr w:rsidR="00844BD5" w:rsidRPr="003D4ABF" w14:paraId="6FCB54D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28101B7" w14:textId="6681E736"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2B9BD4" w14:textId="208FE440"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605DF65" w14:textId="720FC51D" w:rsidR="00844BD5" w:rsidRPr="003D4ABF" w:rsidRDefault="00844BD5" w:rsidP="00085BD6">
            <w:pPr>
              <w:pStyle w:val="TAC"/>
              <w:keepNext w:val="0"/>
              <w:rPr>
                <w:sz w:val="16"/>
                <w:szCs w:val="16"/>
              </w:rPr>
            </w:pPr>
            <w:r w:rsidRPr="003D4ABF">
              <w:rPr>
                <w:sz w:val="16"/>
                <w:szCs w:val="16"/>
              </w:rPr>
              <w:t>SP-210359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57F530" w14:textId="60A39E01" w:rsidR="00844BD5" w:rsidRPr="003D4ABF" w:rsidRDefault="00844BD5" w:rsidP="00085BD6">
            <w:pPr>
              <w:pStyle w:val="TAL"/>
              <w:keepNext w:val="0"/>
              <w:rPr>
                <w:sz w:val="16"/>
              </w:rPr>
            </w:pPr>
            <w:r w:rsidRPr="003D4ABF">
              <w:rPr>
                <w:sz w:val="16"/>
              </w:rPr>
              <w:t>0599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6627ED" w14:textId="6E549A3F"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681BF" w14:textId="43ABF4A3" w:rsidR="00844BD5" w:rsidRPr="003D4ABF" w:rsidRDefault="00844BD5"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F7C3D47" w14:textId="20223715" w:rsidR="00844BD5" w:rsidRPr="003D4ABF" w:rsidRDefault="00844BD5" w:rsidP="00085BD6">
            <w:pPr>
              <w:pStyle w:val="TAL"/>
              <w:keepNext w:val="0"/>
              <w:rPr>
                <w:sz w:val="16"/>
                <w:szCs w:val="16"/>
              </w:rPr>
            </w:pPr>
            <w:r w:rsidRPr="003D4ABF">
              <w:rPr>
                <w:sz w:val="16"/>
                <w:szCs w:val="16"/>
              </w:rPr>
              <w:t>Requested 5GS delay and UE-DS-TT residence 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478BCF" w14:textId="1E822798" w:rsidR="00844BD5" w:rsidRPr="003D4ABF" w:rsidRDefault="00844BD5" w:rsidP="00085BD6">
            <w:pPr>
              <w:pStyle w:val="TAL"/>
              <w:keepNext w:val="0"/>
              <w:rPr>
                <w:sz w:val="16"/>
              </w:rPr>
            </w:pPr>
            <w:r w:rsidRPr="003D4ABF">
              <w:rPr>
                <w:sz w:val="16"/>
              </w:rPr>
              <w:t>17.1.0</w:t>
            </w:r>
          </w:p>
        </w:tc>
      </w:tr>
      <w:tr w:rsidR="00844BD5" w:rsidRPr="003D4ABF" w14:paraId="1369C96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B30E8AC" w14:textId="5C607A63"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5AF463" w14:textId="7C441F79"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25E6C15" w14:textId="765832A7" w:rsidR="00844BD5" w:rsidRPr="003D4ABF" w:rsidRDefault="00844BD5" w:rsidP="00085BD6">
            <w:pPr>
              <w:pStyle w:val="TAC"/>
              <w:keepNext w:val="0"/>
              <w:rPr>
                <w:sz w:val="16"/>
                <w:szCs w:val="16"/>
              </w:rPr>
            </w:pPr>
            <w:r w:rsidRPr="003D4ABF">
              <w:rPr>
                <w:sz w:val="16"/>
                <w:szCs w:val="16"/>
              </w:rPr>
              <w:t>SP-210341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652D9B" w14:textId="1A1EE8AB" w:rsidR="00844BD5" w:rsidRPr="003D4ABF" w:rsidRDefault="00844BD5" w:rsidP="00085BD6">
            <w:pPr>
              <w:pStyle w:val="TAL"/>
              <w:keepNext w:val="0"/>
              <w:rPr>
                <w:sz w:val="16"/>
              </w:rPr>
            </w:pPr>
            <w:r w:rsidRPr="003D4ABF">
              <w:rPr>
                <w:sz w:val="16"/>
              </w:rPr>
              <w:t>0600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937432" w14:textId="16DF2C60"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DD5052" w14:textId="0504E2B8" w:rsidR="00844BD5" w:rsidRPr="003D4ABF" w:rsidRDefault="00844BD5"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75F2F6F" w14:textId="1A66D724" w:rsidR="00844BD5" w:rsidRPr="003D4ABF" w:rsidRDefault="00844BD5" w:rsidP="00085BD6">
            <w:pPr>
              <w:pStyle w:val="TAL"/>
              <w:keepNext w:val="0"/>
              <w:rPr>
                <w:sz w:val="16"/>
                <w:szCs w:val="16"/>
              </w:rPr>
            </w:pPr>
            <w:r w:rsidRPr="003D4ABF">
              <w:rPr>
                <w:sz w:val="16"/>
                <w:szCs w:val="16"/>
              </w:rPr>
              <w:t>Clarification on association of applications to 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AB8068" w14:textId="66710812" w:rsidR="00844BD5" w:rsidRPr="003D4ABF" w:rsidRDefault="00844BD5" w:rsidP="00085BD6">
            <w:pPr>
              <w:pStyle w:val="TAL"/>
              <w:keepNext w:val="0"/>
              <w:rPr>
                <w:sz w:val="16"/>
              </w:rPr>
            </w:pPr>
            <w:r w:rsidRPr="003D4ABF">
              <w:rPr>
                <w:sz w:val="16"/>
              </w:rPr>
              <w:t>17.1.0</w:t>
            </w:r>
          </w:p>
        </w:tc>
      </w:tr>
      <w:tr w:rsidR="00844BD5" w:rsidRPr="003D4ABF" w14:paraId="27DE768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DB6EB19" w14:textId="1C755516"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65F931" w14:textId="5C4DEA22"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15C835" w14:textId="16A475B4" w:rsidR="00844BD5" w:rsidRPr="003D4ABF" w:rsidRDefault="00844BD5" w:rsidP="00085BD6">
            <w:pPr>
              <w:pStyle w:val="TAC"/>
              <w:keepNext w:val="0"/>
              <w:rPr>
                <w:sz w:val="16"/>
                <w:szCs w:val="16"/>
              </w:rPr>
            </w:pPr>
            <w:r w:rsidRPr="003D4ABF">
              <w:rPr>
                <w:sz w:val="16"/>
                <w:szCs w:val="16"/>
              </w:rPr>
              <w:t>SP-210342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AE7962" w14:textId="3B7EC255" w:rsidR="00844BD5" w:rsidRPr="003D4ABF" w:rsidRDefault="00844BD5" w:rsidP="00085BD6">
            <w:pPr>
              <w:pStyle w:val="TAL"/>
              <w:keepNext w:val="0"/>
              <w:rPr>
                <w:sz w:val="16"/>
              </w:rPr>
            </w:pPr>
            <w:r w:rsidRPr="003D4ABF">
              <w:rPr>
                <w:sz w:val="16"/>
              </w:rPr>
              <w:t>0601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73A688" w14:textId="46563899"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C861AE" w14:textId="6F73E69F" w:rsidR="00844BD5" w:rsidRPr="003D4ABF" w:rsidRDefault="00844BD5"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7584BD8" w14:textId="175C8466" w:rsidR="00844BD5" w:rsidRPr="003D4ABF" w:rsidRDefault="00844BD5" w:rsidP="00085BD6">
            <w:pPr>
              <w:pStyle w:val="TAL"/>
              <w:keepNext w:val="0"/>
              <w:rPr>
                <w:sz w:val="16"/>
                <w:szCs w:val="16"/>
              </w:rPr>
            </w:pPr>
            <w:r w:rsidRPr="003D4ABF">
              <w:rPr>
                <w:sz w:val="16"/>
                <w:szCs w:val="16"/>
              </w:rPr>
              <w:t>Determination of 5QI for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626C38" w14:textId="07649B08" w:rsidR="00844BD5" w:rsidRPr="003D4ABF" w:rsidRDefault="00844BD5" w:rsidP="00085BD6">
            <w:pPr>
              <w:pStyle w:val="TAL"/>
              <w:keepNext w:val="0"/>
              <w:rPr>
                <w:sz w:val="16"/>
              </w:rPr>
            </w:pPr>
            <w:r w:rsidRPr="003D4ABF">
              <w:rPr>
                <w:sz w:val="16"/>
              </w:rPr>
              <w:t>17.1.0</w:t>
            </w:r>
          </w:p>
        </w:tc>
      </w:tr>
      <w:tr w:rsidR="00844BD5" w:rsidRPr="003D4ABF" w14:paraId="7FA9A48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ADE7BA5" w14:textId="2A1AE502"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3A6086" w14:textId="64D0364C"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E95F0FB" w14:textId="00434C4C" w:rsidR="00844BD5" w:rsidRPr="003D4ABF" w:rsidRDefault="00844BD5" w:rsidP="00085BD6">
            <w:pPr>
              <w:pStyle w:val="TAC"/>
              <w:keepNext w:val="0"/>
              <w:rPr>
                <w:sz w:val="16"/>
                <w:szCs w:val="16"/>
              </w:rPr>
            </w:pPr>
            <w:r w:rsidRPr="003D4ABF">
              <w:rPr>
                <w:sz w:val="16"/>
                <w:szCs w:val="16"/>
              </w:rPr>
              <w:t>SP-210361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4ADA92" w14:textId="3C5D3185" w:rsidR="00844BD5" w:rsidRPr="003D4ABF" w:rsidRDefault="00844BD5" w:rsidP="00085BD6">
            <w:pPr>
              <w:pStyle w:val="TAL"/>
              <w:keepNext w:val="0"/>
              <w:rPr>
                <w:sz w:val="16"/>
              </w:rPr>
            </w:pPr>
            <w:r w:rsidRPr="003D4ABF">
              <w:rPr>
                <w:sz w:val="16"/>
              </w:rPr>
              <w:t>0602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B009F4" w14:textId="11E1F54A"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7A933C" w14:textId="21C8FCD0" w:rsidR="00844BD5" w:rsidRPr="003D4ABF" w:rsidRDefault="00844BD5"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46F241D" w14:textId="6B598023" w:rsidR="00844BD5" w:rsidRPr="003D4ABF" w:rsidRDefault="00844BD5" w:rsidP="00085BD6">
            <w:pPr>
              <w:pStyle w:val="TAL"/>
              <w:keepNext w:val="0"/>
              <w:rPr>
                <w:sz w:val="16"/>
                <w:szCs w:val="16"/>
              </w:rPr>
            </w:pPr>
            <w:r w:rsidRPr="003D4ABF">
              <w:rPr>
                <w:sz w:val="16"/>
                <w:szCs w:val="16"/>
              </w:rPr>
              <w:t>Additional authorization functionality in support of MPS for Data Transport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C932AB" w14:textId="76BD77C8" w:rsidR="00844BD5" w:rsidRPr="003D4ABF" w:rsidRDefault="00844BD5" w:rsidP="00085BD6">
            <w:pPr>
              <w:pStyle w:val="TAL"/>
              <w:keepNext w:val="0"/>
              <w:rPr>
                <w:sz w:val="16"/>
              </w:rPr>
            </w:pPr>
            <w:r w:rsidRPr="003D4ABF">
              <w:rPr>
                <w:sz w:val="16"/>
              </w:rPr>
              <w:t>17.1.0</w:t>
            </w:r>
          </w:p>
        </w:tc>
      </w:tr>
      <w:tr w:rsidR="005422D2" w:rsidRPr="003D4ABF" w14:paraId="3330189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F457936" w14:textId="79AD905E" w:rsidR="005422D2" w:rsidRPr="003D4ABF" w:rsidRDefault="005422D2"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7E004" w14:textId="15837FC1" w:rsidR="005422D2" w:rsidRPr="003D4ABF" w:rsidRDefault="005422D2"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B69B34C" w14:textId="3C6A34C2" w:rsidR="005422D2" w:rsidRPr="003D4ABF" w:rsidRDefault="005422D2" w:rsidP="00085BD6">
            <w:pPr>
              <w:pStyle w:val="TAC"/>
              <w:keepNext w:val="0"/>
              <w:rPr>
                <w:sz w:val="16"/>
                <w:szCs w:val="16"/>
              </w:rPr>
            </w:pPr>
            <w:r w:rsidRPr="003D4ABF">
              <w:rPr>
                <w:sz w:val="16"/>
                <w:szCs w:val="16"/>
              </w:rPr>
              <w:t>SP-210937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104D23" w14:textId="5AE20C0F" w:rsidR="005422D2" w:rsidRPr="003D4ABF" w:rsidRDefault="005422D2" w:rsidP="00085BD6">
            <w:pPr>
              <w:pStyle w:val="TAL"/>
              <w:keepNext w:val="0"/>
              <w:rPr>
                <w:sz w:val="16"/>
              </w:rPr>
            </w:pPr>
            <w:r w:rsidRPr="003D4ABF">
              <w:rPr>
                <w:sz w:val="16"/>
              </w:rPr>
              <w:t>0606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96C3272" w14:textId="60426250" w:rsidR="005422D2" w:rsidRPr="003D4ABF" w:rsidRDefault="005422D2"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D82D7C" w14:textId="5749E166" w:rsidR="005422D2" w:rsidRPr="003D4ABF" w:rsidRDefault="005422D2"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E55C15E" w14:textId="17668547" w:rsidR="005422D2" w:rsidRPr="003D4ABF" w:rsidRDefault="005422D2" w:rsidP="00085BD6">
            <w:pPr>
              <w:pStyle w:val="TAL"/>
              <w:keepNext w:val="0"/>
              <w:rPr>
                <w:sz w:val="16"/>
                <w:szCs w:val="16"/>
              </w:rPr>
            </w:pPr>
            <w:r w:rsidRPr="003D4ABF">
              <w:rPr>
                <w:sz w:val="16"/>
                <w:szCs w:val="16"/>
              </w:rPr>
              <w:t>Notification of SM Policy Association Establishment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E80C62" w14:textId="61148A12" w:rsidR="005422D2" w:rsidRPr="003D4ABF" w:rsidRDefault="005422D2" w:rsidP="00085BD6">
            <w:pPr>
              <w:pStyle w:val="TAL"/>
              <w:keepNext w:val="0"/>
              <w:rPr>
                <w:sz w:val="16"/>
              </w:rPr>
            </w:pPr>
            <w:r w:rsidRPr="003D4ABF">
              <w:rPr>
                <w:sz w:val="16"/>
              </w:rPr>
              <w:t>17.2.0</w:t>
            </w:r>
          </w:p>
        </w:tc>
      </w:tr>
      <w:tr w:rsidR="005422D2" w:rsidRPr="003D4ABF" w14:paraId="0A6D3E1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9A06492" w14:textId="1BF3EFCB" w:rsidR="005422D2" w:rsidRPr="003D4ABF" w:rsidRDefault="005422D2"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3F0CB5" w14:textId="784306C0" w:rsidR="005422D2" w:rsidRPr="003D4ABF" w:rsidRDefault="005422D2"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2D74329" w14:textId="11B4736B" w:rsidR="005422D2" w:rsidRPr="003D4ABF" w:rsidRDefault="005422D2" w:rsidP="00085BD6">
            <w:pPr>
              <w:pStyle w:val="TAC"/>
              <w:keepNext w:val="0"/>
              <w:rPr>
                <w:sz w:val="16"/>
                <w:szCs w:val="16"/>
              </w:rPr>
            </w:pPr>
            <w:r w:rsidRPr="003D4ABF">
              <w:rPr>
                <w:sz w:val="16"/>
                <w:szCs w:val="16"/>
              </w:rPr>
              <w:t>SP-210936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3859B5" w14:textId="7474B815" w:rsidR="005422D2" w:rsidRPr="003D4ABF" w:rsidRDefault="005422D2" w:rsidP="00085BD6">
            <w:pPr>
              <w:pStyle w:val="TAL"/>
              <w:keepNext w:val="0"/>
              <w:rPr>
                <w:sz w:val="16"/>
              </w:rPr>
            </w:pPr>
            <w:r w:rsidRPr="003D4ABF">
              <w:rPr>
                <w:sz w:val="16"/>
              </w:rPr>
              <w:t>0607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D6381E" w14:textId="3A5AB6D0" w:rsidR="005422D2" w:rsidRPr="003D4ABF" w:rsidRDefault="005422D2"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3395B1" w14:textId="13F3B4AD" w:rsidR="005422D2" w:rsidRPr="003D4ABF" w:rsidRDefault="005422D2"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6026305" w14:textId="148E27CE" w:rsidR="005422D2" w:rsidRPr="003D4ABF" w:rsidRDefault="005422D2" w:rsidP="00085BD6">
            <w:pPr>
              <w:pStyle w:val="TAL"/>
              <w:keepNext w:val="0"/>
              <w:rPr>
                <w:sz w:val="16"/>
                <w:szCs w:val="16"/>
              </w:rPr>
            </w:pPr>
            <w:r w:rsidRPr="003D4ABF">
              <w:rPr>
                <w:sz w:val="16"/>
                <w:szCs w:val="16"/>
              </w:rPr>
              <w:t>DNN in URSP Traffic Descriptor and Route Selection Descriptor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9D87BD" w14:textId="7669AC23" w:rsidR="005422D2" w:rsidRPr="003D4ABF" w:rsidRDefault="005422D2" w:rsidP="00085BD6">
            <w:pPr>
              <w:pStyle w:val="TAL"/>
              <w:keepNext w:val="0"/>
              <w:rPr>
                <w:sz w:val="16"/>
              </w:rPr>
            </w:pPr>
            <w:r w:rsidRPr="003D4ABF">
              <w:rPr>
                <w:sz w:val="16"/>
              </w:rPr>
              <w:t>17.2.0</w:t>
            </w:r>
          </w:p>
        </w:tc>
      </w:tr>
      <w:tr w:rsidR="006A4701" w:rsidRPr="003D4ABF" w14:paraId="52D2ADC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232AE77" w14:textId="776265D7"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5BB902" w14:textId="14E9D72E"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D58141" w14:textId="6A051FDE" w:rsidR="006A4701" w:rsidRPr="003D4ABF" w:rsidRDefault="006A4701" w:rsidP="00085BD6">
            <w:pPr>
              <w:pStyle w:val="TAC"/>
              <w:keepNext w:val="0"/>
              <w:rPr>
                <w:sz w:val="16"/>
                <w:szCs w:val="16"/>
              </w:rPr>
            </w:pPr>
            <w:r w:rsidRPr="003D4ABF">
              <w:rPr>
                <w:sz w:val="16"/>
                <w:szCs w:val="16"/>
              </w:rPr>
              <w:t>SP-210926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CC9161" w14:textId="14E2FAA7" w:rsidR="006A4701" w:rsidRPr="003D4ABF" w:rsidRDefault="006A4701" w:rsidP="00085BD6">
            <w:pPr>
              <w:pStyle w:val="TAL"/>
              <w:keepNext w:val="0"/>
              <w:rPr>
                <w:sz w:val="16"/>
              </w:rPr>
            </w:pPr>
            <w:r w:rsidRPr="003D4ABF">
              <w:rPr>
                <w:sz w:val="16"/>
              </w:rPr>
              <w:t>0608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F1E5F7" w14:textId="1216C300"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10299F" w14:textId="53B372FF" w:rsidR="006A4701" w:rsidRPr="003D4ABF" w:rsidRDefault="006A4701"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7197A05" w14:textId="51BB9042" w:rsidR="006A4701" w:rsidRPr="003D4ABF" w:rsidRDefault="006A4701" w:rsidP="00085BD6">
            <w:pPr>
              <w:pStyle w:val="TAL"/>
              <w:keepNext w:val="0"/>
              <w:rPr>
                <w:sz w:val="16"/>
                <w:szCs w:val="16"/>
              </w:rPr>
            </w:pPr>
            <w:r w:rsidRPr="003D4ABF">
              <w:rPr>
                <w:sz w:val="16"/>
                <w:szCs w:val="16"/>
              </w:rPr>
              <w:t>KI#5 - Monitoring Remaining Data Rate per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6B1A0A" w14:textId="39E68F27" w:rsidR="006A4701" w:rsidRPr="003D4ABF" w:rsidRDefault="006A4701" w:rsidP="00085BD6">
            <w:pPr>
              <w:pStyle w:val="TAL"/>
              <w:keepNext w:val="0"/>
              <w:rPr>
                <w:sz w:val="16"/>
              </w:rPr>
            </w:pPr>
            <w:r w:rsidRPr="003D4ABF">
              <w:rPr>
                <w:sz w:val="16"/>
              </w:rPr>
              <w:t>17.2.0</w:t>
            </w:r>
          </w:p>
        </w:tc>
      </w:tr>
      <w:tr w:rsidR="006A4701" w:rsidRPr="003D4ABF" w14:paraId="6594FA5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47ADCB6" w14:textId="1F5609FF"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723041" w14:textId="42CA3C4D"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B2220E" w14:textId="01896859" w:rsidR="006A4701" w:rsidRPr="003D4ABF" w:rsidRDefault="006A4701" w:rsidP="00085BD6">
            <w:pPr>
              <w:pStyle w:val="TAC"/>
              <w:keepNext w:val="0"/>
              <w:rPr>
                <w:sz w:val="16"/>
                <w:szCs w:val="16"/>
              </w:rPr>
            </w:pPr>
            <w:r w:rsidRPr="003D4ABF">
              <w:rPr>
                <w:sz w:val="16"/>
                <w:szCs w:val="16"/>
              </w:rPr>
              <w:t>SP-210922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D130E6" w14:textId="0756E041" w:rsidR="006A4701" w:rsidRPr="003D4ABF" w:rsidRDefault="006A4701" w:rsidP="00085BD6">
            <w:pPr>
              <w:pStyle w:val="TAL"/>
              <w:keepNext w:val="0"/>
              <w:rPr>
                <w:sz w:val="16"/>
              </w:rPr>
            </w:pPr>
            <w:r w:rsidRPr="003D4ABF">
              <w:rPr>
                <w:sz w:val="16"/>
              </w:rPr>
              <w:t>0609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4DE222" w14:textId="4EEC2182" w:rsidR="006A4701" w:rsidRPr="003D4ABF" w:rsidRDefault="006A4701"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E938DA" w14:textId="2DBEE162"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36B878" w14:textId="3E3CC812" w:rsidR="006A4701" w:rsidRPr="003D4ABF" w:rsidRDefault="006A4701" w:rsidP="00085BD6">
            <w:pPr>
              <w:pStyle w:val="TAL"/>
              <w:keepNext w:val="0"/>
              <w:rPr>
                <w:sz w:val="16"/>
                <w:szCs w:val="16"/>
              </w:rPr>
            </w:pPr>
            <w:r w:rsidRPr="003D4ABF">
              <w:rPr>
                <w:sz w:val="16"/>
                <w:szCs w:val="16"/>
              </w:rPr>
              <w:t>User data Congestion analytic including list of most contributing applications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4FB30E" w14:textId="5626DE63" w:rsidR="006A4701" w:rsidRPr="003D4ABF" w:rsidRDefault="006A4701" w:rsidP="00085BD6">
            <w:pPr>
              <w:pStyle w:val="TAL"/>
              <w:keepNext w:val="0"/>
              <w:rPr>
                <w:sz w:val="16"/>
              </w:rPr>
            </w:pPr>
            <w:r w:rsidRPr="003D4ABF">
              <w:rPr>
                <w:sz w:val="16"/>
              </w:rPr>
              <w:t>17.2.0</w:t>
            </w:r>
          </w:p>
        </w:tc>
      </w:tr>
      <w:tr w:rsidR="006A4701" w:rsidRPr="003D4ABF" w14:paraId="2D2652D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7AE1C2A" w14:textId="3244A818"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7B3E38" w14:textId="0EF17E15"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0E9E58" w14:textId="78E95453" w:rsidR="006A4701" w:rsidRPr="003D4ABF" w:rsidRDefault="006A4701" w:rsidP="00085BD6">
            <w:pPr>
              <w:pStyle w:val="TAC"/>
              <w:keepNext w:val="0"/>
              <w:rPr>
                <w:sz w:val="16"/>
                <w:szCs w:val="16"/>
              </w:rPr>
            </w:pPr>
            <w:r w:rsidRPr="003D4ABF">
              <w:rPr>
                <w:sz w:val="16"/>
                <w:szCs w:val="16"/>
              </w:rPr>
              <w:t>SP-210920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DD720E" w14:textId="0EF21B87" w:rsidR="006A4701" w:rsidRPr="003D4ABF" w:rsidRDefault="006A4701" w:rsidP="00085BD6">
            <w:pPr>
              <w:pStyle w:val="TAL"/>
              <w:keepNext w:val="0"/>
              <w:rPr>
                <w:sz w:val="16"/>
              </w:rPr>
            </w:pPr>
            <w:r w:rsidRPr="003D4ABF">
              <w:rPr>
                <w:sz w:val="16"/>
              </w:rPr>
              <w:t>0611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6D65FE" w14:textId="768B9ED7"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EE921F" w14:textId="3AEFC4E0"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B6888BB" w14:textId="660DA409" w:rsidR="006A4701" w:rsidRPr="003D4ABF" w:rsidRDefault="006A4701" w:rsidP="00085BD6">
            <w:pPr>
              <w:pStyle w:val="TAL"/>
              <w:keepNext w:val="0"/>
              <w:rPr>
                <w:sz w:val="16"/>
                <w:szCs w:val="16"/>
              </w:rPr>
            </w:pPr>
            <w:r w:rsidRPr="003D4ABF">
              <w:rPr>
                <w:sz w:val="16"/>
                <w:szCs w:val="16"/>
              </w:rPr>
              <w:t>AF Request for Simultaneous Connectivity at Edge Relocation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521CC4" w14:textId="6FE3B7FE" w:rsidR="006A4701" w:rsidRPr="003D4ABF" w:rsidRDefault="006A4701" w:rsidP="00085BD6">
            <w:pPr>
              <w:pStyle w:val="TAL"/>
              <w:keepNext w:val="0"/>
              <w:rPr>
                <w:sz w:val="16"/>
              </w:rPr>
            </w:pPr>
            <w:r w:rsidRPr="003D4ABF">
              <w:rPr>
                <w:sz w:val="16"/>
              </w:rPr>
              <w:t>17.2.0</w:t>
            </w:r>
          </w:p>
        </w:tc>
      </w:tr>
      <w:tr w:rsidR="006A4701" w:rsidRPr="003D4ABF" w14:paraId="10B6CA7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39678B5" w14:textId="4F82C832"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A195A3" w14:textId="6746F523"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F67EE9" w14:textId="64EC0968" w:rsidR="006A4701" w:rsidRPr="003D4ABF" w:rsidRDefault="006A4701" w:rsidP="00085BD6">
            <w:pPr>
              <w:pStyle w:val="TAC"/>
              <w:keepNext w:val="0"/>
              <w:rPr>
                <w:sz w:val="16"/>
                <w:szCs w:val="16"/>
              </w:rPr>
            </w:pPr>
            <w:r w:rsidRPr="003D4ABF">
              <w:rPr>
                <w:sz w:val="16"/>
                <w:szCs w:val="16"/>
              </w:rPr>
              <w:t>SP-210930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6F6B50" w14:textId="631A56D9" w:rsidR="006A4701" w:rsidRPr="003D4ABF" w:rsidRDefault="006A4701" w:rsidP="00085BD6">
            <w:pPr>
              <w:pStyle w:val="TAL"/>
              <w:keepNext w:val="0"/>
              <w:rPr>
                <w:sz w:val="16"/>
              </w:rPr>
            </w:pPr>
            <w:r w:rsidRPr="003D4ABF">
              <w:rPr>
                <w:sz w:val="16"/>
              </w:rPr>
              <w:t>0615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74BE84" w14:textId="26B20B41"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BDC1B7" w14:textId="540E842D"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2BD7BC0" w14:textId="0E004F14" w:rsidR="006A4701" w:rsidRPr="003D4ABF" w:rsidRDefault="006A4701" w:rsidP="00085BD6">
            <w:pPr>
              <w:pStyle w:val="TAL"/>
              <w:keepNext w:val="0"/>
              <w:rPr>
                <w:sz w:val="16"/>
                <w:szCs w:val="16"/>
              </w:rPr>
            </w:pPr>
            <w:r w:rsidRPr="003D4ABF">
              <w:rPr>
                <w:sz w:val="16"/>
                <w:szCs w:val="16"/>
              </w:rPr>
              <w:t>Updates for TSC text - policy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412860" w14:textId="5DD9CC7F" w:rsidR="006A4701" w:rsidRPr="003D4ABF" w:rsidRDefault="006A4701" w:rsidP="00085BD6">
            <w:pPr>
              <w:pStyle w:val="TAL"/>
              <w:keepNext w:val="0"/>
              <w:rPr>
                <w:sz w:val="16"/>
              </w:rPr>
            </w:pPr>
            <w:r w:rsidRPr="003D4ABF">
              <w:rPr>
                <w:sz w:val="16"/>
              </w:rPr>
              <w:t>17.2.0</w:t>
            </w:r>
          </w:p>
        </w:tc>
      </w:tr>
      <w:tr w:rsidR="006A4701" w:rsidRPr="003D4ABF" w14:paraId="3FBF0D0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3C511B" w14:textId="1F646F3D"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0556B" w14:textId="6B0C3486"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1D9D731" w14:textId="73A662B7" w:rsidR="006A4701" w:rsidRPr="003D4ABF" w:rsidRDefault="006A4701" w:rsidP="00085BD6">
            <w:pPr>
              <w:pStyle w:val="TAC"/>
              <w:keepNext w:val="0"/>
              <w:rPr>
                <w:sz w:val="16"/>
                <w:szCs w:val="16"/>
              </w:rPr>
            </w:pPr>
            <w:r w:rsidRPr="003D4ABF">
              <w:rPr>
                <w:sz w:val="16"/>
                <w:szCs w:val="16"/>
              </w:rPr>
              <w:t>SP-210920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214D2A" w14:textId="1479A971" w:rsidR="006A4701" w:rsidRPr="003D4ABF" w:rsidRDefault="006A4701" w:rsidP="00085BD6">
            <w:pPr>
              <w:pStyle w:val="TAL"/>
              <w:keepNext w:val="0"/>
              <w:rPr>
                <w:sz w:val="16"/>
              </w:rPr>
            </w:pPr>
            <w:r w:rsidRPr="003D4ABF">
              <w:rPr>
                <w:sz w:val="16"/>
              </w:rPr>
              <w:t>0617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9A2058" w14:textId="5A15B6DD"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D7B2DF" w14:textId="5E096CBD"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F60C3A" w14:textId="75907338" w:rsidR="006A4701" w:rsidRPr="003D4ABF" w:rsidRDefault="006A4701" w:rsidP="00085BD6">
            <w:pPr>
              <w:pStyle w:val="TAL"/>
              <w:keepNext w:val="0"/>
              <w:rPr>
                <w:sz w:val="16"/>
                <w:szCs w:val="16"/>
              </w:rPr>
            </w:pPr>
            <w:r w:rsidRPr="003D4ABF">
              <w:rPr>
                <w:sz w:val="16"/>
                <w:szCs w:val="16"/>
              </w:rPr>
              <w:t>Corrections for User Plane Latency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3FC040" w14:textId="200C41F7" w:rsidR="006A4701" w:rsidRPr="003D4ABF" w:rsidRDefault="006A4701" w:rsidP="00085BD6">
            <w:pPr>
              <w:pStyle w:val="TAL"/>
              <w:keepNext w:val="0"/>
              <w:rPr>
                <w:sz w:val="16"/>
              </w:rPr>
            </w:pPr>
            <w:r w:rsidRPr="003D4ABF">
              <w:rPr>
                <w:sz w:val="16"/>
              </w:rPr>
              <w:t>17.2.0</w:t>
            </w:r>
          </w:p>
        </w:tc>
      </w:tr>
      <w:tr w:rsidR="006A4701" w:rsidRPr="003D4ABF" w14:paraId="5370284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17C4D5" w14:textId="10C65463" w:rsidR="006A4701" w:rsidRPr="003D4ABF" w:rsidRDefault="006A4701" w:rsidP="00085BD6">
            <w:pPr>
              <w:pStyle w:val="TAL"/>
              <w:keepNext w:val="0"/>
              <w:rPr>
                <w:sz w:val="16"/>
              </w:rPr>
            </w:pPr>
            <w:r w:rsidRPr="003D4ABF">
              <w:rPr>
                <w:sz w:val="16"/>
              </w:rPr>
              <w:lastRenderedPageBreak/>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E71709" w14:textId="23A0019B"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F6BB78B" w14:textId="0F6E1E0F" w:rsidR="006A4701" w:rsidRPr="003D4ABF" w:rsidRDefault="006A4701" w:rsidP="00085BD6">
            <w:pPr>
              <w:pStyle w:val="TAC"/>
              <w:keepNext w:val="0"/>
              <w:rPr>
                <w:sz w:val="16"/>
                <w:szCs w:val="16"/>
              </w:rPr>
            </w:pPr>
            <w:r w:rsidRPr="003D4ABF">
              <w:rPr>
                <w:sz w:val="16"/>
                <w:szCs w:val="16"/>
              </w:rPr>
              <w:t>SP-210916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6D3254" w14:textId="280A83D2" w:rsidR="006A4701" w:rsidRPr="003D4ABF" w:rsidRDefault="006A4701" w:rsidP="00085BD6">
            <w:pPr>
              <w:pStyle w:val="TAL"/>
              <w:keepNext w:val="0"/>
              <w:rPr>
                <w:sz w:val="16"/>
              </w:rPr>
            </w:pPr>
            <w:r w:rsidRPr="003D4ABF">
              <w:rPr>
                <w:sz w:val="16"/>
              </w:rPr>
              <w:t>0618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308A64" w14:textId="7BD9E4FB"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3A2247" w14:textId="3468F4FD"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41D2B1" w14:textId="34AD7BB3" w:rsidR="006A4701" w:rsidRPr="003D4ABF" w:rsidRDefault="006A4701" w:rsidP="00085BD6">
            <w:pPr>
              <w:pStyle w:val="TAL"/>
              <w:keepNext w:val="0"/>
              <w:rPr>
                <w:sz w:val="16"/>
                <w:szCs w:val="16"/>
              </w:rPr>
            </w:pPr>
            <w:r w:rsidRPr="003D4ABF">
              <w:rPr>
                <w:sz w:val="16"/>
                <w:szCs w:val="16"/>
              </w:rPr>
              <w:t>Clarification on SMF determines satellite backhaul and PCF reports satellite backhaul category change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3C7C0F" w14:textId="07181767" w:rsidR="006A4701" w:rsidRPr="003D4ABF" w:rsidRDefault="006A4701" w:rsidP="00085BD6">
            <w:pPr>
              <w:pStyle w:val="TAL"/>
              <w:keepNext w:val="0"/>
              <w:rPr>
                <w:sz w:val="16"/>
              </w:rPr>
            </w:pPr>
            <w:r w:rsidRPr="003D4ABF">
              <w:rPr>
                <w:sz w:val="16"/>
              </w:rPr>
              <w:t>17.2.0</w:t>
            </w:r>
          </w:p>
        </w:tc>
      </w:tr>
      <w:tr w:rsidR="006A4701" w:rsidRPr="003D4ABF" w14:paraId="5B82591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0B456E1" w14:textId="32A1BC20"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759656" w14:textId="01BAE481"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715153F" w14:textId="49310D24" w:rsidR="006A4701" w:rsidRPr="003D4ABF" w:rsidRDefault="006A4701" w:rsidP="00085BD6">
            <w:pPr>
              <w:pStyle w:val="TAC"/>
              <w:keepNext w:val="0"/>
              <w:rPr>
                <w:sz w:val="16"/>
                <w:szCs w:val="16"/>
              </w:rPr>
            </w:pPr>
            <w:r w:rsidRPr="003D4ABF">
              <w:rPr>
                <w:sz w:val="16"/>
                <w:szCs w:val="16"/>
              </w:rPr>
              <w:t>SP-210936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CD31D" w14:textId="3934F71F" w:rsidR="006A4701" w:rsidRPr="003D4ABF" w:rsidRDefault="006A4701" w:rsidP="00085BD6">
            <w:pPr>
              <w:pStyle w:val="TAL"/>
              <w:keepNext w:val="0"/>
              <w:rPr>
                <w:sz w:val="16"/>
              </w:rPr>
            </w:pPr>
            <w:r w:rsidRPr="003D4ABF">
              <w:rPr>
                <w:sz w:val="16"/>
              </w:rPr>
              <w:t>0619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9BCAC4" w14:textId="578FE51B"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E82C4" w14:textId="4D1B6465"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6AB7091" w14:textId="79CFF12C" w:rsidR="006A4701" w:rsidRPr="003D4ABF" w:rsidRDefault="006A4701" w:rsidP="00085BD6">
            <w:pPr>
              <w:pStyle w:val="TAL"/>
              <w:keepNext w:val="0"/>
              <w:rPr>
                <w:sz w:val="16"/>
                <w:szCs w:val="16"/>
              </w:rPr>
            </w:pPr>
            <w:r w:rsidRPr="003D4ABF">
              <w:rPr>
                <w:sz w:val="16"/>
                <w:szCs w:val="16"/>
              </w:rPr>
              <w:t>Corrections on the AF related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0A62EF" w14:textId="563F13AE" w:rsidR="006A4701" w:rsidRPr="003D4ABF" w:rsidRDefault="006A4701" w:rsidP="00085BD6">
            <w:pPr>
              <w:pStyle w:val="TAL"/>
              <w:keepNext w:val="0"/>
              <w:rPr>
                <w:sz w:val="16"/>
              </w:rPr>
            </w:pPr>
            <w:r w:rsidRPr="003D4ABF">
              <w:rPr>
                <w:sz w:val="16"/>
              </w:rPr>
              <w:t>17.2.0</w:t>
            </w:r>
          </w:p>
        </w:tc>
      </w:tr>
      <w:tr w:rsidR="006A4701" w:rsidRPr="003D4ABF" w14:paraId="38816D8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A61386" w14:textId="5854325B"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47C4BD" w14:textId="311CA420"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8533DF6" w14:textId="2E024314" w:rsidR="006A4701" w:rsidRPr="003D4ABF" w:rsidRDefault="006A4701" w:rsidP="00085BD6">
            <w:pPr>
              <w:pStyle w:val="TAC"/>
              <w:keepNext w:val="0"/>
              <w:rPr>
                <w:sz w:val="16"/>
                <w:szCs w:val="16"/>
              </w:rPr>
            </w:pPr>
            <w:r w:rsidRPr="003D4ABF">
              <w:rPr>
                <w:sz w:val="16"/>
                <w:szCs w:val="16"/>
              </w:rPr>
              <w:t>SP-210937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7CBBCA" w14:textId="2886DA1F" w:rsidR="006A4701" w:rsidRPr="003D4ABF" w:rsidRDefault="006A4701" w:rsidP="00085BD6">
            <w:pPr>
              <w:pStyle w:val="TAL"/>
              <w:keepNext w:val="0"/>
              <w:rPr>
                <w:sz w:val="16"/>
              </w:rPr>
            </w:pPr>
            <w:r w:rsidRPr="003D4ABF">
              <w:rPr>
                <w:sz w:val="16"/>
              </w:rPr>
              <w:t>0620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3D21C7" w14:textId="0BD4B544" w:rsidR="006A4701" w:rsidRPr="003D4ABF" w:rsidRDefault="006A4701"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45B0A0" w14:textId="35C5F40F"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95C217" w14:textId="1411B1A1" w:rsidR="006A4701" w:rsidRPr="003D4ABF" w:rsidRDefault="006A4701" w:rsidP="00085BD6">
            <w:pPr>
              <w:pStyle w:val="TAL"/>
              <w:keepNext w:val="0"/>
              <w:rPr>
                <w:sz w:val="16"/>
                <w:szCs w:val="16"/>
              </w:rPr>
            </w:pPr>
            <w:r w:rsidRPr="003D4ABF">
              <w:rPr>
                <w:sz w:val="16"/>
                <w:szCs w:val="16"/>
              </w:rPr>
              <w:t>Clarifications on Nnef_AMPolicyAuthorization input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43CFA4" w14:textId="3EFFB465" w:rsidR="006A4701" w:rsidRPr="003D4ABF" w:rsidRDefault="006A4701" w:rsidP="00085BD6">
            <w:pPr>
              <w:pStyle w:val="TAL"/>
              <w:keepNext w:val="0"/>
              <w:rPr>
                <w:sz w:val="16"/>
              </w:rPr>
            </w:pPr>
            <w:r w:rsidRPr="003D4ABF">
              <w:rPr>
                <w:sz w:val="16"/>
              </w:rPr>
              <w:t>17.2.0</w:t>
            </w:r>
          </w:p>
        </w:tc>
      </w:tr>
      <w:tr w:rsidR="006A4701" w:rsidRPr="003D4ABF" w14:paraId="2A4060B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70221D6" w14:textId="02CB15EA"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D8F791" w14:textId="441465C9"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9E53F0" w14:textId="322C3843" w:rsidR="006A4701" w:rsidRPr="003D4ABF" w:rsidRDefault="006A4701" w:rsidP="00085BD6">
            <w:pPr>
              <w:pStyle w:val="TAC"/>
              <w:keepNext w:val="0"/>
              <w:rPr>
                <w:sz w:val="16"/>
                <w:szCs w:val="16"/>
              </w:rPr>
            </w:pPr>
            <w:r w:rsidRPr="003D4ABF">
              <w:rPr>
                <w:sz w:val="16"/>
                <w:szCs w:val="16"/>
              </w:rPr>
              <w:t>SP-210937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6E4FE" w14:textId="53CEB48C" w:rsidR="006A4701" w:rsidRPr="003D4ABF" w:rsidRDefault="006A4701" w:rsidP="00085BD6">
            <w:pPr>
              <w:pStyle w:val="TAL"/>
              <w:keepNext w:val="0"/>
              <w:rPr>
                <w:sz w:val="16"/>
              </w:rPr>
            </w:pPr>
            <w:r w:rsidRPr="003D4ABF">
              <w:rPr>
                <w:sz w:val="16"/>
              </w:rPr>
              <w:t>0621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8BD711" w14:textId="30E51385" w:rsidR="006A4701" w:rsidRPr="003D4ABF" w:rsidRDefault="006A4701"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C66525" w14:textId="7FE26D7D"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22F83C" w14:textId="1257753B" w:rsidR="006A4701" w:rsidRPr="003D4ABF" w:rsidRDefault="006A4701" w:rsidP="00085BD6">
            <w:pPr>
              <w:pStyle w:val="TAL"/>
              <w:keepNext w:val="0"/>
              <w:rPr>
                <w:sz w:val="16"/>
                <w:szCs w:val="16"/>
              </w:rPr>
            </w:pPr>
            <w:r w:rsidRPr="003D4ABF">
              <w:rPr>
                <w:sz w:val="16"/>
                <w:szCs w:val="16"/>
              </w:rPr>
              <w:t>Clarifications on AM influence requests for multiple applications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99EDB1" w14:textId="6B2A32AD" w:rsidR="006A4701" w:rsidRPr="003D4ABF" w:rsidRDefault="006A4701" w:rsidP="00085BD6">
            <w:pPr>
              <w:pStyle w:val="TAL"/>
              <w:keepNext w:val="0"/>
              <w:rPr>
                <w:sz w:val="16"/>
              </w:rPr>
            </w:pPr>
            <w:r w:rsidRPr="003D4ABF">
              <w:rPr>
                <w:sz w:val="16"/>
              </w:rPr>
              <w:t>17.2.0</w:t>
            </w:r>
          </w:p>
        </w:tc>
      </w:tr>
      <w:tr w:rsidR="006A4701" w:rsidRPr="003D4ABF" w14:paraId="3552F22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E0E2037" w14:textId="4A1FAB56"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F6D0B2" w14:textId="3BFCE9CB"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DB11A19" w14:textId="45393819" w:rsidR="006A4701" w:rsidRPr="003D4ABF" w:rsidRDefault="006A4701" w:rsidP="00085BD6">
            <w:pPr>
              <w:pStyle w:val="TAC"/>
              <w:keepNext w:val="0"/>
              <w:rPr>
                <w:sz w:val="16"/>
                <w:szCs w:val="16"/>
              </w:rPr>
            </w:pPr>
            <w:r w:rsidRPr="003D4ABF">
              <w:rPr>
                <w:sz w:val="16"/>
                <w:szCs w:val="16"/>
              </w:rPr>
              <w:t>SP-210926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431E54" w14:textId="5D4D530E" w:rsidR="006A4701" w:rsidRPr="003D4ABF" w:rsidRDefault="006A4701" w:rsidP="00085BD6">
            <w:pPr>
              <w:pStyle w:val="TAL"/>
              <w:keepNext w:val="0"/>
              <w:rPr>
                <w:sz w:val="16"/>
              </w:rPr>
            </w:pPr>
            <w:r w:rsidRPr="003D4ABF">
              <w:rPr>
                <w:sz w:val="16"/>
              </w:rPr>
              <w:t>0622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EF4FEA" w14:textId="6F086DED"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D97DDA" w14:textId="689AA264"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4BDF6BA" w14:textId="405303A5" w:rsidR="006A4701" w:rsidRPr="003D4ABF" w:rsidRDefault="006A4701" w:rsidP="00085BD6">
            <w:pPr>
              <w:pStyle w:val="TAL"/>
              <w:keepNext w:val="0"/>
              <w:rPr>
                <w:sz w:val="16"/>
                <w:szCs w:val="16"/>
              </w:rPr>
            </w:pPr>
            <w:r w:rsidRPr="003D4ABF">
              <w:rPr>
                <w:sz w:val="16"/>
                <w:szCs w:val="16"/>
              </w:rPr>
              <w:t>Change of the Target 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AF1203" w14:textId="4472F453" w:rsidR="006A4701" w:rsidRPr="003D4ABF" w:rsidRDefault="006A4701" w:rsidP="00085BD6">
            <w:pPr>
              <w:pStyle w:val="TAL"/>
              <w:keepNext w:val="0"/>
              <w:rPr>
                <w:sz w:val="16"/>
              </w:rPr>
            </w:pPr>
            <w:r w:rsidRPr="003D4ABF">
              <w:rPr>
                <w:sz w:val="16"/>
              </w:rPr>
              <w:t>17.2.0</w:t>
            </w:r>
          </w:p>
        </w:tc>
      </w:tr>
      <w:tr w:rsidR="006A4701" w:rsidRPr="003D4ABF" w14:paraId="4096AFF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F0E979A" w14:textId="6FE9555E"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DAAF62" w14:textId="657CF1A7"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9872489" w14:textId="10003720" w:rsidR="006A4701" w:rsidRPr="003D4ABF" w:rsidRDefault="006A4701" w:rsidP="00085BD6">
            <w:pPr>
              <w:pStyle w:val="TAC"/>
              <w:keepNext w:val="0"/>
              <w:rPr>
                <w:sz w:val="16"/>
                <w:szCs w:val="16"/>
              </w:rPr>
            </w:pPr>
            <w:r w:rsidRPr="003D4ABF">
              <w:rPr>
                <w:sz w:val="16"/>
                <w:szCs w:val="16"/>
              </w:rPr>
              <w:t>SP-210914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915EC1" w14:textId="06F2A7CB" w:rsidR="006A4701" w:rsidRPr="003D4ABF" w:rsidRDefault="006A4701" w:rsidP="00085BD6">
            <w:pPr>
              <w:pStyle w:val="TAL"/>
              <w:keepNext w:val="0"/>
              <w:rPr>
                <w:sz w:val="16"/>
              </w:rPr>
            </w:pPr>
            <w:r w:rsidRPr="003D4ABF">
              <w:rPr>
                <w:sz w:val="16"/>
              </w:rPr>
              <w:t>0623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ECFACA" w14:textId="107ABD4A" w:rsidR="006A4701" w:rsidRPr="003D4ABF" w:rsidRDefault="006A4701"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5DE7B4" w14:textId="0F70D641"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E8ED9CE" w14:textId="61DD9122" w:rsidR="006A4701" w:rsidRPr="003D4ABF" w:rsidRDefault="006A4701" w:rsidP="00085BD6">
            <w:pPr>
              <w:pStyle w:val="TAL"/>
              <w:keepNext w:val="0"/>
              <w:rPr>
                <w:sz w:val="16"/>
                <w:szCs w:val="16"/>
              </w:rPr>
            </w:pPr>
            <w:r w:rsidRPr="003D4ABF">
              <w:rPr>
                <w:sz w:val="16"/>
                <w:szCs w:val="16"/>
              </w:rPr>
              <w:t>Clarification on L3 U2N Relay Offload indication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467F84" w14:textId="192405CF" w:rsidR="006A4701" w:rsidRPr="003D4ABF" w:rsidRDefault="006A4701" w:rsidP="00085BD6">
            <w:pPr>
              <w:pStyle w:val="TAL"/>
              <w:keepNext w:val="0"/>
              <w:rPr>
                <w:sz w:val="16"/>
              </w:rPr>
            </w:pPr>
            <w:r w:rsidRPr="003D4ABF">
              <w:rPr>
                <w:sz w:val="16"/>
              </w:rPr>
              <w:t>17.2.0</w:t>
            </w:r>
          </w:p>
        </w:tc>
      </w:tr>
      <w:tr w:rsidR="006A4701" w:rsidRPr="003D4ABF" w14:paraId="1883D02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75A0348" w14:textId="13D4C52E"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3CB41A" w14:textId="649D2FDA"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AD62635" w14:textId="1D11E505" w:rsidR="006A4701" w:rsidRPr="003D4ABF" w:rsidRDefault="006A4701" w:rsidP="00085BD6">
            <w:pPr>
              <w:pStyle w:val="TAC"/>
              <w:keepNext w:val="0"/>
              <w:rPr>
                <w:sz w:val="16"/>
                <w:szCs w:val="16"/>
              </w:rPr>
            </w:pPr>
            <w:r w:rsidRPr="003D4ABF">
              <w:rPr>
                <w:sz w:val="16"/>
                <w:szCs w:val="16"/>
              </w:rPr>
              <w:t>SP-210930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849425" w14:textId="64CBFF04" w:rsidR="006A4701" w:rsidRPr="003D4ABF" w:rsidRDefault="006A4701" w:rsidP="00085BD6">
            <w:pPr>
              <w:pStyle w:val="TAL"/>
              <w:keepNext w:val="0"/>
              <w:rPr>
                <w:sz w:val="16"/>
              </w:rPr>
            </w:pPr>
            <w:r w:rsidRPr="003D4ABF">
              <w:rPr>
                <w:sz w:val="16"/>
              </w:rPr>
              <w:t>0625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3447EE" w14:textId="73353678"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82BEE" w14:textId="14F833F9" w:rsidR="006A4701" w:rsidRPr="003D4ABF" w:rsidRDefault="006A4701"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7A4BB0" w14:textId="2A186737" w:rsidR="006A4701" w:rsidRPr="003D4ABF" w:rsidRDefault="006A4701" w:rsidP="00085BD6">
            <w:pPr>
              <w:pStyle w:val="TAL"/>
              <w:keepNext w:val="0"/>
              <w:rPr>
                <w:sz w:val="16"/>
                <w:szCs w:val="16"/>
              </w:rPr>
            </w:pPr>
            <w:r w:rsidRPr="003D4ABF">
              <w:rPr>
                <w:sz w:val="16"/>
                <w:szCs w:val="16"/>
              </w:rPr>
              <w:t>Control of the 5G reference time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B66D16" w14:textId="23D46D0C" w:rsidR="006A4701" w:rsidRPr="003D4ABF" w:rsidRDefault="006A4701" w:rsidP="00085BD6">
            <w:pPr>
              <w:pStyle w:val="TAL"/>
              <w:keepNext w:val="0"/>
              <w:rPr>
                <w:sz w:val="16"/>
              </w:rPr>
            </w:pPr>
            <w:r w:rsidRPr="003D4ABF">
              <w:rPr>
                <w:sz w:val="16"/>
              </w:rPr>
              <w:t>17.2.0</w:t>
            </w:r>
          </w:p>
        </w:tc>
      </w:tr>
      <w:tr w:rsidR="006A4701" w:rsidRPr="003D4ABF" w14:paraId="08B0493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652DD7B" w14:textId="6DF668FF"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077953" w14:textId="2126F58D"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DC61D20" w14:textId="172EF272" w:rsidR="006A4701" w:rsidRPr="003D4ABF" w:rsidRDefault="006A4701" w:rsidP="00085BD6">
            <w:pPr>
              <w:pStyle w:val="TAC"/>
              <w:keepNext w:val="0"/>
              <w:rPr>
                <w:sz w:val="16"/>
                <w:szCs w:val="16"/>
              </w:rPr>
            </w:pPr>
            <w:r w:rsidRPr="003D4ABF">
              <w:rPr>
                <w:sz w:val="16"/>
                <w:szCs w:val="16"/>
              </w:rPr>
              <w:t>SP-210926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582267" w14:textId="22061A79" w:rsidR="006A4701" w:rsidRPr="003D4ABF" w:rsidRDefault="006A4701" w:rsidP="00085BD6">
            <w:pPr>
              <w:pStyle w:val="TAL"/>
              <w:keepNext w:val="0"/>
              <w:rPr>
                <w:sz w:val="16"/>
              </w:rPr>
            </w:pPr>
            <w:r w:rsidRPr="003D4ABF">
              <w:rPr>
                <w:sz w:val="16"/>
              </w:rPr>
              <w:t>0626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2C91B9" w14:textId="2904DDD1" w:rsidR="006A4701" w:rsidRPr="003D4ABF" w:rsidRDefault="006A4701"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DF4AEA" w14:textId="35A3EB1F"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49AB48" w14:textId="7D64C08D" w:rsidR="006A4701" w:rsidRPr="003D4ABF" w:rsidRDefault="006A4701" w:rsidP="00085BD6">
            <w:pPr>
              <w:pStyle w:val="TAL"/>
              <w:keepNext w:val="0"/>
              <w:rPr>
                <w:sz w:val="16"/>
                <w:szCs w:val="16"/>
              </w:rPr>
            </w:pPr>
            <w:r w:rsidRPr="003D4ABF">
              <w:rPr>
                <w:sz w:val="16"/>
                <w:szCs w:val="16"/>
              </w:rPr>
              <w:t>KI#3 Subscribed UE-Slice-MBR in PDU Session policy control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3CAC71" w14:textId="506308CC" w:rsidR="006A4701" w:rsidRPr="003D4ABF" w:rsidRDefault="006A4701" w:rsidP="00085BD6">
            <w:pPr>
              <w:pStyle w:val="TAL"/>
              <w:keepNext w:val="0"/>
              <w:rPr>
                <w:sz w:val="16"/>
              </w:rPr>
            </w:pPr>
            <w:r w:rsidRPr="003D4ABF">
              <w:rPr>
                <w:sz w:val="16"/>
              </w:rPr>
              <w:t>17.2.0</w:t>
            </w:r>
          </w:p>
        </w:tc>
      </w:tr>
      <w:tr w:rsidR="006A4701" w:rsidRPr="003D4ABF" w14:paraId="04DBAB7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65B8951" w14:textId="7A4D51D6"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AFD54B" w14:textId="034970A3"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969B86" w14:textId="57CF18FE" w:rsidR="006A4701" w:rsidRPr="003D4ABF" w:rsidRDefault="006A4701" w:rsidP="00085BD6">
            <w:pPr>
              <w:pStyle w:val="TAC"/>
              <w:keepNext w:val="0"/>
              <w:rPr>
                <w:sz w:val="16"/>
                <w:szCs w:val="16"/>
              </w:rPr>
            </w:pPr>
            <w:r w:rsidRPr="003D4ABF">
              <w:rPr>
                <w:sz w:val="16"/>
                <w:szCs w:val="16"/>
              </w:rPr>
              <w:t>SP-210926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D9587F" w14:textId="7A5A46F7" w:rsidR="006A4701" w:rsidRPr="003D4ABF" w:rsidRDefault="006A4701" w:rsidP="00085BD6">
            <w:pPr>
              <w:pStyle w:val="TAL"/>
              <w:keepNext w:val="0"/>
              <w:rPr>
                <w:sz w:val="16"/>
              </w:rPr>
            </w:pPr>
            <w:r w:rsidRPr="003D4ABF">
              <w:rPr>
                <w:sz w:val="16"/>
              </w:rPr>
              <w:t>0629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24BA6F" w14:textId="57C481EF"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10F3F1" w14:textId="7308FA3C" w:rsidR="006A4701" w:rsidRPr="003D4ABF" w:rsidRDefault="006A4701"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6B2032" w14:textId="2BE3FE33" w:rsidR="006A4701" w:rsidRPr="003D4ABF" w:rsidRDefault="006A4701" w:rsidP="00085BD6">
            <w:pPr>
              <w:pStyle w:val="TAL"/>
              <w:keepNext w:val="0"/>
              <w:rPr>
                <w:sz w:val="16"/>
                <w:szCs w:val="16"/>
              </w:rPr>
            </w:pPr>
            <w:r w:rsidRPr="003D4ABF">
              <w:rPr>
                <w:sz w:val="16"/>
                <w:szCs w:val="16"/>
              </w:rPr>
              <w:t>KI#5-Policy control for data rate per network slice with assistance of the NWDAF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BEE81F" w14:textId="56414459" w:rsidR="006A4701" w:rsidRPr="003D4ABF" w:rsidRDefault="006A4701" w:rsidP="00085BD6">
            <w:pPr>
              <w:pStyle w:val="TAL"/>
              <w:keepNext w:val="0"/>
              <w:rPr>
                <w:sz w:val="16"/>
              </w:rPr>
            </w:pPr>
            <w:r w:rsidRPr="003D4ABF">
              <w:rPr>
                <w:sz w:val="16"/>
              </w:rPr>
              <w:t>17.2.0</w:t>
            </w:r>
          </w:p>
        </w:tc>
      </w:tr>
      <w:tr w:rsidR="006A4701" w:rsidRPr="003D4ABF" w14:paraId="61B5E3F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C80F7AF" w14:textId="19F6DB43"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AADD2D" w14:textId="2E466817"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7F3D0B4" w14:textId="00A2981C" w:rsidR="006A4701" w:rsidRPr="003D4ABF" w:rsidRDefault="006A4701" w:rsidP="00085BD6">
            <w:pPr>
              <w:pStyle w:val="TAC"/>
              <w:keepNext w:val="0"/>
              <w:rPr>
                <w:sz w:val="16"/>
                <w:szCs w:val="16"/>
              </w:rPr>
            </w:pPr>
            <w:r w:rsidRPr="003D4ABF">
              <w:rPr>
                <w:sz w:val="16"/>
                <w:szCs w:val="16"/>
              </w:rPr>
              <w:t>SP-210914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9A5C90" w14:textId="61794373" w:rsidR="006A4701" w:rsidRPr="003D4ABF" w:rsidRDefault="006A4701" w:rsidP="00085BD6">
            <w:pPr>
              <w:pStyle w:val="TAL"/>
              <w:keepNext w:val="0"/>
              <w:rPr>
                <w:sz w:val="16"/>
              </w:rPr>
            </w:pPr>
            <w:r w:rsidRPr="003D4ABF">
              <w:rPr>
                <w:sz w:val="16"/>
              </w:rPr>
              <w:t>0631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DDCB9E" w14:textId="79F08324"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D934EE" w14:textId="37FBC059" w:rsidR="006A4701" w:rsidRPr="003D4ABF" w:rsidRDefault="006A4701"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9D061B5" w14:textId="6834B8C0" w:rsidR="006A4701" w:rsidRPr="003D4ABF" w:rsidRDefault="006A4701" w:rsidP="00085BD6">
            <w:pPr>
              <w:pStyle w:val="TAL"/>
              <w:keepNext w:val="0"/>
              <w:rPr>
                <w:sz w:val="16"/>
                <w:szCs w:val="16"/>
              </w:rPr>
            </w:pPr>
            <w:r w:rsidRPr="003D4ABF">
              <w:rPr>
                <w:sz w:val="16"/>
                <w:szCs w:val="16"/>
              </w:rPr>
              <w:t>IP prefix delegation for ProSe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412F06" w14:textId="0D4FB084" w:rsidR="006A4701" w:rsidRPr="003D4ABF" w:rsidRDefault="006A4701" w:rsidP="00085BD6">
            <w:pPr>
              <w:pStyle w:val="TAL"/>
              <w:keepNext w:val="0"/>
              <w:rPr>
                <w:sz w:val="16"/>
              </w:rPr>
            </w:pPr>
            <w:r w:rsidRPr="003D4ABF">
              <w:rPr>
                <w:sz w:val="16"/>
              </w:rPr>
              <w:t>17.2.0</w:t>
            </w:r>
          </w:p>
        </w:tc>
      </w:tr>
      <w:tr w:rsidR="006A4701" w:rsidRPr="003D4ABF" w14:paraId="01C8B8B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841A0DA" w14:textId="0C628159"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C4B0F3" w14:textId="3A08F067"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C52761" w14:textId="15A91E13" w:rsidR="006A4701" w:rsidRPr="003D4ABF" w:rsidRDefault="006A4701" w:rsidP="00085BD6">
            <w:pPr>
              <w:pStyle w:val="TAC"/>
              <w:keepNext w:val="0"/>
              <w:rPr>
                <w:sz w:val="16"/>
                <w:szCs w:val="16"/>
              </w:rPr>
            </w:pPr>
            <w:r w:rsidRPr="003D4ABF">
              <w:rPr>
                <w:sz w:val="16"/>
                <w:szCs w:val="16"/>
              </w:rPr>
              <w:t>SP-210936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848A8E" w14:textId="4194F1DA" w:rsidR="006A4701" w:rsidRPr="003D4ABF" w:rsidRDefault="006A4701" w:rsidP="00085BD6">
            <w:pPr>
              <w:pStyle w:val="TAL"/>
              <w:keepNext w:val="0"/>
              <w:rPr>
                <w:sz w:val="16"/>
              </w:rPr>
            </w:pPr>
            <w:r w:rsidRPr="003D4ABF">
              <w:rPr>
                <w:sz w:val="16"/>
              </w:rPr>
              <w:t>0632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C44D03" w14:textId="00C34E6F"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CB6DB8" w14:textId="4A7F733C"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13CE89D" w14:textId="110B1B01" w:rsidR="006A4701" w:rsidRPr="003D4ABF" w:rsidRDefault="006A4701" w:rsidP="00085BD6">
            <w:pPr>
              <w:pStyle w:val="TAL"/>
              <w:keepNext w:val="0"/>
              <w:rPr>
                <w:sz w:val="16"/>
                <w:szCs w:val="16"/>
              </w:rPr>
            </w:pPr>
            <w:r w:rsidRPr="003D4ABF">
              <w:rPr>
                <w:sz w:val="16"/>
                <w:szCs w:val="16"/>
              </w:rPr>
              <w:t>URSP rule generation based on BDT policy and related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B48E6D" w14:textId="64BEA7F3" w:rsidR="006A4701" w:rsidRPr="003D4ABF" w:rsidRDefault="006A4701" w:rsidP="00085BD6">
            <w:pPr>
              <w:pStyle w:val="TAL"/>
              <w:keepNext w:val="0"/>
              <w:rPr>
                <w:sz w:val="16"/>
              </w:rPr>
            </w:pPr>
            <w:r w:rsidRPr="003D4ABF">
              <w:rPr>
                <w:sz w:val="16"/>
              </w:rPr>
              <w:t>17.2.0</w:t>
            </w:r>
          </w:p>
        </w:tc>
      </w:tr>
      <w:tr w:rsidR="004B2724" w:rsidRPr="003D4ABF" w14:paraId="79E2BFE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06351B6" w14:textId="0AE850E4" w:rsidR="004B2724" w:rsidRPr="003D4ABF" w:rsidRDefault="004B2724"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428D8E" w14:textId="0D740430" w:rsidR="004B2724" w:rsidRPr="003D4ABF" w:rsidRDefault="004B2724"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D3D63A4" w14:textId="5C488A78" w:rsidR="004B2724" w:rsidRPr="003D4ABF" w:rsidRDefault="004B2724" w:rsidP="00085BD6">
            <w:pPr>
              <w:pStyle w:val="TAC"/>
              <w:keepNext w:val="0"/>
              <w:rPr>
                <w:sz w:val="16"/>
                <w:szCs w:val="16"/>
              </w:rPr>
            </w:pPr>
            <w:r w:rsidRPr="003D4ABF">
              <w:rPr>
                <w:sz w:val="16"/>
                <w:szCs w:val="16"/>
              </w:rPr>
              <w:t>SP-210926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4695C" w14:textId="7F974588" w:rsidR="004B2724" w:rsidRPr="003D4ABF" w:rsidRDefault="004B2724" w:rsidP="00085BD6">
            <w:pPr>
              <w:pStyle w:val="TAL"/>
              <w:keepNext w:val="0"/>
              <w:rPr>
                <w:sz w:val="16"/>
              </w:rPr>
            </w:pPr>
            <w:r w:rsidRPr="003D4ABF">
              <w:rPr>
                <w:sz w:val="16"/>
              </w:rPr>
              <w:t>0633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EAE602" w14:textId="432C87BA" w:rsidR="004B2724" w:rsidRPr="003D4ABF" w:rsidRDefault="004B2724"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86B0AC" w14:textId="5AE4E2FB" w:rsidR="004B2724" w:rsidRPr="003D4ABF" w:rsidRDefault="004B2724"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A347713" w14:textId="705A47D3" w:rsidR="004B2724" w:rsidRPr="003D4ABF" w:rsidRDefault="004B2724" w:rsidP="00085BD6">
            <w:pPr>
              <w:pStyle w:val="TAL"/>
              <w:keepNext w:val="0"/>
              <w:rPr>
                <w:sz w:val="16"/>
                <w:szCs w:val="16"/>
              </w:rPr>
            </w:pPr>
            <w:r w:rsidRPr="003D4ABF">
              <w:rPr>
                <w:sz w:val="16"/>
                <w:szCs w:val="16"/>
              </w:rPr>
              <w:t>Clarifications for slice related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C8DD69" w14:textId="50592BE6" w:rsidR="004B2724" w:rsidRPr="003D4ABF" w:rsidRDefault="004B2724" w:rsidP="00085BD6">
            <w:pPr>
              <w:pStyle w:val="TAL"/>
              <w:keepNext w:val="0"/>
              <w:rPr>
                <w:sz w:val="16"/>
              </w:rPr>
            </w:pPr>
            <w:r w:rsidRPr="003D4ABF">
              <w:rPr>
                <w:sz w:val="16"/>
              </w:rPr>
              <w:t>17.2.0</w:t>
            </w:r>
          </w:p>
        </w:tc>
      </w:tr>
      <w:tr w:rsidR="004B2724" w:rsidRPr="003D4ABF" w14:paraId="4E25406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93BD916" w14:textId="06250471" w:rsidR="004B2724" w:rsidRPr="003D4ABF" w:rsidRDefault="004B2724"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03DDFC" w14:textId="55282609" w:rsidR="004B2724" w:rsidRPr="003D4ABF" w:rsidRDefault="004B2724"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67E0D8" w14:textId="661CA1CB" w:rsidR="004B2724" w:rsidRPr="003D4ABF" w:rsidRDefault="004B2724" w:rsidP="00085BD6">
            <w:pPr>
              <w:pStyle w:val="TAC"/>
              <w:keepNext w:val="0"/>
              <w:rPr>
                <w:sz w:val="16"/>
                <w:szCs w:val="16"/>
              </w:rPr>
            </w:pPr>
            <w:r w:rsidRPr="003D4ABF">
              <w:rPr>
                <w:sz w:val="16"/>
                <w:szCs w:val="16"/>
              </w:rPr>
              <w:t>SP-210911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297F35" w14:textId="4296A97E" w:rsidR="004B2724" w:rsidRPr="003D4ABF" w:rsidRDefault="004B2724" w:rsidP="00085BD6">
            <w:pPr>
              <w:pStyle w:val="TAL"/>
              <w:keepNext w:val="0"/>
              <w:rPr>
                <w:sz w:val="16"/>
              </w:rPr>
            </w:pPr>
            <w:r w:rsidRPr="003D4ABF">
              <w:rPr>
                <w:sz w:val="16"/>
              </w:rPr>
              <w:t>0637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01EBB1" w14:textId="478B010A" w:rsidR="004B2724" w:rsidRPr="003D4ABF" w:rsidRDefault="004B2724"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BBE487" w14:textId="1D51DBC6" w:rsidR="004B2724" w:rsidRPr="003D4ABF" w:rsidRDefault="004B2724"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53AF95D" w14:textId="215A463C" w:rsidR="004B2724" w:rsidRPr="003D4ABF" w:rsidRDefault="004B2724" w:rsidP="00085BD6">
            <w:pPr>
              <w:pStyle w:val="TAL"/>
              <w:keepNext w:val="0"/>
              <w:rPr>
                <w:sz w:val="16"/>
                <w:szCs w:val="16"/>
              </w:rPr>
            </w:pPr>
            <w:r w:rsidRPr="003D4ABF">
              <w:rPr>
                <w:sz w:val="16"/>
                <w:szCs w:val="16"/>
              </w:rPr>
              <w:t>Clarification on 5GS Bridge Information Notification when no AF Session exists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7D5B52" w14:textId="479DF4CA" w:rsidR="004B2724" w:rsidRPr="003D4ABF" w:rsidRDefault="004B2724" w:rsidP="00085BD6">
            <w:pPr>
              <w:pStyle w:val="TAL"/>
              <w:keepNext w:val="0"/>
              <w:rPr>
                <w:sz w:val="16"/>
              </w:rPr>
            </w:pPr>
            <w:r w:rsidRPr="003D4ABF">
              <w:rPr>
                <w:sz w:val="16"/>
              </w:rPr>
              <w:t>17.2.0</w:t>
            </w:r>
          </w:p>
        </w:tc>
      </w:tr>
      <w:tr w:rsidR="004B2724" w:rsidRPr="003D4ABF" w14:paraId="5862BF2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75C2917" w14:textId="5F4B9328" w:rsidR="004B2724" w:rsidRPr="003D4ABF" w:rsidRDefault="004B2724"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A126C7" w14:textId="71593F84" w:rsidR="004B2724" w:rsidRPr="003D4ABF" w:rsidRDefault="004B2724"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598ECF" w14:textId="4FB20DCA" w:rsidR="004B2724" w:rsidRPr="003D4ABF" w:rsidRDefault="004B2724" w:rsidP="00085BD6">
            <w:pPr>
              <w:pStyle w:val="TAC"/>
              <w:keepNext w:val="0"/>
              <w:rPr>
                <w:sz w:val="16"/>
                <w:szCs w:val="16"/>
              </w:rPr>
            </w:pPr>
            <w:r w:rsidRPr="003D4ABF">
              <w:rPr>
                <w:sz w:val="16"/>
                <w:szCs w:val="16"/>
              </w:rPr>
              <w:t>SP-210920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C89854" w14:textId="1BB674F0" w:rsidR="004B2724" w:rsidRPr="003D4ABF" w:rsidRDefault="004B2724" w:rsidP="00085BD6">
            <w:pPr>
              <w:pStyle w:val="TAL"/>
              <w:keepNext w:val="0"/>
              <w:rPr>
                <w:sz w:val="16"/>
              </w:rPr>
            </w:pPr>
            <w:r w:rsidRPr="003D4ABF">
              <w:rPr>
                <w:sz w:val="16"/>
              </w:rPr>
              <w:t>0638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88B58A" w14:textId="3A001E62" w:rsidR="004B2724" w:rsidRPr="003D4ABF" w:rsidRDefault="004B2724"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A9660B" w14:textId="0BFCFBE0" w:rsidR="004B2724" w:rsidRPr="003D4ABF" w:rsidRDefault="004B2724"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BC97F4" w14:textId="4B9CF408" w:rsidR="004B2724" w:rsidRPr="003D4ABF" w:rsidRDefault="004B2724" w:rsidP="00085BD6">
            <w:pPr>
              <w:pStyle w:val="TAL"/>
              <w:keepNext w:val="0"/>
              <w:rPr>
                <w:sz w:val="16"/>
                <w:szCs w:val="16"/>
              </w:rPr>
            </w:pPr>
            <w:r w:rsidRPr="003D4ABF">
              <w:rPr>
                <w:sz w:val="16"/>
                <w:szCs w:val="16"/>
              </w:rPr>
              <w:t>Update with AF guidance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1E2AF5" w14:textId="19E3E9D8" w:rsidR="004B2724" w:rsidRPr="003D4ABF" w:rsidRDefault="004B2724" w:rsidP="00085BD6">
            <w:pPr>
              <w:pStyle w:val="TAL"/>
              <w:keepNext w:val="0"/>
              <w:rPr>
                <w:sz w:val="16"/>
              </w:rPr>
            </w:pPr>
            <w:r w:rsidRPr="003D4ABF">
              <w:rPr>
                <w:sz w:val="16"/>
              </w:rPr>
              <w:t>17.2.0</w:t>
            </w:r>
          </w:p>
        </w:tc>
      </w:tr>
      <w:tr w:rsidR="004B2724" w:rsidRPr="003D4ABF" w14:paraId="1277E89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750B4FB" w14:textId="1D21FC49" w:rsidR="004B2724" w:rsidRPr="003D4ABF" w:rsidRDefault="004B2724"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3BCF8E" w14:textId="3BD84ECB" w:rsidR="004B2724" w:rsidRPr="003D4ABF" w:rsidRDefault="004B2724"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7967AA3" w14:textId="685B6DAC" w:rsidR="004B2724" w:rsidRPr="003D4ABF" w:rsidRDefault="004B2724" w:rsidP="00085BD6">
            <w:pPr>
              <w:pStyle w:val="TAC"/>
              <w:keepNext w:val="0"/>
              <w:rPr>
                <w:sz w:val="16"/>
                <w:szCs w:val="16"/>
              </w:rPr>
            </w:pPr>
            <w:r w:rsidRPr="003D4ABF">
              <w:rPr>
                <w:sz w:val="16"/>
                <w:szCs w:val="16"/>
              </w:rPr>
              <w:t>SP-210930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EBA963" w14:textId="522684B9" w:rsidR="004B2724" w:rsidRPr="003D4ABF" w:rsidRDefault="004B2724" w:rsidP="00085BD6">
            <w:pPr>
              <w:pStyle w:val="TAL"/>
              <w:keepNext w:val="0"/>
              <w:rPr>
                <w:sz w:val="16"/>
              </w:rPr>
            </w:pPr>
            <w:r w:rsidRPr="003D4ABF">
              <w:rPr>
                <w:sz w:val="16"/>
              </w:rPr>
              <w:t>0640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5CE2390" w14:textId="69B47003" w:rsidR="004B2724" w:rsidRPr="003D4ABF" w:rsidRDefault="004B2724"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373B08" w14:textId="323253E3" w:rsidR="004B2724" w:rsidRPr="003D4ABF" w:rsidRDefault="004B2724"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E07513" w14:textId="6B81AE2A" w:rsidR="004B2724" w:rsidRPr="003D4ABF" w:rsidRDefault="004B2724" w:rsidP="00085BD6">
            <w:pPr>
              <w:pStyle w:val="TAL"/>
              <w:keepNext w:val="0"/>
              <w:rPr>
                <w:sz w:val="16"/>
                <w:szCs w:val="16"/>
              </w:rPr>
            </w:pPr>
            <w:r w:rsidRPr="003D4ABF">
              <w:rPr>
                <w:sz w:val="16"/>
                <w:szCs w:val="16"/>
              </w:rPr>
              <w:t>KI#3, clarification on the TSC Assistance Container provider, AF functionality and PCF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F84B92" w14:textId="223F12A1" w:rsidR="004B2724" w:rsidRPr="003D4ABF" w:rsidRDefault="004B2724" w:rsidP="00085BD6">
            <w:pPr>
              <w:pStyle w:val="TAL"/>
              <w:keepNext w:val="0"/>
              <w:rPr>
                <w:sz w:val="16"/>
              </w:rPr>
            </w:pPr>
            <w:r w:rsidRPr="003D4ABF">
              <w:rPr>
                <w:sz w:val="16"/>
              </w:rPr>
              <w:t>17.2.0</w:t>
            </w:r>
          </w:p>
        </w:tc>
      </w:tr>
      <w:tr w:rsidR="004B2724" w:rsidRPr="003D4ABF" w14:paraId="5737161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DCBC2A4" w14:textId="77582941" w:rsidR="004B2724" w:rsidRPr="003D4ABF" w:rsidRDefault="004B2724"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F7120E" w14:textId="0C3390D6" w:rsidR="004B2724" w:rsidRPr="003D4ABF" w:rsidRDefault="004B2724"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D7C5BF4" w14:textId="7EA67789" w:rsidR="004B2724" w:rsidRPr="003D4ABF" w:rsidRDefault="004B2724" w:rsidP="00085BD6">
            <w:pPr>
              <w:pStyle w:val="TAC"/>
              <w:keepNext w:val="0"/>
              <w:rPr>
                <w:sz w:val="16"/>
                <w:szCs w:val="16"/>
              </w:rPr>
            </w:pPr>
            <w:r w:rsidRPr="003D4ABF">
              <w:rPr>
                <w:sz w:val="16"/>
                <w:szCs w:val="16"/>
              </w:rPr>
              <w:t>SP-210930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E09AAD" w14:textId="474DAA4F" w:rsidR="004B2724" w:rsidRPr="003D4ABF" w:rsidRDefault="004B2724" w:rsidP="00085BD6">
            <w:pPr>
              <w:pStyle w:val="TAL"/>
              <w:keepNext w:val="0"/>
              <w:rPr>
                <w:sz w:val="16"/>
              </w:rPr>
            </w:pPr>
            <w:r w:rsidRPr="003D4ABF">
              <w:rPr>
                <w:sz w:val="16"/>
              </w:rPr>
              <w:t>0641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9A9C38" w14:textId="4795F435" w:rsidR="004B2724" w:rsidRPr="003D4ABF" w:rsidRDefault="004B2724"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67BAC0" w14:textId="7DE89A27" w:rsidR="004B2724" w:rsidRPr="003D4ABF" w:rsidRDefault="004B2724"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74509B" w14:textId="3A13FC4A" w:rsidR="004B2724" w:rsidRPr="003D4ABF" w:rsidRDefault="004B2724" w:rsidP="00085BD6">
            <w:pPr>
              <w:pStyle w:val="TAL"/>
              <w:keepNext w:val="0"/>
              <w:rPr>
                <w:sz w:val="16"/>
                <w:szCs w:val="16"/>
              </w:rPr>
            </w:pPr>
            <w:r w:rsidRPr="003D4ABF">
              <w:rPr>
                <w:sz w:val="16"/>
                <w:szCs w:val="16"/>
              </w:rPr>
              <w:t>KI#3, clarification on the TSCTSF provides the Qos and traffic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454A10" w14:textId="768B4A50" w:rsidR="004B2724" w:rsidRPr="003D4ABF" w:rsidRDefault="004B2724" w:rsidP="00085BD6">
            <w:pPr>
              <w:pStyle w:val="TAL"/>
              <w:keepNext w:val="0"/>
              <w:rPr>
                <w:sz w:val="16"/>
              </w:rPr>
            </w:pPr>
            <w:r w:rsidRPr="003D4ABF">
              <w:rPr>
                <w:sz w:val="16"/>
              </w:rPr>
              <w:t>17.2.0</w:t>
            </w:r>
          </w:p>
        </w:tc>
      </w:tr>
      <w:tr w:rsidR="004B2724" w:rsidRPr="003D4ABF" w14:paraId="21C49E0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C1FDB9" w14:textId="0EEF99A3" w:rsidR="004B2724" w:rsidRPr="003D4ABF" w:rsidRDefault="004B2724"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2F7754" w14:textId="18E5B7F1" w:rsidR="004B2724" w:rsidRPr="003D4ABF" w:rsidRDefault="004B2724"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01922D" w14:textId="2618CF03" w:rsidR="004B2724" w:rsidRPr="003D4ABF" w:rsidRDefault="004B2724" w:rsidP="00085BD6">
            <w:pPr>
              <w:pStyle w:val="TAC"/>
              <w:keepNext w:val="0"/>
              <w:rPr>
                <w:sz w:val="16"/>
                <w:szCs w:val="16"/>
              </w:rPr>
            </w:pPr>
            <w:r w:rsidRPr="003D4ABF">
              <w:rPr>
                <w:sz w:val="16"/>
                <w:szCs w:val="16"/>
              </w:rPr>
              <w:t>SP-210918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51BF30" w14:textId="452FF79E" w:rsidR="004B2724" w:rsidRPr="003D4ABF" w:rsidRDefault="004B2724" w:rsidP="00085BD6">
            <w:pPr>
              <w:pStyle w:val="TAL"/>
              <w:keepNext w:val="0"/>
              <w:rPr>
                <w:sz w:val="16"/>
              </w:rPr>
            </w:pPr>
            <w:r w:rsidRPr="003D4ABF">
              <w:rPr>
                <w:sz w:val="16"/>
              </w:rPr>
              <w:t>0642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206223" w14:textId="6A461A5D" w:rsidR="004B2724" w:rsidRPr="003D4ABF" w:rsidRDefault="004B2724" w:rsidP="00085BD6">
            <w:pPr>
              <w:pStyle w:val="TAL"/>
              <w:keepNext w:val="0"/>
              <w:rPr>
                <w:sz w:val="16"/>
              </w:rPr>
            </w:pPr>
            <w:r w:rsidRPr="003D4ABF">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61C06B" w14:textId="06D83074" w:rsidR="004B2724" w:rsidRPr="003D4ABF" w:rsidRDefault="004B2724"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A1F8B54" w14:textId="39A275F2" w:rsidR="004B2724" w:rsidRPr="003D4ABF" w:rsidRDefault="004B2724" w:rsidP="00085BD6">
            <w:pPr>
              <w:pStyle w:val="TAL"/>
              <w:keepNext w:val="0"/>
              <w:rPr>
                <w:sz w:val="16"/>
                <w:szCs w:val="16"/>
              </w:rPr>
            </w:pPr>
            <w:r w:rsidRPr="003D4ABF">
              <w:rPr>
                <w:sz w:val="16"/>
                <w:szCs w:val="16"/>
              </w:rPr>
              <w:t>Clarification on threshold values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311A24" w14:textId="06BCFD11" w:rsidR="004B2724" w:rsidRPr="003D4ABF" w:rsidRDefault="004B2724" w:rsidP="00085BD6">
            <w:pPr>
              <w:pStyle w:val="TAL"/>
              <w:keepNext w:val="0"/>
              <w:rPr>
                <w:sz w:val="16"/>
              </w:rPr>
            </w:pPr>
            <w:r w:rsidRPr="003D4ABF">
              <w:rPr>
                <w:sz w:val="16"/>
              </w:rPr>
              <w:t>17.2.0</w:t>
            </w:r>
          </w:p>
        </w:tc>
      </w:tr>
      <w:tr w:rsidR="00D34673" w:rsidRPr="003D4ABF" w14:paraId="3F7BF15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F834F67" w14:textId="734DE829" w:rsidR="00D34673" w:rsidRPr="003D4ABF" w:rsidRDefault="00D34673" w:rsidP="00085BD6">
            <w:pPr>
              <w:pStyle w:val="TAL"/>
              <w:keepNext w:val="0"/>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8A0ADE" w14:textId="6A780689" w:rsidR="00D34673" w:rsidRPr="003D4ABF" w:rsidRDefault="00D34673" w:rsidP="00085BD6">
            <w:pPr>
              <w:pStyle w:val="TAL"/>
              <w:keepNext w:val="0"/>
              <w:rPr>
                <w:sz w:val="16"/>
              </w:rPr>
            </w:pPr>
            <w:r w:rsidRPr="003D4ABF">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9CFC86F" w14:textId="757699ED" w:rsidR="00D34673" w:rsidRPr="003D4ABF" w:rsidRDefault="00D34673" w:rsidP="00085BD6">
            <w:pPr>
              <w:pStyle w:val="TAC"/>
              <w:keepNext w:val="0"/>
              <w:rPr>
                <w:sz w:val="16"/>
                <w:szCs w:val="16"/>
              </w:rPr>
            </w:pPr>
            <w:r w:rsidRPr="003D4ABF">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48FF61" w14:textId="66B9F447" w:rsidR="00D34673" w:rsidRPr="003D4ABF" w:rsidRDefault="00D34673" w:rsidP="00085BD6">
            <w:pPr>
              <w:pStyle w:val="TAL"/>
              <w:keepNext w:val="0"/>
              <w:rPr>
                <w:sz w:val="16"/>
              </w:rPr>
            </w:pPr>
            <w:r w:rsidRPr="003D4ABF">
              <w:rPr>
                <w:sz w:val="16"/>
              </w:rPr>
              <w:t>0634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79D06E" w14:textId="7031698D" w:rsidR="00D34673" w:rsidRPr="003D4ABF" w:rsidRDefault="00D34673"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3DDB8A" w14:textId="6CA5F8C7" w:rsidR="00D34673" w:rsidRPr="003D4ABF" w:rsidRDefault="00D34673"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1C03DD" w14:textId="30FA5610" w:rsidR="00D34673" w:rsidRPr="003D4ABF" w:rsidRDefault="00D34673" w:rsidP="00085BD6">
            <w:pPr>
              <w:pStyle w:val="TAL"/>
              <w:keepNext w:val="0"/>
              <w:rPr>
                <w:sz w:val="16"/>
                <w:szCs w:val="16"/>
              </w:rPr>
            </w:pPr>
            <w:r w:rsidRPr="003D4ABF">
              <w:rPr>
                <w:sz w:val="16"/>
                <w:szCs w:val="16"/>
              </w:rPr>
              <w:t xml:space="preserve">QoS parameter handling for TSC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CD211C" w14:textId="1F2EC1F8" w:rsidR="00D34673" w:rsidRPr="003D4ABF" w:rsidRDefault="00D34673" w:rsidP="00085BD6">
            <w:pPr>
              <w:pStyle w:val="TAL"/>
              <w:keepNext w:val="0"/>
              <w:rPr>
                <w:sz w:val="16"/>
              </w:rPr>
            </w:pPr>
            <w:r w:rsidRPr="003D4ABF">
              <w:rPr>
                <w:sz w:val="16"/>
              </w:rPr>
              <w:t>17.3.0</w:t>
            </w:r>
          </w:p>
        </w:tc>
      </w:tr>
      <w:tr w:rsidR="00D34673" w:rsidRPr="003D4ABF" w14:paraId="4DFAF4C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5774FC1" w14:textId="2F8E982B" w:rsidR="00D34673" w:rsidRPr="003D4ABF" w:rsidRDefault="00D34673" w:rsidP="00085BD6">
            <w:pPr>
              <w:pStyle w:val="TAL"/>
              <w:keepNext w:val="0"/>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B8637" w14:textId="0C7083D7" w:rsidR="00D34673" w:rsidRPr="003D4ABF" w:rsidRDefault="00D34673" w:rsidP="00085BD6">
            <w:pPr>
              <w:pStyle w:val="TAL"/>
              <w:keepNext w:val="0"/>
              <w:rPr>
                <w:sz w:val="16"/>
              </w:rPr>
            </w:pPr>
            <w:r w:rsidRPr="003D4ABF">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F98C36C" w14:textId="4BA291BB" w:rsidR="00D34673" w:rsidRPr="003D4ABF" w:rsidRDefault="00D34673" w:rsidP="00085BD6">
            <w:pPr>
              <w:pStyle w:val="TAC"/>
              <w:keepNext w:val="0"/>
              <w:rPr>
                <w:sz w:val="16"/>
                <w:szCs w:val="16"/>
              </w:rPr>
            </w:pPr>
            <w:r w:rsidRPr="003D4ABF">
              <w:rPr>
                <w:sz w:val="16"/>
                <w:szCs w:val="16"/>
              </w:rPr>
              <w:t>SP-211291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8DDF1A" w14:textId="300AC0B4" w:rsidR="00D34673" w:rsidRPr="003D4ABF" w:rsidRDefault="00D34673" w:rsidP="00085BD6">
            <w:pPr>
              <w:pStyle w:val="TAL"/>
              <w:keepNext w:val="0"/>
              <w:rPr>
                <w:sz w:val="16"/>
              </w:rPr>
            </w:pPr>
            <w:r w:rsidRPr="003D4ABF">
              <w:rPr>
                <w:sz w:val="16"/>
              </w:rPr>
              <w:t>0639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B4AC42" w14:textId="46F993AC" w:rsidR="00D34673" w:rsidRPr="003D4ABF" w:rsidRDefault="00D34673"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412237" w14:textId="59A80BFE" w:rsidR="00D34673" w:rsidRPr="003D4ABF" w:rsidRDefault="00D34673"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CA6157" w14:textId="34A9973A" w:rsidR="00D34673" w:rsidRPr="003D4ABF" w:rsidRDefault="00D34673" w:rsidP="00085BD6">
            <w:pPr>
              <w:pStyle w:val="TAL"/>
              <w:keepNext w:val="0"/>
              <w:rPr>
                <w:sz w:val="16"/>
                <w:szCs w:val="16"/>
              </w:rPr>
            </w:pPr>
            <w:r w:rsidRPr="003D4ABF">
              <w:rPr>
                <w:sz w:val="16"/>
                <w:szCs w:val="16"/>
              </w:rPr>
              <w:t>Clarifications on offline charging only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04F369" w14:textId="3C439FC8" w:rsidR="00D34673" w:rsidRPr="003D4ABF" w:rsidRDefault="00D34673" w:rsidP="00085BD6">
            <w:pPr>
              <w:pStyle w:val="TAL"/>
              <w:keepNext w:val="0"/>
              <w:rPr>
                <w:sz w:val="16"/>
              </w:rPr>
            </w:pPr>
            <w:r w:rsidRPr="003D4ABF">
              <w:rPr>
                <w:sz w:val="16"/>
              </w:rPr>
              <w:t>17.3.0</w:t>
            </w:r>
          </w:p>
        </w:tc>
      </w:tr>
      <w:tr w:rsidR="00D34673" w:rsidRPr="003D4ABF" w14:paraId="672AFD0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4A2301" w14:textId="773A32E2" w:rsidR="00D34673" w:rsidRPr="003D4ABF" w:rsidRDefault="00D34673" w:rsidP="00085BD6">
            <w:pPr>
              <w:pStyle w:val="TAL"/>
              <w:keepNext w:val="0"/>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2DA584" w14:textId="0EBF0888" w:rsidR="00D34673" w:rsidRPr="003D4ABF" w:rsidRDefault="00D34673" w:rsidP="00085BD6">
            <w:pPr>
              <w:pStyle w:val="TAL"/>
              <w:keepNext w:val="0"/>
              <w:rPr>
                <w:sz w:val="16"/>
              </w:rPr>
            </w:pPr>
            <w:r w:rsidRPr="003D4ABF">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33B615" w14:textId="6D135913" w:rsidR="00D34673" w:rsidRPr="003D4ABF" w:rsidRDefault="00D34673" w:rsidP="00085BD6">
            <w:pPr>
              <w:pStyle w:val="TAC"/>
              <w:keepNext w:val="0"/>
              <w:rPr>
                <w:sz w:val="16"/>
                <w:szCs w:val="16"/>
              </w:rPr>
            </w:pPr>
            <w:r w:rsidRPr="003D4ABF">
              <w:rPr>
                <w:sz w:val="16"/>
                <w:szCs w:val="16"/>
              </w:rPr>
              <w:t>SP-211305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D2AA7" w14:textId="02D0C517" w:rsidR="00D34673" w:rsidRPr="003D4ABF" w:rsidRDefault="00D34673" w:rsidP="00085BD6">
            <w:pPr>
              <w:pStyle w:val="TAL"/>
              <w:keepNext w:val="0"/>
              <w:rPr>
                <w:sz w:val="16"/>
              </w:rPr>
            </w:pPr>
            <w:r w:rsidRPr="003D4ABF">
              <w:rPr>
                <w:sz w:val="16"/>
              </w:rPr>
              <w:t>0650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BA3F82" w14:textId="26E126B2" w:rsidR="00D34673" w:rsidRPr="003D4ABF" w:rsidRDefault="00D34673"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2314FF" w14:textId="6BED7BCE" w:rsidR="00D34673" w:rsidRPr="003D4ABF" w:rsidRDefault="00D34673"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EE9725F" w14:textId="52E14CDD" w:rsidR="00D34673" w:rsidRPr="003D4ABF" w:rsidRDefault="00D34673" w:rsidP="00085BD6">
            <w:pPr>
              <w:pStyle w:val="TAL"/>
              <w:keepNext w:val="0"/>
              <w:rPr>
                <w:sz w:val="16"/>
                <w:szCs w:val="16"/>
              </w:rPr>
            </w:pPr>
            <w:r w:rsidRPr="003D4ABF">
              <w:rPr>
                <w:sz w:val="16"/>
                <w:szCs w:val="16"/>
              </w:rPr>
              <w:t xml:space="preserve">Reporting the outcome of the AM Policy request fron the AF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D58A64" w14:textId="27CB448C" w:rsidR="00D34673" w:rsidRPr="003D4ABF" w:rsidRDefault="00D34673" w:rsidP="00085BD6">
            <w:pPr>
              <w:pStyle w:val="TAL"/>
              <w:keepNext w:val="0"/>
              <w:rPr>
                <w:sz w:val="16"/>
              </w:rPr>
            </w:pPr>
            <w:r w:rsidRPr="003D4ABF">
              <w:rPr>
                <w:sz w:val="16"/>
              </w:rPr>
              <w:t>17.3.0</w:t>
            </w:r>
          </w:p>
        </w:tc>
      </w:tr>
      <w:tr w:rsidR="00D34673" w:rsidRPr="003D4ABF" w14:paraId="2C8C5C2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3722705" w14:textId="1FB9459A" w:rsidR="00D34673" w:rsidRPr="003D4ABF" w:rsidRDefault="00D34673" w:rsidP="00085BD6">
            <w:pPr>
              <w:pStyle w:val="TAL"/>
              <w:keepNext w:val="0"/>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4FE432" w14:textId="21AFE636" w:rsidR="00D34673" w:rsidRPr="003D4ABF" w:rsidRDefault="00D34673" w:rsidP="00085BD6">
            <w:pPr>
              <w:pStyle w:val="TAL"/>
              <w:keepNext w:val="0"/>
              <w:rPr>
                <w:sz w:val="16"/>
              </w:rPr>
            </w:pPr>
            <w:r w:rsidRPr="003D4ABF">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F25C41" w14:textId="6F4A8D1C" w:rsidR="00D34673" w:rsidRPr="003D4ABF" w:rsidRDefault="00D34673" w:rsidP="00085BD6">
            <w:pPr>
              <w:pStyle w:val="TAC"/>
              <w:keepNext w:val="0"/>
              <w:rPr>
                <w:sz w:val="16"/>
                <w:szCs w:val="16"/>
              </w:rPr>
            </w:pPr>
            <w:r w:rsidRPr="003D4ABF">
              <w:rPr>
                <w:sz w:val="16"/>
                <w:szCs w:val="16"/>
              </w:rPr>
              <w:t>SP-211305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CA20D2" w14:textId="6057B3B0" w:rsidR="00D34673" w:rsidRPr="003D4ABF" w:rsidRDefault="00D34673" w:rsidP="00085BD6">
            <w:pPr>
              <w:pStyle w:val="TAL"/>
              <w:keepNext w:val="0"/>
              <w:rPr>
                <w:sz w:val="16"/>
              </w:rPr>
            </w:pPr>
            <w:r w:rsidRPr="003D4ABF">
              <w:rPr>
                <w:sz w:val="16"/>
              </w:rPr>
              <w:t>0651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5A1830" w14:textId="3C951BF2" w:rsidR="00D34673" w:rsidRPr="003D4ABF" w:rsidRDefault="00D34673"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5EEC0B" w14:textId="13336410" w:rsidR="00D34673" w:rsidRPr="003D4ABF" w:rsidRDefault="00D34673"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8920630" w14:textId="4D21456F" w:rsidR="00D34673" w:rsidRPr="003D4ABF" w:rsidRDefault="00D34673" w:rsidP="00085BD6">
            <w:pPr>
              <w:pStyle w:val="TAL"/>
              <w:keepNext w:val="0"/>
              <w:rPr>
                <w:sz w:val="16"/>
                <w:szCs w:val="16"/>
              </w:rPr>
            </w:pPr>
            <w:r w:rsidRPr="003D4ABF">
              <w:rPr>
                <w:sz w:val="16"/>
                <w:szCs w:val="16"/>
              </w:rPr>
              <w:t>Access and Mobility related Policy Authorization for a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042F03" w14:textId="2D480189" w:rsidR="00D34673" w:rsidRPr="003D4ABF" w:rsidRDefault="00D34673" w:rsidP="00085BD6">
            <w:pPr>
              <w:pStyle w:val="TAL"/>
              <w:keepNext w:val="0"/>
              <w:rPr>
                <w:sz w:val="16"/>
              </w:rPr>
            </w:pPr>
            <w:r w:rsidRPr="003D4ABF">
              <w:rPr>
                <w:sz w:val="16"/>
              </w:rPr>
              <w:t>17.3.0</w:t>
            </w:r>
          </w:p>
        </w:tc>
      </w:tr>
      <w:tr w:rsidR="00D34673" w:rsidRPr="003D4ABF" w14:paraId="53E5315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4B92744" w14:textId="1AA19FC8" w:rsidR="00D34673" w:rsidRPr="003D4ABF" w:rsidRDefault="00D34673" w:rsidP="00085BD6">
            <w:pPr>
              <w:pStyle w:val="TAL"/>
              <w:keepNext w:val="0"/>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245CF3" w14:textId="457B8DB4" w:rsidR="00D34673" w:rsidRPr="003D4ABF" w:rsidRDefault="00D34673" w:rsidP="00085BD6">
            <w:pPr>
              <w:pStyle w:val="TAL"/>
              <w:keepNext w:val="0"/>
              <w:rPr>
                <w:sz w:val="16"/>
              </w:rPr>
            </w:pPr>
            <w:r w:rsidRPr="003D4ABF">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0EE337" w14:textId="20509A90" w:rsidR="00D34673" w:rsidRPr="003D4ABF" w:rsidRDefault="00D34673" w:rsidP="00085BD6">
            <w:pPr>
              <w:pStyle w:val="TAC"/>
              <w:keepNext w:val="0"/>
              <w:rPr>
                <w:sz w:val="16"/>
                <w:szCs w:val="16"/>
              </w:rPr>
            </w:pPr>
            <w:r w:rsidRPr="003D4ABF">
              <w:rPr>
                <w:sz w:val="16"/>
                <w:szCs w:val="16"/>
              </w:rPr>
              <w:t>SP-211295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2FA872" w14:textId="485761D2" w:rsidR="00D34673" w:rsidRPr="003D4ABF" w:rsidRDefault="00D34673" w:rsidP="00085BD6">
            <w:pPr>
              <w:pStyle w:val="TAL"/>
              <w:keepNext w:val="0"/>
              <w:rPr>
                <w:sz w:val="16"/>
              </w:rPr>
            </w:pPr>
            <w:r w:rsidRPr="003D4ABF">
              <w:rPr>
                <w:sz w:val="16"/>
              </w:rPr>
              <w:t>0652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5DF3BB" w14:textId="3DA3AA3F" w:rsidR="00D34673" w:rsidRPr="003D4ABF" w:rsidRDefault="00D34673"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5C305D" w14:textId="4F62E2B6" w:rsidR="00D34673" w:rsidRPr="003D4ABF" w:rsidRDefault="00D34673"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7B83B20" w14:textId="5FD3C992" w:rsidR="00D34673" w:rsidRPr="003D4ABF" w:rsidRDefault="00D34673" w:rsidP="00085BD6">
            <w:pPr>
              <w:pStyle w:val="TAL"/>
              <w:keepNext w:val="0"/>
              <w:rPr>
                <w:sz w:val="16"/>
                <w:szCs w:val="16"/>
              </w:rPr>
            </w:pPr>
            <w:r w:rsidRPr="003D4ABF">
              <w:rPr>
                <w:sz w:val="16"/>
                <w:szCs w:val="16"/>
              </w:rPr>
              <w:t>Selection of the PCF for Network Slice Related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C0FE36" w14:textId="6455714F" w:rsidR="00D34673" w:rsidRPr="003D4ABF" w:rsidRDefault="00D34673" w:rsidP="00085BD6">
            <w:pPr>
              <w:pStyle w:val="TAL"/>
              <w:keepNext w:val="0"/>
              <w:rPr>
                <w:sz w:val="16"/>
              </w:rPr>
            </w:pPr>
            <w:r w:rsidRPr="003D4ABF">
              <w:rPr>
                <w:sz w:val="16"/>
              </w:rPr>
              <w:t>17.3.0</w:t>
            </w:r>
          </w:p>
        </w:tc>
      </w:tr>
      <w:tr w:rsidR="00D34673" w:rsidRPr="003D4ABF" w14:paraId="2CDF057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7EE0076" w14:textId="02E23806" w:rsidR="00D34673" w:rsidRPr="003D4ABF" w:rsidRDefault="00D34673" w:rsidP="00085BD6">
            <w:pPr>
              <w:pStyle w:val="TAL"/>
              <w:keepNext w:val="0"/>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948C74" w14:textId="3B8BE6B7" w:rsidR="00D34673" w:rsidRPr="003D4ABF" w:rsidRDefault="00D34673" w:rsidP="00085BD6">
            <w:pPr>
              <w:pStyle w:val="TAL"/>
              <w:keepNext w:val="0"/>
              <w:rPr>
                <w:sz w:val="16"/>
              </w:rPr>
            </w:pPr>
            <w:r w:rsidRPr="003D4ABF">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DDD12F5" w14:textId="47F63FA0" w:rsidR="00D34673" w:rsidRPr="003D4ABF" w:rsidRDefault="00D34673" w:rsidP="00085BD6">
            <w:pPr>
              <w:pStyle w:val="TAC"/>
              <w:keepNext w:val="0"/>
              <w:rPr>
                <w:sz w:val="16"/>
                <w:szCs w:val="16"/>
              </w:rPr>
            </w:pPr>
            <w:r w:rsidRPr="003D4ABF">
              <w:rPr>
                <w:sz w:val="16"/>
                <w:szCs w:val="16"/>
              </w:rPr>
              <w:t>SP-211293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2D3285" w14:textId="65F2FCC0" w:rsidR="00D34673" w:rsidRPr="003D4ABF" w:rsidRDefault="00D34673" w:rsidP="00085BD6">
            <w:pPr>
              <w:pStyle w:val="TAL"/>
              <w:keepNext w:val="0"/>
              <w:rPr>
                <w:sz w:val="16"/>
              </w:rPr>
            </w:pPr>
            <w:r w:rsidRPr="003D4ABF">
              <w:rPr>
                <w:sz w:val="16"/>
              </w:rPr>
              <w:t>0653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F7F947" w14:textId="1C92FBCE" w:rsidR="00D34673" w:rsidRPr="003D4ABF" w:rsidRDefault="00D34673"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22CDEB" w14:textId="28F8AF9E" w:rsidR="00D34673" w:rsidRPr="003D4ABF" w:rsidRDefault="00D34673"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F4281E4" w14:textId="34501C15" w:rsidR="00D34673" w:rsidRPr="003D4ABF" w:rsidRDefault="00D34673" w:rsidP="00085BD6">
            <w:pPr>
              <w:pStyle w:val="TAL"/>
              <w:keepNext w:val="0"/>
              <w:rPr>
                <w:sz w:val="16"/>
                <w:szCs w:val="16"/>
              </w:rPr>
            </w:pPr>
            <w:r w:rsidRPr="003D4ABF">
              <w:rPr>
                <w:sz w:val="16"/>
                <w:szCs w:val="16"/>
              </w:rPr>
              <w:t>Retrieval of analytics using DCCF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DF9A4" w14:textId="577D4F98" w:rsidR="00D34673" w:rsidRPr="003D4ABF" w:rsidRDefault="00D34673" w:rsidP="00085BD6">
            <w:pPr>
              <w:pStyle w:val="TAL"/>
              <w:keepNext w:val="0"/>
              <w:rPr>
                <w:sz w:val="16"/>
              </w:rPr>
            </w:pPr>
            <w:r w:rsidRPr="003D4ABF">
              <w:rPr>
                <w:sz w:val="16"/>
              </w:rPr>
              <w:t>17.3.0</w:t>
            </w:r>
          </w:p>
        </w:tc>
      </w:tr>
      <w:tr w:rsidR="003D4ABF" w:rsidRPr="003D4ABF" w14:paraId="51A4E2D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9953459" w14:textId="3D9F566E" w:rsidR="003D4ABF" w:rsidRPr="003D4ABF" w:rsidRDefault="003D4ABF" w:rsidP="00085BD6">
            <w:pPr>
              <w:pStyle w:val="TAL"/>
              <w:keepNext w:val="0"/>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061380" w14:textId="24C38B43" w:rsidR="003D4ABF" w:rsidRPr="003D4ABF" w:rsidRDefault="003D4ABF" w:rsidP="00085BD6">
            <w:pPr>
              <w:pStyle w:val="TAL"/>
              <w:keepNext w:val="0"/>
              <w:rPr>
                <w:sz w:val="16"/>
              </w:rPr>
            </w:pPr>
            <w:r w:rsidRPr="003D4ABF">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026CED3" w14:textId="6A20260B" w:rsidR="003D4ABF" w:rsidRPr="003D4ABF" w:rsidRDefault="003D4ABF" w:rsidP="00085BD6">
            <w:pPr>
              <w:pStyle w:val="TAC"/>
              <w:keepNext w:val="0"/>
              <w:rPr>
                <w:sz w:val="16"/>
                <w:szCs w:val="16"/>
              </w:rPr>
            </w:pPr>
            <w:r w:rsidRPr="003D4ABF">
              <w:rPr>
                <w:sz w:val="16"/>
                <w:szCs w:val="16"/>
              </w:rPr>
              <w:t>SP-211288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92667" w14:textId="0DC0463B" w:rsidR="003D4ABF" w:rsidRPr="003D4ABF" w:rsidRDefault="003D4ABF" w:rsidP="00085BD6">
            <w:pPr>
              <w:pStyle w:val="TAL"/>
              <w:keepNext w:val="0"/>
              <w:rPr>
                <w:sz w:val="16"/>
              </w:rPr>
            </w:pPr>
            <w:r w:rsidRPr="003D4ABF">
              <w:rPr>
                <w:sz w:val="16"/>
              </w:rPr>
              <w:t>0654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4A32EA4" w14:textId="206E39F0" w:rsidR="003D4ABF" w:rsidRPr="003D4ABF" w:rsidRDefault="003D4ABF"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40F6C4" w14:textId="131D0985" w:rsidR="003D4ABF" w:rsidRPr="003D4ABF" w:rsidRDefault="003D4ABF"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E475E9E" w14:textId="75D2D19F" w:rsidR="003D4ABF" w:rsidRPr="003D4ABF" w:rsidRDefault="003D4ABF" w:rsidP="00085BD6">
            <w:pPr>
              <w:pStyle w:val="TAL"/>
              <w:keepNext w:val="0"/>
              <w:rPr>
                <w:sz w:val="16"/>
                <w:szCs w:val="16"/>
              </w:rPr>
            </w:pPr>
            <w:r w:rsidRPr="003D4ABF">
              <w:rPr>
                <w:sz w:val="16"/>
                <w:szCs w:val="16"/>
              </w:rPr>
              <w:t>Extending MA PDU Session Control information in the PCC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05D40E" w14:textId="3A08F459" w:rsidR="003D4ABF" w:rsidRPr="003D4ABF" w:rsidRDefault="003D4ABF" w:rsidP="00085BD6">
            <w:pPr>
              <w:pStyle w:val="TAL"/>
              <w:keepNext w:val="0"/>
              <w:rPr>
                <w:sz w:val="16"/>
              </w:rPr>
            </w:pPr>
            <w:r w:rsidRPr="003D4ABF">
              <w:rPr>
                <w:sz w:val="16"/>
              </w:rPr>
              <w:t>17.3.0</w:t>
            </w:r>
          </w:p>
        </w:tc>
      </w:tr>
      <w:tr w:rsidR="003D4ABF" w:rsidRPr="003D4ABF" w14:paraId="0A47A13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C461610" w14:textId="78FF9982" w:rsidR="003D4ABF" w:rsidRP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C92DFE" w14:textId="00B0FFB9" w:rsidR="003D4ABF" w:rsidRP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BF63C5F" w14:textId="6A6557EC" w:rsidR="003D4ABF" w:rsidRPr="003D4ABF" w:rsidRDefault="003D4ABF" w:rsidP="00085BD6">
            <w:pPr>
              <w:pStyle w:val="TAC"/>
              <w:keepNext w:val="0"/>
              <w:rPr>
                <w:sz w:val="16"/>
                <w:szCs w:val="16"/>
              </w:rPr>
            </w:pPr>
            <w:r>
              <w:rPr>
                <w:sz w:val="16"/>
                <w:szCs w:val="16"/>
              </w:rPr>
              <w:t>SP-211305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76CCDA" w14:textId="3EFC3E3C" w:rsidR="003D4ABF" w:rsidRPr="003D4ABF" w:rsidRDefault="003D4ABF" w:rsidP="00085BD6">
            <w:pPr>
              <w:pStyle w:val="TAL"/>
              <w:keepNext w:val="0"/>
              <w:rPr>
                <w:sz w:val="16"/>
              </w:rPr>
            </w:pPr>
            <w:r>
              <w:rPr>
                <w:sz w:val="16"/>
              </w:rPr>
              <w:t>0655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9D6D7B" w14:textId="2140F756" w:rsidR="003D4ABF" w:rsidRPr="003D4ABF" w:rsidRDefault="003D4ABF"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7E00EA" w14:textId="1C79417B" w:rsidR="003D4ABF" w:rsidRP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EF618A1" w14:textId="77766D55" w:rsidR="003D4ABF" w:rsidRPr="003D4ABF" w:rsidRDefault="003D4ABF" w:rsidP="00085BD6">
            <w:pPr>
              <w:pStyle w:val="TAL"/>
              <w:keepNext w:val="0"/>
              <w:rPr>
                <w:sz w:val="16"/>
                <w:szCs w:val="16"/>
              </w:rPr>
            </w:pPr>
            <w:r>
              <w:rPr>
                <w:sz w:val="16"/>
                <w:szCs w:val="16"/>
              </w:rPr>
              <w:t>Consistent usage of the term service area coverage throughout the 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1BA9A3" w14:textId="304578BB" w:rsidR="003D4ABF" w:rsidRPr="003D4ABF" w:rsidRDefault="003D4ABF" w:rsidP="00085BD6">
            <w:pPr>
              <w:pStyle w:val="TAL"/>
              <w:keepNext w:val="0"/>
              <w:rPr>
                <w:sz w:val="16"/>
              </w:rPr>
            </w:pPr>
            <w:r>
              <w:rPr>
                <w:sz w:val="16"/>
              </w:rPr>
              <w:t>17.3.0</w:t>
            </w:r>
          </w:p>
        </w:tc>
      </w:tr>
      <w:tr w:rsidR="003D4ABF" w:rsidRPr="003D4ABF" w14:paraId="3A40D4F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412A0AF" w14:textId="6435C969"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AB409A" w14:textId="7E7CB342"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9DA246A" w14:textId="5DC846C9" w:rsidR="003D4ABF" w:rsidRDefault="003D4ABF" w:rsidP="00085BD6">
            <w:pPr>
              <w:pStyle w:val="TAC"/>
              <w:keepNext w:val="0"/>
              <w:rPr>
                <w:sz w:val="16"/>
                <w:szCs w:val="16"/>
              </w:rPr>
            </w:pPr>
            <w:r>
              <w:rPr>
                <w:sz w:val="16"/>
                <w:szCs w:val="16"/>
              </w:rPr>
              <w:t>SP-211293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B3F9DB" w14:textId="18A0090E" w:rsidR="003D4ABF" w:rsidRDefault="003D4ABF" w:rsidP="00085BD6">
            <w:pPr>
              <w:pStyle w:val="TAL"/>
              <w:keepNext w:val="0"/>
              <w:rPr>
                <w:sz w:val="16"/>
              </w:rPr>
            </w:pPr>
            <w:r>
              <w:rPr>
                <w:sz w:val="16"/>
              </w:rPr>
              <w:t>0656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85306E" w14:textId="55670F5D" w:rsidR="003D4ABF" w:rsidRDefault="003D4ABF"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9FDF0D" w14:textId="4296D917"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B3CCF91" w14:textId="694948B2" w:rsidR="003D4ABF" w:rsidRDefault="003D4ABF" w:rsidP="00085BD6">
            <w:pPr>
              <w:pStyle w:val="TAL"/>
              <w:keepNext w:val="0"/>
              <w:rPr>
                <w:sz w:val="16"/>
                <w:szCs w:val="16"/>
              </w:rPr>
            </w:pPr>
            <w:r>
              <w:rPr>
                <w:sz w:val="16"/>
                <w:szCs w:val="16"/>
              </w:rPr>
              <w:t>Clarification on PCF behaviour based on OSE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F398FC" w14:textId="73D5CE64" w:rsidR="003D4ABF" w:rsidRDefault="003D4ABF" w:rsidP="00085BD6">
            <w:pPr>
              <w:pStyle w:val="TAL"/>
              <w:keepNext w:val="0"/>
              <w:rPr>
                <w:sz w:val="16"/>
              </w:rPr>
            </w:pPr>
            <w:r>
              <w:rPr>
                <w:sz w:val="16"/>
              </w:rPr>
              <w:t>17.3.0</w:t>
            </w:r>
          </w:p>
        </w:tc>
      </w:tr>
      <w:tr w:rsidR="003D4ABF" w:rsidRPr="003D4ABF" w14:paraId="48AFB9D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98C6A19" w14:textId="1879A73B"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CF3047" w14:textId="0E113D68"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7BDC8D" w14:textId="23C71BFC" w:rsidR="003D4ABF" w:rsidRDefault="003D4ABF" w:rsidP="00085BD6">
            <w:pPr>
              <w:pStyle w:val="TAC"/>
              <w:keepNext w:val="0"/>
              <w:rPr>
                <w:sz w:val="16"/>
                <w:szCs w:val="16"/>
              </w:rPr>
            </w:pPr>
            <w:r>
              <w:rPr>
                <w:sz w:val="16"/>
                <w:szCs w:val="16"/>
              </w:rPr>
              <w:t>SP-211293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C8CF03" w14:textId="689C0CD4" w:rsidR="003D4ABF" w:rsidRDefault="003D4ABF" w:rsidP="00085BD6">
            <w:pPr>
              <w:pStyle w:val="TAL"/>
              <w:keepNext w:val="0"/>
              <w:rPr>
                <w:sz w:val="16"/>
              </w:rPr>
            </w:pPr>
            <w:r>
              <w:rPr>
                <w:sz w:val="16"/>
              </w:rPr>
              <w:t>0657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BA6C00" w14:textId="6726DEFC" w:rsidR="003D4ABF" w:rsidRDefault="003D4ABF"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CE0189" w14:textId="54281CC1"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91DADD4" w14:textId="3FDFF9A9" w:rsidR="003D4ABF" w:rsidRDefault="003D4ABF" w:rsidP="00085BD6">
            <w:pPr>
              <w:pStyle w:val="TAL"/>
              <w:keepNext w:val="0"/>
              <w:rPr>
                <w:sz w:val="16"/>
                <w:szCs w:val="16"/>
              </w:rPr>
            </w:pPr>
            <w:r>
              <w:rPr>
                <w:sz w:val="16"/>
                <w:szCs w:val="16"/>
              </w:rPr>
              <w:t>Correction on geographic zone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A25551" w14:textId="1C321C5C" w:rsidR="003D4ABF" w:rsidRDefault="003D4ABF" w:rsidP="00085BD6">
            <w:pPr>
              <w:pStyle w:val="TAL"/>
              <w:keepNext w:val="0"/>
              <w:rPr>
                <w:sz w:val="16"/>
              </w:rPr>
            </w:pPr>
            <w:r>
              <w:rPr>
                <w:sz w:val="16"/>
              </w:rPr>
              <w:t>17.3.0</w:t>
            </w:r>
          </w:p>
        </w:tc>
      </w:tr>
      <w:tr w:rsidR="003D4ABF" w:rsidRPr="003D4ABF" w14:paraId="24B14D3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083ACE2" w14:textId="40EB5EF1"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8C2B07" w14:textId="20A60CFC"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A5B659D" w14:textId="625180BA" w:rsidR="003D4ABF" w:rsidRDefault="003D4ABF" w:rsidP="00085BD6">
            <w:pPr>
              <w:pStyle w:val="TAC"/>
              <w:keepNext w:val="0"/>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56091C" w14:textId="4A398474" w:rsidR="003D4ABF" w:rsidRDefault="003D4ABF" w:rsidP="00085BD6">
            <w:pPr>
              <w:pStyle w:val="TAL"/>
              <w:keepNext w:val="0"/>
              <w:rPr>
                <w:sz w:val="16"/>
              </w:rPr>
            </w:pPr>
            <w:r>
              <w:rPr>
                <w:sz w:val="16"/>
              </w:rPr>
              <w:t>0658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A83F2D" w14:textId="29649AB0" w:rsidR="003D4ABF" w:rsidRDefault="003D4AB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C908A" w14:textId="74561C92"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A91ED41" w14:textId="6E2B8669" w:rsidR="003D4ABF" w:rsidRDefault="003D4ABF" w:rsidP="00085BD6">
            <w:pPr>
              <w:pStyle w:val="TAL"/>
              <w:keepNext w:val="0"/>
              <w:rPr>
                <w:sz w:val="16"/>
                <w:szCs w:val="16"/>
              </w:rPr>
            </w:pPr>
            <w:r>
              <w:rPr>
                <w:sz w:val="16"/>
                <w:szCs w:val="16"/>
              </w:rPr>
              <w:t>Alternative QoS and TSC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47987A" w14:textId="03375E14" w:rsidR="003D4ABF" w:rsidRDefault="003D4ABF" w:rsidP="00085BD6">
            <w:pPr>
              <w:pStyle w:val="TAL"/>
              <w:keepNext w:val="0"/>
              <w:rPr>
                <w:sz w:val="16"/>
              </w:rPr>
            </w:pPr>
            <w:r>
              <w:rPr>
                <w:sz w:val="16"/>
              </w:rPr>
              <w:t>17.3.0</w:t>
            </w:r>
          </w:p>
        </w:tc>
      </w:tr>
      <w:tr w:rsidR="003D4ABF" w:rsidRPr="003D4ABF" w14:paraId="67F86E3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848DFCD" w14:textId="40AA07C8"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BEC2DF" w14:textId="55F95387"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746A12F" w14:textId="5667651A" w:rsidR="003D4ABF" w:rsidRDefault="003D4ABF" w:rsidP="00085BD6">
            <w:pPr>
              <w:pStyle w:val="TAC"/>
              <w:keepNext w:val="0"/>
              <w:rPr>
                <w:sz w:val="16"/>
                <w:szCs w:val="16"/>
              </w:rPr>
            </w:pPr>
            <w:r>
              <w:rPr>
                <w:sz w:val="16"/>
                <w:szCs w:val="16"/>
              </w:rPr>
              <w:t>SP-211284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A23615" w14:textId="729A330C" w:rsidR="003D4ABF" w:rsidRDefault="003D4ABF" w:rsidP="00085BD6">
            <w:pPr>
              <w:pStyle w:val="TAL"/>
              <w:keepNext w:val="0"/>
              <w:rPr>
                <w:sz w:val="16"/>
              </w:rPr>
            </w:pPr>
            <w:r>
              <w:rPr>
                <w:sz w:val="16"/>
              </w:rPr>
              <w:t>0659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018B55" w14:textId="01E83F8A" w:rsidR="003D4ABF" w:rsidRDefault="003D4ABF"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4B358F" w14:textId="6286BAD6"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52AE8E" w14:textId="3E98CCFE" w:rsidR="003D4ABF" w:rsidRDefault="003D4ABF" w:rsidP="00085BD6">
            <w:pPr>
              <w:pStyle w:val="TAL"/>
              <w:keepNext w:val="0"/>
              <w:rPr>
                <w:sz w:val="16"/>
                <w:szCs w:val="16"/>
              </w:rPr>
            </w:pPr>
            <w:r>
              <w:rPr>
                <w:sz w:val="16"/>
                <w:szCs w:val="16"/>
              </w:rPr>
              <w:t>Editorial correction in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FF3DF2" w14:textId="44120506" w:rsidR="003D4ABF" w:rsidRDefault="003D4ABF" w:rsidP="00085BD6">
            <w:pPr>
              <w:pStyle w:val="TAL"/>
              <w:keepNext w:val="0"/>
              <w:rPr>
                <w:sz w:val="16"/>
              </w:rPr>
            </w:pPr>
            <w:r>
              <w:rPr>
                <w:sz w:val="16"/>
              </w:rPr>
              <w:t>17.3.0</w:t>
            </w:r>
          </w:p>
        </w:tc>
      </w:tr>
      <w:tr w:rsidR="003D4ABF" w:rsidRPr="003D4ABF" w14:paraId="5395872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A360A43" w14:textId="2A6F2875"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34880D" w14:textId="056FCDF3"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8544126" w14:textId="08C77F18" w:rsidR="003D4ABF" w:rsidRDefault="003D4ABF" w:rsidP="00085BD6">
            <w:pPr>
              <w:pStyle w:val="TAC"/>
              <w:keepNext w:val="0"/>
              <w:rPr>
                <w:sz w:val="16"/>
                <w:szCs w:val="16"/>
              </w:rPr>
            </w:pPr>
            <w:r>
              <w:rPr>
                <w:sz w:val="16"/>
                <w:szCs w:val="16"/>
              </w:rPr>
              <w:t>SP-211294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543455" w14:textId="793D6CA3" w:rsidR="003D4ABF" w:rsidRDefault="003D4ABF" w:rsidP="00085BD6">
            <w:pPr>
              <w:pStyle w:val="TAL"/>
              <w:keepNext w:val="0"/>
              <w:rPr>
                <w:sz w:val="16"/>
              </w:rPr>
            </w:pPr>
            <w:r>
              <w:rPr>
                <w:sz w:val="16"/>
              </w:rPr>
              <w:t>0661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687F70" w14:textId="219499BE" w:rsidR="003D4ABF" w:rsidRDefault="003D4ABF"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EDCE5F" w14:textId="543D439F"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512CE74" w14:textId="45C66D55" w:rsidR="003D4ABF" w:rsidRDefault="003D4ABF" w:rsidP="00085BD6">
            <w:pPr>
              <w:pStyle w:val="TAL"/>
              <w:keepNext w:val="0"/>
              <w:rPr>
                <w:sz w:val="16"/>
                <w:szCs w:val="16"/>
              </w:rPr>
            </w:pPr>
            <w:r>
              <w:rPr>
                <w:sz w:val="16"/>
                <w:szCs w:val="16"/>
              </w:rPr>
              <w:t>Clarification for PVS address formats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871DF8" w14:textId="067B7AF0" w:rsidR="003D4ABF" w:rsidRDefault="003D4ABF" w:rsidP="00085BD6">
            <w:pPr>
              <w:pStyle w:val="TAL"/>
              <w:keepNext w:val="0"/>
              <w:rPr>
                <w:sz w:val="16"/>
              </w:rPr>
            </w:pPr>
            <w:r>
              <w:rPr>
                <w:sz w:val="16"/>
              </w:rPr>
              <w:t>17.3.0</w:t>
            </w:r>
          </w:p>
        </w:tc>
      </w:tr>
      <w:tr w:rsidR="003D4ABF" w:rsidRPr="003D4ABF" w14:paraId="69DD893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45736C6" w14:textId="72E58F1E"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DD3BBF" w14:textId="6BB05C12"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249E4EE" w14:textId="4CAE3DE4" w:rsidR="003D4ABF" w:rsidRDefault="003D4ABF" w:rsidP="00085BD6">
            <w:pPr>
              <w:pStyle w:val="TAC"/>
              <w:keepNext w:val="0"/>
              <w:rPr>
                <w:sz w:val="16"/>
                <w:szCs w:val="16"/>
              </w:rPr>
            </w:pPr>
            <w:r>
              <w:rPr>
                <w:sz w:val="16"/>
                <w:szCs w:val="16"/>
              </w:rPr>
              <w:t>SP-211305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E0506E" w14:textId="6919FB34" w:rsidR="003D4ABF" w:rsidRDefault="003D4ABF" w:rsidP="00085BD6">
            <w:pPr>
              <w:pStyle w:val="TAL"/>
              <w:keepNext w:val="0"/>
              <w:rPr>
                <w:sz w:val="16"/>
              </w:rPr>
            </w:pPr>
            <w:r>
              <w:rPr>
                <w:sz w:val="16"/>
              </w:rPr>
              <w:t>0662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7A8139" w14:textId="00A345CA" w:rsidR="003D4ABF" w:rsidRDefault="003D4AB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BC4BE3" w14:textId="60152A96"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BB817C1" w14:textId="1BC93F4C" w:rsidR="003D4ABF" w:rsidRDefault="003D4ABF" w:rsidP="00085BD6">
            <w:pPr>
              <w:pStyle w:val="TAL"/>
              <w:keepNext w:val="0"/>
              <w:rPr>
                <w:sz w:val="16"/>
                <w:szCs w:val="16"/>
              </w:rPr>
            </w:pPr>
            <w:r>
              <w:rPr>
                <w:sz w:val="16"/>
                <w:szCs w:val="16"/>
              </w:rPr>
              <w:t>Correction to AF-triggered change of AM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745494" w14:textId="2FA90028" w:rsidR="003D4ABF" w:rsidRDefault="003D4ABF" w:rsidP="00085BD6">
            <w:pPr>
              <w:pStyle w:val="TAL"/>
              <w:keepNext w:val="0"/>
              <w:rPr>
                <w:sz w:val="16"/>
              </w:rPr>
            </w:pPr>
            <w:r>
              <w:rPr>
                <w:sz w:val="16"/>
              </w:rPr>
              <w:t>17.3.0</w:t>
            </w:r>
          </w:p>
        </w:tc>
      </w:tr>
      <w:tr w:rsidR="003D4ABF" w:rsidRPr="003D4ABF" w14:paraId="3708B59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992890" w14:textId="642B67E6"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B5F866" w14:textId="703DE108"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40743F7" w14:textId="25435A68" w:rsidR="003D4ABF" w:rsidRDefault="003D4ABF" w:rsidP="00085BD6">
            <w:pPr>
              <w:pStyle w:val="TAC"/>
              <w:keepNext w:val="0"/>
              <w:rPr>
                <w:sz w:val="16"/>
                <w:szCs w:val="16"/>
              </w:rPr>
            </w:pPr>
            <w:r>
              <w:rPr>
                <w:sz w:val="16"/>
                <w:szCs w:val="16"/>
              </w:rPr>
              <w:t>SP-211293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C70536" w14:textId="24FB5EFF" w:rsidR="003D4ABF" w:rsidRDefault="003D4ABF" w:rsidP="00085BD6">
            <w:pPr>
              <w:pStyle w:val="TAL"/>
              <w:keepNext w:val="0"/>
              <w:rPr>
                <w:sz w:val="16"/>
              </w:rPr>
            </w:pPr>
            <w:r>
              <w:rPr>
                <w:sz w:val="16"/>
              </w:rPr>
              <w:t>0664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1FE871" w14:textId="4F1F8B64" w:rsidR="003D4ABF" w:rsidRDefault="003D4AB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2532C2" w14:textId="34EC9D92"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C19121F" w14:textId="7BA8C7FB" w:rsidR="003D4ABF" w:rsidRDefault="003D4ABF" w:rsidP="00085BD6">
            <w:pPr>
              <w:pStyle w:val="TAL"/>
              <w:keepNext w:val="0"/>
              <w:rPr>
                <w:sz w:val="16"/>
                <w:szCs w:val="16"/>
              </w:rPr>
            </w:pPr>
            <w:r>
              <w:rPr>
                <w:sz w:val="16"/>
                <w:szCs w:val="16"/>
              </w:rPr>
              <w:t>Miscellaneous correction for eNA_Ph2 on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D8FA56" w14:textId="1D25A7F7" w:rsidR="003D4ABF" w:rsidRDefault="003D4ABF" w:rsidP="00085BD6">
            <w:pPr>
              <w:pStyle w:val="TAL"/>
              <w:keepNext w:val="0"/>
              <w:rPr>
                <w:sz w:val="16"/>
              </w:rPr>
            </w:pPr>
            <w:r>
              <w:rPr>
                <w:sz w:val="16"/>
              </w:rPr>
              <w:t>17.3.0</w:t>
            </w:r>
          </w:p>
        </w:tc>
      </w:tr>
      <w:tr w:rsidR="003D4ABF" w:rsidRPr="003D4ABF" w14:paraId="7E0AF83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B77E2C1" w14:textId="05E1D7F6"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42CD9A" w14:textId="4426BAD4"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AD63BFE" w14:textId="5430AC64" w:rsidR="003D4ABF" w:rsidRDefault="003D4ABF" w:rsidP="00085BD6">
            <w:pPr>
              <w:pStyle w:val="TAC"/>
              <w:keepNext w:val="0"/>
              <w:rPr>
                <w:sz w:val="16"/>
                <w:szCs w:val="16"/>
              </w:rPr>
            </w:pPr>
            <w:r>
              <w:rPr>
                <w:sz w:val="16"/>
                <w:szCs w:val="16"/>
              </w:rPr>
              <w:t>SP-211279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C84C91" w14:textId="086306C0" w:rsidR="003D4ABF" w:rsidRDefault="003D4ABF" w:rsidP="00085BD6">
            <w:pPr>
              <w:pStyle w:val="TAL"/>
              <w:keepNext w:val="0"/>
              <w:rPr>
                <w:sz w:val="16"/>
              </w:rPr>
            </w:pPr>
            <w:r>
              <w:rPr>
                <w:sz w:val="16"/>
              </w:rPr>
              <w:t>0672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2E04D4" w14:textId="4B083C3A" w:rsidR="003D4ABF" w:rsidRDefault="003D4AB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7C3505" w14:textId="665EB905" w:rsidR="003D4ABF" w:rsidRDefault="003D4ABF"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0AF256" w14:textId="4F02182E" w:rsidR="003D4ABF" w:rsidRDefault="003D4ABF" w:rsidP="00085BD6">
            <w:pPr>
              <w:pStyle w:val="TAL"/>
              <w:keepNext w:val="0"/>
              <w:rPr>
                <w:sz w:val="16"/>
                <w:szCs w:val="16"/>
              </w:rPr>
            </w:pPr>
            <w:r>
              <w:rPr>
                <w:sz w:val="16"/>
                <w:szCs w:val="16"/>
              </w:rPr>
              <w:t>Access network info request without PCC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FF87D5" w14:textId="100FF144" w:rsidR="003D4ABF" w:rsidRDefault="003D4ABF" w:rsidP="00085BD6">
            <w:pPr>
              <w:pStyle w:val="TAL"/>
              <w:keepNext w:val="0"/>
              <w:rPr>
                <w:sz w:val="16"/>
              </w:rPr>
            </w:pPr>
            <w:r>
              <w:rPr>
                <w:sz w:val="16"/>
              </w:rPr>
              <w:t>17.3.0</w:t>
            </w:r>
          </w:p>
        </w:tc>
      </w:tr>
      <w:tr w:rsidR="003D4ABF" w:rsidRPr="003D4ABF" w14:paraId="2096808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8C5CD3B" w14:textId="48CE2245"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5F4266" w14:textId="27059FBD"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832788" w14:textId="7E74F661" w:rsidR="003D4ABF" w:rsidRDefault="003D4ABF" w:rsidP="00085BD6">
            <w:pPr>
              <w:pStyle w:val="TAC"/>
              <w:keepNext w:val="0"/>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907C80" w14:textId="68E65335" w:rsidR="003D4ABF" w:rsidRDefault="003D4ABF" w:rsidP="00085BD6">
            <w:pPr>
              <w:pStyle w:val="TAL"/>
              <w:keepNext w:val="0"/>
              <w:rPr>
                <w:sz w:val="16"/>
              </w:rPr>
            </w:pPr>
            <w:r>
              <w:rPr>
                <w:sz w:val="16"/>
              </w:rPr>
              <w:t>0675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050A27" w14:textId="5E81A57F" w:rsidR="003D4ABF" w:rsidRDefault="003D4AB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6330DE" w14:textId="383881F0"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567F0E" w14:textId="56C8C470" w:rsidR="003D4ABF" w:rsidRDefault="003D4ABF" w:rsidP="00085BD6">
            <w:pPr>
              <w:pStyle w:val="TAL"/>
              <w:keepNext w:val="0"/>
              <w:rPr>
                <w:sz w:val="16"/>
                <w:szCs w:val="16"/>
              </w:rPr>
            </w:pPr>
            <w:r>
              <w:rPr>
                <w:sz w:val="16"/>
                <w:szCs w:val="16"/>
              </w:rPr>
              <w:t>Fixes for AF session with required QoS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54FDB9" w14:textId="00425586" w:rsidR="003D4ABF" w:rsidRDefault="003D4ABF" w:rsidP="00085BD6">
            <w:pPr>
              <w:pStyle w:val="TAL"/>
              <w:keepNext w:val="0"/>
              <w:rPr>
                <w:sz w:val="16"/>
              </w:rPr>
            </w:pPr>
            <w:r>
              <w:rPr>
                <w:sz w:val="16"/>
              </w:rPr>
              <w:t>17.3.0</w:t>
            </w:r>
          </w:p>
        </w:tc>
      </w:tr>
      <w:tr w:rsidR="003D4ABF" w:rsidRPr="003D4ABF" w14:paraId="6221973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A20A210" w14:textId="3DB44472"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F5FE3A" w14:textId="47B2AD38"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826DCAD" w14:textId="25735F1C" w:rsidR="003D4ABF" w:rsidRDefault="003D4ABF" w:rsidP="00085BD6">
            <w:pPr>
              <w:pStyle w:val="TAC"/>
              <w:keepNext w:val="0"/>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EC9803" w14:textId="649D7783" w:rsidR="003D4ABF" w:rsidRDefault="003D4ABF" w:rsidP="00085BD6">
            <w:pPr>
              <w:pStyle w:val="TAL"/>
              <w:keepNext w:val="0"/>
              <w:rPr>
                <w:sz w:val="16"/>
              </w:rPr>
            </w:pPr>
            <w:r>
              <w:rPr>
                <w:sz w:val="16"/>
              </w:rPr>
              <w:t>0680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9089A7" w14:textId="537556F1" w:rsidR="003D4ABF" w:rsidRDefault="003D4ABF" w:rsidP="00085BD6">
            <w:pPr>
              <w:pStyle w:val="TAL"/>
              <w:keepNext w:val="0"/>
              <w:rPr>
                <w:sz w:val="16"/>
              </w:rPr>
            </w:pPr>
            <w:r>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FD87FC" w14:textId="1108DC32"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56B0DB" w14:textId="7ED171DE" w:rsidR="003D4ABF" w:rsidRDefault="003D4ABF" w:rsidP="00085BD6">
            <w:pPr>
              <w:pStyle w:val="TAL"/>
              <w:keepNext w:val="0"/>
              <w:rPr>
                <w:sz w:val="16"/>
                <w:szCs w:val="16"/>
              </w:rPr>
            </w:pPr>
            <w:r>
              <w:rPr>
                <w:sz w:val="16"/>
                <w:szCs w:val="16"/>
              </w:rPr>
              <w:t>Correction on 5G access stratum time distribution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CB8105" w14:textId="01EF96BE" w:rsidR="003D4ABF" w:rsidRDefault="003D4ABF" w:rsidP="00085BD6">
            <w:pPr>
              <w:pStyle w:val="TAL"/>
              <w:keepNext w:val="0"/>
              <w:rPr>
                <w:sz w:val="16"/>
              </w:rPr>
            </w:pPr>
            <w:r>
              <w:rPr>
                <w:sz w:val="16"/>
              </w:rPr>
              <w:t>17.3.0</w:t>
            </w:r>
          </w:p>
        </w:tc>
      </w:tr>
      <w:tr w:rsidR="003D4ABF" w:rsidRPr="003D4ABF" w14:paraId="683BA81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AB40516" w14:textId="53AD908A"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341C09" w14:textId="448EF1D2"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244ACE" w14:textId="60B39ABE" w:rsidR="003D4ABF" w:rsidRDefault="003D4ABF" w:rsidP="00085BD6">
            <w:pPr>
              <w:pStyle w:val="TAC"/>
              <w:keepNext w:val="0"/>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689E5" w14:textId="13EDC64E" w:rsidR="003D4ABF" w:rsidRDefault="003D4ABF" w:rsidP="00085BD6">
            <w:pPr>
              <w:pStyle w:val="TAL"/>
              <w:keepNext w:val="0"/>
              <w:rPr>
                <w:sz w:val="16"/>
              </w:rPr>
            </w:pPr>
            <w:r>
              <w:rPr>
                <w:sz w:val="16"/>
              </w:rPr>
              <w:t>0681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F4CD7D" w14:textId="7EC61124" w:rsidR="003D4ABF" w:rsidRDefault="003D4AB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7C1032" w14:textId="1FAF1C14"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863B8F" w14:textId="507A904E" w:rsidR="003D4ABF" w:rsidRDefault="003D4ABF" w:rsidP="00085BD6">
            <w:pPr>
              <w:pStyle w:val="TAL"/>
              <w:keepNext w:val="0"/>
              <w:rPr>
                <w:sz w:val="16"/>
                <w:szCs w:val="16"/>
              </w:rPr>
            </w:pPr>
            <w:r>
              <w:rPr>
                <w:sz w:val="16"/>
                <w:szCs w:val="16"/>
              </w:rPr>
              <w:t>Clarifications on the use of DS-TT port MAC address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A7BE48" w14:textId="5242ED3F" w:rsidR="003D4ABF" w:rsidRDefault="003D4ABF" w:rsidP="00085BD6">
            <w:pPr>
              <w:pStyle w:val="TAL"/>
              <w:keepNext w:val="0"/>
              <w:rPr>
                <w:sz w:val="16"/>
              </w:rPr>
            </w:pPr>
            <w:r>
              <w:rPr>
                <w:sz w:val="16"/>
              </w:rPr>
              <w:t>17.3.0</w:t>
            </w:r>
          </w:p>
        </w:tc>
      </w:tr>
      <w:tr w:rsidR="003D4ABF" w:rsidRPr="003D4ABF" w14:paraId="6596678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6743586" w14:textId="560F2985"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362973" w14:textId="1EB8ADFB"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FE0FD78" w14:textId="0DBFD9E0" w:rsidR="003D4ABF" w:rsidRDefault="003D4ABF" w:rsidP="00085BD6">
            <w:pPr>
              <w:pStyle w:val="TAC"/>
              <w:keepNext w:val="0"/>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88C28" w14:textId="3EE98E2A" w:rsidR="003D4ABF" w:rsidRDefault="003D4ABF" w:rsidP="00085BD6">
            <w:pPr>
              <w:pStyle w:val="TAL"/>
              <w:keepNext w:val="0"/>
              <w:rPr>
                <w:sz w:val="16"/>
              </w:rPr>
            </w:pPr>
            <w:r>
              <w:rPr>
                <w:sz w:val="16"/>
              </w:rPr>
              <w:t>0682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D5B0C6" w14:textId="0FC78817" w:rsidR="003D4ABF" w:rsidRDefault="003D4AB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EB7864" w14:textId="027FC033"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A7673B7" w14:textId="7C9D3AE6" w:rsidR="003D4ABF" w:rsidRDefault="003D4ABF" w:rsidP="00085BD6">
            <w:pPr>
              <w:pStyle w:val="TAL"/>
              <w:keepNext w:val="0"/>
              <w:rPr>
                <w:sz w:val="16"/>
                <w:szCs w:val="16"/>
              </w:rPr>
            </w:pPr>
            <w:r>
              <w:rPr>
                <w:sz w:val="16"/>
                <w:szCs w:val="16"/>
              </w:rPr>
              <w:t>Clarifications on Policy for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41EFB8" w14:textId="63129A15" w:rsidR="003D4ABF" w:rsidRDefault="003D4ABF" w:rsidP="00085BD6">
            <w:pPr>
              <w:pStyle w:val="TAL"/>
              <w:keepNext w:val="0"/>
              <w:rPr>
                <w:sz w:val="16"/>
              </w:rPr>
            </w:pPr>
            <w:r>
              <w:rPr>
                <w:sz w:val="16"/>
              </w:rPr>
              <w:t>17.3.0</w:t>
            </w:r>
          </w:p>
        </w:tc>
      </w:tr>
      <w:tr w:rsidR="003D4ABF" w:rsidRPr="003D4ABF" w14:paraId="4F1BAFF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AD650FA" w14:textId="743A99DA"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ED7497" w14:textId="072D3B75"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29EA2BE" w14:textId="5732B235" w:rsidR="003D4ABF" w:rsidRDefault="003D4ABF" w:rsidP="00085BD6">
            <w:pPr>
              <w:pStyle w:val="TAC"/>
              <w:keepNext w:val="0"/>
              <w:rPr>
                <w:sz w:val="16"/>
                <w:szCs w:val="16"/>
              </w:rPr>
            </w:pPr>
            <w:r>
              <w:rPr>
                <w:sz w:val="16"/>
                <w:szCs w:val="16"/>
              </w:rPr>
              <w:t>SP-211279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D61D5A" w14:textId="14DC6B35" w:rsidR="003D4ABF" w:rsidRDefault="003D4ABF" w:rsidP="00085BD6">
            <w:pPr>
              <w:pStyle w:val="TAL"/>
              <w:keepNext w:val="0"/>
              <w:rPr>
                <w:sz w:val="16"/>
              </w:rPr>
            </w:pPr>
            <w:r>
              <w:rPr>
                <w:sz w:val="16"/>
              </w:rPr>
              <w:t>0684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30E6BA" w14:textId="766DC7CE" w:rsidR="003D4ABF" w:rsidRDefault="003D4ABF"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105006" w14:textId="7CD5E327" w:rsidR="003D4ABF" w:rsidRDefault="003D4ABF"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DAE9F2" w14:textId="0821EEE6" w:rsidR="003D4ABF" w:rsidRDefault="003D4ABF" w:rsidP="00085BD6">
            <w:pPr>
              <w:pStyle w:val="TAL"/>
              <w:keepNext w:val="0"/>
              <w:rPr>
                <w:sz w:val="16"/>
                <w:szCs w:val="16"/>
              </w:rPr>
            </w:pPr>
            <w:r>
              <w:rPr>
                <w:sz w:val="16"/>
                <w:szCs w:val="16"/>
              </w:rPr>
              <w:t>Clarifications on Support for Application Functions supporting Rx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4DB4BD" w14:textId="4525F2D9" w:rsidR="003D4ABF" w:rsidRDefault="003D4ABF" w:rsidP="00085BD6">
            <w:pPr>
              <w:pStyle w:val="TAL"/>
              <w:keepNext w:val="0"/>
              <w:rPr>
                <w:sz w:val="16"/>
              </w:rPr>
            </w:pPr>
            <w:r>
              <w:rPr>
                <w:sz w:val="16"/>
              </w:rPr>
              <w:t>17.3.0</w:t>
            </w:r>
          </w:p>
        </w:tc>
      </w:tr>
      <w:tr w:rsidR="003D4ABF" w:rsidRPr="003D4ABF" w14:paraId="6588383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D974CE" w14:textId="35E0E2A8"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62DD46" w14:textId="0F64109D"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CFA97C" w14:textId="75996D0A" w:rsidR="003D4ABF" w:rsidRDefault="003D4ABF" w:rsidP="00085BD6">
            <w:pPr>
              <w:pStyle w:val="TAC"/>
              <w:keepNext w:val="0"/>
              <w:rPr>
                <w:sz w:val="16"/>
                <w:szCs w:val="16"/>
              </w:rPr>
            </w:pPr>
            <w:r>
              <w:rPr>
                <w:sz w:val="16"/>
                <w:szCs w:val="16"/>
              </w:rPr>
              <w:t>SP-211304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A5D8FA" w14:textId="09821C64" w:rsidR="003D4ABF" w:rsidRDefault="003D4ABF" w:rsidP="00085BD6">
            <w:pPr>
              <w:pStyle w:val="TAL"/>
              <w:keepNext w:val="0"/>
              <w:rPr>
                <w:sz w:val="16"/>
              </w:rPr>
            </w:pPr>
            <w:r>
              <w:rPr>
                <w:sz w:val="16"/>
              </w:rPr>
              <w:t>0685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81F457" w14:textId="780E5644" w:rsidR="003D4ABF" w:rsidRDefault="003D4ABF"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87A1D2" w14:textId="65E05302" w:rsidR="003D4ABF" w:rsidRDefault="003D4ABF" w:rsidP="00085BD6">
            <w:pPr>
              <w:pStyle w:val="TAL"/>
              <w:keepNext w:val="0"/>
              <w:rPr>
                <w:sz w:val="16"/>
              </w:rPr>
            </w:pPr>
            <w:r>
              <w:rPr>
                <w:sz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57C490" w14:textId="6F8A2512" w:rsidR="003D4ABF" w:rsidRDefault="003D4ABF" w:rsidP="00085BD6">
            <w:pPr>
              <w:pStyle w:val="TAL"/>
              <w:keepNext w:val="0"/>
              <w:rPr>
                <w:sz w:val="16"/>
                <w:szCs w:val="16"/>
              </w:rPr>
            </w:pPr>
            <w:r>
              <w:rPr>
                <w:sz w:val="16"/>
                <w:szCs w:val="16"/>
              </w:rPr>
              <w:t>Alignment of PCC input parameter documentation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1CA8E6" w14:textId="3D1570C2" w:rsidR="003D4ABF" w:rsidRDefault="003D4ABF" w:rsidP="00085BD6">
            <w:pPr>
              <w:pStyle w:val="TAL"/>
              <w:keepNext w:val="0"/>
              <w:rPr>
                <w:sz w:val="16"/>
              </w:rPr>
            </w:pPr>
            <w:r>
              <w:rPr>
                <w:sz w:val="16"/>
              </w:rPr>
              <w:t>17.3.0</w:t>
            </w:r>
          </w:p>
        </w:tc>
      </w:tr>
      <w:tr w:rsidR="003D4ABF" w:rsidRPr="003D4ABF" w14:paraId="3B4578C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48DA940" w14:textId="73367254"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A2DB7D" w14:textId="0ACD0824"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7CAF8B7" w14:textId="01F2432F" w:rsidR="003D4ABF" w:rsidRDefault="003D4ABF" w:rsidP="00085BD6">
            <w:pPr>
              <w:pStyle w:val="TAC"/>
              <w:keepNext w:val="0"/>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B4680F" w14:textId="61C16322" w:rsidR="003D4ABF" w:rsidRDefault="003D4ABF" w:rsidP="00085BD6">
            <w:pPr>
              <w:pStyle w:val="TAL"/>
              <w:keepNext w:val="0"/>
              <w:rPr>
                <w:sz w:val="16"/>
              </w:rPr>
            </w:pPr>
            <w:r>
              <w:rPr>
                <w:sz w:val="16"/>
              </w:rPr>
              <w:t>0689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08F0A6" w14:textId="03D69066" w:rsidR="003D4ABF" w:rsidRDefault="003D4AB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04EB0B" w14:textId="79ED72E2"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5B9DD90" w14:textId="415FB138" w:rsidR="003D4ABF" w:rsidRDefault="003D4ABF" w:rsidP="00085BD6">
            <w:pPr>
              <w:pStyle w:val="TAL"/>
              <w:keepNext w:val="0"/>
              <w:rPr>
                <w:sz w:val="16"/>
                <w:szCs w:val="16"/>
              </w:rPr>
            </w:pPr>
            <w:r>
              <w:rPr>
                <w:sz w:val="16"/>
                <w:szCs w:val="16"/>
              </w:rPr>
              <w:t>Clarification on bridge information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5AB9E" w14:textId="081A017B" w:rsidR="003D4ABF" w:rsidRDefault="003D4ABF" w:rsidP="00085BD6">
            <w:pPr>
              <w:pStyle w:val="TAL"/>
              <w:keepNext w:val="0"/>
              <w:rPr>
                <w:sz w:val="16"/>
              </w:rPr>
            </w:pPr>
            <w:r>
              <w:rPr>
                <w:sz w:val="16"/>
              </w:rPr>
              <w:t>17.3.0</w:t>
            </w:r>
          </w:p>
        </w:tc>
      </w:tr>
      <w:tr w:rsidR="009D3A79" w:rsidRPr="003D4ABF" w14:paraId="61F7886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0894AAF" w14:textId="4EC15FE4" w:rsidR="009D3A79" w:rsidRDefault="009D3A79"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02F172" w14:textId="4AE694ED" w:rsidR="009D3A79" w:rsidRDefault="009D3A79"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1F55C08" w14:textId="0AE521F9" w:rsidR="009D3A79" w:rsidRDefault="009D3A79" w:rsidP="00085BD6">
            <w:pPr>
              <w:pStyle w:val="TAC"/>
              <w:keepNext w:val="0"/>
              <w:rPr>
                <w:sz w:val="16"/>
                <w:szCs w:val="16"/>
              </w:rPr>
            </w:pPr>
            <w:r>
              <w:rPr>
                <w:sz w:val="16"/>
                <w:szCs w:val="16"/>
              </w:rPr>
              <w:t>SP-220067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D892E5" w14:textId="0944E691" w:rsidR="009D3A79" w:rsidRDefault="009D3A79" w:rsidP="00085BD6">
            <w:pPr>
              <w:pStyle w:val="TAL"/>
              <w:keepNext w:val="0"/>
              <w:rPr>
                <w:sz w:val="16"/>
              </w:rPr>
            </w:pPr>
            <w:r>
              <w:rPr>
                <w:sz w:val="16"/>
              </w:rPr>
              <w:t>0662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883BEC" w14:textId="5387020D" w:rsidR="009D3A79" w:rsidRDefault="009D3A79"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6FB9C1" w14:textId="64728F62" w:rsidR="009D3A79" w:rsidRDefault="009D3A79"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D3605F8" w14:textId="305DE5AB" w:rsidR="009D3A79" w:rsidRDefault="009D3A79" w:rsidP="00085BD6">
            <w:pPr>
              <w:pStyle w:val="TAL"/>
              <w:keepNext w:val="0"/>
              <w:rPr>
                <w:sz w:val="16"/>
                <w:szCs w:val="16"/>
              </w:rPr>
            </w:pPr>
            <w:r>
              <w:rPr>
                <w:sz w:val="16"/>
                <w:szCs w:val="16"/>
              </w:rPr>
              <w:t>Correction to AF-triggered dynamically changing AM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8FC14D" w14:textId="00D99507" w:rsidR="009D3A79" w:rsidRDefault="009D3A79" w:rsidP="00085BD6">
            <w:pPr>
              <w:pStyle w:val="TAL"/>
              <w:keepNext w:val="0"/>
              <w:rPr>
                <w:sz w:val="16"/>
              </w:rPr>
            </w:pPr>
            <w:r>
              <w:rPr>
                <w:sz w:val="16"/>
              </w:rPr>
              <w:t>17.4.0</w:t>
            </w:r>
          </w:p>
        </w:tc>
      </w:tr>
      <w:tr w:rsidR="009D3A79" w:rsidRPr="003D4ABF" w14:paraId="78289DB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ECFD9EF" w14:textId="4937C2A2" w:rsidR="009D3A79" w:rsidRDefault="009D3A79"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E88D13" w14:textId="7B32A793" w:rsidR="009D3A79" w:rsidRDefault="009D3A79"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278F749" w14:textId="56ACBE9A" w:rsidR="009D3A79" w:rsidRDefault="009D3A79" w:rsidP="00085BD6">
            <w:pPr>
              <w:pStyle w:val="TAC"/>
              <w:keepNext w:val="0"/>
              <w:rPr>
                <w:sz w:val="16"/>
                <w:szCs w:val="16"/>
              </w:rPr>
            </w:pPr>
            <w:r>
              <w:rPr>
                <w:sz w:val="16"/>
                <w:szCs w:val="16"/>
              </w:rPr>
              <w:t>SP-220056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B355C7" w14:textId="43A83183" w:rsidR="009D3A79" w:rsidRDefault="009D3A79" w:rsidP="00085BD6">
            <w:pPr>
              <w:pStyle w:val="TAL"/>
              <w:keepNext w:val="0"/>
              <w:rPr>
                <w:sz w:val="16"/>
              </w:rPr>
            </w:pPr>
            <w:r>
              <w:rPr>
                <w:sz w:val="16"/>
              </w:rPr>
              <w:t>0692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EE9E37" w14:textId="22DA7076" w:rsidR="009D3A79" w:rsidRDefault="009D3A7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89C8B" w14:textId="2DDB1DDC" w:rsidR="009D3A79" w:rsidRDefault="009D3A79"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2DA3E02" w14:textId="300E3F19" w:rsidR="009D3A79" w:rsidRDefault="009D3A79" w:rsidP="00085BD6">
            <w:pPr>
              <w:pStyle w:val="TAL"/>
              <w:keepNext w:val="0"/>
              <w:rPr>
                <w:sz w:val="16"/>
                <w:szCs w:val="16"/>
              </w:rPr>
            </w:pPr>
            <w:r>
              <w:rPr>
                <w:sz w:val="16"/>
                <w:szCs w:val="16"/>
              </w:rPr>
              <w:t>Correction on Analytics ID on Service Experience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89D7CD" w14:textId="556ABB2E" w:rsidR="009D3A79" w:rsidRDefault="009D3A79" w:rsidP="00085BD6">
            <w:pPr>
              <w:pStyle w:val="TAL"/>
              <w:keepNext w:val="0"/>
              <w:rPr>
                <w:sz w:val="16"/>
              </w:rPr>
            </w:pPr>
            <w:r>
              <w:rPr>
                <w:sz w:val="16"/>
              </w:rPr>
              <w:t>17.4.0</w:t>
            </w:r>
          </w:p>
        </w:tc>
      </w:tr>
      <w:tr w:rsidR="00533198" w:rsidRPr="003D4ABF" w14:paraId="636B8E6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89B8FDE" w14:textId="30435AD1" w:rsidR="00533198" w:rsidRDefault="00533198"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EB15FB" w14:textId="22FFC364" w:rsidR="00533198" w:rsidRDefault="00533198"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FB73252" w14:textId="2F107736" w:rsidR="00533198" w:rsidRDefault="00533198" w:rsidP="00085BD6">
            <w:pPr>
              <w:pStyle w:val="TAC"/>
              <w:keepNext w:val="0"/>
              <w:rPr>
                <w:sz w:val="16"/>
                <w:szCs w:val="16"/>
              </w:rPr>
            </w:pPr>
            <w:r>
              <w:rPr>
                <w:sz w:val="16"/>
                <w:szCs w:val="16"/>
              </w:rPr>
              <w:t>SP-220057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26275" w14:textId="3ECF2C8E" w:rsidR="00533198" w:rsidRDefault="00533198" w:rsidP="00085BD6">
            <w:pPr>
              <w:pStyle w:val="TAL"/>
              <w:keepNext w:val="0"/>
              <w:rPr>
                <w:sz w:val="16"/>
              </w:rPr>
            </w:pPr>
            <w:r>
              <w:rPr>
                <w:sz w:val="16"/>
              </w:rPr>
              <w:t>0694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580748" w14:textId="1F5DD278" w:rsidR="00533198" w:rsidRDefault="00533198"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1C3AC3" w14:textId="1A91A349" w:rsidR="00533198" w:rsidRDefault="0053319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8070A02" w14:textId="74CAAD60" w:rsidR="00533198" w:rsidRDefault="00533198" w:rsidP="00085BD6">
            <w:pPr>
              <w:pStyle w:val="TAL"/>
              <w:keepNext w:val="0"/>
              <w:rPr>
                <w:sz w:val="16"/>
                <w:szCs w:val="16"/>
              </w:rPr>
            </w:pPr>
            <w:r>
              <w:rPr>
                <w:sz w:val="16"/>
                <w:szCs w:val="16"/>
              </w:rPr>
              <w:t>Correction for remote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17A6EC" w14:textId="1DB43465" w:rsidR="00533198" w:rsidRDefault="00533198" w:rsidP="00085BD6">
            <w:pPr>
              <w:pStyle w:val="TAL"/>
              <w:keepNext w:val="0"/>
              <w:rPr>
                <w:sz w:val="16"/>
              </w:rPr>
            </w:pPr>
            <w:r>
              <w:rPr>
                <w:sz w:val="16"/>
              </w:rPr>
              <w:t>17.4.0</w:t>
            </w:r>
          </w:p>
        </w:tc>
      </w:tr>
      <w:tr w:rsidR="00F63E40" w:rsidRPr="003D4ABF" w14:paraId="42DE9C6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E6D529" w14:textId="7123F908" w:rsidR="00F63E40" w:rsidRDefault="00F63E40"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8C3732" w14:textId="0C159647" w:rsidR="00F63E40" w:rsidRDefault="00F63E40"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2E66F0" w14:textId="4D9853F5" w:rsidR="00F63E40" w:rsidRDefault="00F63E40" w:rsidP="00085BD6">
            <w:pPr>
              <w:pStyle w:val="TAC"/>
              <w:keepNext w:val="0"/>
              <w:rPr>
                <w:sz w:val="16"/>
                <w:szCs w:val="16"/>
              </w:rPr>
            </w:pPr>
            <w:r>
              <w:rPr>
                <w:sz w:val="16"/>
                <w:szCs w:val="16"/>
              </w:rPr>
              <w:t>SP-220055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2FBCA3" w14:textId="43199829" w:rsidR="00F63E40" w:rsidRDefault="00F63E40" w:rsidP="00085BD6">
            <w:pPr>
              <w:pStyle w:val="TAL"/>
              <w:keepNext w:val="0"/>
              <w:rPr>
                <w:sz w:val="16"/>
              </w:rPr>
            </w:pPr>
            <w:r>
              <w:rPr>
                <w:sz w:val="16"/>
              </w:rPr>
              <w:t>0695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647C93" w14:textId="3CBDB6DE" w:rsidR="00F63E40" w:rsidRDefault="00F63E4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0BF88F" w14:textId="5F8F0318" w:rsidR="00F63E40" w:rsidRDefault="00F63E4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54B41AA" w14:textId="3EB55483" w:rsidR="00F63E40" w:rsidRDefault="00F63E40" w:rsidP="00085BD6">
            <w:pPr>
              <w:pStyle w:val="TAL"/>
              <w:keepNext w:val="0"/>
              <w:rPr>
                <w:sz w:val="16"/>
                <w:szCs w:val="16"/>
              </w:rPr>
            </w:pPr>
            <w:r>
              <w:rPr>
                <w:sz w:val="16"/>
                <w:szCs w:val="16"/>
              </w:rPr>
              <w:t>AF guides URSP policy determination via Npcf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230E0C" w14:textId="0B73CA91" w:rsidR="00F63E40" w:rsidRDefault="00F63E40" w:rsidP="00085BD6">
            <w:pPr>
              <w:pStyle w:val="TAL"/>
              <w:keepNext w:val="0"/>
              <w:rPr>
                <w:sz w:val="16"/>
              </w:rPr>
            </w:pPr>
            <w:r>
              <w:rPr>
                <w:sz w:val="16"/>
              </w:rPr>
              <w:t>17.4.0</w:t>
            </w:r>
          </w:p>
        </w:tc>
      </w:tr>
      <w:tr w:rsidR="00F63E40" w:rsidRPr="003D4ABF" w14:paraId="233B166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69C8E4" w14:textId="2CD84950" w:rsidR="00F63E40" w:rsidRDefault="00F63E40"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4CA195" w14:textId="00814341" w:rsidR="00F63E40" w:rsidRDefault="00F63E40"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DDF80EE" w14:textId="10DA315A" w:rsidR="00F63E40" w:rsidRDefault="00F63E40" w:rsidP="00085BD6">
            <w:pPr>
              <w:pStyle w:val="TAC"/>
              <w:keepNext w:val="0"/>
              <w:rPr>
                <w:sz w:val="16"/>
                <w:szCs w:val="16"/>
              </w:rPr>
            </w:pPr>
            <w:r>
              <w:rPr>
                <w:sz w:val="16"/>
                <w:szCs w:val="16"/>
              </w:rPr>
              <w:t>SP-220060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622652" w14:textId="4805537B" w:rsidR="00F63E40" w:rsidRDefault="00F63E40" w:rsidP="00085BD6">
            <w:pPr>
              <w:pStyle w:val="TAL"/>
              <w:keepNext w:val="0"/>
              <w:rPr>
                <w:sz w:val="16"/>
              </w:rPr>
            </w:pPr>
            <w:r>
              <w:rPr>
                <w:sz w:val="16"/>
              </w:rPr>
              <w:t>0698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64D502" w14:textId="000B0BB8" w:rsidR="00F63E40" w:rsidRDefault="00F63E4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4C7090" w14:textId="594D9C6D" w:rsidR="00F63E40" w:rsidRDefault="00F63E4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87360B" w14:textId="17EFA7CF" w:rsidR="00F63E40" w:rsidRDefault="00F63E40" w:rsidP="00085BD6">
            <w:pPr>
              <w:pStyle w:val="TAL"/>
              <w:keepNext w:val="0"/>
              <w:rPr>
                <w:sz w:val="16"/>
                <w:szCs w:val="16"/>
              </w:rPr>
            </w:pPr>
            <w:r>
              <w:rPr>
                <w:sz w:val="16"/>
                <w:szCs w:val="16"/>
              </w:rPr>
              <w:t>Clarification on Application Function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312A93" w14:textId="3D8D64CE" w:rsidR="00F63E40" w:rsidRDefault="00F63E40" w:rsidP="00085BD6">
            <w:pPr>
              <w:pStyle w:val="TAL"/>
              <w:keepNext w:val="0"/>
              <w:rPr>
                <w:sz w:val="16"/>
              </w:rPr>
            </w:pPr>
            <w:r>
              <w:rPr>
                <w:sz w:val="16"/>
              </w:rPr>
              <w:t>17.4.0</w:t>
            </w:r>
          </w:p>
        </w:tc>
      </w:tr>
      <w:tr w:rsidR="00F63E40" w:rsidRPr="003D4ABF" w14:paraId="45F301C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5882B26" w14:textId="16983A96" w:rsidR="00F63E40" w:rsidRDefault="00F63E40"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EC1D28" w14:textId="690C59AB" w:rsidR="00F63E40" w:rsidRDefault="00F63E40"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2764E4" w14:textId="7A424F5D" w:rsidR="00F63E40" w:rsidRDefault="00F63E40" w:rsidP="00085BD6">
            <w:pPr>
              <w:pStyle w:val="TAC"/>
              <w:keepNext w:val="0"/>
              <w:rPr>
                <w:sz w:val="16"/>
                <w:szCs w:val="16"/>
              </w:rPr>
            </w:pPr>
            <w:r>
              <w:rPr>
                <w:sz w:val="16"/>
                <w:szCs w:val="16"/>
              </w:rPr>
              <w:t>SP-220058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56651C" w14:textId="05B28540" w:rsidR="00F63E40" w:rsidRDefault="00F63E40" w:rsidP="00085BD6">
            <w:pPr>
              <w:pStyle w:val="TAL"/>
              <w:keepNext w:val="0"/>
              <w:rPr>
                <w:sz w:val="16"/>
              </w:rPr>
            </w:pPr>
            <w:r>
              <w:rPr>
                <w:sz w:val="16"/>
              </w:rPr>
              <w:t>0702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B719453" w14:textId="3F88180A" w:rsidR="00F63E40" w:rsidRDefault="00F63E40"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5413FD" w14:textId="52B3F0EC" w:rsidR="00F63E40" w:rsidRDefault="00F63E4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78F909A" w14:textId="7E4AA169" w:rsidR="00F63E40" w:rsidRDefault="00F63E40" w:rsidP="00085BD6">
            <w:pPr>
              <w:pStyle w:val="TAL"/>
              <w:keepNext w:val="0"/>
              <w:rPr>
                <w:sz w:val="16"/>
                <w:szCs w:val="16"/>
              </w:rPr>
            </w:pPr>
            <w:r>
              <w:rPr>
                <w:sz w:val="16"/>
                <w:szCs w:val="16"/>
              </w:rPr>
              <w:t>SM Policy association establishment rejected due to NW slice monitoring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AB268E" w14:textId="1040F283" w:rsidR="00F63E40" w:rsidRDefault="00F63E40" w:rsidP="00085BD6">
            <w:pPr>
              <w:pStyle w:val="TAL"/>
              <w:keepNext w:val="0"/>
              <w:rPr>
                <w:sz w:val="16"/>
              </w:rPr>
            </w:pPr>
            <w:r>
              <w:rPr>
                <w:sz w:val="16"/>
              </w:rPr>
              <w:t>17.4.0</w:t>
            </w:r>
          </w:p>
        </w:tc>
      </w:tr>
      <w:tr w:rsidR="00F63E40" w:rsidRPr="003D4ABF" w14:paraId="116B9B9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CC5A2EB" w14:textId="683DD94F" w:rsidR="00F63E40" w:rsidRDefault="00F63E40"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080DAD" w14:textId="27C68E88" w:rsidR="00F63E40" w:rsidRDefault="00F63E40"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018CDF" w14:textId="1242C98D" w:rsidR="00F63E40" w:rsidRDefault="00F63E40" w:rsidP="00085BD6">
            <w:pPr>
              <w:pStyle w:val="TAC"/>
              <w:keepNext w:val="0"/>
              <w:rPr>
                <w:sz w:val="16"/>
                <w:szCs w:val="16"/>
              </w:rPr>
            </w:pPr>
            <w:r>
              <w:rPr>
                <w:sz w:val="16"/>
                <w:szCs w:val="16"/>
              </w:rPr>
              <w:t>SP-220058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863DDA" w14:textId="6ECD863D" w:rsidR="00F63E40" w:rsidRDefault="00F63E40" w:rsidP="00085BD6">
            <w:pPr>
              <w:pStyle w:val="TAL"/>
              <w:keepNext w:val="0"/>
              <w:rPr>
                <w:sz w:val="16"/>
              </w:rPr>
            </w:pPr>
            <w:r>
              <w:rPr>
                <w:sz w:val="16"/>
              </w:rPr>
              <w:t>0703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FF8AD2" w14:textId="6D65F296" w:rsidR="00F63E40" w:rsidRDefault="00F63E4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7D5DBA" w14:textId="6F9FCC12" w:rsidR="00F63E40" w:rsidRDefault="00F63E4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9816E54" w14:textId="12B8CAAD" w:rsidR="00F63E40" w:rsidRDefault="00F63E40" w:rsidP="00085BD6">
            <w:pPr>
              <w:pStyle w:val="TAL"/>
              <w:keepNext w:val="0"/>
              <w:rPr>
                <w:sz w:val="16"/>
                <w:szCs w:val="16"/>
              </w:rPr>
            </w:pPr>
            <w:r>
              <w:rPr>
                <w:sz w:val="16"/>
                <w:szCs w:val="16"/>
              </w:rPr>
              <w:t>Clarification on UE-Slice-MBR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726A7B" w14:textId="37F24A89" w:rsidR="00F63E40" w:rsidRDefault="00F63E40" w:rsidP="00085BD6">
            <w:pPr>
              <w:pStyle w:val="TAL"/>
              <w:keepNext w:val="0"/>
              <w:rPr>
                <w:sz w:val="16"/>
              </w:rPr>
            </w:pPr>
            <w:r>
              <w:rPr>
                <w:sz w:val="16"/>
              </w:rPr>
              <w:t>17.4.0</w:t>
            </w:r>
          </w:p>
        </w:tc>
      </w:tr>
      <w:tr w:rsidR="003D76BA" w:rsidRPr="003D4ABF" w14:paraId="469C2B4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44CA861" w14:textId="703465CE" w:rsidR="003D76BA" w:rsidRDefault="003D76BA"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E46288" w14:textId="25328015" w:rsidR="003D76BA" w:rsidRDefault="003D76BA"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3A4FEAF" w14:textId="7D36CFBD" w:rsidR="003D76BA" w:rsidRDefault="003D76BA" w:rsidP="00085BD6">
            <w:pPr>
              <w:pStyle w:val="TAC"/>
              <w:keepNext w:val="0"/>
              <w:rPr>
                <w:sz w:val="16"/>
                <w:szCs w:val="16"/>
              </w:rPr>
            </w:pPr>
            <w:r>
              <w:rPr>
                <w:sz w:val="16"/>
                <w:szCs w:val="16"/>
              </w:rPr>
              <w:t>SP-220060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CB3C0A" w14:textId="22A7B3EB" w:rsidR="003D76BA" w:rsidRDefault="003D76BA" w:rsidP="00085BD6">
            <w:pPr>
              <w:pStyle w:val="TAL"/>
              <w:keepNext w:val="0"/>
              <w:rPr>
                <w:sz w:val="16"/>
              </w:rPr>
            </w:pPr>
            <w:r>
              <w:rPr>
                <w:sz w:val="16"/>
              </w:rPr>
              <w:t>0704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CB3BDF" w14:textId="2A1B43E5" w:rsidR="003D76BA" w:rsidRDefault="003D76BA"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C4DE1D" w14:textId="247A8C3B" w:rsidR="003D76BA" w:rsidRDefault="003D76B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C89BB00" w14:textId="3B4E4E0D" w:rsidR="003D76BA" w:rsidRDefault="003D76BA" w:rsidP="00085BD6">
            <w:pPr>
              <w:pStyle w:val="TAL"/>
              <w:keepNext w:val="0"/>
              <w:rPr>
                <w:sz w:val="16"/>
                <w:szCs w:val="16"/>
              </w:rPr>
            </w:pPr>
            <w:r>
              <w:rPr>
                <w:sz w:val="16"/>
                <w:szCs w:val="16"/>
              </w:rPr>
              <w:t>Fixes for AF session with required QoS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7DF3D" w14:textId="2FEAA9EE" w:rsidR="003D76BA" w:rsidRDefault="003D76BA" w:rsidP="00085BD6">
            <w:pPr>
              <w:pStyle w:val="TAL"/>
              <w:keepNext w:val="0"/>
              <w:rPr>
                <w:sz w:val="16"/>
              </w:rPr>
            </w:pPr>
            <w:r>
              <w:rPr>
                <w:sz w:val="16"/>
              </w:rPr>
              <w:t>17.4.0</w:t>
            </w:r>
          </w:p>
        </w:tc>
      </w:tr>
      <w:tr w:rsidR="006936AF" w:rsidRPr="003D4ABF" w14:paraId="7E12192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7BB6AFE" w14:textId="175C839B" w:rsidR="006936AF" w:rsidRDefault="006936AF"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0488AA" w14:textId="533183E2" w:rsidR="006936AF" w:rsidRDefault="006936AF"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FB94EE" w14:textId="20A13E15" w:rsidR="006936AF" w:rsidRDefault="006936AF" w:rsidP="00085BD6">
            <w:pPr>
              <w:pStyle w:val="TAC"/>
              <w:keepNext w:val="0"/>
              <w:rPr>
                <w:sz w:val="16"/>
                <w:szCs w:val="16"/>
              </w:rPr>
            </w:pPr>
            <w:r>
              <w:rPr>
                <w:sz w:val="16"/>
                <w:szCs w:val="16"/>
              </w:rPr>
              <w:t>SP-220060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8D70FC" w14:textId="05C3BD90" w:rsidR="006936AF" w:rsidRDefault="006936AF" w:rsidP="00085BD6">
            <w:pPr>
              <w:pStyle w:val="TAL"/>
              <w:keepNext w:val="0"/>
              <w:rPr>
                <w:sz w:val="16"/>
              </w:rPr>
            </w:pPr>
            <w:r>
              <w:rPr>
                <w:sz w:val="16"/>
              </w:rPr>
              <w:t>0705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345D92" w14:textId="18D74D44" w:rsidR="006936AF" w:rsidRDefault="006936A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F684C6" w14:textId="40F5B5D0" w:rsidR="006936AF" w:rsidRDefault="006936A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509EDD" w14:textId="759DAC80" w:rsidR="006936AF" w:rsidRDefault="006936AF" w:rsidP="00085BD6">
            <w:pPr>
              <w:pStyle w:val="TAL"/>
              <w:keepNext w:val="0"/>
              <w:rPr>
                <w:sz w:val="16"/>
                <w:szCs w:val="16"/>
              </w:rPr>
            </w:pPr>
            <w:r>
              <w:rPr>
                <w:sz w:val="16"/>
                <w:szCs w:val="16"/>
              </w:rPr>
              <w:t>Updates for TSCTSF functionality within 23.503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EB2C5F" w14:textId="248A5C36" w:rsidR="006936AF" w:rsidRDefault="006936AF" w:rsidP="00085BD6">
            <w:pPr>
              <w:pStyle w:val="TAL"/>
              <w:keepNext w:val="0"/>
              <w:rPr>
                <w:sz w:val="16"/>
              </w:rPr>
            </w:pPr>
            <w:r>
              <w:rPr>
                <w:sz w:val="16"/>
              </w:rPr>
              <w:t>17.4.0</w:t>
            </w:r>
          </w:p>
        </w:tc>
      </w:tr>
      <w:tr w:rsidR="006936AF" w:rsidRPr="003D4ABF" w14:paraId="0DB52E4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140885A" w14:textId="7ABE3010" w:rsidR="006936AF" w:rsidRDefault="006936AF"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BBBBD6" w14:textId="6D46CBD2" w:rsidR="006936AF" w:rsidRDefault="006936AF"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421E419" w14:textId="774044B6" w:rsidR="006936AF" w:rsidRDefault="006936AF" w:rsidP="00085BD6">
            <w:pPr>
              <w:pStyle w:val="TAC"/>
              <w:keepNext w:val="0"/>
              <w:rPr>
                <w:sz w:val="16"/>
                <w:szCs w:val="16"/>
              </w:rPr>
            </w:pPr>
            <w:r>
              <w:rPr>
                <w:sz w:val="16"/>
                <w:szCs w:val="16"/>
              </w:rPr>
              <w:t>SP-220055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386761" w14:textId="35F21D41" w:rsidR="006936AF" w:rsidRDefault="006936AF" w:rsidP="00085BD6">
            <w:pPr>
              <w:pStyle w:val="TAL"/>
              <w:keepNext w:val="0"/>
              <w:rPr>
                <w:sz w:val="16"/>
              </w:rPr>
            </w:pPr>
            <w:r>
              <w:rPr>
                <w:sz w:val="16"/>
              </w:rPr>
              <w:t>0706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E2B4F9" w14:textId="4D005D4E" w:rsidR="006936AF" w:rsidRDefault="006936AF"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45B244" w14:textId="432847EA" w:rsidR="006936AF" w:rsidRDefault="006936A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DD48D48" w14:textId="09EBA588" w:rsidR="006936AF" w:rsidRDefault="006936AF" w:rsidP="00085BD6">
            <w:pPr>
              <w:pStyle w:val="TAL"/>
              <w:keepNext w:val="0"/>
              <w:rPr>
                <w:sz w:val="16"/>
                <w:szCs w:val="16"/>
              </w:rPr>
            </w:pPr>
            <w:r>
              <w:rPr>
                <w:sz w:val="16"/>
                <w:szCs w:val="16"/>
              </w:rPr>
              <w:t>Correction to the UE Policies delivery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3CCDEF" w14:textId="1B6CA302" w:rsidR="006936AF" w:rsidRDefault="006936AF" w:rsidP="00085BD6">
            <w:pPr>
              <w:pStyle w:val="TAL"/>
              <w:keepNext w:val="0"/>
              <w:rPr>
                <w:sz w:val="16"/>
              </w:rPr>
            </w:pPr>
            <w:r>
              <w:rPr>
                <w:sz w:val="16"/>
              </w:rPr>
              <w:t>17.4.0</w:t>
            </w:r>
          </w:p>
        </w:tc>
      </w:tr>
      <w:tr w:rsidR="006936AF" w:rsidRPr="003D4ABF" w14:paraId="7088905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C0E2E78" w14:textId="4215C17B" w:rsidR="006936AF" w:rsidRDefault="006936AF"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199135" w14:textId="57AC52F0" w:rsidR="006936AF" w:rsidRDefault="006936AF"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AE44909" w14:textId="39681970" w:rsidR="006936AF" w:rsidRDefault="006936AF" w:rsidP="00085BD6">
            <w:pPr>
              <w:pStyle w:val="TAC"/>
              <w:keepNext w:val="0"/>
              <w:rPr>
                <w:sz w:val="16"/>
                <w:szCs w:val="16"/>
              </w:rPr>
            </w:pPr>
            <w:r>
              <w:rPr>
                <w:sz w:val="16"/>
                <w:szCs w:val="16"/>
              </w:rPr>
              <w:t>SP-220057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D2D39C" w14:textId="2E7FC05C" w:rsidR="006936AF" w:rsidRDefault="006936AF" w:rsidP="00085BD6">
            <w:pPr>
              <w:pStyle w:val="TAL"/>
              <w:keepNext w:val="0"/>
              <w:rPr>
                <w:sz w:val="16"/>
              </w:rPr>
            </w:pPr>
            <w:r>
              <w:rPr>
                <w:sz w:val="16"/>
              </w:rPr>
              <w:t>0707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0CCC89" w14:textId="7A883892" w:rsidR="006936AF" w:rsidRDefault="006936AF"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F5479" w14:textId="3034EB23" w:rsidR="006936AF" w:rsidRDefault="006936A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288258" w14:textId="5E538B26" w:rsidR="006936AF" w:rsidRDefault="006936AF" w:rsidP="00085BD6">
            <w:pPr>
              <w:pStyle w:val="TAL"/>
              <w:keepNext w:val="0"/>
              <w:rPr>
                <w:sz w:val="16"/>
                <w:szCs w:val="16"/>
              </w:rPr>
            </w:pPr>
            <w:r>
              <w:rPr>
                <w:sz w:val="16"/>
                <w:szCs w:val="16"/>
              </w:rPr>
              <w:t>eNPN: URSP provisioning when UE accesses an SNPN using CH credentials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1D4263" w14:textId="06878957" w:rsidR="006936AF" w:rsidRDefault="006936AF" w:rsidP="00085BD6">
            <w:pPr>
              <w:pStyle w:val="TAL"/>
              <w:keepNext w:val="0"/>
              <w:rPr>
                <w:sz w:val="16"/>
              </w:rPr>
            </w:pPr>
            <w:r>
              <w:rPr>
                <w:sz w:val="16"/>
              </w:rPr>
              <w:t>17.4.0</w:t>
            </w:r>
          </w:p>
        </w:tc>
      </w:tr>
      <w:tr w:rsidR="00DE0A8B" w:rsidRPr="003D4ABF" w14:paraId="0876014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F5C9A4B" w14:textId="25A9BE42" w:rsidR="00DE0A8B" w:rsidRDefault="00DE0A8B"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981F6A" w14:textId="746B643D" w:rsidR="00DE0A8B" w:rsidRDefault="00DE0A8B"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CF9FC21" w14:textId="0E4D6731" w:rsidR="00DE0A8B" w:rsidRDefault="00DE0A8B" w:rsidP="00085BD6">
            <w:pPr>
              <w:pStyle w:val="TAC"/>
              <w:keepNext w:val="0"/>
              <w:rPr>
                <w:sz w:val="16"/>
                <w:szCs w:val="16"/>
              </w:rPr>
            </w:pPr>
            <w:r>
              <w:rPr>
                <w:sz w:val="16"/>
                <w:szCs w:val="16"/>
              </w:rPr>
              <w:t>SP-220398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4A3091" w14:textId="18930466" w:rsidR="00DE0A8B" w:rsidRDefault="00DE0A8B" w:rsidP="00085BD6">
            <w:pPr>
              <w:pStyle w:val="TAL"/>
              <w:keepNext w:val="0"/>
              <w:rPr>
                <w:sz w:val="16"/>
              </w:rPr>
            </w:pPr>
            <w:r>
              <w:rPr>
                <w:sz w:val="16"/>
              </w:rPr>
              <w:t>0708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35F574" w14:textId="6EF02DBD" w:rsidR="00DE0A8B" w:rsidRDefault="00DE0A8B"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16479E" w14:textId="15ED5FDE" w:rsidR="00DE0A8B" w:rsidRDefault="00DE0A8B"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C6687E" w14:textId="2439F642" w:rsidR="00DE0A8B" w:rsidRDefault="00DE0A8B" w:rsidP="00085BD6">
            <w:pPr>
              <w:pStyle w:val="TAL"/>
              <w:keepNext w:val="0"/>
              <w:rPr>
                <w:sz w:val="16"/>
                <w:szCs w:val="16"/>
              </w:rPr>
            </w:pPr>
            <w:r>
              <w:rPr>
                <w:sz w:val="16"/>
                <w:szCs w:val="16"/>
              </w:rPr>
              <w:t>Outcome of UE Policies delivery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A3796C" w14:textId="06367578" w:rsidR="00DE0A8B" w:rsidRDefault="00DE0A8B" w:rsidP="00085BD6">
            <w:pPr>
              <w:pStyle w:val="TAL"/>
              <w:keepNext w:val="0"/>
              <w:rPr>
                <w:sz w:val="16"/>
              </w:rPr>
            </w:pPr>
            <w:r>
              <w:rPr>
                <w:sz w:val="16"/>
              </w:rPr>
              <w:t>17.5.0</w:t>
            </w:r>
          </w:p>
        </w:tc>
      </w:tr>
      <w:tr w:rsidR="00DE0A8B" w:rsidRPr="003D4ABF" w14:paraId="5BE02C2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FB2340" w14:textId="420A12C1" w:rsidR="00DE0A8B" w:rsidRDefault="00DE0A8B"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842D43" w14:textId="177E605D" w:rsidR="00DE0A8B" w:rsidRDefault="00DE0A8B"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C9231B" w14:textId="1A7B4E14" w:rsidR="00DE0A8B" w:rsidRDefault="00DE0A8B" w:rsidP="00085BD6">
            <w:pPr>
              <w:pStyle w:val="TAC"/>
              <w:keepNext w:val="0"/>
              <w:rPr>
                <w:sz w:val="16"/>
                <w:szCs w:val="16"/>
              </w:rPr>
            </w:pPr>
            <w:r>
              <w:rPr>
                <w:sz w:val="16"/>
                <w:szCs w:val="16"/>
              </w:rPr>
              <w:t>SP-220401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548C63" w14:textId="0661F696" w:rsidR="00DE0A8B" w:rsidRDefault="00DE0A8B" w:rsidP="00085BD6">
            <w:pPr>
              <w:pStyle w:val="TAL"/>
              <w:keepNext w:val="0"/>
              <w:rPr>
                <w:sz w:val="16"/>
              </w:rPr>
            </w:pPr>
            <w:r>
              <w:rPr>
                <w:sz w:val="16"/>
              </w:rPr>
              <w:t>0709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9A9A0B" w14:textId="0DC82AEF" w:rsidR="00DE0A8B" w:rsidRDefault="00DE0A8B"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456EF" w14:textId="20E26DF9" w:rsidR="00DE0A8B" w:rsidRDefault="00DE0A8B"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057FED7" w14:textId="380E4E7F" w:rsidR="00DE0A8B" w:rsidRDefault="00DE0A8B" w:rsidP="00085BD6">
            <w:pPr>
              <w:pStyle w:val="TAL"/>
              <w:keepNext w:val="0"/>
              <w:rPr>
                <w:sz w:val="16"/>
                <w:szCs w:val="16"/>
              </w:rPr>
            </w:pPr>
            <w:r>
              <w:rPr>
                <w:sz w:val="16"/>
                <w:szCs w:val="16"/>
              </w:rPr>
              <w:t xml:space="preserve">Corrections to the UE-Slice-MBR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86D25" w14:textId="1B566669" w:rsidR="00DE0A8B" w:rsidRDefault="00DE0A8B" w:rsidP="00085BD6">
            <w:pPr>
              <w:pStyle w:val="TAL"/>
              <w:keepNext w:val="0"/>
              <w:rPr>
                <w:sz w:val="16"/>
              </w:rPr>
            </w:pPr>
            <w:r>
              <w:rPr>
                <w:sz w:val="16"/>
              </w:rPr>
              <w:t>17.5.0</w:t>
            </w:r>
          </w:p>
        </w:tc>
      </w:tr>
      <w:tr w:rsidR="00DE0A8B" w:rsidRPr="003D4ABF" w14:paraId="42A7A11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41F4EAE" w14:textId="33DC273B" w:rsidR="00DE0A8B" w:rsidRDefault="00DE0A8B"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1A648C" w14:textId="1FD9D289" w:rsidR="00DE0A8B" w:rsidRDefault="00DE0A8B"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900196" w14:textId="6823B047" w:rsidR="00DE0A8B" w:rsidRDefault="00DE0A8B" w:rsidP="00085BD6">
            <w:pPr>
              <w:pStyle w:val="TAC"/>
              <w:keepNext w:val="0"/>
              <w:rPr>
                <w:sz w:val="16"/>
                <w:szCs w:val="16"/>
              </w:rPr>
            </w:pPr>
            <w:r>
              <w:rPr>
                <w:sz w:val="16"/>
                <w:szCs w:val="16"/>
              </w:rPr>
              <w:t>SP-220410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99B035" w14:textId="61573764" w:rsidR="00DE0A8B" w:rsidRDefault="00DE0A8B" w:rsidP="00085BD6">
            <w:pPr>
              <w:pStyle w:val="TAL"/>
              <w:keepNext w:val="0"/>
              <w:rPr>
                <w:sz w:val="16"/>
              </w:rPr>
            </w:pPr>
            <w:r>
              <w:rPr>
                <w:sz w:val="16"/>
              </w:rPr>
              <w:t>0712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09BD7E" w14:textId="74CED954" w:rsidR="00DE0A8B" w:rsidRDefault="00DE0A8B"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B75541" w14:textId="0F810FC5" w:rsidR="00DE0A8B" w:rsidRDefault="00DE0A8B"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4E6738" w14:textId="632914D4" w:rsidR="00DE0A8B" w:rsidRDefault="00DE0A8B" w:rsidP="00085BD6">
            <w:pPr>
              <w:pStyle w:val="TAL"/>
              <w:keepNext w:val="0"/>
              <w:rPr>
                <w:sz w:val="16"/>
                <w:szCs w:val="16"/>
              </w:rPr>
            </w:pPr>
            <w:r>
              <w:rPr>
                <w:sz w:val="16"/>
                <w:szCs w:val="16"/>
              </w:rPr>
              <w:t>Number of TFT filters exceeding allowed limit for 5GS to EPS interworking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DAA98F" w14:textId="14E8C846" w:rsidR="00DE0A8B" w:rsidRDefault="00DE0A8B" w:rsidP="00085BD6">
            <w:pPr>
              <w:pStyle w:val="TAL"/>
              <w:keepNext w:val="0"/>
              <w:rPr>
                <w:sz w:val="16"/>
              </w:rPr>
            </w:pPr>
            <w:r>
              <w:rPr>
                <w:sz w:val="16"/>
              </w:rPr>
              <w:t>17.5.0</w:t>
            </w:r>
          </w:p>
        </w:tc>
      </w:tr>
      <w:tr w:rsidR="005B03F9" w:rsidRPr="003D4ABF" w14:paraId="52E9825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D21D6FA" w14:textId="633B275D" w:rsidR="005B03F9" w:rsidRDefault="005B03F9"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4125E3" w14:textId="6F621092" w:rsidR="005B03F9" w:rsidRDefault="005B03F9"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57530D" w14:textId="1511D464" w:rsidR="005B03F9" w:rsidRDefault="005B03F9" w:rsidP="00085BD6">
            <w:pPr>
              <w:pStyle w:val="TAC"/>
              <w:keepNext w:val="0"/>
              <w:rPr>
                <w:sz w:val="16"/>
                <w:szCs w:val="16"/>
              </w:rPr>
            </w:pPr>
            <w:r>
              <w:rPr>
                <w:sz w:val="16"/>
                <w:szCs w:val="16"/>
              </w:rPr>
              <w:t>SP-220404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19EE8A" w14:textId="4295BFEC" w:rsidR="005B03F9" w:rsidRDefault="005B03F9" w:rsidP="00085BD6">
            <w:pPr>
              <w:pStyle w:val="TAL"/>
              <w:keepNext w:val="0"/>
              <w:rPr>
                <w:sz w:val="16"/>
              </w:rPr>
            </w:pPr>
            <w:r>
              <w:rPr>
                <w:sz w:val="16"/>
              </w:rPr>
              <w:t>0714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E115A5" w14:textId="7A21CE2D" w:rsidR="005B03F9" w:rsidRDefault="005B03F9" w:rsidP="00085BD6">
            <w:pPr>
              <w:pStyle w:val="TAL"/>
              <w:keepNext w:val="0"/>
              <w:rPr>
                <w:sz w:val="16"/>
              </w:rPr>
            </w:pPr>
            <w:r>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086243" w14:textId="68A493AD" w:rsidR="005B03F9" w:rsidRDefault="005B03F9"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AE7FFA" w14:textId="163C071B" w:rsidR="005B03F9" w:rsidRDefault="005B03F9" w:rsidP="00085BD6">
            <w:pPr>
              <w:pStyle w:val="TAL"/>
              <w:keepNext w:val="0"/>
              <w:rPr>
                <w:sz w:val="16"/>
                <w:szCs w:val="16"/>
              </w:rPr>
            </w:pPr>
            <w:r>
              <w:rPr>
                <w:sz w:val="16"/>
                <w:szCs w:val="16"/>
              </w:rPr>
              <w:t>corrections for 5GS Bridge Information reporting and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707948" w14:textId="4FC27940" w:rsidR="005B03F9" w:rsidRDefault="005B03F9" w:rsidP="00085BD6">
            <w:pPr>
              <w:pStyle w:val="TAL"/>
              <w:keepNext w:val="0"/>
              <w:rPr>
                <w:sz w:val="16"/>
              </w:rPr>
            </w:pPr>
            <w:r>
              <w:rPr>
                <w:sz w:val="16"/>
              </w:rPr>
              <w:t>17.5.0</w:t>
            </w:r>
          </w:p>
        </w:tc>
      </w:tr>
      <w:tr w:rsidR="00E82965" w:rsidRPr="003D4ABF" w14:paraId="498A7D4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88B94E" w14:textId="60F43F2A" w:rsidR="00E82965" w:rsidRDefault="00E82965"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39D953" w14:textId="15282792" w:rsidR="00E82965" w:rsidRDefault="00E82965"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5325E3" w14:textId="7E28A692" w:rsidR="00E82965" w:rsidRDefault="00E82965" w:rsidP="00085BD6">
            <w:pPr>
              <w:pStyle w:val="TAC"/>
              <w:keepNext w:val="0"/>
              <w:rPr>
                <w:sz w:val="16"/>
                <w:szCs w:val="16"/>
              </w:rPr>
            </w:pPr>
            <w:r>
              <w:rPr>
                <w:sz w:val="16"/>
                <w:szCs w:val="16"/>
              </w:rPr>
              <w:t>SP-220400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E13C0C" w14:textId="23F0423D" w:rsidR="00E82965" w:rsidRDefault="00E82965" w:rsidP="00085BD6">
            <w:pPr>
              <w:pStyle w:val="TAL"/>
              <w:keepNext w:val="0"/>
              <w:rPr>
                <w:sz w:val="16"/>
              </w:rPr>
            </w:pPr>
            <w:r>
              <w:rPr>
                <w:sz w:val="16"/>
              </w:rPr>
              <w:t>0716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C9763F" w14:textId="072E0273" w:rsidR="00E82965" w:rsidRDefault="00E82965"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CA1938" w14:textId="7FE18A95" w:rsidR="00E82965" w:rsidRDefault="00E82965"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363403" w14:textId="15F9D114" w:rsidR="00E82965" w:rsidRDefault="00E82965" w:rsidP="00085BD6">
            <w:pPr>
              <w:pStyle w:val="TAL"/>
              <w:keepNext w:val="0"/>
              <w:rPr>
                <w:sz w:val="16"/>
                <w:szCs w:val="16"/>
              </w:rPr>
            </w:pPr>
            <w:r>
              <w:rPr>
                <w:sz w:val="16"/>
                <w:szCs w:val="16"/>
              </w:rPr>
              <w:t>Clarifications for eNPN related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76398B" w14:textId="7B2194DA" w:rsidR="00E82965" w:rsidRDefault="00E82965" w:rsidP="00085BD6">
            <w:pPr>
              <w:pStyle w:val="TAL"/>
              <w:keepNext w:val="0"/>
              <w:rPr>
                <w:sz w:val="16"/>
              </w:rPr>
            </w:pPr>
            <w:r>
              <w:rPr>
                <w:sz w:val="16"/>
              </w:rPr>
              <w:t>17.5.0</w:t>
            </w:r>
          </w:p>
        </w:tc>
      </w:tr>
      <w:tr w:rsidR="00E82965" w:rsidRPr="003D4ABF" w14:paraId="2A8CAED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E9DD38" w14:textId="721C5654" w:rsidR="00E82965" w:rsidRDefault="00E82965"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D871E7" w14:textId="4428C7C1" w:rsidR="00E82965" w:rsidRDefault="00E82965"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E968C7A" w14:textId="294CAE52" w:rsidR="00E82965" w:rsidRDefault="00E82965" w:rsidP="00085BD6">
            <w:pPr>
              <w:pStyle w:val="TAC"/>
              <w:keepNext w:val="0"/>
              <w:rPr>
                <w:sz w:val="16"/>
                <w:szCs w:val="16"/>
              </w:rPr>
            </w:pPr>
            <w:r>
              <w:rPr>
                <w:sz w:val="16"/>
                <w:szCs w:val="16"/>
              </w:rPr>
              <w:t>SP-220404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97EAD4" w14:textId="28C49BB9" w:rsidR="00E82965" w:rsidRDefault="00E82965" w:rsidP="00085BD6">
            <w:pPr>
              <w:pStyle w:val="TAL"/>
              <w:keepNext w:val="0"/>
              <w:rPr>
                <w:sz w:val="16"/>
              </w:rPr>
            </w:pPr>
            <w:r>
              <w:rPr>
                <w:sz w:val="16"/>
              </w:rPr>
              <w:t>0717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189DEF" w14:textId="48E9E061" w:rsidR="00E82965" w:rsidRDefault="00E82965" w:rsidP="00085BD6">
            <w:pPr>
              <w:pStyle w:val="TAL"/>
              <w:keepNext w:val="0"/>
              <w:rPr>
                <w:sz w:val="16"/>
              </w:rPr>
            </w:pPr>
            <w:r>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6FA845" w14:textId="119B4693" w:rsidR="00E82965" w:rsidRDefault="00E82965"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976617" w14:textId="4F927F4E" w:rsidR="00E82965" w:rsidRDefault="00E82965" w:rsidP="00085BD6">
            <w:pPr>
              <w:pStyle w:val="TAL"/>
              <w:keepNext w:val="0"/>
              <w:rPr>
                <w:sz w:val="16"/>
                <w:szCs w:val="16"/>
              </w:rPr>
            </w:pPr>
            <w:r>
              <w:rPr>
                <w:sz w:val="16"/>
                <w:szCs w:val="16"/>
              </w:rPr>
              <w:t>PCF response when rejecting an AF session with required QoS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34401E" w14:textId="3D234F0E" w:rsidR="00E82965" w:rsidRDefault="00E82965" w:rsidP="00085BD6">
            <w:pPr>
              <w:pStyle w:val="TAL"/>
              <w:keepNext w:val="0"/>
              <w:rPr>
                <w:sz w:val="16"/>
              </w:rPr>
            </w:pPr>
            <w:r>
              <w:rPr>
                <w:sz w:val="16"/>
              </w:rPr>
              <w:t>17.5.0</w:t>
            </w:r>
          </w:p>
        </w:tc>
      </w:tr>
      <w:tr w:rsidR="00537A8E" w:rsidRPr="003D4ABF" w14:paraId="7747A42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354867F" w14:textId="127073C3" w:rsidR="00537A8E" w:rsidRDefault="00537A8E" w:rsidP="00085BD6">
            <w:pPr>
              <w:pStyle w:val="TAL"/>
              <w:keepNext w:val="0"/>
              <w:rPr>
                <w:sz w:val="16"/>
              </w:rPr>
            </w:pPr>
            <w:r>
              <w:rPr>
                <w:sz w:val="16"/>
              </w:rPr>
              <w:lastRenderedPageBreak/>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B869C4" w14:textId="7F15B75C" w:rsidR="00537A8E" w:rsidRDefault="00537A8E"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9BE3D73" w14:textId="7D0E22DD" w:rsidR="00537A8E" w:rsidRDefault="00537A8E" w:rsidP="00085BD6">
            <w:pPr>
              <w:pStyle w:val="TAC"/>
              <w:keepNext w:val="0"/>
              <w:rPr>
                <w:sz w:val="16"/>
                <w:szCs w:val="16"/>
              </w:rPr>
            </w:pPr>
            <w:r>
              <w:rPr>
                <w:sz w:val="16"/>
                <w:szCs w:val="16"/>
              </w:rPr>
              <w:t>SP-220404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4835ED" w14:textId="767D3344" w:rsidR="00537A8E" w:rsidRDefault="00537A8E" w:rsidP="00085BD6">
            <w:pPr>
              <w:pStyle w:val="TAL"/>
              <w:keepNext w:val="0"/>
              <w:rPr>
                <w:sz w:val="16"/>
              </w:rPr>
            </w:pPr>
            <w:r>
              <w:rPr>
                <w:sz w:val="16"/>
              </w:rPr>
              <w:t>0718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499413" w14:textId="63DBDD34" w:rsidR="00537A8E" w:rsidRDefault="00537A8E" w:rsidP="00085BD6">
            <w:pPr>
              <w:pStyle w:val="TAL"/>
              <w:keepNext w:val="0"/>
              <w:rPr>
                <w:sz w:val="16"/>
              </w:rPr>
            </w:pPr>
            <w:r>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C2619D" w14:textId="1EB011C6" w:rsidR="00537A8E" w:rsidRDefault="00537A8E"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278D2A" w14:textId="0723266E" w:rsidR="00537A8E" w:rsidRDefault="00537A8E" w:rsidP="00085BD6">
            <w:pPr>
              <w:pStyle w:val="TAL"/>
              <w:keepNext w:val="0"/>
              <w:rPr>
                <w:sz w:val="16"/>
                <w:szCs w:val="16"/>
              </w:rPr>
            </w:pPr>
            <w:r>
              <w:rPr>
                <w:sz w:val="16"/>
                <w:szCs w:val="16"/>
              </w:rPr>
              <w:t>Alignment of description for support of Time Sensitive Communication and Time Synchronization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5F68E3" w14:textId="1A08F9D6" w:rsidR="00537A8E" w:rsidRDefault="00537A8E" w:rsidP="00085BD6">
            <w:pPr>
              <w:pStyle w:val="TAL"/>
              <w:keepNext w:val="0"/>
              <w:rPr>
                <w:sz w:val="16"/>
              </w:rPr>
            </w:pPr>
            <w:r>
              <w:rPr>
                <w:sz w:val="16"/>
              </w:rPr>
              <w:t>17.5.0</w:t>
            </w:r>
          </w:p>
        </w:tc>
      </w:tr>
      <w:tr w:rsidR="00537A8E" w:rsidRPr="003D4ABF" w14:paraId="0429B4A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60EC8B9" w14:textId="4F0392DA" w:rsidR="00537A8E" w:rsidRDefault="00537A8E"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375F03" w14:textId="57259387" w:rsidR="00537A8E" w:rsidRDefault="00537A8E"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744CF07" w14:textId="47D3E774" w:rsidR="00537A8E" w:rsidRDefault="00537A8E" w:rsidP="00085BD6">
            <w:pPr>
              <w:pStyle w:val="TAC"/>
              <w:keepNext w:val="0"/>
              <w:rPr>
                <w:sz w:val="16"/>
                <w:szCs w:val="16"/>
              </w:rPr>
            </w:pPr>
            <w:r>
              <w:rPr>
                <w:sz w:val="16"/>
                <w:szCs w:val="16"/>
              </w:rPr>
              <w:t>SP-220400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C730B0" w14:textId="129BA16D" w:rsidR="00537A8E" w:rsidRDefault="00537A8E" w:rsidP="00085BD6">
            <w:pPr>
              <w:pStyle w:val="TAL"/>
              <w:keepNext w:val="0"/>
              <w:rPr>
                <w:sz w:val="16"/>
              </w:rPr>
            </w:pPr>
            <w:r>
              <w:rPr>
                <w:sz w:val="16"/>
              </w:rPr>
              <w:t>0719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A38E0E" w14:textId="63AA47F6" w:rsidR="00537A8E" w:rsidRDefault="00537A8E"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8D78D1" w14:textId="51DD49B6" w:rsidR="00537A8E" w:rsidRDefault="00537A8E"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460B994" w14:textId="0C973EEF" w:rsidR="00537A8E" w:rsidRDefault="00537A8E" w:rsidP="00085BD6">
            <w:pPr>
              <w:pStyle w:val="TAL"/>
              <w:keepNext w:val="0"/>
              <w:rPr>
                <w:sz w:val="16"/>
                <w:szCs w:val="16"/>
              </w:rPr>
            </w:pPr>
            <w:r>
              <w:rPr>
                <w:sz w:val="16"/>
                <w:szCs w:val="16"/>
              </w:rPr>
              <w:t>eNPN: Correction to URSP provisioning when UE accesses an SNPN using CH credentials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BC1977" w14:textId="1941AACD" w:rsidR="00537A8E" w:rsidRDefault="00537A8E" w:rsidP="00085BD6">
            <w:pPr>
              <w:pStyle w:val="TAL"/>
              <w:keepNext w:val="0"/>
              <w:rPr>
                <w:sz w:val="16"/>
              </w:rPr>
            </w:pPr>
            <w:r>
              <w:rPr>
                <w:sz w:val="16"/>
              </w:rPr>
              <w:t>17.5.0</w:t>
            </w:r>
          </w:p>
        </w:tc>
      </w:tr>
      <w:tr w:rsidR="00E65256" w:rsidRPr="003D4ABF" w14:paraId="41411CB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B116238" w14:textId="79F7A438" w:rsidR="00E65256" w:rsidRDefault="00E65256"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F1CFF2" w14:textId="2C63EF55" w:rsidR="00E65256" w:rsidRDefault="00E65256"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BC322F9" w14:textId="47333EF2" w:rsidR="00E65256" w:rsidRDefault="00E65256" w:rsidP="00085BD6">
            <w:pPr>
              <w:pStyle w:val="TAC"/>
              <w:keepNext w:val="0"/>
              <w:rPr>
                <w:sz w:val="16"/>
                <w:szCs w:val="16"/>
              </w:rPr>
            </w:pPr>
            <w:r>
              <w:rPr>
                <w:sz w:val="16"/>
                <w:szCs w:val="16"/>
              </w:rPr>
              <w:t>SP-220410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217CCE" w14:textId="794EAF58" w:rsidR="00E65256" w:rsidRDefault="00E65256" w:rsidP="00085BD6">
            <w:pPr>
              <w:pStyle w:val="TAL"/>
              <w:keepNext w:val="0"/>
              <w:rPr>
                <w:sz w:val="16"/>
              </w:rPr>
            </w:pPr>
            <w:r>
              <w:rPr>
                <w:sz w:val="16"/>
              </w:rPr>
              <w:t>0724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BDB636" w14:textId="3EEA928F" w:rsidR="00E65256" w:rsidRDefault="00E65256"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042B7B" w14:textId="10BA9190" w:rsidR="00E65256" w:rsidRDefault="00E65256"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F04DCCF" w14:textId="1F4C718B" w:rsidR="00E65256" w:rsidRDefault="00E65256" w:rsidP="00085BD6">
            <w:pPr>
              <w:pStyle w:val="TAL"/>
              <w:keepNext w:val="0"/>
              <w:rPr>
                <w:sz w:val="16"/>
                <w:szCs w:val="16"/>
              </w:rPr>
            </w:pPr>
            <w:r>
              <w:rPr>
                <w:sz w:val="16"/>
                <w:szCs w:val="16"/>
              </w:rPr>
              <w:t xml:space="preserve">Traffic identification based on AF provided ToS/TC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97C3D9" w14:textId="1275B920" w:rsidR="00E65256" w:rsidRDefault="00E65256" w:rsidP="00085BD6">
            <w:pPr>
              <w:pStyle w:val="TAL"/>
              <w:keepNext w:val="0"/>
              <w:rPr>
                <w:sz w:val="16"/>
              </w:rPr>
            </w:pPr>
            <w:r>
              <w:rPr>
                <w:sz w:val="16"/>
              </w:rPr>
              <w:t>17.5.0</w:t>
            </w:r>
          </w:p>
        </w:tc>
      </w:tr>
      <w:tr w:rsidR="00E65256" w:rsidRPr="003D4ABF" w14:paraId="6F4B4F3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8902995" w14:textId="372BCE5F" w:rsidR="00E65256" w:rsidRDefault="00E65256"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982D30" w14:textId="2698EC0E" w:rsidR="00E65256" w:rsidRDefault="00E65256"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20A9880" w14:textId="5897803D" w:rsidR="00E65256" w:rsidRDefault="00E65256" w:rsidP="00085BD6">
            <w:pPr>
              <w:pStyle w:val="TAC"/>
              <w:keepNext w:val="0"/>
              <w:rPr>
                <w:sz w:val="16"/>
                <w:szCs w:val="16"/>
              </w:rPr>
            </w:pPr>
            <w:r>
              <w:rPr>
                <w:sz w:val="16"/>
                <w:szCs w:val="16"/>
              </w:rPr>
              <w:t>SP-220410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894F52" w14:textId="202CA319" w:rsidR="00E65256" w:rsidRDefault="00E65256" w:rsidP="00085BD6">
            <w:pPr>
              <w:pStyle w:val="TAL"/>
              <w:keepNext w:val="0"/>
              <w:rPr>
                <w:sz w:val="16"/>
              </w:rPr>
            </w:pPr>
            <w:r>
              <w:rPr>
                <w:sz w:val="16"/>
              </w:rPr>
              <w:t>0725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B50169" w14:textId="390DFAB8" w:rsidR="00E65256" w:rsidRDefault="00E65256"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040678" w14:textId="1D7D84D5" w:rsidR="00E65256" w:rsidRDefault="00E65256"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78DD98" w14:textId="6BBA407B" w:rsidR="00E65256" w:rsidRDefault="00E65256" w:rsidP="00085BD6">
            <w:pPr>
              <w:pStyle w:val="TAL"/>
              <w:keepNext w:val="0"/>
              <w:rPr>
                <w:sz w:val="16"/>
                <w:szCs w:val="16"/>
              </w:rPr>
            </w:pPr>
            <w:r>
              <w:rPr>
                <w:sz w:val="16"/>
                <w:szCs w:val="16"/>
              </w:rPr>
              <w:t>Clarifications for traffic steering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D9EC4F" w14:textId="4413D0B3" w:rsidR="00E65256" w:rsidRDefault="00E65256" w:rsidP="00085BD6">
            <w:pPr>
              <w:pStyle w:val="TAL"/>
              <w:keepNext w:val="0"/>
              <w:rPr>
                <w:sz w:val="16"/>
              </w:rPr>
            </w:pPr>
            <w:r>
              <w:rPr>
                <w:sz w:val="16"/>
              </w:rPr>
              <w:t>17.5.0</w:t>
            </w:r>
          </w:p>
        </w:tc>
      </w:tr>
      <w:tr w:rsidR="00E65256" w:rsidRPr="003D4ABF" w14:paraId="05B3BA2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A681FAF" w14:textId="5AF915ED" w:rsidR="00E65256" w:rsidRDefault="00E65256"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945C1B" w14:textId="20CB01F0" w:rsidR="00E65256" w:rsidRDefault="00E65256"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19E685A" w14:textId="74E0077F" w:rsidR="00E65256" w:rsidRDefault="00E65256" w:rsidP="00085BD6">
            <w:pPr>
              <w:pStyle w:val="TAC"/>
              <w:keepNext w:val="0"/>
              <w:rPr>
                <w:sz w:val="16"/>
                <w:szCs w:val="16"/>
              </w:rPr>
            </w:pPr>
            <w:r>
              <w:rPr>
                <w:sz w:val="16"/>
                <w:szCs w:val="16"/>
              </w:rPr>
              <w:t>SP-220410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1617CA" w14:textId="3FFF75C7" w:rsidR="00E65256" w:rsidRDefault="00E65256" w:rsidP="00085BD6">
            <w:pPr>
              <w:pStyle w:val="TAL"/>
              <w:keepNext w:val="0"/>
              <w:rPr>
                <w:sz w:val="16"/>
              </w:rPr>
            </w:pPr>
            <w:r>
              <w:rPr>
                <w:sz w:val="16"/>
              </w:rPr>
              <w:t>0726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9B8B14" w14:textId="75306A73" w:rsidR="00E65256" w:rsidRDefault="00E65256"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337148" w14:textId="46C833DD" w:rsidR="00E65256" w:rsidRDefault="00E65256"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58DAA1A" w14:textId="3D90C799" w:rsidR="00E65256" w:rsidRDefault="00E65256" w:rsidP="00085BD6">
            <w:pPr>
              <w:pStyle w:val="TAL"/>
              <w:keepNext w:val="0"/>
              <w:rPr>
                <w:sz w:val="16"/>
                <w:szCs w:val="16"/>
              </w:rPr>
            </w:pPr>
            <w:r>
              <w:rPr>
                <w:sz w:val="16"/>
                <w:szCs w:val="16"/>
              </w:rPr>
              <w:t>Replacement of AM policy terminology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C38435" w14:textId="539CAD86" w:rsidR="00E65256" w:rsidRDefault="00E65256" w:rsidP="00085BD6">
            <w:pPr>
              <w:pStyle w:val="TAL"/>
              <w:keepNext w:val="0"/>
              <w:rPr>
                <w:sz w:val="16"/>
              </w:rPr>
            </w:pPr>
            <w:r>
              <w:rPr>
                <w:sz w:val="16"/>
              </w:rPr>
              <w:t>17.5.0</w:t>
            </w:r>
          </w:p>
        </w:tc>
      </w:tr>
      <w:tr w:rsidR="008D1ABE" w:rsidRPr="003D4ABF" w14:paraId="22F8525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0F2E712" w14:textId="339207F7" w:rsidR="008D1ABE" w:rsidRDefault="008D1ABE" w:rsidP="00085BD6">
            <w:pPr>
              <w:pStyle w:val="TAL"/>
              <w:keepNext w:val="0"/>
              <w:rPr>
                <w:sz w:val="16"/>
              </w:rPr>
            </w:pPr>
            <w:r>
              <w:rPr>
                <w:sz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975FEE" w14:textId="7788468C" w:rsidR="008D1ABE" w:rsidRDefault="008D1ABE" w:rsidP="00085BD6">
            <w:pPr>
              <w:pStyle w:val="TAL"/>
              <w:keepNext w:val="0"/>
              <w:rPr>
                <w:sz w:val="16"/>
              </w:rPr>
            </w:pPr>
            <w:r>
              <w:rPr>
                <w:sz w:val="16"/>
              </w:rPr>
              <w:t>SP-97E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47DE64" w14:textId="3289B69C" w:rsidR="008D1ABE" w:rsidRDefault="008D1ABE" w:rsidP="00085BD6">
            <w:pPr>
              <w:pStyle w:val="TAC"/>
              <w:keepNext w:val="0"/>
              <w:rPr>
                <w:sz w:val="16"/>
                <w:szCs w:val="16"/>
              </w:rPr>
            </w:pPr>
            <w:r>
              <w:rPr>
                <w:sz w:val="16"/>
                <w:szCs w:val="16"/>
              </w:rPr>
              <w:t>SP-220789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2B78C2" w14:textId="075B5113" w:rsidR="008D1ABE" w:rsidRDefault="008D1ABE" w:rsidP="00085BD6">
            <w:pPr>
              <w:pStyle w:val="TAL"/>
              <w:keepNext w:val="0"/>
              <w:rPr>
                <w:sz w:val="16"/>
              </w:rPr>
            </w:pPr>
            <w:r>
              <w:rPr>
                <w:sz w:val="16"/>
              </w:rPr>
              <w:t>0697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C46E2D" w14:textId="60A6BD49" w:rsidR="008D1ABE" w:rsidRDefault="008D1ABE"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C37F51" w14:textId="7D2AFFB1" w:rsidR="008D1ABE" w:rsidRDefault="008D1ABE"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DF802C8" w14:textId="1906B269" w:rsidR="008D1ABE" w:rsidRDefault="008D1ABE" w:rsidP="00085BD6">
            <w:pPr>
              <w:pStyle w:val="TAL"/>
              <w:keepNext w:val="0"/>
              <w:rPr>
                <w:sz w:val="16"/>
                <w:szCs w:val="16"/>
              </w:rPr>
            </w:pPr>
            <w:r>
              <w:rPr>
                <w:sz w:val="16"/>
                <w:szCs w:val="16"/>
              </w:rPr>
              <w:t>Clarification of PCC input parameter AF application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8F8544" w14:textId="7A95B833" w:rsidR="008D1ABE" w:rsidRDefault="008D1ABE" w:rsidP="00085BD6">
            <w:pPr>
              <w:pStyle w:val="TAL"/>
              <w:keepNext w:val="0"/>
              <w:rPr>
                <w:sz w:val="16"/>
              </w:rPr>
            </w:pPr>
            <w:r>
              <w:rPr>
                <w:sz w:val="16"/>
              </w:rPr>
              <w:t>17.6.0</w:t>
            </w:r>
          </w:p>
        </w:tc>
      </w:tr>
      <w:tr w:rsidR="008D1ABE" w:rsidRPr="003D4ABF" w14:paraId="6C75DF6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066662" w14:textId="0109A887" w:rsidR="008D1ABE" w:rsidRDefault="008D1ABE" w:rsidP="00085BD6">
            <w:pPr>
              <w:pStyle w:val="TAL"/>
              <w:keepNext w:val="0"/>
              <w:rPr>
                <w:sz w:val="16"/>
              </w:rPr>
            </w:pPr>
            <w:r>
              <w:rPr>
                <w:sz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92842F" w14:textId="6A92F89D" w:rsidR="008D1ABE" w:rsidRDefault="008D1ABE" w:rsidP="00085BD6">
            <w:pPr>
              <w:pStyle w:val="TAL"/>
              <w:keepNext w:val="0"/>
              <w:rPr>
                <w:sz w:val="16"/>
              </w:rPr>
            </w:pPr>
            <w:r>
              <w:rPr>
                <w:sz w:val="16"/>
              </w:rPr>
              <w:t>SP-97E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E5DCF5" w14:textId="28434964" w:rsidR="008D1ABE" w:rsidRDefault="008D1ABE" w:rsidP="00085BD6">
            <w:pPr>
              <w:pStyle w:val="TAC"/>
              <w:keepNext w:val="0"/>
              <w:rPr>
                <w:sz w:val="16"/>
                <w:szCs w:val="16"/>
              </w:rPr>
            </w:pPr>
            <w:r>
              <w:rPr>
                <w:sz w:val="16"/>
                <w:szCs w:val="16"/>
              </w:rPr>
              <w:t>SP-220783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5A93B2" w14:textId="7C6937B7" w:rsidR="008D1ABE" w:rsidRDefault="008D1ABE" w:rsidP="00085BD6">
            <w:pPr>
              <w:pStyle w:val="TAL"/>
              <w:keepNext w:val="0"/>
              <w:rPr>
                <w:sz w:val="16"/>
              </w:rPr>
            </w:pPr>
            <w:r>
              <w:rPr>
                <w:sz w:val="16"/>
              </w:rPr>
              <w:t>0735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E0F4B3" w14:textId="5E71722E" w:rsidR="008D1ABE" w:rsidRDefault="008D1ABE" w:rsidP="00085BD6">
            <w:pPr>
              <w:pStyle w:val="TAL"/>
              <w:keepNext w:val="0"/>
              <w:rPr>
                <w:sz w:val="16"/>
              </w:rPr>
            </w:pPr>
            <w:r>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18331F" w14:textId="59F74A44" w:rsidR="008D1ABE" w:rsidRDefault="008D1ABE"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6DF9AA" w14:textId="4C36FA98" w:rsidR="008D1ABE" w:rsidRDefault="008D1ABE" w:rsidP="00085BD6">
            <w:pPr>
              <w:pStyle w:val="TAL"/>
              <w:keepNext w:val="0"/>
              <w:rPr>
                <w:sz w:val="16"/>
                <w:szCs w:val="16"/>
              </w:rPr>
            </w:pPr>
            <w:r>
              <w:rPr>
                <w:sz w:val="16"/>
                <w:szCs w:val="16"/>
              </w:rPr>
              <w:t>Alignment of IIoT related parameter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0FBA95" w14:textId="2BA51A8A" w:rsidR="008D1ABE" w:rsidRDefault="008D1ABE" w:rsidP="00085BD6">
            <w:pPr>
              <w:pStyle w:val="TAL"/>
              <w:keepNext w:val="0"/>
              <w:rPr>
                <w:sz w:val="16"/>
              </w:rPr>
            </w:pPr>
            <w:r>
              <w:rPr>
                <w:sz w:val="16"/>
              </w:rPr>
              <w:t>17.6.0</w:t>
            </w:r>
          </w:p>
        </w:tc>
      </w:tr>
      <w:tr w:rsidR="003F4BFD" w:rsidRPr="003D4ABF" w14:paraId="3599AF9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09CB3C" w14:textId="0583CE38" w:rsidR="003F4BFD" w:rsidRDefault="003F4BFD"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C68733" w14:textId="2117EE6A" w:rsidR="003F4BFD" w:rsidRDefault="003F4BFD"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03D9787" w14:textId="13595A74" w:rsidR="003F4BFD" w:rsidRDefault="003F4BFD" w:rsidP="00085BD6">
            <w:pPr>
              <w:pStyle w:val="TAC"/>
              <w:keepNext w:val="0"/>
              <w:rPr>
                <w:sz w:val="16"/>
                <w:szCs w:val="16"/>
              </w:rPr>
            </w:pPr>
            <w:r>
              <w:rPr>
                <w:sz w:val="16"/>
                <w:szCs w:val="16"/>
              </w:rPr>
              <w:t>SP-221079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AF461" w14:textId="2DB66882" w:rsidR="003F4BFD" w:rsidRDefault="003F4BFD" w:rsidP="00085BD6">
            <w:pPr>
              <w:pStyle w:val="TAL"/>
              <w:keepNext w:val="0"/>
              <w:rPr>
                <w:sz w:val="16"/>
              </w:rPr>
            </w:pPr>
            <w:r>
              <w:rPr>
                <w:sz w:val="16"/>
              </w:rPr>
              <w:t>0732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ADFB04" w14:textId="67A5BB47" w:rsidR="003F4BFD" w:rsidRDefault="003F4BFD"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8390C2" w14:textId="35F094E5" w:rsidR="003F4BFD" w:rsidRDefault="003F4BFD"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455472F" w14:textId="5F840E86" w:rsidR="003F4BFD" w:rsidRDefault="003F4BFD" w:rsidP="00085BD6">
            <w:pPr>
              <w:pStyle w:val="TAL"/>
              <w:keepNext w:val="0"/>
              <w:rPr>
                <w:sz w:val="16"/>
                <w:szCs w:val="16"/>
              </w:rPr>
            </w:pPr>
            <w:r>
              <w:rPr>
                <w:sz w:val="16"/>
                <w:szCs w:val="16"/>
              </w:rPr>
              <w:t>Correction related to traffic correlation in PCC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988E58" w14:textId="3AD868BD" w:rsidR="003F4BFD" w:rsidRDefault="003F4BFD" w:rsidP="00085BD6">
            <w:pPr>
              <w:pStyle w:val="TAL"/>
              <w:keepNext w:val="0"/>
              <w:rPr>
                <w:sz w:val="16"/>
              </w:rPr>
            </w:pPr>
            <w:r>
              <w:rPr>
                <w:sz w:val="16"/>
              </w:rPr>
              <w:t>17.7.0</w:t>
            </w:r>
          </w:p>
        </w:tc>
      </w:tr>
      <w:tr w:rsidR="00AC20D4" w:rsidRPr="003D4ABF" w14:paraId="5FAB095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8117126" w14:textId="3F92E7D0" w:rsidR="00AC20D4" w:rsidRDefault="00AC20D4"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2EAA08" w14:textId="01D3E4CB" w:rsidR="00AC20D4" w:rsidRDefault="00AC20D4"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3DA59D" w14:textId="66215AB7" w:rsidR="00AC20D4" w:rsidRDefault="00AC20D4" w:rsidP="00085BD6">
            <w:pPr>
              <w:pStyle w:val="TAC"/>
              <w:keepNext w:val="0"/>
              <w:rPr>
                <w:sz w:val="16"/>
                <w:szCs w:val="16"/>
              </w:rPr>
            </w:pPr>
            <w:r>
              <w:rPr>
                <w:sz w:val="16"/>
                <w:szCs w:val="16"/>
              </w:rPr>
              <w:t>SP-221071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072E0F" w14:textId="08ADABF3" w:rsidR="00AC20D4" w:rsidRDefault="00AC20D4" w:rsidP="00085BD6">
            <w:pPr>
              <w:pStyle w:val="TAL"/>
              <w:keepNext w:val="0"/>
              <w:rPr>
                <w:sz w:val="16"/>
              </w:rPr>
            </w:pPr>
            <w:r>
              <w:rPr>
                <w:sz w:val="16"/>
              </w:rPr>
              <w:t>0753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7EDC3B" w14:textId="647637F0" w:rsidR="00AC20D4" w:rsidRDefault="00AC20D4"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D3AD4E" w14:textId="6C2D6F59" w:rsidR="00AC20D4" w:rsidRDefault="00AC20D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BAC7C6E" w14:textId="27E200D9" w:rsidR="00AC20D4" w:rsidRDefault="00AC20D4" w:rsidP="00085BD6">
            <w:pPr>
              <w:pStyle w:val="TAL"/>
              <w:keepNext w:val="0"/>
              <w:rPr>
                <w:sz w:val="16"/>
                <w:szCs w:val="16"/>
              </w:rPr>
            </w:pPr>
            <w:r>
              <w:rPr>
                <w:sz w:val="16"/>
                <w:szCs w:val="16"/>
              </w:rPr>
              <w:t>The list of PSIs associated to an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2E3B70" w14:textId="28A5A25F" w:rsidR="00AC20D4" w:rsidRDefault="00AC20D4" w:rsidP="00085BD6">
            <w:pPr>
              <w:pStyle w:val="TAL"/>
              <w:keepNext w:val="0"/>
              <w:rPr>
                <w:sz w:val="16"/>
              </w:rPr>
            </w:pPr>
            <w:r>
              <w:rPr>
                <w:sz w:val="16"/>
              </w:rPr>
              <w:t>17.7.0</w:t>
            </w:r>
          </w:p>
        </w:tc>
      </w:tr>
      <w:tr w:rsidR="00AC20D4" w:rsidRPr="003D4ABF" w14:paraId="0DB5B45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9D34700" w14:textId="0ED3251A" w:rsidR="00AC20D4" w:rsidRDefault="00AC20D4"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578897" w14:textId="55430739" w:rsidR="00AC20D4" w:rsidRDefault="00AC20D4"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E1FEE89" w14:textId="433F4514" w:rsidR="00AC20D4" w:rsidRDefault="00AC20D4" w:rsidP="00085BD6">
            <w:pPr>
              <w:pStyle w:val="TAC"/>
              <w:keepNext w:val="0"/>
              <w:rPr>
                <w:sz w:val="16"/>
                <w:szCs w:val="16"/>
              </w:rPr>
            </w:pPr>
            <w:r>
              <w:rPr>
                <w:sz w:val="16"/>
                <w:szCs w:val="16"/>
              </w:rPr>
              <w:t>SP-221079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0EC3E6" w14:textId="3C4B8089" w:rsidR="00AC20D4" w:rsidRDefault="00AC20D4" w:rsidP="00085BD6">
            <w:pPr>
              <w:pStyle w:val="TAL"/>
              <w:keepNext w:val="0"/>
              <w:rPr>
                <w:sz w:val="16"/>
              </w:rPr>
            </w:pPr>
            <w:r>
              <w:rPr>
                <w:sz w:val="16"/>
              </w:rPr>
              <w:t>0760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7E4F5C" w14:textId="7CF98BCB" w:rsidR="00AC20D4" w:rsidRDefault="00AC20D4"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B73930" w14:textId="7A38971C" w:rsidR="00AC20D4" w:rsidRDefault="00AC20D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319CC30" w14:textId="64BE4CE6" w:rsidR="00AC20D4" w:rsidRDefault="00AC20D4" w:rsidP="00085BD6">
            <w:pPr>
              <w:pStyle w:val="TAL"/>
              <w:keepNext w:val="0"/>
              <w:rPr>
                <w:sz w:val="16"/>
                <w:szCs w:val="16"/>
              </w:rPr>
            </w:pPr>
            <w:r>
              <w:rPr>
                <w:sz w:val="16"/>
                <w:szCs w:val="16"/>
              </w:rPr>
              <w:t>Traffic Identification using ToS/TC for 5G Media Streaming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BB40E7" w14:textId="03BC0BDC" w:rsidR="00AC20D4" w:rsidRDefault="00AC20D4" w:rsidP="00085BD6">
            <w:pPr>
              <w:pStyle w:val="TAL"/>
              <w:keepNext w:val="0"/>
              <w:rPr>
                <w:sz w:val="16"/>
              </w:rPr>
            </w:pPr>
            <w:r>
              <w:rPr>
                <w:sz w:val="16"/>
              </w:rPr>
              <w:t>17.7.0</w:t>
            </w:r>
          </w:p>
        </w:tc>
      </w:tr>
      <w:tr w:rsidR="00D04069" w:rsidRPr="003D4ABF" w14:paraId="02563B5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B65DB60" w14:textId="412ED889" w:rsidR="00D04069" w:rsidRDefault="00D04069"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9DCF02" w14:textId="3D35E380" w:rsidR="00D04069" w:rsidRDefault="00D04069"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A1B7777" w14:textId="0757F1EA" w:rsidR="00D04069" w:rsidRDefault="00D04069" w:rsidP="00085BD6">
            <w:pPr>
              <w:pStyle w:val="TAC"/>
              <w:keepNext w:val="0"/>
              <w:rPr>
                <w:sz w:val="16"/>
                <w:szCs w:val="16"/>
              </w:rPr>
            </w:pPr>
            <w:r>
              <w:rPr>
                <w:sz w:val="16"/>
                <w:szCs w:val="16"/>
              </w:rPr>
              <w:t>SP-221061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C2CDE5" w14:textId="18C614AD" w:rsidR="00D04069" w:rsidRDefault="00D04069" w:rsidP="00085BD6">
            <w:pPr>
              <w:pStyle w:val="TAL"/>
              <w:keepNext w:val="0"/>
              <w:rPr>
                <w:sz w:val="16"/>
              </w:rPr>
            </w:pPr>
            <w:r>
              <w:rPr>
                <w:sz w:val="16"/>
              </w:rPr>
              <w:t>0767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61B6D7" w14:textId="52757B71" w:rsidR="00D04069" w:rsidRDefault="00D04069"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B01845" w14:textId="202A8997" w:rsidR="00D04069" w:rsidRDefault="00D04069"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F9FD173" w14:textId="18CBA4D5" w:rsidR="00D04069" w:rsidRDefault="00D04069" w:rsidP="00085BD6">
            <w:pPr>
              <w:pStyle w:val="TAL"/>
              <w:keepNext w:val="0"/>
              <w:rPr>
                <w:sz w:val="16"/>
                <w:szCs w:val="16"/>
              </w:rPr>
            </w:pPr>
            <w:r>
              <w:rPr>
                <w:sz w:val="16"/>
                <w:szCs w:val="16"/>
              </w:rPr>
              <w:t>Fix for Packet Delay Failure Threshold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33266E" w14:textId="5FACA03A" w:rsidR="00D04069" w:rsidRDefault="00D04069" w:rsidP="00085BD6">
            <w:pPr>
              <w:pStyle w:val="TAL"/>
              <w:keepNext w:val="0"/>
              <w:rPr>
                <w:sz w:val="16"/>
              </w:rPr>
            </w:pPr>
            <w:r>
              <w:rPr>
                <w:sz w:val="16"/>
              </w:rPr>
              <w:t>17.7.0</w:t>
            </w:r>
          </w:p>
        </w:tc>
      </w:tr>
      <w:tr w:rsidR="001E6E2A" w:rsidRPr="003D4ABF" w14:paraId="6F2843B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1BE82FF" w14:textId="76BA8E7B" w:rsidR="001E6E2A" w:rsidRDefault="001E6E2A"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B433C6" w14:textId="6DF8FE24" w:rsidR="001E6E2A" w:rsidRDefault="001E6E2A"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033032E" w14:textId="7E839A03" w:rsidR="001E6E2A" w:rsidRDefault="001E6E2A" w:rsidP="00085BD6">
            <w:pPr>
              <w:pStyle w:val="TAC"/>
              <w:keepNext w:val="0"/>
              <w:rPr>
                <w:sz w:val="16"/>
                <w:szCs w:val="16"/>
              </w:rPr>
            </w:pPr>
            <w:r>
              <w:rPr>
                <w:sz w:val="16"/>
                <w:szCs w:val="16"/>
              </w:rPr>
              <w:t>SP-221079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0DC3CB" w14:textId="529E42E6" w:rsidR="001E6E2A" w:rsidRDefault="001E6E2A" w:rsidP="00085BD6">
            <w:pPr>
              <w:pStyle w:val="TAL"/>
              <w:keepNext w:val="0"/>
              <w:rPr>
                <w:sz w:val="16"/>
              </w:rPr>
            </w:pPr>
            <w:r>
              <w:rPr>
                <w:sz w:val="16"/>
              </w:rPr>
              <w:t>0786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1D128C" w14:textId="756506D1" w:rsidR="001E6E2A" w:rsidRDefault="001E6E2A"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5D497E" w14:textId="479C0064" w:rsidR="001E6E2A" w:rsidRDefault="001E6E2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D94F4D" w14:textId="7BF71B36" w:rsidR="001E6E2A" w:rsidRDefault="001E6E2A" w:rsidP="00085BD6">
            <w:pPr>
              <w:pStyle w:val="TAL"/>
              <w:keepNext w:val="0"/>
              <w:rPr>
                <w:sz w:val="16"/>
                <w:szCs w:val="16"/>
              </w:rPr>
            </w:pPr>
            <w:r>
              <w:rPr>
                <w:sz w:val="16"/>
                <w:szCs w:val="16"/>
              </w:rPr>
              <w:t>Clarification on storage and retrieval of list of PSIs and its content delivered to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C3FF5B" w14:textId="17BFD13A" w:rsidR="001E6E2A" w:rsidRDefault="001E6E2A" w:rsidP="00085BD6">
            <w:pPr>
              <w:pStyle w:val="TAL"/>
              <w:keepNext w:val="0"/>
              <w:rPr>
                <w:sz w:val="16"/>
              </w:rPr>
            </w:pPr>
            <w:r>
              <w:rPr>
                <w:sz w:val="16"/>
              </w:rPr>
              <w:t>17.7.0</w:t>
            </w:r>
          </w:p>
        </w:tc>
      </w:tr>
      <w:tr w:rsidR="0028083F" w:rsidRPr="003D4ABF" w14:paraId="4E7DBA2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66EEAE8" w14:textId="77777777"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367CD5" w14:textId="77777777"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D5FB3D9" w14:textId="5958F54A" w:rsidR="0028083F" w:rsidRDefault="0028083F" w:rsidP="00085BD6">
            <w:pPr>
              <w:pStyle w:val="TAC"/>
              <w:keepNext w:val="0"/>
              <w:rPr>
                <w:sz w:val="16"/>
                <w:szCs w:val="16"/>
              </w:rPr>
            </w:pPr>
            <w:r>
              <w:rPr>
                <w:sz w:val="16"/>
                <w:szCs w:val="16"/>
              </w:rPr>
              <w:t>SP-22</w:t>
            </w:r>
            <w:r w:rsidR="00E2427E">
              <w:rPr>
                <w:sz w:val="16"/>
                <w:szCs w:val="16"/>
              </w:rPr>
              <w:t>1348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8355B6" w14:textId="77777777" w:rsidR="0028083F" w:rsidRDefault="0028083F" w:rsidP="00085BD6">
            <w:pPr>
              <w:pStyle w:val="TAL"/>
              <w:keepNext w:val="0"/>
              <w:rPr>
                <w:sz w:val="16"/>
              </w:rPr>
            </w:pPr>
            <w:r>
              <w:rPr>
                <w:sz w:val="16"/>
              </w:rPr>
              <w:t>0751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7C04B5" w14:textId="5A36BE66" w:rsidR="0028083F" w:rsidRDefault="00E2427E"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CD4236" w14:textId="77777777" w:rsidR="0028083F" w:rsidRDefault="0028083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571DCC6" w14:textId="77777777" w:rsidR="0028083F" w:rsidRDefault="0028083F" w:rsidP="00085BD6">
            <w:pPr>
              <w:pStyle w:val="TAL"/>
              <w:keepNext w:val="0"/>
              <w:rPr>
                <w:sz w:val="16"/>
                <w:szCs w:val="16"/>
              </w:rPr>
            </w:pPr>
            <w:r>
              <w:rPr>
                <w:sz w:val="16"/>
                <w:szCs w:val="16"/>
              </w:rPr>
              <w:t>Clarifications for QoS monitoring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2F5286" w14:textId="2E2F94E9" w:rsidR="0028083F" w:rsidRDefault="0028083F" w:rsidP="00085BD6">
            <w:pPr>
              <w:pStyle w:val="TAL"/>
              <w:keepNext w:val="0"/>
              <w:rPr>
                <w:sz w:val="16"/>
              </w:rPr>
            </w:pPr>
            <w:r>
              <w:rPr>
                <w:sz w:val="16"/>
              </w:rPr>
              <w:t>17.7.0</w:t>
            </w:r>
          </w:p>
        </w:tc>
      </w:tr>
      <w:tr w:rsidR="0028083F" w:rsidRPr="003D4ABF" w14:paraId="6A6A572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CC7A85A" w14:textId="0C9EC86B"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926A86" w14:textId="427B6266"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60D6AC0" w14:textId="1F6EAD9D" w:rsidR="0028083F" w:rsidRDefault="0028083F" w:rsidP="00085BD6">
            <w:pPr>
              <w:pStyle w:val="TAC"/>
              <w:keepNext w:val="0"/>
              <w:rPr>
                <w:sz w:val="16"/>
                <w:szCs w:val="16"/>
              </w:rPr>
            </w:pPr>
            <w:r>
              <w:rPr>
                <w:sz w:val="16"/>
                <w:szCs w:val="16"/>
              </w:rPr>
              <w:t>SP-221085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C519F2" w14:textId="2FEF4FC8" w:rsidR="0028083F" w:rsidRDefault="0028083F" w:rsidP="00085BD6">
            <w:pPr>
              <w:pStyle w:val="TAL"/>
              <w:keepNext w:val="0"/>
              <w:rPr>
                <w:sz w:val="16"/>
              </w:rPr>
            </w:pPr>
            <w:r>
              <w:rPr>
                <w:sz w:val="16"/>
              </w:rPr>
              <w:t>0739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813CB8" w14:textId="157CB189" w:rsidR="0028083F" w:rsidRDefault="0028083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033697" w14:textId="64CBC489"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51E6DF" w14:textId="3CB13872" w:rsidR="0028083F" w:rsidRDefault="0028083F" w:rsidP="00085BD6">
            <w:pPr>
              <w:pStyle w:val="TAL"/>
              <w:keepNext w:val="0"/>
              <w:rPr>
                <w:sz w:val="16"/>
                <w:szCs w:val="16"/>
              </w:rPr>
            </w:pPr>
            <w:r>
              <w:rPr>
                <w:sz w:val="16"/>
                <w:szCs w:val="16"/>
              </w:rPr>
              <w:t>New timer from PCF along with RFSP Index to direct a UE to 4G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12AC56" w14:textId="7C671CB3" w:rsidR="0028083F" w:rsidRPr="000E3B65" w:rsidRDefault="0028083F" w:rsidP="00085BD6">
            <w:pPr>
              <w:pStyle w:val="TAL"/>
              <w:keepNext w:val="0"/>
              <w:rPr>
                <w:b/>
                <w:bCs/>
                <w:sz w:val="16"/>
              </w:rPr>
            </w:pPr>
            <w:r w:rsidRPr="000E3B65">
              <w:rPr>
                <w:b/>
                <w:bCs/>
                <w:sz w:val="16"/>
              </w:rPr>
              <w:t>18.0.0</w:t>
            </w:r>
          </w:p>
        </w:tc>
      </w:tr>
      <w:tr w:rsidR="0028083F" w:rsidRPr="003D4ABF" w14:paraId="5D193E3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0BDB6DE" w14:textId="2C7496B4"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1D67F2" w14:textId="0FC63F40"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8298E26" w14:textId="3CF3969D" w:rsidR="0028083F" w:rsidRDefault="0028083F" w:rsidP="00085BD6">
            <w:pPr>
              <w:pStyle w:val="TAC"/>
              <w:keepNext w:val="0"/>
              <w:rPr>
                <w:sz w:val="16"/>
                <w:szCs w:val="16"/>
              </w:rPr>
            </w:pPr>
            <w:r>
              <w:rPr>
                <w:sz w:val="16"/>
                <w:szCs w:val="16"/>
              </w:rPr>
              <w:t>SP-221084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3F1C7A" w14:textId="4884EB22" w:rsidR="0028083F" w:rsidRDefault="0028083F" w:rsidP="00085BD6">
            <w:pPr>
              <w:pStyle w:val="TAL"/>
              <w:keepNext w:val="0"/>
              <w:rPr>
                <w:sz w:val="16"/>
              </w:rPr>
            </w:pPr>
            <w:r>
              <w:rPr>
                <w:sz w:val="16"/>
              </w:rPr>
              <w:t>0741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343189" w14:textId="03CA9AAC" w:rsidR="0028083F" w:rsidRDefault="0028083F" w:rsidP="00085BD6">
            <w:pPr>
              <w:pStyle w:val="TAL"/>
              <w:keepNext w:val="0"/>
              <w:rPr>
                <w:sz w:val="16"/>
              </w:rPr>
            </w:pPr>
            <w:r>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5D3DF9" w14:textId="21487527"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E1F2DD6" w14:textId="21F04C41" w:rsidR="0028083F" w:rsidRDefault="0028083F" w:rsidP="00085BD6">
            <w:pPr>
              <w:pStyle w:val="TAL"/>
              <w:keepNext w:val="0"/>
              <w:rPr>
                <w:sz w:val="16"/>
                <w:szCs w:val="16"/>
              </w:rPr>
            </w:pPr>
            <w:r>
              <w:rPr>
                <w:sz w:val="16"/>
                <w:szCs w:val="16"/>
              </w:rPr>
              <w:t>N3IWF selection enhancement for support of S-NSSAI needed by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2E1CF2" w14:textId="6CD7DA15" w:rsidR="0028083F" w:rsidRPr="000E3B65" w:rsidRDefault="0028083F" w:rsidP="00085BD6">
            <w:pPr>
              <w:pStyle w:val="TAL"/>
              <w:keepNext w:val="0"/>
              <w:rPr>
                <w:sz w:val="16"/>
              </w:rPr>
            </w:pPr>
            <w:r w:rsidRPr="000E3B65">
              <w:rPr>
                <w:sz w:val="16"/>
              </w:rPr>
              <w:t>18.0.0</w:t>
            </w:r>
          </w:p>
        </w:tc>
      </w:tr>
      <w:tr w:rsidR="0028083F" w:rsidRPr="003D4ABF" w14:paraId="579D52D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6BF309D" w14:textId="49802659"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B8B395" w14:textId="544C042A"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BCE059D" w14:textId="088EEA89" w:rsidR="0028083F" w:rsidRDefault="0028083F" w:rsidP="00085BD6">
            <w:pPr>
              <w:pStyle w:val="TAC"/>
              <w:keepNext w:val="0"/>
              <w:rPr>
                <w:sz w:val="16"/>
                <w:szCs w:val="16"/>
              </w:rPr>
            </w:pPr>
            <w:r>
              <w:rPr>
                <w:sz w:val="16"/>
                <w:szCs w:val="16"/>
              </w:rPr>
              <w:t>SP-221087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BA317F" w14:textId="1F92A6E5" w:rsidR="0028083F" w:rsidRDefault="0028083F" w:rsidP="00085BD6">
            <w:pPr>
              <w:pStyle w:val="TAL"/>
              <w:keepNext w:val="0"/>
              <w:rPr>
                <w:sz w:val="16"/>
              </w:rPr>
            </w:pPr>
            <w:r>
              <w:rPr>
                <w:sz w:val="16"/>
              </w:rPr>
              <w:t>0745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09D0B2" w14:textId="639E4114" w:rsidR="0028083F" w:rsidRDefault="0028083F"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98044C" w14:textId="5788ACFF"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E9A3F6" w14:textId="0617B8D7" w:rsidR="0028083F" w:rsidRDefault="0028083F" w:rsidP="00085BD6">
            <w:pPr>
              <w:pStyle w:val="TAL"/>
              <w:keepNext w:val="0"/>
              <w:rPr>
                <w:sz w:val="16"/>
                <w:szCs w:val="16"/>
              </w:rPr>
            </w:pPr>
            <w:r>
              <w:rPr>
                <w:sz w:val="16"/>
                <w:szCs w:val="16"/>
              </w:rPr>
              <w:t>Support of Non-3GPP access for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43F1BA" w14:textId="47ADF4B3" w:rsidR="0028083F" w:rsidRPr="0063785D" w:rsidRDefault="0028083F" w:rsidP="00085BD6">
            <w:pPr>
              <w:pStyle w:val="TAL"/>
              <w:keepNext w:val="0"/>
              <w:rPr>
                <w:sz w:val="16"/>
              </w:rPr>
            </w:pPr>
            <w:r>
              <w:rPr>
                <w:sz w:val="16"/>
              </w:rPr>
              <w:t>18.0.0</w:t>
            </w:r>
          </w:p>
        </w:tc>
      </w:tr>
      <w:tr w:rsidR="0028083F" w:rsidRPr="003D4ABF" w14:paraId="3A0025C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B49CBAD" w14:textId="32B58999"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179892" w14:textId="796C91AA"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944E205" w14:textId="037A54CD" w:rsidR="0028083F" w:rsidRDefault="0028083F" w:rsidP="00085BD6">
            <w:pPr>
              <w:pStyle w:val="TAC"/>
              <w:keepNext w:val="0"/>
              <w:rPr>
                <w:sz w:val="16"/>
                <w:szCs w:val="16"/>
              </w:rPr>
            </w:pPr>
            <w:r>
              <w:rPr>
                <w:sz w:val="16"/>
                <w:szCs w:val="16"/>
              </w:rPr>
              <w:t>SP-221092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9FB082" w14:textId="57764EE2" w:rsidR="0028083F" w:rsidRDefault="0028083F" w:rsidP="00085BD6">
            <w:pPr>
              <w:pStyle w:val="TAL"/>
              <w:keepNext w:val="0"/>
              <w:rPr>
                <w:sz w:val="16"/>
              </w:rPr>
            </w:pPr>
            <w:r>
              <w:rPr>
                <w:sz w:val="16"/>
              </w:rPr>
              <w:t>0754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434B24" w14:textId="1F3CEEB1" w:rsidR="0028083F" w:rsidRDefault="0028083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A6445F" w14:textId="617E1F2B"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99D55E" w14:textId="1979878A" w:rsidR="0028083F" w:rsidRDefault="0028083F" w:rsidP="00085BD6">
            <w:pPr>
              <w:pStyle w:val="TAL"/>
              <w:keepNext w:val="0"/>
              <w:rPr>
                <w:sz w:val="16"/>
                <w:szCs w:val="16"/>
              </w:rPr>
            </w:pPr>
            <w:r>
              <w:rPr>
                <w:sz w:val="16"/>
                <w:szCs w:val="16"/>
              </w:rPr>
              <w:t>Support AF Request of PER for QoS and Alt-QoS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9B545C" w14:textId="27579071" w:rsidR="0028083F" w:rsidRDefault="0028083F" w:rsidP="00085BD6">
            <w:pPr>
              <w:pStyle w:val="TAL"/>
              <w:keepNext w:val="0"/>
              <w:rPr>
                <w:sz w:val="16"/>
              </w:rPr>
            </w:pPr>
            <w:r>
              <w:rPr>
                <w:sz w:val="16"/>
              </w:rPr>
              <w:t>18.0.0</w:t>
            </w:r>
          </w:p>
        </w:tc>
      </w:tr>
      <w:tr w:rsidR="0028083F" w:rsidRPr="003D4ABF" w14:paraId="120DCB8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461B68D" w14:textId="36460DA7"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A5152B" w14:textId="38869310"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F29D336" w14:textId="6A87348F" w:rsidR="0028083F" w:rsidRDefault="0028083F" w:rsidP="00085BD6">
            <w:pPr>
              <w:pStyle w:val="TAC"/>
              <w:keepNext w:val="0"/>
              <w:rPr>
                <w:sz w:val="16"/>
                <w:szCs w:val="16"/>
              </w:rPr>
            </w:pPr>
            <w:r>
              <w:rPr>
                <w:sz w:val="16"/>
                <w:szCs w:val="16"/>
              </w:rPr>
              <w:t>SP-221092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98881F" w14:textId="6215CBAE" w:rsidR="0028083F" w:rsidRDefault="0028083F" w:rsidP="00085BD6">
            <w:pPr>
              <w:pStyle w:val="TAL"/>
              <w:keepNext w:val="0"/>
              <w:rPr>
                <w:sz w:val="16"/>
              </w:rPr>
            </w:pPr>
            <w:r>
              <w:rPr>
                <w:sz w:val="16"/>
              </w:rPr>
              <w:t>0755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AAEE5E" w14:textId="533BC844" w:rsidR="0028083F" w:rsidRDefault="0028083F"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877592" w14:textId="14B0B7DC"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FB651AE" w14:textId="7FBF366E" w:rsidR="0028083F" w:rsidRDefault="0028083F" w:rsidP="00085BD6">
            <w:pPr>
              <w:pStyle w:val="TAL"/>
              <w:keepNext w:val="0"/>
              <w:rPr>
                <w:sz w:val="16"/>
                <w:szCs w:val="16"/>
              </w:rPr>
            </w:pPr>
            <w:r>
              <w:rPr>
                <w:sz w:val="16"/>
                <w:szCs w:val="16"/>
              </w:rPr>
              <w:t>RAN feedback for burst sending time adjustment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6872EE" w14:textId="10B51068" w:rsidR="0028083F" w:rsidRDefault="0028083F" w:rsidP="00085BD6">
            <w:pPr>
              <w:pStyle w:val="TAL"/>
              <w:keepNext w:val="0"/>
              <w:rPr>
                <w:sz w:val="16"/>
              </w:rPr>
            </w:pPr>
            <w:r>
              <w:rPr>
                <w:sz w:val="16"/>
              </w:rPr>
              <w:t>18.0.0</w:t>
            </w:r>
          </w:p>
        </w:tc>
      </w:tr>
      <w:tr w:rsidR="0028083F" w:rsidRPr="003D4ABF" w14:paraId="1BBCA7D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490DE54" w14:textId="2F8086A7"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ADF922" w14:textId="70BA8570"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3B652A" w14:textId="2C59F85B" w:rsidR="0028083F" w:rsidRDefault="0028083F" w:rsidP="00085BD6">
            <w:pPr>
              <w:pStyle w:val="TAC"/>
              <w:keepNext w:val="0"/>
              <w:rPr>
                <w:sz w:val="16"/>
                <w:szCs w:val="16"/>
              </w:rPr>
            </w:pPr>
            <w:r>
              <w:rPr>
                <w:sz w:val="16"/>
                <w:szCs w:val="16"/>
              </w:rPr>
              <w:t>SP-221096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A4F7F7" w14:textId="0C358349" w:rsidR="0028083F" w:rsidRDefault="0028083F" w:rsidP="00085BD6">
            <w:pPr>
              <w:pStyle w:val="TAL"/>
              <w:keepNext w:val="0"/>
              <w:rPr>
                <w:sz w:val="16"/>
              </w:rPr>
            </w:pPr>
            <w:r>
              <w:rPr>
                <w:sz w:val="16"/>
              </w:rPr>
              <w:t>0764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C9944C" w14:textId="4915218D" w:rsidR="0028083F" w:rsidRDefault="0028083F"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4B1216" w14:textId="1BA8CEF8"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C018DBD" w14:textId="6FE3D4B9" w:rsidR="0028083F" w:rsidRDefault="0028083F" w:rsidP="00085BD6">
            <w:pPr>
              <w:pStyle w:val="TAL"/>
              <w:keepNext w:val="0"/>
              <w:rPr>
                <w:sz w:val="16"/>
                <w:szCs w:val="16"/>
              </w:rPr>
            </w:pPr>
            <w:r>
              <w:rPr>
                <w:sz w:val="16"/>
                <w:szCs w:val="16"/>
              </w:rPr>
              <w:t>Negotiation of the time window for Application Data Transfer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A76AE4" w14:textId="640C0BE1" w:rsidR="0028083F" w:rsidRDefault="0028083F" w:rsidP="00085BD6">
            <w:pPr>
              <w:pStyle w:val="TAL"/>
              <w:keepNext w:val="0"/>
              <w:rPr>
                <w:sz w:val="16"/>
              </w:rPr>
            </w:pPr>
            <w:r>
              <w:rPr>
                <w:sz w:val="16"/>
              </w:rPr>
              <w:t>18.0.0</w:t>
            </w:r>
          </w:p>
        </w:tc>
      </w:tr>
      <w:tr w:rsidR="0028083F" w:rsidRPr="003D4ABF" w14:paraId="74D3F47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2695A23" w14:textId="02558552"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B3D8C9" w14:textId="25E84E6B"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90A2AF" w14:textId="6BD63BEF" w:rsidR="0028083F" w:rsidRDefault="0028083F" w:rsidP="00085BD6">
            <w:pPr>
              <w:pStyle w:val="TAC"/>
              <w:keepNext w:val="0"/>
              <w:rPr>
                <w:sz w:val="16"/>
                <w:szCs w:val="16"/>
              </w:rPr>
            </w:pPr>
            <w:r>
              <w:rPr>
                <w:sz w:val="16"/>
                <w:szCs w:val="16"/>
              </w:rPr>
              <w:t>SP-221139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BE0397" w14:textId="14E72B1C" w:rsidR="0028083F" w:rsidRDefault="0028083F" w:rsidP="00085BD6">
            <w:pPr>
              <w:pStyle w:val="TAL"/>
              <w:keepNext w:val="0"/>
              <w:rPr>
                <w:sz w:val="16"/>
              </w:rPr>
            </w:pPr>
            <w:r>
              <w:rPr>
                <w:sz w:val="16"/>
              </w:rPr>
              <w:t>0769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9CA6E6" w14:textId="1E74E43A" w:rsidR="0028083F" w:rsidRDefault="0028083F"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BBA6BD" w14:textId="709247C3" w:rsidR="0028083F" w:rsidRDefault="0028083F" w:rsidP="00085BD6">
            <w:pPr>
              <w:pStyle w:val="TAL"/>
              <w:keepNext w:val="0"/>
              <w:rPr>
                <w:sz w:val="16"/>
              </w:rPr>
            </w:pPr>
            <w:r>
              <w:rPr>
                <w:sz w:val="16"/>
              </w:rPr>
              <w:t xml:space="preserve">B </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8F86AB1" w14:textId="163FE145" w:rsidR="0028083F" w:rsidRDefault="0028083F" w:rsidP="00085BD6">
            <w:pPr>
              <w:pStyle w:val="TAL"/>
              <w:keepNext w:val="0"/>
              <w:rPr>
                <w:sz w:val="16"/>
                <w:szCs w:val="16"/>
              </w:rPr>
            </w:pPr>
            <w:r>
              <w:rPr>
                <w:sz w:val="16"/>
                <w:szCs w:val="16"/>
              </w:rPr>
              <w:t>NWDAF- assisted URSPs introduced in policy decision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21CD75" w14:textId="0A6F0E06" w:rsidR="0028083F" w:rsidRDefault="0028083F" w:rsidP="00085BD6">
            <w:pPr>
              <w:pStyle w:val="TAL"/>
              <w:keepNext w:val="0"/>
              <w:rPr>
                <w:sz w:val="16"/>
              </w:rPr>
            </w:pPr>
            <w:r>
              <w:rPr>
                <w:sz w:val="16"/>
              </w:rPr>
              <w:t>18.0.0</w:t>
            </w:r>
          </w:p>
        </w:tc>
      </w:tr>
      <w:tr w:rsidR="0028083F" w:rsidRPr="003D4ABF" w14:paraId="0F5671A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8F53D3F" w14:textId="0252843D"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3B6197" w14:textId="32A7BB9A"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81BD789" w14:textId="4ACBCD09" w:rsidR="0028083F" w:rsidRDefault="0028083F" w:rsidP="00085BD6">
            <w:pPr>
              <w:pStyle w:val="TAC"/>
              <w:keepNext w:val="0"/>
              <w:rPr>
                <w:sz w:val="16"/>
                <w:szCs w:val="16"/>
              </w:rPr>
            </w:pPr>
            <w:r>
              <w:rPr>
                <w:sz w:val="16"/>
                <w:szCs w:val="16"/>
              </w:rPr>
              <w:t>SP-221086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28A25F" w14:textId="4CDF2DB6" w:rsidR="0028083F" w:rsidRDefault="0028083F" w:rsidP="00085BD6">
            <w:pPr>
              <w:pStyle w:val="TAL"/>
              <w:keepNext w:val="0"/>
              <w:rPr>
                <w:sz w:val="16"/>
              </w:rPr>
            </w:pPr>
            <w:r>
              <w:rPr>
                <w:sz w:val="16"/>
              </w:rPr>
              <w:t>0776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E9FD3D" w14:textId="22AC3FD4" w:rsidR="0028083F" w:rsidRDefault="0028083F"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A4E820" w14:textId="7CE293E2"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469DABB" w14:textId="73513E21" w:rsidR="0028083F" w:rsidRDefault="0028083F" w:rsidP="00085BD6">
            <w:pPr>
              <w:pStyle w:val="TAL"/>
              <w:keepNext w:val="0"/>
              <w:rPr>
                <w:sz w:val="16"/>
                <w:szCs w:val="16"/>
              </w:rPr>
            </w:pPr>
            <w:r>
              <w:rPr>
                <w:sz w:val="16"/>
                <w:szCs w:val="16"/>
              </w:rPr>
              <w:t>KI#4 23.503 PCC rule for common EAS, DNAI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F9203C" w14:textId="37144F0D" w:rsidR="0028083F" w:rsidRDefault="0028083F" w:rsidP="00085BD6">
            <w:pPr>
              <w:pStyle w:val="TAL"/>
              <w:keepNext w:val="0"/>
              <w:rPr>
                <w:sz w:val="16"/>
              </w:rPr>
            </w:pPr>
            <w:r>
              <w:rPr>
                <w:sz w:val="16"/>
              </w:rPr>
              <w:t>18.0.0</w:t>
            </w:r>
          </w:p>
        </w:tc>
      </w:tr>
      <w:tr w:rsidR="0028083F" w:rsidRPr="003D4ABF" w14:paraId="61D7DA1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A5EB5AB" w14:textId="30D78844"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6C247B" w14:textId="57936A99"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5C067D5" w14:textId="540E63E2" w:rsidR="0028083F" w:rsidRDefault="0028083F" w:rsidP="00085BD6">
            <w:pPr>
              <w:pStyle w:val="TAC"/>
              <w:keepNext w:val="0"/>
              <w:rPr>
                <w:sz w:val="16"/>
                <w:szCs w:val="16"/>
              </w:rPr>
            </w:pPr>
            <w:r>
              <w:rPr>
                <w:sz w:val="16"/>
                <w:szCs w:val="16"/>
              </w:rPr>
              <w:t>SP-221083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5C5ED2" w14:textId="03FC7E5E" w:rsidR="0028083F" w:rsidRDefault="0028083F" w:rsidP="00085BD6">
            <w:pPr>
              <w:pStyle w:val="TAL"/>
              <w:keepNext w:val="0"/>
              <w:rPr>
                <w:sz w:val="16"/>
              </w:rPr>
            </w:pPr>
            <w:r>
              <w:rPr>
                <w:sz w:val="16"/>
              </w:rPr>
              <w:t>0779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AE95A5" w14:textId="7C22A5F7" w:rsidR="0028083F" w:rsidRDefault="0028083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AFE8C7" w14:textId="0B2930BC"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28214A6" w14:textId="06FB0410" w:rsidR="0028083F" w:rsidRDefault="0028083F" w:rsidP="00085BD6">
            <w:pPr>
              <w:pStyle w:val="TAL"/>
              <w:keepNext w:val="0"/>
              <w:rPr>
                <w:sz w:val="16"/>
                <w:szCs w:val="16"/>
              </w:rPr>
            </w:pPr>
            <w:r>
              <w:rPr>
                <w:sz w:val="16"/>
                <w:szCs w:val="16"/>
              </w:rPr>
              <w:t>Support of Satellite Edge Computing via UPF deployed on satellite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5F15E6" w14:textId="64231F58" w:rsidR="0028083F" w:rsidRDefault="0028083F" w:rsidP="00085BD6">
            <w:pPr>
              <w:pStyle w:val="TAL"/>
              <w:keepNext w:val="0"/>
              <w:rPr>
                <w:sz w:val="16"/>
              </w:rPr>
            </w:pPr>
            <w:r>
              <w:rPr>
                <w:sz w:val="16"/>
              </w:rPr>
              <w:t>18.0.0</w:t>
            </w:r>
          </w:p>
        </w:tc>
      </w:tr>
      <w:tr w:rsidR="0028083F" w:rsidRPr="003D4ABF" w14:paraId="442C061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87D6CB3" w14:textId="67F17B10"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BFF78E" w14:textId="360AFA31"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588C4F8" w14:textId="37AAFACB" w:rsidR="0028083F" w:rsidRDefault="0028083F" w:rsidP="00085BD6">
            <w:pPr>
              <w:pStyle w:val="TAC"/>
              <w:keepNext w:val="0"/>
              <w:rPr>
                <w:sz w:val="16"/>
                <w:szCs w:val="16"/>
              </w:rPr>
            </w:pPr>
            <w:r>
              <w:rPr>
                <w:sz w:val="16"/>
                <w:szCs w:val="16"/>
              </w:rPr>
              <w:t>SP-221139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F95BC0" w14:textId="574B3A6E" w:rsidR="0028083F" w:rsidRDefault="0028083F" w:rsidP="00085BD6">
            <w:pPr>
              <w:pStyle w:val="TAL"/>
              <w:keepNext w:val="0"/>
              <w:rPr>
                <w:sz w:val="16"/>
              </w:rPr>
            </w:pPr>
            <w:r>
              <w:rPr>
                <w:sz w:val="16"/>
              </w:rPr>
              <w:t>0783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419FC0" w14:textId="2987B2D1" w:rsidR="0028083F" w:rsidRDefault="0028083F"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9A8222" w14:textId="20DD0E42"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57F3614" w14:textId="3F864E1B" w:rsidR="0028083F" w:rsidRDefault="0028083F" w:rsidP="00085BD6">
            <w:pPr>
              <w:pStyle w:val="TAL"/>
              <w:keepNext w:val="0"/>
              <w:rPr>
                <w:sz w:val="16"/>
                <w:szCs w:val="16"/>
              </w:rPr>
            </w:pPr>
            <w:r>
              <w:rPr>
                <w:sz w:val="16"/>
                <w:szCs w:val="16"/>
              </w:rPr>
              <w:t>PFDF consume Application Detection analytics from NWDAF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4A9467" w14:textId="16C98905" w:rsidR="0028083F" w:rsidRDefault="0028083F" w:rsidP="00085BD6">
            <w:pPr>
              <w:pStyle w:val="TAL"/>
              <w:keepNext w:val="0"/>
              <w:rPr>
                <w:sz w:val="16"/>
              </w:rPr>
            </w:pPr>
            <w:r>
              <w:rPr>
                <w:sz w:val="16"/>
              </w:rPr>
              <w:t>18.0.0</w:t>
            </w:r>
          </w:p>
        </w:tc>
      </w:tr>
      <w:tr w:rsidR="0028083F" w:rsidRPr="003D4ABF" w14:paraId="3CAF03B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B9668F" w14:textId="212F1738"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A034E6" w14:textId="269A839B"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11A10D5" w14:textId="23595129" w:rsidR="0028083F" w:rsidRDefault="0028083F" w:rsidP="00085BD6">
            <w:pPr>
              <w:pStyle w:val="TAC"/>
              <w:keepNext w:val="0"/>
              <w:rPr>
                <w:sz w:val="16"/>
                <w:szCs w:val="16"/>
              </w:rPr>
            </w:pPr>
            <w:r>
              <w:rPr>
                <w:sz w:val="16"/>
                <w:szCs w:val="16"/>
              </w:rPr>
              <w:t>SP-221083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04747A" w14:textId="66C1B568" w:rsidR="0028083F" w:rsidRDefault="0028083F" w:rsidP="00085BD6">
            <w:pPr>
              <w:pStyle w:val="TAL"/>
              <w:keepNext w:val="0"/>
              <w:rPr>
                <w:sz w:val="16"/>
              </w:rPr>
            </w:pPr>
            <w:r>
              <w:rPr>
                <w:sz w:val="16"/>
              </w:rPr>
              <w:t>0788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F52F88" w14:textId="6A8DFFB4" w:rsidR="0028083F" w:rsidRDefault="0028083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2D4BA0" w14:textId="270908C6"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BAFD15" w14:textId="0DD0A47D" w:rsidR="0028083F" w:rsidRDefault="0028083F" w:rsidP="00085BD6">
            <w:pPr>
              <w:pStyle w:val="TAL"/>
              <w:keepNext w:val="0"/>
              <w:rPr>
                <w:sz w:val="16"/>
                <w:szCs w:val="16"/>
              </w:rPr>
            </w:pPr>
            <w:r>
              <w:rPr>
                <w:sz w:val="16"/>
                <w:szCs w:val="16"/>
              </w:rPr>
              <w:t>Policy control for dynamic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8C052A" w14:textId="3CE10476" w:rsidR="0028083F" w:rsidRDefault="0028083F" w:rsidP="00085BD6">
            <w:pPr>
              <w:pStyle w:val="TAL"/>
              <w:keepNext w:val="0"/>
              <w:rPr>
                <w:sz w:val="16"/>
              </w:rPr>
            </w:pPr>
            <w:r>
              <w:rPr>
                <w:sz w:val="16"/>
              </w:rPr>
              <w:t>18.0.0</w:t>
            </w:r>
          </w:p>
        </w:tc>
      </w:tr>
      <w:tr w:rsidR="00EB452C" w:rsidRPr="003D4ABF" w14:paraId="527579F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08AFBB3" w14:textId="7FD3C280" w:rsidR="00EB452C" w:rsidRDefault="00EB452C"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E6D63E" w14:textId="79D9B24A" w:rsidR="00EB452C" w:rsidRDefault="00EB452C"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8B60F04" w14:textId="61280827" w:rsidR="00EB452C" w:rsidRDefault="00EB452C" w:rsidP="00085BD6">
            <w:pPr>
              <w:pStyle w:val="TAC"/>
              <w:keepNext w:val="0"/>
              <w:rPr>
                <w:sz w:val="16"/>
                <w:szCs w:val="16"/>
              </w:rPr>
            </w:pPr>
            <w:r>
              <w:rPr>
                <w:sz w:val="16"/>
                <w:szCs w:val="16"/>
              </w:rPr>
              <w:t>SP-230075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6B0E73" w14:textId="2F99C296" w:rsidR="00EB452C" w:rsidRDefault="00EB452C" w:rsidP="00085BD6">
            <w:pPr>
              <w:pStyle w:val="TAL"/>
              <w:keepNext w:val="0"/>
              <w:rPr>
                <w:sz w:val="16"/>
              </w:rPr>
            </w:pPr>
            <w:r>
              <w:rPr>
                <w:sz w:val="16"/>
              </w:rPr>
              <w:t>0740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1657AC" w14:textId="38CAB827" w:rsidR="00EB452C" w:rsidRDefault="00EB452C"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2E521A" w14:textId="54078AD5" w:rsidR="00EB452C" w:rsidRDefault="00EB452C"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108982" w14:textId="4065DEFA" w:rsidR="00EB452C" w:rsidRDefault="00EB452C" w:rsidP="00085BD6">
            <w:pPr>
              <w:pStyle w:val="TAL"/>
              <w:keepNext w:val="0"/>
              <w:rPr>
                <w:sz w:val="16"/>
                <w:szCs w:val="16"/>
              </w:rPr>
            </w:pPr>
            <w:r>
              <w:rPr>
                <w:sz w:val="16"/>
                <w:szCs w:val="16"/>
              </w:rPr>
              <w:t>Basic description of Service Function Chaining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7826CE" w14:textId="1F27EF3E" w:rsidR="00EB452C" w:rsidRDefault="00EB452C" w:rsidP="00085BD6">
            <w:pPr>
              <w:pStyle w:val="TAL"/>
              <w:keepNext w:val="0"/>
              <w:rPr>
                <w:sz w:val="16"/>
              </w:rPr>
            </w:pPr>
            <w:r>
              <w:rPr>
                <w:sz w:val="16"/>
              </w:rPr>
              <w:t>18.1.0</w:t>
            </w:r>
          </w:p>
        </w:tc>
      </w:tr>
      <w:tr w:rsidR="00EB452C" w:rsidRPr="003D4ABF" w14:paraId="500005F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76AA48C" w14:textId="2BF28C49" w:rsidR="00EB452C" w:rsidRDefault="00EB452C"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374DDF" w14:textId="12FC8A0A" w:rsidR="00EB452C" w:rsidRDefault="00EB452C"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1B35AFF" w14:textId="37DE144F" w:rsidR="00EB452C" w:rsidRDefault="00EB452C" w:rsidP="00085BD6">
            <w:pPr>
              <w:pStyle w:val="TAC"/>
              <w:keepNext w:val="0"/>
              <w:rPr>
                <w:sz w:val="16"/>
                <w:szCs w:val="16"/>
              </w:rPr>
            </w:pPr>
            <w:r>
              <w:rPr>
                <w:sz w:val="16"/>
                <w:szCs w:val="16"/>
              </w:rPr>
              <w:t>SP-230075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B6D390" w14:textId="7D4859FA" w:rsidR="00EB452C" w:rsidRDefault="00EB452C" w:rsidP="00085BD6">
            <w:pPr>
              <w:pStyle w:val="TAL"/>
              <w:keepNext w:val="0"/>
              <w:rPr>
                <w:sz w:val="16"/>
              </w:rPr>
            </w:pPr>
            <w:r>
              <w:rPr>
                <w:sz w:val="16"/>
              </w:rPr>
              <w:t>0756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DEF694" w14:textId="5BB0BC70" w:rsidR="00EB452C" w:rsidRDefault="00EB452C"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A67F9B" w14:textId="2639EED4" w:rsidR="00EB452C" w:rsidRDefault="00EB452C"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7A301B" w14:textId="178C0233" w:rsidR="00EB452C" w:rsidRDefault="00EB452C" w:rsidP="00085BD6">
            <w:pPr>
              <w:pStyle w:val="TAL"/>
              <w:keepNext w:val="0"/>
              <w:rPr>
                <w:sz w:val="16"/>
                <w:szCs w:val="16"/>
              </w:rPr>
            </w:pPr>
            <w:r>
              <w:rPr>
                <w:sz w:val="16"/>
                <w:szCs w:val="16"/>
              </w:rPr>
              <w:t>Application Function influence SFC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944AA2" w14:textId="713D276E" w:rsidR="00EB452C" w:rsidRDefault="00EB452C" w:rsidP="00085BD6">
            <w:pPr>
              <w:pStyle w:val="TAL"/>
              <w:keepNext w:val="0"/>
              <w:rPr>
                <w:sz w:val="16"/>
              </w:rPr>
            </w:pPr>
            <w:r>
              <w:rPr>
                <w:sz w:val="16"/>
              </w:rPr>
              <w:t>18.1.0</w:t>
            </w:r>
          </w:p>
        </w:tc>
      </w:tr>
      <w:tr w:rsidR="00EB452C" w:rsidRPr="003D4ABF" w14:paraId="030F3B6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D3C02E4" w14:textId="7A67B549" w:rsidR="00EB452C" w:rsidRDefault="00EB452C"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47B5FA" w14:textId="77A2B8EA" w:rsidR="00EB452C" w:rsidRDefault="00EB452C"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41D06CC" w14:textId="2FD0EA6B" w:rsidR="00EB452C" w:rsidRDefault="00EB452C" w:rsidP="00085BD6">
            <w:pPr>
              <w:pStyle w:val="TAC"/>
              <w:keepNext w:val="0"/>
              <w:rPr>
                <w:sz w:val="16"/>
                <w:szCs w:val="16"/>
              </w:rPr>
            </w:pPr>
            <w:r>
              <w:rPr>
                <w:sz w:val="16"/>
                <w:szCs w:val="16"/>
              </w:rPr>
              <w:t>SP-230059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9A84D1" w14:textId="389CE278" w:rsidR="00EB452C" w:rsidRDefault="00EB452C" w:rsidP="00085BD6">
            <w:pPr>
              <w:pStyle w:val="TAL"/>
              <w:keepNext w:val="0"/>
              <w:rPr>
                <w:sz w:val="16"/>
              </w:rPr>
            </w:pPr>
            <w:r>
              <w:rPr>
                <w:sz w:val="16"/>
              </w:rPr>
              <w:t>0763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AE6356B" w14:textId="75A8DA00" w:rsidR="00EB452C" w:rsidRDefault="00EB452C" w:rsidP="00085BD6">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9C2E80" w14:textId="69C02BFB" w:rsidR="00EB452C" w:rsidRDefault="00EB452C"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B0BC2A" w14:textId="0C64314D" w:rsidR="00EB452C" w:rsidRDefault="00EB452C" w:rsidP="00085BD6">
            <w:pPr>
              <w:pStyle w:val="TAL"/>
              <w:keepNext w:val="0"/>
              <w:rPr>
                <w:sz w:val="16"/>
                <w:szCs w:val="16"/>
              </w:rPr>
            </w:pPr>
            <w:r>
              <w:rPr>
                <w:sz w:val="16"/>
                <w:szCs w:val="16"/>
              </w:rPr>
              <w:t>Introducing selection of more granular set of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2F8507" w14:textId="7AC406C6" w:rsidR="00EB452C" w:rsidRDefault="00EB452C" w:rsidP="00085BD6">
            <w:pPr>
              <w:pStyle w:val="TAL"/>
              <w:keepNext w:val="0"/>
              <w:rPr>
                <w:sz w:val="16"/>
              </w:rPr>
            </w:pPr>
            <w:r>
              <w:rPr>
                <w:sz w:val="16"/>
              </w:rPr>
              <w:t>18.1.0</w:t>
            </w:r>
          </w:p>
        </w:tc>
      </w:tr>
      <w:tr w:rsidR="00EB452C" w:rsidRPr="003D4ABF" w14:paraId="56F5EC5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5E1CEAF" w14:textId="33789CAC" w:rsidR="00EB452C" w:rsidRDefault="00EB452C"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C30A75" w14:textId="351F4EDF" w:rsidR="00EB452C" w:rsidRDefault="00EB452C"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750026" w14:textId="752C9F5C" w:rsidR="00EB452C" w:rsidRDefault="00EB452C" w:rsidP="00085BD6">
            <w:pPr>
              <w:pStyle w:val="TAC"/>
              <w:keepNext w:val="0"/>
              <w:rPr>
                <w:sz w:val="16"/>
                <w:szCs w:val="16"/>
              </w:rPr>
            </w:pPr>
            <w:r>
              <w:rPr>
                <w:sz w:val="16"/>
                <w:szCs w:val="16"/>
              </w:rPr>
              <w:t>SP-230048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937CE2" w14:textId="0D21996E" w:rsidR="00EB452C" w:rsidRDefault="00EB452C" w:rsidP="00085BD6">
            <w:pPr>
              <w:pStyle w:val="TAL"/>
              <w:keepNext w:val="0"/>
              <w:rPr>
                <w:sz w:val="16"/>
              </w:rPr>
            </w:pPr>
            <w:r>
              <w:rPr>
                <w:sz w:val="16"/>
              </w:rPr>
              <w:t>0775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2AC417" w14:textId="5D07D153" w:rsidR="00EB452C" w:rsidRDefault="00EB452C"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B185F7" w14:textId="0FF6381E" w:rsidR="00EB452C" w:rsidRDefault="00EB452C"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76D25E0" w14:textId="73D39E01" w:rsidR="00EB452C" w:rsidRDefault="00EB452C" w:rsidP="00085BD6">
            <w:pPr>
              <w:pStyle w:val="TAL"/>
              <w:keepNext w:val="0"/>
              <w:rPr>
                <w:sz w:val="16"/>
                <w:szCs w:val="16"/>
              </w:rPr>
            </w:pPr>
            <w:r>
              <w:rPr>
                <w:sz w:val="16"/>
                <w:szCs w:val="16"/>
              </w:rPr>
              <w:t>Multi-Path transmission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52F7B7" w14:textId="186174AB" w:rsidR="00EB452C" w:rsidRDefault="00EB452C" w:rsidP="00085BD6">
            <w:pPr>
              <w:pStyle w:val="TAL"/>
              <w:keepNext w:val="0"/>
              <w:rPr>
                <w:sz w:val="16"/>
              </w:rPr>
            </w:pPr>
            <w:r>
              <w:rPr>
                <w:sz w:val="16"/>
              </w:rPr>
              <w:t>18.1.0</w:t>
            </w:r>
          </w:p>
        </w:tc>
      </w:tr>
      <w:tr w:rsidR="00777D9F" w:rsidRPr="003D4ABF" w14:paraId="1DD84B7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C5B5A07" w14:textId="0DD2BDCA" w:rsidR="00777D9F" w:rsidRDefault="00777D9F"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99A56C" w14:textId="68C7A767" w:rsidR="00777D9F" w:rsidRDefault="00777D9F"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6BE2C4" w14:textId="4C80BB9D" w:rsidR="00777D9F" w:rsidRDefault="00777D9F" w:rsidP="00085BD6">
            <w:pPr>
              <w:pStyle w:val="TAC"/>
              <w:keepNext w:val="0"/>
              <w:rPr>
                <w:sz w:val="16"/>
                <w:szCs w:val="16"/>
              </w:rPr>
            </w:pPr>
            <w:r>
              <w:rPr>
                <w:sz w:val="16"/>
                <w:szCs w:val="16"/>
              </w:rPr>
              <w:t>SP-230115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E784CB" w14:textId="4E6DFD06" w:rsidR="00777D9F" w:rsidRDefault="00777D9F" w:rsidP="00085BD6">
            <w:pPr>
              <w:pStyle w:val="TAL"/>
              <w:keepNext w:val="0"/>
              <w:rPr>
                <w:sz w:val="16"/>
              </w:rPr>
            </w:pPr>
            <w:r>
              <w:rPr>
                <w:sz w:val="16"/>
              </w:rPr>
              <w:t>0781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DE48DF" w14:textId="6C90AA84" w:rsidR="00777D9F" w:rsidRDefault="00777D9F"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9E66C9" w14:textId="04EA73E8" w:rsidR="00777D9F" w:rsidRDefault="00777D9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D9E358" w14:textId="316D38C4" w:rsidR="00777D9F" w:rsidRDefault="00777D9F" w:rsidP="00085BD6">
            <w:pPr>
              <w:pStyle w:val="TAL"/>
              <w:keepNext w:val="0"/>
              <w:rPr>
                <w:sz w:val="16"/>
                <w:szCs w:val="16"/>
              </w:rPr>
            </w:pPr>
            <w:r>
              <w:rPr>
                <w:sz w:val="16"/>
                <w:szCs w:val="16"/>
              </w:rPr>
              <w:t>PCF support of 5GS Packet Delay Variation value monitoring based on QoS monitoring mechanism and exposed to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F374E5" w14:textId="4627747F" w:rsidR="00777D9F" w:rsidRDefault="00777D9F" w:rsidP="00085BD6">
            <w:pPr>
              <w:pStyle w:val="TAL"/>
              <w:keepNext w:val="0"/>
              <w:rPr>
                <w:sz w:val="16"/>
              </w:rPr>
            </w:pPr>
            <w:r>
              <w:rPr>
                <w:sz w:val="16"/>
              </w:rPr>
              <w:t>18.1.0</w:t>
            </w:r>
          </w:p>
        </w:tc>
      </w:tr>
      <w:tr w:rsidR="00777D9F" w:rsidRPr="003D4ABF" w14:paraId="2015C44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D6D910B" w14:textId="7E185C3D" w:rsidR="00777D9F" w:rsidRDefault="00777D9F"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623826" w14:textId="07979F0D" w:rsidR="00777D9F" w:rsidRDefault="00777D9F"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610EBE4" w14:textId="277B0438" w:rsidR="00777D9F" w:rsidRDefault="00777D9F" w:rsidP="00085BD6">
            <w:pPr>
              <w:pStyle w:val="TAC"/>
              <w:keepNext w:val="0"/>
              <w:rPr>
                <w:sz w:val="16"/>
                <w:szCs w:val="16"/>
              </w:rPr>
            </w:pPr>
            <w:r>
              <w:rPr>
                <w:sz w:val="16"/>
                <w:szCs w:val="16"/>
              </w:rPr>
              <w:t>SP-230050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363463" w14:textId="5EBD782F" w:rsidR="00777D9F" w:rsidRDefault="00777D9F" w:rsidP="00085BD6">
            <w:pPr>
              <w:pStyle w:val="TAL"/>
              <w:keepNext w:val="0"/>
              <w:rPr>
                <w:sz w:val="16"/>
              </w:rPr>
            </w:pPr>
            <w:r>
              <w:rPr>
                <w:sz w:val="16"/>
              </w:rPr>
              <w:t>0787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4849A67" w14:textId="25B88156" w:rsidR="00777D9F" w:rsidRDefault="00777D9F"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240C20" w14:textId="3246870D" w:rsidR="00777D9F" w:rsidRDefault="00777D9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7F215FE" w14:textId="56B7CA26" w:rsidR="00777D9F" w:rsidRDefault="00777D9F" w:rsidP="00085BD6">
            <w:pPr>
              <w:pStyle w:val="TAL"/>
              <w:keepNext w:val="0"/>
              <w:rPr>
                <w:sz w:val="16"/>
                <w:szCs w:val="16"/>
              </w:rPr>
            </w:pPr>
            <w:r>
              <w:rPr>
                <w:sz w:val="16"/>
                <w:szCs w:val="16"/>
              </w:rPr>
              <w:t>Exposure of satellite backhaul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42A08B" w14:textId="63D2F822" w:rsidR="00777D9F" w:rsidRDefault="00777D9F" w:rsidP="00085BD6">
            <w:pPr>
              <w:pStyle w:val="TAL"/>
              <w:keepNext w:val="0"/>
              <w:rPr>
                <w:sz w:val="16"/>
              </w:rPr>
            </w:pPr>
            <w:r>
              <w:rPr>
                <w:sz w:val="16"/>
              </w:rPr>
              <w:t>18.1.0</w:t>
            </w:r>
          </w:p>
        </w:tc>
      </w:tr>
      <w:tr w:rsidR="00777D9F" w:rsidRPr="003D4ABF" w14:paraId="0E5D91A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6B85E3C" w14:textId="36A9754E" w:rsidR="00777D9F" w:rsidRDefault="00777D9F"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0425A6" w14:textId="1E060FAC" w:rsidR="00777D9F" w:rsidRDefault="00777D9F"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C2522E7" w14:textId="72C0CBF2" w:rsidR="00777D9F" w:rsidRDefault="00777D9F" w:rsidP="00085BD6">
            <w:pPr>
              <w:pStyle w:val="TAC"/>
              <w:keepNext w:val="0"/>
              <w:rPr>
                <w:sz w:val="16"/>
                <w:szCs w:val="16"/>
              </w:rPr>
            </w:pPr>
            <w:r>
              <w:rPr>
                <w:sz w:val="16"/>
                <w:szCs w:val="16"/>
              </w:rPr>
              <w:t>SP-230063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B8CA57" w14:textId="69940742" w:rsidR="00777D9F" w:rsidRDefault="00777D9F" w:rsidP="00085BD6">
            <w:pPr>
              <w:pStyle w:val="TAL"/>
              <w:keepNext w:val="0"/>
              <w:rPr>
                <w:sz w:val="16"/>
              </w:rPr>
            </w:pPr>
            <w:r>
              <w:rPr>
                <w:sz w:val="16"/>
              </w:rPr>
              <w:t>0795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373DF3" w14:textId="6EE75DA5" w:rsidR="00777D9F" w:rsidRDefault="00777D9F"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508505" w14:textId="3D0067A5" w:rsidR="00777D9F" w:rsidRDefault="00777D9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0BE077" w14:textId="53950393" w:rsidR="00777D9F" w:rsidRDefault="00777D9F" w:rsidP="00085BD6">
            <w:pPr>
              <w:pStyle w:val="TAL"/>
              <w:keepNext w:val="0"/>
              <w:rPr>
                <w:sz w:val="16"/>
                <w:szCs w:val="16"/>
              </w:rPr>
            </w:pPr>
            <w:r>
              <w:rPr>
                <w:sz w:val="16"/>
                <w:szCs w:val="16"/>
              </w:rPr>
              <w:t>N5CW device access to SNPN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AF124B" w14:textId="16B7080E" w:rsidR="00777D9F" w:rsidRDefault="00777D9F" w:rsidP="00085BD6">
            <w:pPr>
              <w:pStyle w:val="TAL"/>
              <w:keepNext w:val="0"/>
              <w:rPr>
                <w:sz w:val="16"/>
              </w:rPr>
            </w:pPr>
            <w:r>
              <w:rPr>
                <w:sz w:val="16"/>
              </w:rPr>
              <w:t>18.1.0</w:t>
            </w:r>
          </w:p>
        </w:tc>
      </w:tr>
      <w:tr w:rsidR="00591DB1" w:rsidRPr="003D4ABF" w14:paraId="376266D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6C2B414" w14:textId="551035F9" w:rsidR="00591DB1" w:rsidRDefault="00591DB1"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832294" w14:textId="69F37290" w:rsidR="00591DB1" w:rsidRDefault="00591DB1"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D27443" w14:textId="530C4C23" w:rsidR="00591DB1" w:rsidRDefault="00591DB1" w:rsidP="00085BD6">
            <w:pPr>
              <w:pStyle w:val="TAC"/>
              <w:keepNext w:val="0"/>
              <w:rPr>
                <w:sz w:val="16"/>
                <w:szCs w:val="16"/>
              </w:rPr>
            </w:pPr>
            <w:r>
              <w:rPr>
                <w:sz w:val="16"/>
                <w:szCs w:val="16"/>
              </w:rPr>
              <w:t>SP-230054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C308C7" w14:textId="3B7EE7BD" w:rsidR="00591DB1" w:rsidRDefault="00591DB1" w:rsidP="00085BD6">
            <w:pPr>
              <w:pStyle w:val="TAL"/>
              <w:keepNext w:val="0"/>
              <w:rPr>
                <w:sz w:val="16"/>
              </w:rPr>
            </w:pPr>
            <w:r>
              <w:rPr>
                <w:sz w:val="16"/>
              </w:rPr>
              <w:t>0799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349D59" w14:textId="0E8D06F2" w:rsidR="00591DB1" w:rsidRDefault="00591DB1" w:rsidP="00085BD6">
            <w:pPr>
              <w:pStyle w:val="TAL"/>
              <w:keepNext w:val="0"/>
              <w:rPr>
                <w:sz w:val="16"/>
              </w:rPr>
            </w:pPr>
            <w:r>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853E1F" w14:textId="535017C1" w:rsidR="00591DB1" w:rsidRDefault="00591DB1"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ACD61F" w14:textId="42AC168A" w:rsidR="00591DB1" w:rsidRDefault="00591DB1" w:rsidP="00085BD6">
            <w:pPr>
              <w:pStyle w:val="TAL"/>
              <w:keepNext w:val="0"/>
              <w:rPr>
                <w:sz w:val="16"/>
                <w:szCs w:val="16"/>
              </w:rPr>
            </w:pPr>
            <w:r>
              <w:rPr>
                <w:sz w:val="16"/>
                <w:szCs w:val="16"/>
              </w:rPr>
              <w:t>DN Performance Analytics usage in PDTQ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9F3934" w14:textId="5EE9744A" w:rsidR="00591DB1" w:rsidRDefault="00591DB1" w:rsidP="00085BD6">
            <w:pPr>
              <w:pStyle w:val="TAL"/>
              <w:keepNext w:val="0"/>
              <w:rPr>
                <w:sz w:val="16"/>
              </w:rPr>
            </w:pPr>
            <w:r>
              <w:rPr>
                <w:sz w:val="16"/>
              </w:rPr>
              <w:t>18.1.0</w:t>
            </w:r>
          </w:p>
        </w:tc>
      </w:tr>
      <w:tr w:rsidR="00282DF7" w:rsidRPr="003D4ABF" w14:paraId="0E745EF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72A8B0" w14:textId="216C3B8B" w:rsidR="00282DF7" w:rsidRDefault="00282DF7"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BE3CE9" w14:textId="5035091B" w:rsidR="00282DF7" w:rsidRDefault="00282DF7"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D336960" w14:textId="617478DA" w:rsidR="00282DF7" w:rsidRDefault="00282DF7" w:rsidP="00085BD6">
            <w:pPr>
              <w:pStyle w:val="TAC"/>
              <w:keepNext w:val="0"/>
              <w:rPr>
                <w:sz w:val="16"/>
                <w:szCs w:val="16"/>
              </w:rPr>
            </w:pPr>
            <w:r>
              <w:rPr>
                <w:sz w:val="16"/>
                <w:szCs w:val="16"/>
              </w:rPr>
              <w:t>SP-230034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5E3A3A" w14:textId="1DAB20D6" w:rsidR="00282DF7" w:rsidRDefault="00282DF7" w:rsidP="00085BD6">
            <w:pPr>
              <w:pStyle w:val="TAL"/>
              <w:keepNext w:val="0"/>
              <w:rPr>
                <w:sz w:val="16"/>
              </w:rPr>
            </w:pPr>
            <w:r>
              <w:rPr>
                <w:sz w:val="16"/>
              </w:rPr>
              <w:t>0803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ECAACF" w14:textId="491764EB" w:rsidR="00282DF7" w:rsidRDefault="00282DF7"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61A05D" w14:textId="21876789" w:rsidR="00282DF7" w:rsidRDefault="00282DF7"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F51EF78" w14:textId="629BB647" w:rsidR="00282DF7" w:rsidRDefault="00282DF7" w:rsidP="00085BD6">
            <w:pPr>
              <w:pStyle w:val="TAL"/>
              <w:keepNext w:val="0"/>
              <w:rPr>
                <w:sz w:val="16"/>
                <w:szCs w:val="16"/>
              </w:rPr>
            </w:pPr>
            <w:r>
              <w:rPr>
                <w:sz w:val="16"/>
                <w:szCs w:val="16"/>
              </w:rPr>
              <w:t>PDU Session Type Selection in the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5CA6B6" w14:textId="0AACB4E3" w:rsidR="00282DF7" w:rsidRDefault="00282DF7" w:rsidP="00085BD6">
            <w:pPr>
              <w:pStyle w:val="TAL"/>
              <w:keepNext w:val="0"/>
              <w:rPr>
                <w:sz w:val="16"/>
              </w:rPr>
            </w:pPr>
            <w:r>
              <w:rPr>
                <w:sz w:val="16"/>
              </w:rPr>
              <w:t>18.1.0</w:t>
            </w:r>
          </w:p>
        </w:tc>
      </w:tr>
      <w:tr w:rsidR="00282DF7" w:rsidRPr="003D4ABF" w14:paraId="3CD8C7A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6CDA2E3" w14:textId="637055C4" w:rsidR="00282DF7" w:rsidRDefault="00282DF7"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EEC9FC" w14:textId="679722F5" w:rsidR="00282DF7" w:rsidRDefault="00282DF7"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8C7BB7D" w14:textId="4ABCE21B" w:rsidR="00282DF7" w:rsidRDefault="00282DF7" w:rsidP="00085BD6">
            <w:pPr>
              <w:pStyle w:val="TAC"/>
              <w:keepNext w:val="0"/>
              <w:rPr>
                <w:sz w:val="16"/>
                <w:szCs w:val="16"/>
              </w:rPr>
            </w:pPr>
            <w:r>
              <w:rPr>
                <w:sz w:val="16"/>
                <w:szCs w:val="16"/>
              </w:rPr>
              <w:t>SP-230081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707650" w14:textId="2C24FA48" w:rsidR="00282DF7" w:rsidRDefault="00282DF7" w:rsidP="00085BD6">
            <w:pPr>
              <w:pStyle w:val="TAL"/>
              <w:keepNext w:val="0"/>
              <w:rPr>
                <w:sz w:val="16"/>
              </w:rPr>
            </w:pPr>
            <w:r>
              <w:rPr>
                <w:sz w:val="16"/>
              </w:rPr>
              <w:t>0805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77B4FA" w14:textId="21A25780" w:rsidR="00282DF7" w:rsidRDefault="00282DF7"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66B376" w14:textId="6C039DF1" w:rsidR="00282DF7" w:rsidRDefault="00282DF7"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FFF8B23" w14:textId="61CF1B96" w:rsidR="00282DF7" w:rsidRDefault="00282DF7" w:rsidP="00085BD6">
            <w:pPr>
              <w:pStyle w:val="TAL"/>
              <w:keepNext w:val="0"/>
              <w:rPr>
                <w:sz w:val="16"/>
                <w:szCs w:val="16"/>
              </w:rPr>
            </w:pPr>
            <w:r>
              <w:rPr>
                <w:sz w:val="16"/>
                <w:szCs w:val="16"/>
              </w:rPr>
              <w:t>23.503 - Spending Limits for AM and UE Policies in the 5GC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898C50" w14:textId="61623F34" w:rsidR="00282DF7" w:rsidRDefault="00282DF7" w:rsidP="00085BD6">
            <w:pPr>
              <w:pStyle w:val="TAL"/>
              <w:keepNext w:val="0"/>
              <w:rPr>
                <w:sz w:val="16"/>
              </w:rPr>
            </w:pPr>
            <w:r>
              <w:rPr>
                <w:sz w:val="16"/>
              </w:rPr>
              <w:t>18.1.0</w:t>
            </w:r>
          </w:p>
        </w:tc>
      </w:tr>
      <w:tr w:rsidR="00202011" w:rsidRPr="003D4ABF" w14:paraId="46F7796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637BE0D" w14:textId="1EFA2869" w:rsidR="00202011" w:rsidRDefault="00202011"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82ED89" w14:textId="7DED0780" w:rsidR="00202011" w:rsidRDefault="00202011"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0DF816D" w14:textId="6C2A60D6" w:rsidR="00202011" w:rsidRDefault="00202011" w:rsidP="00085BD6">
            <w:pPr>
              <w:pStyle w:val="TAC"/>
              <w:keepNext w:val="0"/>
              <w:rPr>
                <w:sz w:val="16"/>
                <w:szCs w:val="16"/>
              </w:rPr>
            </w:pPr>
            <w:r>
              <w:rPr>
                <w:sz w:val="16"/>
                <w:szCs w:val="16"/>
              </w:rPr>
              <w:t>SP-230057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751893" w14:textId="0945C505" w:rsidR="00202011" w:rsidRDefault="00202011" w:rsidP="00085BD6">
            <w:pPr>
              <w:pStyle w:val="TAL"/>
              <w:keepNext w:val="0"/>
              <w:rPr>
                <w:sz w:val="16"/>
              </w:rPr>
            </w:pPr>
            <w:r>
              <w:rPr>
                <w:sz w:val="16"/>
              </w:rPr>
              <w:t>0806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3CA168" w14:textId="54A40CAF" w:rsidR="00202011" w:rsidRDefault="00202011" w:rsidP="00085BD6">
            <w:pPr>
              <w:pStyle w:val="TAL"/>
              <w:keepNext w:val="0"/>
              <w:rPr>
                <w:sz w:val="16"/>
              </w:rPr>
            </w:pPr>
            <w:r>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090319" w14:textId="3487746F" w:rsidR="00202011" w:rsidRDefault="00202011"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C8BAB7" w14:textId="4B8A9E84" w:rsidR="00202011" w:rsidRDefault="00202011" w:rsidP="00085BD6">
            <w:pPr>
              <w:pStyle w:val="TAL"/>
              <w:keepNext w:val="0"/>
              <w:rPr>
                <w:sz w:val="16"/>
                <w:szCs w:val="16"/>
              </w:rPr>
            </w:pPr>
            <w:r>
              <w:rPr>
                <w:sz w:val="16"/>
                <w:szCs w:val="16"/>
              </w:rPr>
              <w:t>Support of integration with IETF Deterministic Networking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AFAFC9" w14:textId="1FEFFFC7" w:rsidR="00202011" w:rsidRDefault="00202011" w:rsidP="00085BD6">
            <w:pPr>
              <w:pStyle w:val="TAL"/>
              <w:keepNext w:val="0"/>
              <w:rPr>
                <w:sz w:val="16"/>
              </w:rPr>
            </w:pPr>
            <w:r>
              <w:rPr>
                <w:sz w:val="16"/>
              </w:rPr>
              <w:t>18.1.0</w:t>
            </w:r>
          </w:p>
        </w:tc>
      </w:tr>
      <w:tr w:rsidR="00623A69" w:rsidRPr="003D4ABF" w14:paraId="4551F79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08A1D10" w14:textId="74946C17" w:rsidR="00623A69" w:rsidRDefault="00623A69"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89DB15" w14:textId="7D03A171" w:rsidR="00623A69" w:rsidRDefault="00623A69"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CA6A087" w14:textId="3214C8B4" w:rsidR="00623A69" w:rsidRDefault="00623A69" w:rsidP="00085BD6">
            <w:pPr>
              <w:pStyle w:val="TAC"/>
              <w:keepNext w:val="0"/>
              <w:rPr>
                <w:sz w:val="16"/>
                <w:szCs w:val="16"/>
              </w:rPr>
            </w:pPr>
            <w:r>
              <w:rPr>
                <w:sz w:val="16"/>
                <w:szCs w:val="16"/>
              </w:rPr>
              <w:t>SP-230036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692418" w14:textId="0F556C42" w:rsidR="00623A69" w:rsidRDefault="00623A69" w:rsidP="00085BD6">
            <w:pPr>
              <w:pStyle w:val="TAL"/>
              <w:keepNext w:val="0"/>
              <w:rPr>
                <w:sz w:val="16"/>
              </w:rPr>
            </w:pPr>
            <w:r>
              <w:rPr>
                <w:sz w:val="16"/>
              </w:rPr>
              <w:t>0809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9AB0BE" w14:textId="5B26CB5C" w:rsidR="00623A69" w:rsidRDefault="00623A69"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7B44F6" w14:textId="7A5468C7" w:rsidR="00623A69" w:rsidRDefault="00623A69"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0116657" w14:textId="13448AC3" w:rsidR="00623A69" w:rsidRDefault="00623A69" w:rsidP="00085BD6">
            <w:pPr>
              <w:pStyle w:val="TAL"/>
              <w:keepNext w:val="0"/>
              <w:rPr>
                <w:sz w:val="16"/>
                <w:szCs w:val="16"/>
              </w:rPr>
            </w:pPr>
            <w:r>
              <w:rPr>
                <w:sz w:val="16"/>
                <w:szCs w:val="16"/>
              </w:rPr>
              <w:t>Removal of ProSe policy request during 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8FCA55" w14:textId="478C270B" w:rsidR="00623A69" w:rsidRDefault="00623A69" w:rsidP="00085BD6">
            <w:pPr>
              <w:pStyle w:val="TAL"/>
              <w:keepNext w:val="0"/>
              <w:rPr>
                <w:sz w:val="16"/>
              </w:rPr>
            </w:pPr>
            <w:r>
              <w:rPr>
                <w:sz w:val="16"/>
              </w:rPr>
              <w:t>18.1.0</w:t>
            </w:r>
          </w:p>
        </w:tc>
      </w:tr>
      <w:tr w:rsidR="00623A69" w:rsidRPr="003D4ABF" w14:paraId="5EF05DF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BA13403" w14:textId="4652827C" w:rsidR="00623A69" w:rsidRDefault="00623A69"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55277C" w14:textId="6664B09A" w:rsidR="00623A69" w:rsidRDefault="00623A69"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7D8BC6D" w14:textId="664DD541" w:rsidR="00623A69" w:rsidRDefault="00623A69" w:rsidP="00085BD6">
            <w:pPr>
              <w:pStyle w:val="TAC"/>
              <w:keepNext w:val="0"/>
              <w:rPr>
                <w:sz w:val="16"/>
                <w:szCs w:val="16"/>
              </w:rPr>
            </w:pPr>
            <w:r>
              <w:rPr>
                <w:sz w:val="16"/>
                <w:szCs w:val="16"/>
              </w:rPr>
              <w:t>SP-230081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C18F84" w14:textId="3FD7F0D1" w:rsidR="00623A69" w:rsidRDefault="00623A69" w:rsidP="00085BD6">
            <w:pPr>
              <w:pStyle w:val="TAL"/>
              <w:keepNext w:val="0"/>
              <w:rPr>
                <w:sz w:val="16"/>
              </w:rPr>
            </w:pPr>
            <w:r>
              <w:rPr>
                <w:sz w:val="16"/>
              </w:rPr>
              <w:t>0810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ABA6C7" w14:textId="5A3E58D7" w:rsidR="00623A69" w:rsidRDefault="00623A6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9E261" w14:textId="24E324EC" w:rsidR="00623A69" w:rsidRDefault="00623A69"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1DE8504" w14:textId="390C2C08" w:rsidR="00623A69" w:rsidRDefault="00623A69" w:rsidP="00085BD6">
            <w:pPr>
              <w:pStyle w:val="TAL"/>
              <w:keepNext w:val="0"/>
              <w:rPr>
                <w:sz w:val="16"/>
                <w:szCs w:val="16"/>
              </w:rPr>
            </w:pPr>
            <w:r>
              <w:rPr>
                <w:sz w:val="16"/>
                <w:szCs w:val="16"/>
              </w:rPr>
              <w:t>IPv6 prefix delegation in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A1EC3C" w14:textId="2301EE86" w:rsidR="00623A69" w:rsidRDefault="00623A69" w:rsidP="00085BD6">
            <w:pPr>
              <w:pStyle w:val="TAL"/>
              <w:keepNext w:val="0"/>
              <w:rPr>
                <w:sz w:val="16"/>
              </w:rPr>
            </w:pPr>
            <w:r>
              <w:rPr>
                <w:sz w:val="16"/>
              </w:rPr>
              <w:t>18.1.0</w:t>
            </w:r>
          </w:p>
        </w:tc>
      </w:tr>
      <w:tr w:rsidR="00623A69" w:rsidRPr="003D4ABF" w14:paraId="0F27C3F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49C3C4E" w14:textId="0394AFC0" w:rsidR="00623A69" w:rsidRDefault="00623A69"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C247B7" w14:textId="7A26F8E4" w:rsidR="00623A69" w:rsidRDefault="00623A69"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04606FA" w14:textId="311E6840" w:rsidR="00623A69" w:rsidRDefault="00623A69" w:rsidP="00085BD6">
            <w:pPr>
              <w:pStyle w:val="TAC"/>
              <w:keepNext w:val="0"/>
              <w:rPr>
                <w:sz w:val="16"/>
                <w:szCs w:val="16"/>
              </w:rPr>
            </w:pPr>
            <w:r>
              <w:rPr>
                <w:sz w:val="16"/>
                <w:szCs w:val="16"/>
              </w:rPr>
              <w:t>SP-230055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869A4F" w14:textId="4427401C" w:rsidR="00623A69" w:rsidRDefault="00623A69" w:rsidP="00085BD6">
            <w:pPr>
              <w:pStyle w:val="TAL"/>
              <w:keepNext w:val="0"/>
              <w:rPr>
                <w:sz w:val="16"/>
              </w:rPr>
            </w:pPr>
            <w:r>
              <w:rPr>
                <w:sz w:val="16"/>
              </w:rPr>
              <w:t>0813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DA9B58" w14:textId="30D340A0" w:rsidR="00623A69" w:rsidRDefault="00623A6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866639" w14:textId="3362F46C" w:rsidR="00623A69" w:rsidRDefault="00623A69"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0C57B8" w14:textId="764792D8" w:rsidR="00623A69" w:rsidRDefault="00623A69" w:rsidP="00085BD6">
            <w:pPr>
              <w:pStyle w:val="TAL"/>
              <w:keepNext w:val="0"/>
              <w:rPr>
                <w:sz w:val="16"/>
                <w:szCs w:val="16"/>
              </w:rPr>
            </w:pPr>
            <w:r>
              <w:rPr>
                <w:sz w:val="16"/>
                <w:szCs w:val="16"/>
              </w:rPr>
              <w:t>Removing ENs on PCF awareness of IWK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8E24D4" w14:textId="32D970D7" w:rsidR="00623A69" w:rsidRDefault="00623A69" w:rsidP="00085BD6">
            <w:pPr>
              <w:pStyle w:val="TAL"/>
              <w:keepNext w:val="0"/>
              <w:rPr>
                <w:sz w:val="16"/>
              </w:rPr>
            </w:pPr>
            <w:r>
              <w:rPr>
                <w:sz w:val="16"/>
              </w:rPr>
              <w:t>18.1.0</w:t>
            </w:r>
          </w:p>
        </w:tc>
      </w:tr>
      <w:tr w:rsidR="00623A69" w:rsidRPr="003D4ABF" w14:paraId="0485B43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30A5D1A" w14:textId="18608D89" w:rsidR="00623A69" w:rsidRDefault="00623A69"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A28F41" w14:textId="4B228088" w:rsidR="00623A69" w:rsidRDefault="00623A69"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5E7E2B" w14:textId="0966B309" w:rsidR="00623A69" w:rsidRDefault="00623A69" w:rsidP="00085BD6">
            <w:pPr>
              <w:pStyle w:val="TAC"/>
              <w:keepNext w:val="0"/>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1AEB05" w14:textId="05A9D15A" w:rsidR="00623A69" w:rsidRDefault="00623A69" w:rsidP="00085BD6">
            <w:pPr>
              <w:pStyle w:val="TAL"/>
              <w:keepNext w:val="0"/>
              <w:rPr>
                <w:sz w:val="16"/>
              </w:rPr>
            </w:pPr>
            <w:r>
              <w:rPr>
                <w:sz w:val="16"/>
              </w:rPr>
              <w:t>0814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B70FE2" w14:textId="5ED12B68" w:rsidR="00623A69" w:rsidRDefault="00623A6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E92E9C" w14:textId="197B1A16" w:rsidR="00623A69" w:rsidRDefault="00623A69"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AE0AE3" w14:textId="22A487A6" w:rsidR="00623A69" w:rsidRDefault="00623A69" w:rsidP="00085BD6">
            <w:pPr>
              <w:pStyle w:val="TAL"/>
              <w:keepNext w:val="0"/>
              <w:rPr>
                <w:sz w:val="16"/>
                <w:szCs w:val="16"/>
              </w:rPr>
            </w:pPr>
            <w:r>
              <w:rPr>
                <w:sz w:val="16"/>
                <w:szCs w:val="16"/>
              </w:rPr>
              <w:t>New value of Connection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E475BE" w14:textId="1CF4B3FD" w:rsidR="00623A69" w:rsidRDefault="00623A69" w:rsidP="00085BD6">
            <w:pPr>
              <w:pStyle w:val="TAL"/>
              <w:keepNext w:val="0"/>
              <w:rPr>
                <w:sz w:val="16"/>
              </w:rPr>
            </w:pPr>
            <w:r>
              <w:rPr>
                <w:sz w:val="16"/>
              </w:rPr>
              <w:t>18.1.0</w:t>
            </w:r>
          </w:p>
        </w:tc>
      </w:tr>
      <w:tr w:rsidR="00E86E60" w:rsidRPr="003D4ABF" w14:paraId="5414ACF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E27D64F" w14:textId="383CC4CB" w:rsidR="00E86E60" w:rsidRDefault="00E86E6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557535" w14:textId="0E566EA6" w:rsidR="00E86E60" w:rsidRDefault="00E86E6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E7E4A4C" w14:textId="5F713D83" w:rsidR="00E86E60" w:rsidRDefault="00E86E60" w:rsidP="00085BD6">
            <w:pPr>
              <w:pStyle w:val="TAC"/>
              <w:keepNext w:val="0"/>
              <w:rPr>
                <w:sz w:val="16"/>
                <w:szCs w:val="16"/>
              </w:rPr>
            </w:pPr>
            <w:r>
              <w:rPr>
                <w:sz w:val="16"/>
                <w:szCs w:val="16"/>
              </w:rPr>
              <w:t>SP-230050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F5097E" w14:textId="24DF940C" w:rsidR="00E86E60" w:rsidRDefault="00E86E60" w:rsidP="00085BD6">
            <w:pPr>
              <w:pStyle w:val="TAL"/>
              <w:keepNext w:val="0"/>
              <w:rPr>
                <w:sz w:val="16"/>
              </w:rPr>
            </w:pPr>
            <w:r>
              <w:rPr>
                <w:sz w:val="16"/>
              </w:rPr>
              <w:t>0816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7A1657" w14:textId="303F5D9D" w:rsidR="00E86E60" w:rsidRDefault="00E86E60"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B7F348" w14:textId="09F70DEE" w:rsidR="00E86E60" w:rsidRDefault="00E86E60"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FCC563" w14:textId="65DE1849" w:rsidR="00E86E60" w:rsidRDefault="00E86E60" w:rsidP="00085BD6">
            <w:pPr>
              <w:pStyle w:val="TAL"/>
              <w:keepNext w:val="0"/>
              <w:rPr>
                <w:sz w:val="16"/>
                <w:szCs w:val="16"/>
              </w:rPr>
            </w:pPr>
            <w:r>
              <w:rPr>
                <w:sz w:val="16"/>
                <w:szCs w:val="16"/>
              </w:rPr>
              <w:t>Re-using existing QoS monitoring for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2D0B3B" w14:textId="14568489" w:rsidR="00E86E60" w:rsidRDefault="00E86E60" w:rsidP="00085BD6">
            <w:pPr>
              <w:pStyle w:val="TAL"/>
              <w:keepNext w:val="0"/>
              <w:rPr>
                <w:sz w:val="16"/>
              </w:rPr>
            </w:pPr>
            <w:r>
              <w:rPr>
                <w:sz w:val="16"/>
              </w:rPr>
              <w:t>18.1.0</w:t>
            </w:r>
          </w:p>
        </w:tc>
      </w:tr>
      <w:tr w:rsidR="00E86E60" w:rsidRPr="003D4ABF" w14:paraId="1435156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0FCADF4" w14:textId="5383491E" w:rsidR="00E86E60" w:rsidRDefault="00E86E6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AA35FF" w14:textId="6E98D3EB" w:rsidR="00E86E60" w:rsidRDefault="00E86E6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E62EA2" w14:textId="47994628" w:rsidR="00E86E60" w:rsidRDefault="00E86E60" w:rsidP="00085BD6">
            <w:pPr>
              <w:pStyle w:val="TAC"/>
              <w:keepNext w:val="0"/>
              <w:rPr>
                <w:sz w:val="16"/>
                <w:szCs w:val="16"/>
              </w:rPr>
            </w:pPr>
            <w:r>
              <w:rPr>
                <w:sz w:val="16"/>
                <w:szCs w:val="16"/>
              </w:rPr>
              <w:t>SP-230068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97E322" w14:textId="7806DE45" w:rsidR="00E86E60" w:rsidRDefault="00E86E60" w:rsidP="00085BD6">
            <w:pPr>
              <w:pStyle w:val="TAL"/>
              <w:keepNext w:val="0"/>
              <w:rPr>
                <w:sz w:val="16"/>
              </w:rPr>
            </w:pPr>
            <w:r>
              <w:rPr>
                <w:sz w:val="16"/>
              </w:rPr>
              <w:t>0819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F14081" w14:textId="3A89FFAB" w:rsidR="00E86E60" w:rsidRDefault="00E86E6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4474B2" w14:textId="5B220DAC" w:rsidR="00E86E60" w:rsidRDefault="00E86E6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3DB6B7" w14:textId="4473756C" w:rsidR="00E86E60" w:rsidRDefault="00E86E60" w:rsidP="00085BD6">
            <w:pPr>
              <w:pStyle w:val="TAL"/>
              <w:keepNext w:val="0"/>
              <w:rPr>
                <w:sz w:val="16"/>
                <w:szCs w:val="16"/>
              </w:rPr>
            </w:pPr>
            <w:r>
              <w:rPr>
                <w:sz w:val="16"/>
                <w:szCs w:val="16"/>
              </w:rPr>
              <w:t>Exposure of traffic characteristics and performance monitoring for a group of UEs, using new NEF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977374" w14:textId="1C6C8654" w:rsidR="00E86E60" w:rsidRDefault="00E86E60" w:rsidP="00085BD6">
            <w:pPr>
              <w:pStyle w:val="TAL"/>
              <w:keepNext w:val="0"/>
              <w:rPr>
                <w:sz w:val="16"/>
              </w:rPr>
            </w:pPr>
            <w:r>
              <w:rPr>
                <w:sz w:val="16"/>
              </w:rPr>
              <w:t>18.1.0</w:t>
            </w:r>
          </w:p>
        </w:tc>
      </w:tr>
      <w:tr w:rsidR="00695123" w:rsidRPr="003D4ABF" w14:paraId="79EE4F1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7EEEEF4" w14:textId="465CE724" w:rsidR="00695123" w:rsidRDefault="00695123"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51F443" w14:textId="751C3C7F" w:rsidR="00695123" w:rsidRDefault="00695123"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7147E49" w14:textId="0824EE87" w:rsidR="00695123" w:rsidRDefault="00695123" w:rsidP="00085BD6">
            <w:pPr>
              <w:pStyle w:val="TAC"/>
              <w:keepNext w:val="0"/>
              <w:rPr>
                <w:sz w:val="16"/>
                <w:szCs w:val="16"/>
              </w:rPr>
            </w:pPr>
            <w:r>
              <w:rPr>
                <w:sz w:val="16"/>
                <w:szCs w:val="16"/>
              </w:rPr>
              <w:t>SP-230044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3DAF74" w14:textId="5749CDF8" w:rsidR="00695123" w:rsidRDefault="00695123" w:rsidP="00085BD6">
            <w:pPr>
              <w:pStyle w:val="TAL"/>
              <w:keepNext w:val="0"/>
              <w:rPr>
                <w:sz w:val="16"/>
              </w:rPr>
            </w:pPr>
            <w:r>
              <w:rPr>
                <w:sz w:val="16"/>
              </w:rPr>
              <w:t>0822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80D593" w14:textId="456F8A6B" w:rsidR="00695123" w:rsidRDefault="00695123"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8E3979" w14:textId="631E1737" w:rsidR="00695123" w:rsidRDefault="00695123"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3FC553" w14:textId="146D8BD9" w:rsidR="00695123" w:rsidRDefault="00695123" w:rsidP="00085BD6">
            <w:pPr>
              <w:pStyle w:val="TAL"/>
              <w:keepNext w:val="0"/>
              <w:rPr>
                <w:sz w:val="16"/>
                <w:szCs w:val="16"/>
              </w:rPr>
            </w:pPr>
            <w:r>
              <w:rPr>
                <w:sz w:val="16"/>
                <w:szCs w:val="16"/>
              </w:rPr>
              <w:t>Removal of V2X policy request during 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81F059" w14:textId="499AC8C4" w:rsidR="00695123" w:rsidRDefault="00695123" w:rsidP="00085BD6">
            <w:pPr>
              <w:pStyle w:val="TAL"/>
              <w:keepNext w:val="0"/>
              <w:rPr>
                <w:sz w:val="16"/>
              </w:rPr>
            </w:pPr>
            <w:r>
              <w:rPr>
                <w:sz w:val="16"/>
              </w:rPr>
              <w:t>18.1.0</w:t>
            </w:r>
          </w:p>
        </w:tc>
      </w:tr>
      <w:tr w:rsidR="00695123" w:rsidRPr="003D4ABF" w14:paraId="05AA54E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983E161" w14:textId="72879C98" w:rsidR="00695123" w:rsidRDefault="00695123"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6A203B" w14:textId="578F7764" w:rsidR="00695123" w:rsidRDefault="00695123"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6330AD" w14:textId="6791F214" w:rsidR="00695123" w:rsidRDefault="00695123" w:rsidP="00085BD6">
            <w:pPr>
              <w:pStyle w:val="TAC"/>
              <w:keepNext w:val="0"/>
              <w:rPr>
                <w:sz w:val="16"/>
                <w:szCs w:val="16"/>
              </w:rPr>
            </w:pPr>
            <w:r>
              <w:rPr>
                <w:sz w:val="16"/>
                <w:szCs w:val="16"/>
              </w:rPr>
              <w:t>SP-230247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4F545C" w14:textId="35E4210E" w:rsidR="00695123" w:rsidRDefault="00695123" w:rsidP="00085BD6">
            <w:pPr>
              <w:pStyle w:val="TAL"/>
              <w:keepNext w:val="0"/>
              <w:rPr>
                <w:sz w:val="16"/>
              </w:rPr>
            </w:pPr>
            <w:r>
              <w:rPr>
                <w:sz w:val="16"/>
              </w:rPr>
              <w:t>0825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641C66" w14:textId="0BD4D4E1" w:rsidR="00695123" w:rsidRDefault="00695123"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A239C4" w14:textId="7EF77774" w:rsidR="00695123" w:rsidRDefault="00695123"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8EDD55" w14:textId="76AE946C" w:rsidR="00695123" w:rsidRDefault="00695123" w:rsidP="00085BD6">
            <w:pPr>
              <w:pStyle w:val="TAL"/>
              <w:keepNext w:val="0"/>
              <w:rPr>
                <w:sz w:val="16"/>
                <w:szCs w:val="16"/>
              </w:rPr>
            </w:pPr>
            <w:r>
              <w:rPr>
                <w:sz w:val="16"/>
                <w:szCs w:val="16"/>
              </w:rPr>
              <w:t xml:space="preserve">Introduction of Power Saving requirements for XRM service </w:t>
            </w:r>
            <w:r>
              <w:rPr>
                <w:sz w:val="16"/>
                <w:szCs w:val="16"/>
              </w:rPr>
              <w:tab/>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CDEA82" w14:textId="2280FA08" w:rsidR="00695123" w:rsidRDefault="00695123" w:rsidP="00085BD6">
            <w:pPr>
              <w:pStyle w:val="TAL"/>
              <w:keepNext w:val="0"/>
              <w:rPr>
                <w:sz w:val="16"/>
              </w:rPr>
            </w:pPr>
            <w:r>
              <w:rPr>
                <w:sz w:val="16"/>
              </w:rPr>
              <w:t>18.1.0</w:t>
            </w:r>
          </w:p>
        </w:tc>
      </w:tr>
      <w:tr w:rsidR="007F0230" w:rsidRPr="003D4ABF" w14:paraId="410AC6E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F79FDDF" w14:textId="557CE9E6" w:rsidR="007F0230" w:rsidRDefault="007F023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0D0551" w14:textId="34260AED" w:rsidR="007F0230" w:rsidRDefault="007F023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91BBD5" w14:textId="12FAEE96" w:rsidR="007F0230" w:rsidRDefault="007F0230" w:rsidP="00085BD6">
            <w:pPr>
              <w:pStyle w:val="TAC"/>
              <w:keepNext w:val="0"/>
              <w:rPr>
                <w:sz w:val="16"/>
                <w:szCs w:val="16"/>
              </w:rPr>
            </w:pPr>
            <w:r>
              <w:rPr>
                <w:sz w:val="16"/>
                <w:szCs w:val="16"/>
              </w:rPr>
              <w:t>SP-230062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DFB830" w14:textId="327DEEEE" w:rsidR="007F0230" w:rsidRDefault="007F0230" w:rsidP="00085BD6">
            <w:pPr>
              <w:pStyle w:val="TAL"/>
              <w:keepNext w:val="0"/>
              <w:rPr>
                <w:sz w:val="16"/>
              </w:rPr>
            </w:pPr>
            <w:r>
              <w:rPr>
                <w:sz w:val="16"/>
              </w:rPr>
              <w:t>0827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A9F329" w14:textId="2443E938" w:rsidR="007F0230" w:rsidRDefault="007F0230"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E2510D" w14:textId="5C56CB21" w:rsidR="007F0230" w:rsidRDefault="007F02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94C1B71" w14:textId="08BB9D43" w:rsidR="007F0230" w:rsidRDefault="007F0230" w:rsidP="00085BD6">
            <w:pPr>
              <w:pStyle w:val="TAL"/>
              <w:keepNext w:val="0"/>
              <w:rPr>
                <w:sz w:val="16"/>
                <w:szCs w:val="16"/>
              </w:rPr>
            </w:pPr>
            <w:r>
              <w:rPr>
                <w:sz w:val="16"/>
                <w:szCs w:val="16"/>
              </w:rPr>
              <w:t>Correction and clarification on NWDAF assisted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C58EFA" w14:textId="208CD8E0" w:rsidR="007F0230" w:rsidRDefault="007F0230" w:rsidP="00085BD6">
            <w:pPr>
              <w:pStyle w:val="TAL"/>
              <w:keepNext w:val="0"/>
              <w:rPr>
                <w:sz w:val="16"/>
              </w:rPr>
            </w:pPr>
            <w:r>
              <w:rPr>
                <w:sz w:val="16"/>
              </w:rPr>
              <w:t>18.1.0</w:t>
            </w:r>
          </w:p>
        </w:tc>
      </w:tr>
      <w:tr w:rsidR="007F0230" w:rsidRPr="003D4ABF" w14:paraId="23FDBD7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F5A70C1" w14:textId="5859DD09" w:rsidR="007F0230" w:rsidRDefault="007F023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A451AF" w14:textId="0A819091" w:rsidR="007F0230" w:rsidRDefault="007F023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DEA1E9" w14:textId="1EA1069B" w:rsidR="007F0230" w:rsidRDefault="007F0230" w:rsidP="00085BD6">
            <w:pPr>
              <w:pStyle w:val="TAC"/>
              <w:keepNext w:val="0"/>
              <w:rPr>
                <w:sz w:val="16"/>
                <w:szCs w:val="16"/>
              </w:rPr>
            </w:pPr>
            <w:r>
              <w:rPr>
                <w:sz w:val="16"/>
                <w:szCs w:val="16"/>
              </w:rPr>
              <w:t>SP-230052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F61A86" w14:textId="2793CC8A" w:rsidR="007F0230" w:rsidRDefault="007F0230" w:rsidP="00085BD6">
            <w:pPr>
              <w:pStyle w:val="TAL"/>
              <w:keepNext w:val="0"/>
              <w:rPr>
                <w:sz w:val="16"/>
              </w:rPr>
            </w:pPr>
            <w:r>
              <w:rPr>
                <w:sz w:val="16"/>
              </w:rPr>
              <w:t>0829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6446F8" w14:textId="6C1A9702" w:rsidR="007F0230" w:rsidRDefault="007F023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036C17" w14:textId="53200F80" w:rsidR="007F0230" w:rsidRDefault="007F023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567996" w14:textId="0FFF915F" w:rsidR="007F0230" w:rsidRDefault="007F0230" w:rsidP="00085BD6">
            <w:pPr>
              <w:pStyle w:val="TAL"/>
              <w:keepNext w:val="0"/>
              <w:rPr>
                <w:sz w:val="16"/>
                <w:szCs w:val="16"/>
              </w:rPr>
            </w:pPr>
            <w:r>
              <w:rPr>
                <w:sz w:val="16"/>
                <w:szCs w:val="16"/>
              </w:rPr>
              <w:t>Corrections for the description of coverage area support for time synchronization service KI6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83310E" w14:textId="5A78A441" w:rsidR="007F0230" w:rsidRDefault="007F0230" w:rsidP="00085BD6">
            <w:pPr>
              <w:pStyle w:val="TAL"/>
              <w:keepNext w:val="0"/>
              <w:rPr>
                <w:sz w:val="16"/>
              </w:rPr>
            </w:pPr>
            <w:r>
              <w:rPr>
                <w:sz w:val="16"/>
              </w:rPr>
              <w:t>18.1.0</w:t>
            </w:r>
          </w:p>
        </w:tc>
      </w:tr>
      <w:tr w:rsidR="007F0230" w:rsidRPr="003D4ABF" w14:paraId="5DDF34E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AE0CAD0" w14:textId="56FE77A9" w:rsidR="007F0230" w:rsidRDefault="007F023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D16561" w14:textId="7B416921" w:rsidR="007F0230" w:rsidRDefault="007F023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82B0F94" w14:textId="270377BD" w:rsidR="007F0230" w:rsidRDefault="007F0230" w:rsidP="00085BD6">
            <w:pPr>
              <w:pStyle w:val="TAC"/>
              <w:keepNext w:val="0"/>
              <w:rPr>
                <w:sz w:val="16"/>
                <w:szCs w:val="16"/>
              </w:rPr>
            </w:pPr>
            <w:r>
              <w:rPr>
                <w:sz w:val="16"/>
                <w:szCs w:val="16"/>
              </w:rPr>
              <w:t>SP-230081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019CB2" w14:textId="176B15EB" w:rsidR="007F0230" w:rsidRDefault="007F0230" w:rsidP="00085BD6">
            <w:pPr>
              <w:pStyle w:val="TAL"/>
              <w:keepNext w:val="0"/>
              <w:rPr>
                <w:sz w:val="16"/>
              </w:rPr>
            </w:pPr>
            <w:r>
              <w:rPr>
                <w:sz w:val="16"/>
              </w:rPr>
              <w:t>0831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E54322" w14:textId="0234A6D3" w:rsidR="007F0230" w:rsidRDefault="007F023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4D73D3" w14:textId="38F0A6F3" w:rsidR="007F0230" w:rsidRDefault="007F023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F6144E2" w14:textId="034177E6" w:rsidR="007F0230" w:rsidRDefault="007F0230" w:rsidP="00085BD6">
            <w:pPr>
              <w:pStyle w:val="TAL"/>
              <w:keepNext w:val="0"/>
              <w:rPr>
                <w:sz w:val="16"/>
                <w:szCs w:val="16"/>
              </w:rPr>
            </w:pPr>
            <w:r>
              <w:rPr>
                <w:sz w:val="16"/>
                <w:szCs w:val="16"/>
              </w:rPr>
              <w:t>Adding application detection event exposure from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9C8D23" w14:textId="01A15ED7" w:rsidR="007F0230" w:rsidRDefault="007F0230" w:rsidP="00085BD6">
            <w:pPr>
              <w:pStyle w:val="TAL"/>
              <w:keepNext w:val="0"/>
              <w:rPr>
                <w:sz w:val="16"/>
              </w:rPr>
            </w:pPr>
            <w:r>
              <w:rPr>
                <w:sz w:val="16"/>
              </w:rPr>
              <w:t>18.1.0</w:t>
            </w:r>
          </w:p>
        </w:tc>
      </w:tr>
      <w:tr w:rsidR="007F0230" w:rsidRPr="003D4ABF" w14:paraId="4CC690A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4D2EEE4" w14:textId="78A7398A" w:rsidR="007F0230" w:rsidRDefault="007F023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23A0F4" w14:textId="42576728" w:rsidR="007F0230" w:rsidRDefault="007F023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0E2A1DD" w14:textId="51E76E69" w:rsidR="007F0230" w:rsidRDefault="007F0230" w:rsidP="00085BD6">
            <w:pPr>
              <w:pStyle w:val="TAC"/>
              <w:keepNext w:val="0"/>
              <w:rPr>
                <w:sz w:val="16"/>
                <w:szCs w:val="16"/>
              </w:rPr>
            </w:pPr>
            <w:r>
              <w:rPr>
                <w:sz w:val="16"/>
                <w:szCs w:val="16"/>
              </w:rPr>
              <w:t>SP-230247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683A02" w14:textId="2E1D4578" w:rsidR="007F0230" w:rsidRDefault="007F0230" w:rsidP="00085BD6">
            <w:pPr>
              <w:pStyle w:val="TAL"/>
              <w:keepNext w:val="0"/>
              <w:rPr>
                <w:sz w:val="16"/>
              </w:rPr>
            </w:pPr>
            <w:r>
              <w:rPr>
                <w:sz w:val="16"/>
              </w:rPr>
              <w:t>0835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862456" w14:textId="33FEE190" w:rsidR="007F0230" w:rsidRDefault="007F0230" w:rsidP="00085BD6">
            <w:pPr>
              <w:pStyle w:val="TAL"/>
              <w:keepNext w:val="0"/>
              <w:rPr>
                <w:sz w:val="16"/>
              </w:rPr>
            </w:pPr>
            <w:r>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2CD2C4" w14:textId="54202A67" w:rsidR="007F0230" w:rsidRDefault="007F023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9E915B" w14:textId="71078A21" w:rsidR="007F0230" w:rsidRDefault="007F0230" w:rsidP="00085BD6">
            <w:pPr>
              <w:pStyle w:val="TAL"/>
              <w:keepNext w:val="0"/>
              <w:rPr>
                <w:sz w:val="16"/>
                <w:szCs w:val="16"/>
              </w:rPr>
            </w:pPr>
            <w:r>
              <w:rPr>
                <w:sz w:val="16"/>
                <w:szCs w:val="16"/>
              </w:rPr>
              <w:t xml:space="preserve">Policy update to support policy control enhancements for multi-modal services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3B15F8" w14:textId="494B1697" w:rsidR="007F0230" w:rsidRDefault="007F0230" w:rsidP="00085BD6">
            <w:pPr>
              <w:pStyle w:val="TAL"/>
              <w:keepNext w:val="0"/>
              <w:rPr>
                <w:sz w:val="16"/>
              </w:rPr>
            </w:pPr>
            <w:r>
              <w:rPr>
                <w:sz w:val="16"/>
              </w:rPr>
              <w:t>18.1.0</w:t>
            </w:r>
          </w:p>
        </w:tc>
      </w:tr>
      <w:tr w:rsidR="00307050" w:rsidRPr="003D4ABF" w14:paraId="0D4796B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0C6BF9B" w14:textId="78DC31C8"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B14638" w14:textId="45B6BBF0"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2DFB2ED" w14:textId="3CF20C61" w:rsidR="00307050" w:rsidRDefault="00307050" w:rsidP="00085BD6">
            <w:pPr>
              <w:pStyle w:val="TAC"/>
              <w:keepNext w:val="0"/>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E00D1B" w14:textId="0E54B0A2" w:rsidR="00307050" w:rsidRDefault="00307050" w:rsidP="00085BD6">
            <w:pPr>
              <w:pStyle w:val="TAL"/>
              <w:keepNext w:val="0"/>
              <w:rPr>
                <w:sz w:val="16"/>
              </w:rPr>
            </w:pPr>
            <w:r>
              <w:rPr>
                <w:sz w:val="16"/>
              </w:rPr>
              <w:t>0839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63AAF0" w14:textId="6208E8C1"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A182C4" w14:textId="0AD60CE8"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1228148" w14:textId="50B9DD1F" w:rsidR="00307050" w:rsidRDefault="00307050" w:rsidP="00085BD6">
            <w:pPr>
              <w:pStyle w:val="TAL"/>
              <w:keepNext w:val="0"/>
              <w:rPr>
                <w:sz w:val="16"/>
                <w:szCs w:val="16"/>
              </w:rPr>
            </w:pPr>
            <w:r>
              <w:rPr>
                <w:sz w:val="16"/>
                <w:szCs w:val="16"/>
              </w:rPr>
              <w:t>Support URSP provisioning in EPS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C66619" w14:textId="0564DAFD" w:rsidR="00307050" w:rsidRDefault="00307050" w:rsidP="00085BD6">
            <w:pPr>
              <w:pStyle w:val="TAL"/>
              <w:keepNext w:val="0"/>
              <w:rPr>
                <w:sz w:val="16"/>
              </w:rPr>
            </w:pPr>
            <w:r>
              <w:rPr>
                <w:sz w:val="16"/>
              </w:rPr>
              <w:t>18.1.0</w:t>
            </w:r>
          </w:p>
        </w:tc>
      </w:tr>
      <w:tr w:rsidR="00307050" w:rsidRPr="003D4ABF" w14:paraId="58716D0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5703EE" w14:textId="603BC890"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3EB047" w14:textId="62ECDCAB"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FD866F" w14:textId="692AAF30" w:rsidR="00307050" w:rsidRDefault="00307050" w:rsidP="00085BD6">
            <w:pPr>
              <w:pStyle w:val="TAC"/>
              <w:keepNext w:val="0"/>
              <w:rPr>
                <w:sz w:val="16"/>
                <w:szCs w:val="16"/>
              </w:rPr>
            </w:pPr>
            <w:r>
              <w:rPr>
                <w:sz w:val="16"/>
                <w:szCs w:val="16"/>
              </w:rPr>
              <w:t>SP-230068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1B26DF" w14:textId="33DA67FC" w:rsidR="00307050" w:rsidRDefault="00307050" w:rsidP="00085BD6">
            <w:pPr>
              <w:pStyle w:val="TAL"/>
              <w:keepNext w:val="0"/>
              <w:rPr>
                <w:sz w:val="16"/>
              </w:rPr>
            </w:pPr>
            <w:r>
              <w:rPr>
                <w:sz w:val="16"/>
              </w:rPr>
              <w:t>0841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AEE49E" w14:textId="5CD3FC8C"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8576AA" w14:textId="4B8C6412"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526157F" w14:textId="63E7DEE1" w:rsidR="00307050" w:rsidRDefault="00307050" w:rsidP="00085BD6">
            <w:pPr>
              <w:pStyle w:val="TAL"/>
              <w:keepNext w:val="0"/>
              <w:rPr>
                <w:sz w:val="16"/>
                <w:szCs w:val="16"/>
              </w:rPr>
            </w:pPr>
            <w:r>
              <w:rPr>
                <w:sz w:val="16"/>
                <w:szCs w:val="16"/>
              </w:rPr>
              <w:t>GMEC KI1 TS23.503 CR Update for Group 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139CC1" w14:textId="515E3D7F" w:rsidR="00307050" w:rsidRDefault="00307050" w:rsidP="00085BD6">
            <w:pPr>
              <w:pStyle w:val="TAL"/>
              <w:keepNext w:val="0"/>
              <w:rPr>
                <w:sz w:val="16"/>
              </w:rPr>
            </w:pPr>
            <w:r>
              <w:rPr>
                <w:sz w:val="16"/>
              </w:rPr>
              <w:t>18.1.0</w:t>
            </w:r>
          </w:p>
        </w:tc>
      </w:tr>
      <w:tr w:rsidR="00307050" w:rsidRPr="003D4ABF" w14:paraId="44AA95F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2290601" w14:textId="7D413F2C"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D80C8E" w14:textId="5AB571B4"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D66ACA2" w14:textId="100CB370" w:rsidR="00307050" w:rsidRDefault="00307050" w:rsidP="00085BD6">
            <w:pPr>
              <w:pStyle w:val="TAC"/>
              <w:keepNext w:val="0"/>
              <w:rPr>
                <w:sz w:val="16"/>
                <w:szCs w:val="16"/>
              </w:rPr>
            </w:pPr>
            <w:r>
              <w:rPr>
                <w:sz w:val="16"/>
                <w:szCs w:val="16"/>
              </w:rPr>
              <w:t>SP-230053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F995CB" w14:textId="7DD7E2D9" w:rsidR="00307050" w:rsidRDefault="00307050" w:rsidP="00085BD6">
            <w:pPr>
              <w:pStyle w:val="TAL"/>
              <w:keepNext w:val="0"/>
              <w:rPr>
                <w:sz w:val="16"/>
              </w:rPr>
            </w:pPr>
            <w:r>
              <w:rPr>
                <w:sz w:val="16"/>
              </w:rPr>
              <w:t>0843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FF48FDE" w14:textId="5E26A494"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40330E" w14:textId="0B84A473"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F38024" w14:textId="7AA58BB7" w:rsidR="00307050" w:rsidRDefault="00307050" w:rsidP="00085BD6">
            <w:pPr>
              <w:pStyle w:val="TAL"/>
              <w:keepNext w:val="0"/>
              <w:rPr>
                <w:sz w:val="16"/>
                <w:szCs w:val="16"/>
              </w:rPr>
            </w:pPr>
            <w:r>
              <w:rPr>
                <w:sz w:val="16"/>
                <w:szCs w:val="16"/>
              </w:rPr>
              <w:t>ANDSP extension to support TNGF selection for S-NSSAI needed by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87E009" w14:textId="3BEDF7AC" w:rsidR="00307050" w:rsidRDefault="00307050" w:rsidP="00085BD6">
            <w:pPr>
              <w:pStyle w:val="TAL"/>
              <w:keepNext w:val="0"/>
              <w:rPr>
                <w:sz w:val="16"/>
              </w:rPr>
            </w:pPr>
            <w:r>
              <w:rPr>
                <w:sz w:val="16"/>
              </w:rPr>
              <w:t>18.1.0</w:t>
            </w:r>
          </w:p>
        </w:tc>
      </w:tr>
      <w:tr w:rsidR="00307050" w:rsidRPr="003D4ABF" w14:paraId="5F36ADC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1CE46A4" w14:textId="5D4EFFE4"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78C265" w14:textId="759DE6D2"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0C654BE" w14:textId="2749A4E2" w:rsidR="00307050" w:rsidRDefault="00307050" w:rsidP="00085BD6">
            <w:pPr>
              <w:pStyle w:val="TAC"/>
              <w:keepNext w:val="0"/>
              <w:rPr>
                <w:sz w:val="16"/>
                <w:szCs w:val="16"/>
              </w:rPr>
            </w:pPr>
            <w:r>
              <w:rPr>
                <w:sz w:val="16"/>
                <w:szCs w:val="16"/>
              </w:rPr>
              <w:t>SP-230062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ADAB68" w14:textId="45AD0AC3" w:rsidR="00307050" w:rsidRDefault="00307050" w:rsidP="00085BD6">
            <w:pPr>
              <w:pStyle w:val="TAL"/>
              <w:keepNext w:val="0"/>
              <w:rPr>
                <w:sz w:val="16"/>
              </w:rPr>
            </w:pPr>
            <w:r>
              <w:rPr>
                <w:sz w:val="16"/>
              </w:rPr>
              <w:t>0847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958477" w14:textId="1A82BA14" w:rsidR="00307050" w:rsidRDefault="0030705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07BCF4" w14:textId="24293F93"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2E8DE90" w14:textId="5D78A79E" w:rsidR="00307050" w:rsidRDefault="00307050" w:rsidP="00085BD6">
            <w:pPr>
              <w:pStyle w:val="TAL"/>
              <w:keepNext w:val="0"/>
              <w:rPr>
                <w:sz w:val="16"/>
                <w:szCs w:val="16"/>
              </w:rPr>
            </w:pPr>
            <w:r>
              <w:rPr>
                <w:sz w:val="16"/>
                <w:szCs w:val="16"/>
              </w:rPr>
              <w:t>NWDAF assisted decision on E2E redundant transmission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AF3950" w14:textId="78C34198" w:rsidR="00307050" w:rsidRDefault="00307050" w:rsidP="00085BD6">
            <w:pPr>
              <w:pStyle w:val="TAL"/>
              <w:keepNext w:val="0"/>
              <w:rPr>
                <w:sz w:val="16"/>
              </w:rPr>
            </w:pPr>
            <w:r>
              <w:rPr>
                <w:sz w:val="16"/>
              </w:rPr>
              <w:t>18.1.0</w:t>
            </w:r>
          </w:p>
        </w:tc>
      </w:tr>
      <w:tr w:rsidR="00307050" w:rsidRPr="003D4ABF" w14:paraId="15C4FE1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811B83" w14:textId="4F4F57EF"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093D18" w14:textId="0C3ECFC4"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E7986A8" w14:textId="4A9E4AA8" w:rsidR="00307050" w:rsidRDefault="00307050" w:rsidP="00085BD6">
            <w:pPr>
              <w:pStyle w:val="TAC"/>
              <w:keepNext w:val="0"/>
              <w:rPr>
                <w:sz w:val="16"/>
                <w:szCs w:val="16"/>
              </w:rPr>
            </w:pPr>
            <w:r>
              <w:rPr>
                <w:sz w:val="16"/>
                <w:szCs w:val="16"/>
              </w:rPr>
              <w:t>SP-230056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2F92B4" w14:textId="60B558DC" w:rsidR="00307050" w:rsidRDefault="00307050" w:rsidP="00085BD6">
            <w:pPr>
              <w:pStyle w:val="TAL"/>
              <w:keepNext w:val="0"/>
              <w:rPr>
                <w:sz w:val="16"/>
              </w:rPr>
            </w:pPr>
            <w:r>
              <w:rPr>
                <w:sz w:val="16"/>
              </w:rPr>
              <w:t>0848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1BDBA8" w14:textId="281ED4C7"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C694D2" w14:textId="41D59C80"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481F7E" w14:textId="3AE1BBE8" w:rsidR="00307050" w:rsidRDefault="00307050" w:rsidP="00085BD6">
            <w:pPr>
              <w:pStyle w:val="TAL"/>
              <w:keepNext w:val="0"/>
              <w:rPr>
                <w:sz w:val="16"/>
                <w:szCs w:val="16"/>
              </w:rPr>
            </w:pPr>
            <w:r>
              <w:rPr>
                <w:sz w:val="16"/>
                <w:szCs w:val="16"/>
              </w:rPr>
              <w:t>MA PDU Session between 5GC and EPC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ED1180" w14:textId="00F29238" w:rsidR="00307050" w:rsidRDefault="00307050" w:rsidP="00085BD6">
            <w:pPr>
              <w:pStyle w:val="TAL"/>
              <w:keepNext w:val="0"/>
              <w:rPr>
                <w:sz w:val="16"/>
              </w:rPr>
            </w:pPr>
            <w:r>
              <w:rPr>
                <w:sz w:val="16"/>
              </w:rPr>
              <w:t>18.1.0</w:t>
            </w:r>
          </w:p>
        </w:tc>
      </w:tr>
      <w:tr w:rsidR="00307050" w:rsidRPr="003D4ABF" w14:paraId="08B4FB3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64D1D7" w14:textId="78BB63BA"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D2F32E" w14:textId="6BADC71F"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DC80FE4" w14:textId="17CE081B" w:rsidR="00307050" w:rsidRDefault="00307050" w:rsidP="00085BD6">
            <w:pPr>
              <w:pStyle w:val="TAC"/>
              <w:keepNext w:val="0"/>
              <w:rPr>
                <w:sz w:val="16"/>
                <w:szCs w:val="16"/>
              </w:rPr>
            </w:pPr>
            <w:r>
              <w:rPr>
                <w:sz w:val="16"/>
                <w:szCs w:val="16"/>
              </w:rPr>
              <w:t>SP-230052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16721F" w14:textId="04BCE1EF" w:rsidR="00307050" w:rsidRDefault="00307050" w:rsidP="00085BD6">
            <w:pPr>
              <w:pStyle w:val="TAL"/>
              <w:keepNext w:val="0"/>
              <w:rPr>
                <w:sz w:val="16"/>
              </w:rPr>
            </w:pPr>
            <w:r>
              <w:rPr>
                <w:sz w:val="16"/>
              </w:rPr>
              <w:t>0853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24F65D" w14:textId="5D343011" w:rsidR="00307050" w:rsidRDefault="0030705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0C2539" w14:textId="3624D664"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FCFAEF" w14:textId="3E41887B" w:rsidR="00307050" w:rsidRDefault="00307050" w:rsidP="00085BD6">
            <w:pPr>
              <w:pStyle w:val="TAL"/>
              <w:keepNext w:val="0"/>
              <w:rPr>
                <w:sz w:val="16"/>
                <w:szCs w:val="16"/>
              </w:rPr>
            </w:pPr>
            <w:r>
              <w:rPr>
                <w:sz w:val="16"/>
                <w:szCs w:val="16"/>
              </w:rPr>
              <w:t>RAN feedback for burst sending time and periodicity adjustment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338CFF" w14:textId="731D9B77" w:rsidR="00307050" w:rsidRDefault="00307050" w:rsidP="00085BD6">
            <w:pPr>
              <w:pStyle w:val="TAL"/>
              <w:keepNext w:val="0"/>
              <w:rPr>
                <w:sz w:val="16"/>
              </w:rPr>
            </w:pPr>
            <w:r>
              <w:rPr>
                <w:sz w:val="16"/>
              </w:rPr>
              <w:t>18.1.0</w:t>
            </w:r>
          </w:p>
        </w:tc>
      </w:tr>
      <w:tr w:rsidR="00307050" w:rsidRPr="003D4ABF" w14:paraId="6535678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C1BA0B1" w14:textId="074A3EA7"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F07174" w14:textId="7C2F02D5"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53D5019" w14:textId="4ED8B2A5" w:rsidR="00307050" w:rsidRDefault="00307050" w:rsidP="00085BD6">
            <w:pPr>
              <w:pStyle w:val="TAC"/>
              <w:keepNext w:val="0"/>
              <w:rPr>
                <w:sz w:val="16"/>
                <w:szCs w:val="16"/>
              </w:rPr>
            </w:pPr>
            <w:r>
              <w:rPr>
                <w:sz w:val="16"/>
                <w:szCs w:val="16"/>
              </w:rPr>
              <w:t>SP-230050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36AA92" w14:textId="328C9A7E" w:rsidR="00307050" w:rsidRDefault="00307050" w:rsidP="00085BD6">
            <w:pPr>
              <w:pStyle w:val="TAL"/>
              <w:keepNext w:val="0"/>
              <w:rPr>
                <w:sz w:val="16"/>
              </w:rPr>
            </w:pPr>
            <w:r>
              <w:rPr>
                <w:sz w:val="16"/>
              </w:rPr>
              <w:t>0858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3A7490" w14:textId="570FAA04" w:rsidR="00307050" w:rsidRDefault="00307050"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9683C5" w14:textId="0EFA37EB"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A49CCAB" w14:textId="303FEB65" w:rsidR="00307050" w:rsidRDefault="00307050" w:rsidP="00085BD6">
            <w:pPr>
              <w:pStyle w:val="TAL"/>
              <w:keepNext w:val="0"/>
              <w:rPr>
                <w:sz w:val="16"/>
                <w:szCs w:val="16"/>
              </w:rPr>
            </w:pPr>
            <w:r>
              <w:rPr>
                <w:sz w:val="16"/>
                <w:szCs w:val="16"/>
              </w:rPr>
              <w:t>Add Satellite backhaul category information as input for PCC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3DAD7C" w14:textId="1F363DF0" w:rsidR="00307050" w:rsidRDefault="00307050" w:rsidP="00085BD6">
            <w:pPr>
              <w:pStyle w:val="TAL"/>
              <w:keepNext w:val="0"/>
              <w:rPr>
                <w:sz w:val="16"/>
              </w:rPr>
            </w:pPr>
            <w:r>
              <w:rPr>
                <w:sz w:val="16"/>
              </w:rPr>
              <w:t>18.1.0</w:t>
            </w:r>
          </w:p>
        </w:tc>
      </w:tr>
      <w:tr w:rsidR="00307050" w:rsidRPr="003D4ABF" w14:paraId="2585BEB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91FF5EB" w14:textId="5D063684"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2A3E1E" w14:textId="610BEC2B"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19DE795" w14:textId="1D42FD9B" w:rsidR="00307050" w:rsidRDefault="00307050" w:rsidP="00085BD6">
            <w:pPr>
              <w:pStyle w:val="TAC"/>
              <w:keepNext w:val="0"/>
              <w:rPr>
                <w:sz w:val="16"/>
                <w:szCs w:val="16"/>
              </w:rPr>
            </w:pPr>
            <w:r>
              <w:rPr>
                <w:sz w:val="16"/>
                <w:szCs w:val="16"/>
              </w:rPr>
              <w:t>SP-230059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C9FB12" w14:textId="217014E0" w:rsidR="00307050" w:rsidRDefault="00307050" w:rsidP="00085BD6">
            <w:pPr>
              <w:pStyle w:val="TAL"/>
              <w:keepNext w:val="0"/>
              <w:rPr>
                <w:sz w:val="16"/>
              </w:rPr>
            </w:pPr>
            <w:r>
              <w:rPr>
                <w:sz w:val="16"/>
              </w:rPr>
              <w:t>0859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B1C75D" w14:textId="63DD9463" w:rsidR="00307050" w:rsidRDefault="0030705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3A3538" w14:textId="469290F3"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1877B1" w14:textId="7FCFA532" w:rsidR="00307050" w:rsidRDefault="00307050" w:rsidP="00085BD6">
            <w:pPr>
              <w:pStyle w:val="TAL"/>
              <w:keepNext w:val="0"/>
              <w:rPr>
                <w:sz w:val="16"/>
                <w:szCs w:val="16"/>
              </w:rPr>
            </w:pPr>
            <w:r>
              <w:rPr>
                <w:sz w:val="16"/>
                <w:szCs w:val="16"/>
              </w:rPr>
              <w:t>KI#4 23.503 PCC rule for common EAS, DNAI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B48CAE" w14:textId="5C017715" w:rsidR="00307050" w:rsidRDefault="00307050" w:rsidP="00085BD6">
            <w:pPr>
              <w:pStyle w:val="TAL"/>
              <w:keepNext w:val="0"/>
              <w:rPr>
                <w:sz w:val="16"/>
              </w:rPr>
            </w:pPr>
            <w:r>
              <w:rPr>
                <w:sz w:val="16"/>
              </w:rPr>
              <w:t>18.1.0</w:t>
            </w:r>
          </w:p>
        </w:tc>
      </w:tr>
      <w:tr w:rsidR="00307050" w:rsidRPr="003D4ABF" w14:paraId="147B6ED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6B7C168" w14:textId="3A985EAA"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839504" w14:textId="6D16DB8E"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F872F3" w14:textId="65A696D1" w:rsidR="00307050" w:rsidRDefault="00307050" w:rsidP="00085BD6">
            <w:pPr>
              <w:pStyle w:val="TAC"/>
              <w:keepNext w:val="0"/>
              <w:rPr>
                <w:sz w:val="16"/>
                <w:szCs w:val="16"/>
              </w:rPr>
            </w:pPr>
            <w:r>
              <w:rPr>
                <w:sz w:val="16"/>
                <w:szCs w:val="16"/>
              </w:rPr>
              <w:t>SP-230056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5EAC78" w14:textId="20F1D5BE" w:rsidR="00307050" w:rsidRDefault="00307050" w:rsidP="00085BD6">
            <w:pPr>
              <w:pStyle w:val="TAL"/>
              <w:keepNext w:val="0"/>
              <w:rPr>
                <w:sz w:val="16"/>
              </w:rPr>
            </w:pPr>
            <w:r>
              <w:rPr>
                <w:sz w:val="16"/>
              </w:rPr>
              <w:t>0870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0B496A" w14:textId="78A196F0"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0C4ED5" w14:textId="6A2868E0"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392DBA" w14:textId="2B4C4499" w:rsidR="00307050" w:rsidRDefault="00307050" w:rsidP="00085BD6">
            <w:pPr>
              <w:pStyle w:val="TAL"/>
              <w:keepNext w:val="0"/>
              <w:rPr>
                <w:sz w:val="16"/>
                <w:szCs w:val="16"/>
              </w:rPr>
            </w:pPr>
            <w:r>
              <w:rPr>
                <w:sz w:val="16"/>
                <w:szCs w:val="16"/>
              </w:rPr>
              <w:t>Introducing Redundant Steering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C0512" w14:textId="27F078A7" w:rsidR="00307050" w:rsidRDefault="00307050" w:rsidP="00085BD6">
            <w:pPr>
              <w:pStyle w:val="TAL"/>
              <w:keepNext w:val="0"/>
              <w:rPr>
                <w:sz w:val="16"/>
              </w:rPr>
            </w:pPr>
            <w:r>
              <w:rPr>
                <w:sz w:val="16"/>
              </w:rPr>
              <w:t>18.1.0</w:t>
            </w:r>
          </w:p>
        </w:tc>
      </w:tr>
      <w:tr w:rsidR="00307050" w:rsidRPr="003D4ABF" w14:paraId="4871D34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3980ADF" w14:textId="4921D77D"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E5E4E6" w14:textId="55FCB8C2"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08B4E3C" w14:textId="23D12F05" w:rsidR="00307050" w:rsidRDefault="00307050" w:rsidP="00085BD6">
            <w:pPr>
              <w:pStyle w:val="TAC"/>
              <w:keepNext w:val="0"/>
              <w:rPr>
                <w:sz w:val="16"/>
                <w:szCs w:val="16"/>
              </w:rPr>
            </w:pPr>
            <w:r>
              <w:rPr>
                <w:sz w:val="16"/>
                <w:szCs w:val="16"/>
              </w:rPr>
              <w:t>SP-230077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44FEE1" w14:textId="5B48DE17" w:rsidR="00307050" w:rsidRDefault="00307050" w:rsidP="00085BD6">
            <w:pPr>
              <w:pStyle w:val="TAL"/>
              <w:keepNext w:val="0"/>
              <w:rPr>
                <w:sz w:val="16"/>
              </w:rPr>
            </w:pPr>
            <w:r>
              <w:rPr>
                <w:sz w:val="16"/>
              </w:rPr>
              <w:t>0871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F2E896" w14:textId="157CFC9D"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D19D14" w14:textId="76F3C7DB"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183F943" w14:textId="01471EF0" w:rsidR="00307050" w:rsidRDefault="00307050" w:rsidP="00085BD6">
            <w:pPr>
              <w:pStyle w:val="TAL"/>
              <w:keepNext w:val="0"/>
              <w:rPr>
                <w:sz w:val="16"/>
                <w:szCs w:val="16"/>
              </w:rPr>
            </w:pPr>
            <w:r>
              <w:rPr>
                <w:sz w:val="16"/>
                <w:szCs w:val="16"/>
              </w:rPr>
              <w:t>Updates on PDU session related policy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FE2F86" w14:textId="207A92C3" w:rsidR="00307050" w:rsidRDefault="00307050" w:rsidP="00085BD6">
            <w:pPr>
              <w:pStyle w:val="TAL"/>
              <w:keepNext w:val="0"/>
              <w:rPr>
                <w:sz w:val="16"/>
              </w:rPr>
            </w:pPr>
            <w:r>
              <w:rPr>
                <w:sz w:val="16"/>
              </w:rPr>
              <w:t>18.1.0</w:t>
            </w:r>
          </w:p>
        </w:tc>
      </w:tr>
      <w:tr w:rsidR="00307050" w:rsidRPr="003D4ABF" w14:paraId="34BA90D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F580ABB" w14:textId="741A6585"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0A55D" w14:textId="3B718EA6"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0F4C8B7" w14:textId="15D5326A" w:rsidR="00307050" w:rsidRDefault="00307050" w:rsidP="00085BD6">
            <w:pPr>
              <w:pStyle w:val="TAC"/>
              <w:keepNext w:val="0"/>
              <w:rPr>
                <w:sz w:val="16"/>
                <w:szCs w:val="16"/>
              </w:rPr>
            </w:pPr>
            <w:r>
              <w:rPr>
                <w:sz w:val="16"/>
                <w:szCs w:val="16"/>
              </w:rPr>
              <w:t>SP-230114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C4C58F" w14:textId="0E7A5BB0" w:rsidR="00307050" w:rsidRDefault="00307050" w:rsidP="00085BD6">
            <w:pPr>
              <w:pStyle w:val="TAL"/>
              <w:keepNext w:val="0"/>
              <w:rPr>
                <w:sz w:val="16"/>
              </w:rPr>
            </w:pPr>
            <w:r>
              <w:rPr>
                <w:sz w:val="16"/>
              </w:rPr>
              <w:t>0873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DBD7D1" w14:textId="071C1933" w:rsidR="00307050" w:rsidRDefault="0030705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F33C33" w14:textId="5BFF7E16" w:rsidR="00307050" w:rsidRDefault="00307050"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659511C" w14:textId="7394F38C" w:rsidR="00307050" w:rsidRDefault="00307050" w:rsidP="00085BD6">
            <w:pPr>
              <w:pStyle w:val="TAL"/>
              <w:keepNext w:val="0"/>
              <w:rPr>
                <w:sz w:val="16"/>
                <w:szCs w:val="16"/>
              </w:rPr>
            </w:pPr>
            <w:r>
              <w:rPr>
                <w:sz w:val="16"/>
                <w:szCs w:val="16"/>
              </w:rPr>
              <w:t>Corrections to use of RSD validation criteria in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897E2F" w14:textId="34502EBB" w:rsidR="00307050" w:rsidRDefault="00307050" w:rsidP="00085BD6">
            <w:pPr>
              <w:pStyle w:val="TAL"/>
              <w:keepNext w:val="0"/>
              <w:rPr>
                <w:sz w:val="16"/>
              </w:rPr>
            </w:pPr>
            <w:r>
              <w:rPr>
                <w:sz w:val="16"/>
              </w:rPr>
              <w:t>18.1.0</w:t>
            </w:r>
          </w:p>
        </w:tc>
      </w:tr>
      <w:tr w:rsidR="00307050" w:rsidRPr="003D4ABF" w14:paraId="2F07F9A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33589B1" w14:textId="3A4B1014"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F046A3" w14:textId="1951DEB5"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7D28DF0" w14:textId="1B20565B" w:rsidR="00307050" w:rsidRDefault="00307050" w:rsidP="00085BD6">
            <w:pPr>
              <w:pStyle w:val="TAC"/>
              <w:keepNext w:val="0"/>
              <w:rPr>
                <w:sz w:val="16"/>
                <w:szCs w:val="16"/>
              </w:rPr>
            </w:pPr>
            <w:r>
              <w:rPr>
                <w:sz w:val="16"/>
                <w:szCs w:val="16"/>
              </w:rPr>
              <w:t>SP-230062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9C2F44" w14:textId="74D97987" w:rsidR="00307050" w:rsidRDefault="00307050" w:rsidP="00085BD6">
            <w:pPr>
              <w:pStyle w:val="TAL"/>
              <w:keepNext w:val="0"/>
              <w:rPr>
                <w:sz w:val="16"/>
              </w:rPr>
            </w:pPr>
            <w:r>
              <w:rPr>
                <w:sz w:val="16"/>
              </w:rPr>
              <w:t>0875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CE1FF0" w14:textId="56181D96" w:rsidR="00307050" w:rsidRDefault="00307050" w:rsidP="00085BD6">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AC2B07" w14:textId="7633F2E8"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EFB9AAA" w14:textId="41FAB24E" w:rsidR="00307050" w:rsidRDefault="00307050" w:rsidP="00085BD6">
            <w:pPr>
              <w:pStyle w:val="TAL"/>
              <w:keepNext w:val="0"/>
              <w:rPr>
                <w:sz w:val="16"/>
                <w:szCs w:val="16"/>
              </w:rPr>
            </w:pPr>
            <w:r>
              <w:rPr>
                <w:sz w:val="16"/>
                <w:szCs w:val="16"/>
              </w:rPr>
              <w:t>Update on NWDAF-assisted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692DA0" w14:textId="49973646" w:rsidR="00307050" w:rsidRDefault="00307050" w:rsidP="00085BD6">
            <w:pPr>
              <w:pStyle w:val="TAL"/>
              <w:keepNext w:val="0"/>
              <w:rPr>
                <w:sz w:val="16"/>
              </w:rPr>
            </w:pPr>
            <w:r>
              <w:rPr>
                <w:sz w:val="16"/>
              </w:rPr>
              <w:t>18.1.0</w:t>
            </w:r>
          </w:p>
        </w:tc>
      </w:tr>
      <w:tr w:rsidR="00307050" w:rsidRPr="003D4ABF" w14:paraId="2DA0EDD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E77DE9" w14:textId="67DF9877" w:rsidR="00307050" w:rsidRDefault="00307050" w:rsidP="00085BD6">
            <w:pPr>
              <w:pStyle w:val="TAL"/>
              <w:keepNext w:val="0"/>
              <w:rPr>
                <w:sz w:val="16"/>
              </w:rPr>
            </w:pPr>
            <w:r>
              <w:rPr>
                <w:sz w:val="16"/>
              </w:rPr>
              <w:lastRenderedPageBreak/>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D64D68" w14:textId="02CA6CC0"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6448A1" w14:textId="5F9E99C8" w:rsidR="00307050" w:rsidRDefault="00307050" w:rsidP="00085BD6">
            <w:pPr>
              <w:pStyle w:val="TAC"/>
              <w:keepNext w:val="0"/>
              <w:rPr>
                <w:sz w:val="16"/>
                <w:szCs w:val="16"/>
              </w:rPr>
            </w:pPr>
            <w:r>
              <w:rPr>
                <w:sz w:val="16"/>
                <w:szCs w:val="16"/>
              </w:rPr>
              <w:t>SP-230248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4304A8" w14:textId="2ABAC350" w:rsidR="00307050" w:rsidRDefault="00307050" w:rsidP="00085BD6">
            <w:pPr>
              <w:pStyle w:val="TAL"/>
              <w:keepNext w:val="0"/>
              <w:rPr>
                <w:sz w:val="16"/>
              </w:rPr>
            </w:pPr>
            <w:r>
              <w:rPr>
                <w:sz w:val="16"/>
              </w:rPr>
              <w:t>0877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167567" w14:textId="59E3AB6E" w:rsidR="00307050" w:rsidRDefault="00307050" w:rsidP="00085BD6">
            <w:pPr>
              <w:pStyle w:val="TAL"/>
              <w:keepNext w:val="0"/>
              <w:rPr>
                <w:sz w:val="16"/>
              </w:rPr>
            </w:pPr>
            <w:r>
              <w:rPr>
                <w:sz w:val="16"/>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A2B821" w14:textId="0E3483DD"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7E76F2" w14:textId="0FB37427" w:rsidR="00307050" w:rsidRDefault="00307050" w:rsidP="00085BD6">
            <w:pPr>
              <w:pStyle w:val="TAL"/>
              <w:keepNext w:val="0"/>
              <w:rPr>
                <w:sz w:val="16"/>
                <w:szCs w:val="16"/>
              </w:rPr>
            </w:pPr>
            <w:r>
              <w:rPr>
                <w:sz w:val="16"/>
                <w:szCs w:val="16"/>
              </w:rPr>
              <w:t>5GS Information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A5FB27" w14:textId="727BBEDA" w:rsidR="00307050" w:rsidRDefault="00307050" w:rsidP="00085BD6">
            <w:pPr>
              <w:pStyle w:val="TAL"/>
              <w:keepNext w:val="0"/>
              <w:rPr>
                <w:sz w:val="16"/>
              </w:rPr>
            </w:pPr>
            <w:r>
              <w:rPr>
                <w:sz w:val="16"/>
              </w:rPr>
              <w:t>18.1.0</w:t>
            </w:r>
          </w:p>
        </w:tc>
      </w:tr>
      <w:tr w:rsidR="00307050" w:rsidRPr="003D4ABF" w14:paraId="11BAC2A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FC4DDA2" w14:textId="0E655EA9"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7764E4" w14:textId="2CB54386"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668540" w14:textId="5DAF37BA" w:rsidR="00307050" w:rsidRDefault="00307050" w:rsidP="00085BD6">
            <w:pPr>
              <w:pStyle w:val="TAC"/>
              <w:keepNext w:val="0"/>
              <w:rPr>
                <w:sz w:val="16"/>
                <w:szCs w:val="16"/>
              </w:rPr>
            </w:pPr>
            <w:r>
              <w:rPr>
                <w:sz w:val="16"/>
                <w:szCs w:val="16"/>
              </w:rPr>
              <w:t>SP-230247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12BCFF" w14:textId="40EC32A3" w:rsidR="00307050" w:rsidRDefault="00307050" w:rsidP="00085BD6">
            <w:pPr>
              <w:pStyle w:val="TAL"/>
              <w:keepNext w:val="0"/>
              <w:rPr>
                <w:sz w:val="16"/>
              </w:rPr>
            </w:pPr>
            <w:r>
              <w:rPr>
                <w:sz w:val="16"/>
              </w:rPr>
              <w:t>0878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E946D3" w14:textId="405F7194" w:rsidR="00307050" w:rsidRDefault="00307050" w:rsidP="00085BD6">
            <w:pPr>
              <w:pStyle w:val="TAL"/>
              <w:keepNext w:val="0"/>
              <w:rPr>
                <w:sz w:val="16"/>
              </w:rPr>
            </w:pPr>
            <w:r>
              <w:rPr>
                <w:sz w:val="16"/>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4ECB5E" w14:textId="289516DB"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DCB043" w14:textId="7A9A8C19" w:rsidR="00307050" w:rsidRDefault="00307050" w:rsidP="00085BD6">
            <w:pPr>
              <w:pStyle w:val="TAL"/>
              <w:keepNext w:val="0"/>
              <w:rPr>
                <w:sz w:val="16"/>
                <w:szCs w:val="16"/>
              </w:rPr>
            </w:pPr>
            <w:r>
              <w:rPr>
                <w:sz w:val="16"/>
                <w:szCs w:val="16"/>
              </w:rPr>
              <w:t>Support of UL/DL transmission coordination to meet RT latency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62CF62" w14:textId="15FD924C" w:rsidR="00307050" w:rsidRDefault="00307050" w:rsidP="00085BD6">
            <w:pPr>
              <w:pStyle w:val="TAL"/>
              <w:keepNext w:val="0"/>
              <w:rPr>
                <w:sz w:val="16"/>
              </w:rPr>
            </w:pPr>
            <w:r>
              <w:rPr>
                <w:sz w:val="16"/>
              </w:rPr>
              <w:t>18.1.0</w:t>
            </w:r>
          </w:p>
        </w:tc>
      </w:tr>
      <w:tr w:rsidR="00307050" w:rsidRPr="003D4ABF" w14:paraId="7619653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1851A84" w14:textId="643DE8E7"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571C55" w14:textId="50E75923"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AE6E123" w14:textId="26408D54" w:rsidR="00307050" w:rsidRDefault="00307050" w:rsidP="00085BD6">
            <w:pPr>
              <w:pStyle w:val="TAC"/>
              <w:keepNext w:val="0"/>
              <w:rPr>
                <w:sz w:val="16"/>
                <w:szCs w:val="16"/>
              </w:rPr>
            </w:pPr>
            <w:r>
              <w:rPr>
                <w:sz w:val="16"/>
                <w:szCs w:val="16"/>
              </w:rPr>
              <w:t>SP-230062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57EA17" w14:textId="56538442" w:rsidR="00307050" w:rsidRDefault="00307050" w:rsidP="00085BD6">
            <w:pPr>
              <w:pStyle w:val="TAL"/>
              <w:keepNext w:val="0"/>
              <w:rPr>
                <w:sz w:val="16"/>
              </w:rPr>
            </w:pPr>
            <w:r>
              <w:rPr>
                <w:sz w:val="16"/>
              </w:rPr>
              <w:t>0880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BC16E5" w14:textId="5D05AB12"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C74547" w14:textId="3D80BC3D"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B998D3" w14:textId="0EC23CD1" w:rsidR="00307050" w:rsidRDefault="00307050" w:rsidP="00085BD6">
            <w:pPr>
              <w:pStyle w:val="TAL"/>
              <w:keepNext w:val="0"/>
              <w:rPr>
                <w:sz w:val="16"/>
                <w:szCs w:val="16"/>
              </w:rPr>
            </w:pPr>
            <w:r>
              <w:rPr>
                <w:sz w:val="16"/>
                <w:szCs w:val="16"/>
              </w:rPr>
              <w:t>Remove EN about NWDAF assisted URSP in TS23.503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289CF0" w14:textId="4CA3CA6F" w:rsidR="00307050" w:rsidRDefault="00307050" w:rsidP="00085BD6">
            <w:pPr>
              <w:pStyle w:val="TAL"/>
              <w:keepNext w:val="0"/>
              <w:rPr>
                <w:sz w:val="16"/>
              </w:rPr>
            </w:pPr>
            <w:r>
              <w:rPr>
                <w:sz w:val="16"/>
              </w:rPr>
              <w:t>18.1.0</w:t>
            </w:r>
          </w:p>
        </w:tc>
      </w:tr>
      <w:tr w:rsidR="00307050" w:rsidRPr="003D4ABF" w14:paraId="6194527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49C0993" w14:textId="0D088CB2"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2823B2" w14:textId="5E7B68F0"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BEE2E97" w14:textId="25A7336B" w:rsidR="00307050" w:rsidRDefault="00307050" w:rsidP="00085BD6">
            <w:pPr>
              <w:pStyle w:val="TAC"/>
              <w:keepNext w:val="0"/>
              <w:rPr>
                <w:sz w:val="16"/>
                <w:szCs w:val="16"/>
              </w:rPr>
            </w:pPr>
            <w:r>
              <w:rPr>
                <w:sz w:val="16"/>
                <w:szCs w:val="16"/>
              </w:rPr>
              <w:t>SP-230080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7E4946" w14:textId="3F75AEFB" w:rsidR="00307050" w:rsidRDefault="00307050" w:rsidP="00085BD6">
            <w:pPr>
              <w:pStyle w:val="TAL"/>
              <w:keepNext w:val="0"/>
              <w:rPr>
                <w:sz w:val="16"/>
              </w:rPr>
            </w:pPr>
            <w:r>
              <w:rPr>
                <w:sz w:val="16"/>
              </w:rPr>
              <w:t>0881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CDC3FE" w14:textId="20C6AD53"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E4BEA4" w14:textId="00F41057" w:rsidR="00307050" w:rsidRDefault="0030705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726B79" w14:textId="2E237C26" w:rsidR="00307050" w:rsidRDefault="00307050" w:rsidP="00085BD6">
            <w:pPr>
              <w:pStyle w:val="TAL"/>
              <w:keepNext w:val="0"/>
              <w:rPr>
                <w:sz w:val="16"/>
                <w:szCs w:val="16"/>
              </w:rPr>
            </w:pPr>
            <w:r>
              <w:rPr>
                <w:sz w:val="16"/>
                <w:szCs w:val="16"/>
              </w:rPr>
              <w:t>Generalization of QoS monitoring control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91EF41" w14:textId="225E8D88" w:rsidR="00307050" w:rsidRDefault="00307050" w:rsidP="00085BD6">
            <w:pPr>
              <w:pStyle w:val="TAL"/>
              <w:keepNext w:val="0"/>
              <w:rPr>
                <w:sz w:val="16"/>
              </w:rPr>
            </w:pPr>
            <w:r>
              <w:rPr>
                <w:sz w:val="16"/>
              </w:rPr>
              <w:t>18.1.0</w:t>
            </w:r>
          </w:p>
        </w:tc>
      </w:tr>
      <w:tr w:rsidR="00307050" w:rsidRPr="003D4ABF" w14:paraId="5601286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7986878" w14:textId="5230260A"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ECA719" w14:textId="4C98A97F"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DD34C50" w14:textId="7A60C58A" w:rsidR="00307050" w:rsidRDefault="00307050" w:rsidP="00085BD6">
            <w:pPr>
              <w:pStyle w:val="TAC"/>
              <w:keepNext w:val="0"/>
              <w:rPr>
                <w:sz w:val="16"/>
                <w:szCs w:val="16"/>
              </w:rPr>
            </w:pPr>
            <w:r>
              <w:rPr>
                <w:sz w:val="16"/>
                <w:szCs w:val="16"/>
              </w:rPr>
              <w:t>SP-230033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2377FF" w14:textId="17AB3CDD" w:rsidR="00307050" w:rsidRDefault="00307050" w:rsidP="00085BD6">
            <w:pPr>
              <w:pStyle w:val="TAL"/>
              <w:keepNext w:val="0"/>
              <w:rPr>
                <w:sz w:val="16"/>
              </w:rPr>
            </w:pPr>
            <w:r>
              <w:rPr>
                <w:sz w:val="16"/>
              </w:rPr>
              <w:t>0882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BF50CB" w14:textId="1F4AA7F4"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8B6FCF" w14:textId="0E1A01ED" w:rsidR="00307050" w:rsidRDefault="00307050"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74D3FFA" w14:textId="16C8A31D" w:rsidR="00307050" w:rsidRDefault="00307050" w:rsidP="00085BD6">
            <w:pPr>
              <w:pStyle w:val="TAL"/>
              <w:keepNext w:val="0"/>
              <w:rPr>
                <w:sz w:val="16"/>
                <w:szCs w:val="16"/>
              </w:rPr>
            </w:pPr>
            <w:r>
              <w:rPr>
                <w:sz w:val="16"/>
                <w:szCs w:val="16"/>
              </w:rPr>
              <w:t>Removal of unspecified QoS monitoring control options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9C2340" w14:textId="2A2643FD" w:rsidR="00307050" w:rsidRDefault="00307050" w:rsidP="00085BD6">
            <w:pPr>
              <w:pStyle w:val="TAL"/>
              <w:keepNext w:val="0"/>
              <w:rPr>
                <w:sz w:val="16"/>
              </w:rPr>
            </w:pPr>
            <w:r>
              <w:rPr>
                <w:sz w:val="16"/>
              </w:rPr>
              <w:t>18.1.0</w:t>
            </w:r>
          </w:p>
        </w:tc>
      </w:tr>
      <w:tr w:rsidR="00307050" w:rsidRPr="003D4ABF" w14:paraId="1D1FC3B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9F4BA4A" w14:textId="7F361550"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9B674C" w14:textId="51256AC0"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0D6B436" w14:textId="70EBBA34" w:rsidR="00307050" w:rsidRDefault="00307050" w:rsidP="00085BD6">
            <w:pPr>
              <w:pStyle w:val="TAC"/>
              <w:keepNext w:val="0"/>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CC6125" w14:textId="237D1740" w:rsidR="00307050" w:rsidRDefault="00307050" w:rsidP="00085BD6">
            <w:pPr>
              <w:pStyle w:val="TAL"/>
              <w:keepNext w:val="0"/>
              <w:rPr>
                <w:sz w:val="16"/>
              </w:rPr>
            </w:pPr>
            <w:r>
              <w:rPr>
                <w:sz w:val="16"/>
              </w:rPr>
              <w:t>0893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B7A700" w14:textId="10F1C161"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8E8DAE" w14:textId="25945286"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DE2E85" w14:textId="462E9F91" w:rsidR="00307050" w:rsidRDefault="00307050" w:rsidP="00085BD6">
            <w:pPr>
              <w:pStyle w:val="TAL"/>
              <w:keepNext w:val="0"/>
              <w:rPr>
                <w:sz w:val="16"/>
                <w:szCs w:val="16"/>
              </w:rPr>
            </w:pPr>
            <w:r>
              <w:rPr>
                <w:sz w:val="16"/>
                <w:szCs w:val="16"/>
              </w:rPr>
              <w:t>Support standardized and operator-specific traffic categories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B63C7" w14:textId="05AC630F" w:rsidR="00307050" w:rsidRDefault="00307050" w:rsidP="00085BD6">
            <w:pPr>
              <w:pStyle w:val="TAL"/>
              <w:keepNext w:val="0"/>
              <w:rPr>
                <w:sz w:val="16"/>
              </w:rPr>
            </w:pPr>
            <w:r>
              <w:rPr>
                <w:sz w:val="16"/>
              </w:rPr>
              <w:t>18.1.0</w:t>
            </w:r>
          </w:p>
        </w:tc>
      </w:tr>
      <w:tr w:rsidR="00307050" w:rsidRPr="003D4ABF" w14:paraId="7E95C1B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2FA2F91" w14:textId="242617A4"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FFB3BB" w14:textId="4F08B1C5"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69ECF8B" w14:textId="5CACDAA1" w:rsidR="00307050" w:rsidRDefault="00307050" w:rsidP="00085BD6">
            <w:pPr>
              <w:pStyle w:val="TAC"/>
              <w:keepNext w:val="0"/>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8CF3B1" w14:textId="1B98B7B9" w:rsidR="00307050" w:rsidRDefault="00307050" w:rsidP="00085BD6">
            <w:pPr>
              <w:pStyle w:val="TAL"/>
              <w:keepNext w:val="0"/>
              <w:rPr>
                <w:sz w:val="16"/>
              </w:rPr>
            </w:pPr>
            <w:r>
              <w:rPr>
                <w:sz w:val="16"/>
              </w:rPr>
              <w:t>0901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6DB23B" w14:textId="4CCCEFED" w:rsidR="00307050" w:rsidRDefault="0030705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5B4E9C" w14:textId="6D1D2805"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BE393F6" w14:textId="12952841" w:rsidR="00307050" w:rsidRDefault="00307050" w:rsidP="00085BD6">
            <w:pPr>
              <w:pStyle w:val="TAL"/>
              <w:keepNext w:val="0"/>
              <w:rPr>
                <w:sz w:val="16"/>
                <w:szCs w:val="16"/>
              </w:rPr>
            </w:pPr>
            <w:r>
              <w:rPr>
                <w:sz w:val="16"/>
                <w:szCs w:val="16"/>
              </w:rPr>
              <w:t>UE reporting implementing conclusions for KI#2 from TR 23.700-85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AFFD50" w14:textId="7F35F065" w:rsidR="00307050" w:rsidRDefault="00307050" w:rsidP="00085BD6">
            <w:pPr>
              <w:pStyle w:val="TAL"/>
              <w:keepNext w:val="0"/>
              <w:rPr>
                <w:sz w:val="16"/>
              </w:rPr>
            </w:pPr>
            <w:r>
              <w:rPr>
                <w:sz w:val="16"/>
              </w:rPr>
              <w:t>18.1.0</w:t>
            </w:r>
          </w:p>
        </w:tc>
      </w:tr>
      <w:tr w:rsidR="00307050" w:rsidRPr="003D4ABF" w14:paraId="5599D3F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74AEDB7" w14:textId="2B34972E"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8E4BC3" w14:textId="326BC65F"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DFD6037" w14:textId="77821494" w:rsidR="00307050" w:rsidRDefault="00307050" w:rsidP="00085BD6">
            <w:pPr>
              <w:pStyle w:val="TAC"/>
              <w:keepNext w:val="0"/>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60F8CC" w14:textId="6BA600AD" w:rsidR="00307050" w:rsidRDefault="00307050" w:rsidP="00085BD6">
            <w:pPr>
              <w:pStyle w:val="TAL"/>
              <w:keepNext w:val="0"/>
              <w:rPr>
                <w:sz w:val="16"/>
              </w:rPr>
            </w:pPr>
            <w:r>
              <w:rPr>
                <w:sz w:val="16"/>
              </w:rPr>
              <w:t>0905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356347" w14:textId="5A74E8B4" w:rsidR="00307050" w:rsidRDefault="00307050"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2E8B56" w14:textId="521024F8"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A4357D" w14:textId="5067274B" w:rsidR="00307050" w:rsidRDefault="00307050" w:rsidP="00085BD6">
            <w:pPr>
              <w:pStyle w:val="TAL"/>
              <w:keepNext w:val="0"/>
              <w:rPr>
                <w:sz w:val="16"/>
                <w:szCs w:val="16"/>
              </w:rPr>
            </w:pPr>
            <w:r>
              <w:rPr>
                <w:sz w:val="16"/>
                <w:szCs w:val="16"/>
              </w:rPr>
              <w:t>Slice mapping for the Service Parameters from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A4CEAF" w14:textId="205B42FD" w:rsidR="00307050" w:rsidRDefault="00307050" w:rsidP="00085BD6">
            <w:pPr>
              <w:pStyle w:val="TAL"/>
              <w:keepNext w:val="0"/>
              <w:rPr>
                <w:sz w:val="16"/>
              </w:rPr>
            </w:pPr>
            <w:r>
              <w:rPr>
                <w:sz w:val="16"/>
              </w:rPr>
              <w:t>18.1.0</w:t>
            </w:r>
          </w:p>
        </w:tc>
      </w:tr>
      <w:tr w:rsidR="00307050" w:rsidRPr="003D4ABF" w14:paraId="481FFB7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694A517" w14:textId="469B3B2A"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8E16C1" w14:textId="63E20E93"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0BDB2E" w14:textId="2141DD29" w:rsidR="00307050" w:rsidRDefault="00307050" w:rsidP="00085BD6">
            <w:pPr>
              <w:pStyle w:val="TAC"/>
              <w:keepNext w:val="0"/>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E4513A" w14:textId="72560D58" w:rsidR="00307050" w:rsidRDefault="00307050" w:rsidP="00085BD6">
            <w:pPr>
              <w:pStyle w:val="TAL"/>
              <w:keepNext w:val="0"/>
              <w:rPr>
                <w:sz w:val="16"/>
              </w:rPr>
            </w:pPr>
            <w:r>
              <w:rPr>
                <w:sz w:val="16"/>
              </w:rPr>
              <w:t>0906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00CC590" w14:textId="6A4AD10B" w:rsidR="00307050" w:rsidRDefault="00307050"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03CE3A" w14:textId="53427860"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0B414A" w14:textId="3810CB80" w:rsidR="00307050" w:rsidRDefault="00307050" w:rsidP="00085BD6">
            <w:pPr>
              <w:pStyle w:val="TAL"/>
              <w:keepNext w:val="0"/>
              <w:rPr>
                <w:sz w:val="16"/>
                <w:szCs w:val="16"/>
              </w:rPr>
            </w:pPr>
            <w:r>
              <w:rPr>
                <w:sz w:val="16"/>
                <w:szCs w:val="16"/>
              </w:rPr>
              <w:t>URSP Re-evaluation Upon PLMN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D4A08D" w14:textId="775BB20E" w:rsidR="00307050" w:rsidRDefault="00307050" w:rsidP="00085BD6">
            <w:pPr>
              <w:pStyle w:val="TAL"/>
              <w:keepNext w:val="0"/>
              <w:rPr>
                <w:sz w:val="16"/>
              </w:rPr>
            </w:pPr>
            <w:r>
              <w:rPr>
                <w:sz w:val="16"/>
              </w:rPr>
              <w:t>18.1.0</w:t>
            </w:r>
          </w:p>
        </w:tc>
      </w:tr>
      <w:tr w:rsidR="00307050" w:rsidRPr="003D4ABF" w14:paraId="671255A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5FDBE6" w14:textId="57EAB524"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83C62B" w14:textId="209D995D"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A5641A0" w14:textId="68B59EF3" w:rsidR="00307050" w:rsidRDefault="00307050" w:rsidP="00085BD6">
            <w:pPr>
              <w:pStyle w:val="TAC"/>
              <w:keepNext w:val="0"/>
              <w:rPr>
                <w:sz w:val="16"/>
                <w:szCs w:val="16"/>
              </w:rPr>
            </w:pPr>
            <w:r>
              <w:rPr>
                <w:sz w:val="16"/>
                <w:szCs w:val="16"/>
              </w:rPr>
              <w:t>SP-230048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208772" w14:textId="59113D34" w:rsidR="00307050" w:rsidRDefault="00307050" w:rsidP="00085BD6">
            <w:pPr>
              <w:pStyle w:val="TAL"/>
              <w:keepNext w:val="0"/>
              <w:rPr>
                <w:sz w:val="16"/>
              </w:rPr>
            </w:pPr>
            <w:r>
              <w:rPr>
                <w:sz w:val="16"/>
              </w:rPr>
              <w:t>0908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F8DE9B" w14:textId="0565EB7B" w:rsidR="00307050" w:rsidRDefault="00307050"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80B102" w14:textId="32077D44"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E136540" w14:textId="645D5A4A" w:rsidR="00307050" w:rsidRDefault="00307050" w:rsidP="00085BD6">
            <w:pPr>
              <w:pStyle w:val="TAL"/>
              <w:keepNext w:val="0"/>
              <w:rPr>
                <w:sz w:val="16"/>
                <w:szCs w:val="16"/>
              </w:rPr>
            </w:pPr>
            <w:r>
              <w:rPr>
                <w:sz w:val="16"/>
                <w:szCs w:val="16"/>
              </w:rPr>
              <w:t>5G ProSe Remote UE traffic handling for multipath transmission via UE-to-Network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204C0C" w14:textId="6C5DB8C0" w:rsidR="00307050" w:rsidRDefault="00307050" w:rsidP="00085BD6">
            <w:pPr>
              <w:pStyle w:val="TAL"/>
              <w:keepNext w:val="0"/>
              <w:rPr>
                <w:sz w:val="16"/>
              </w:rPr>
            </w:pPr>
            <w:r>
              <w:rPr>
                <w:sz w:val="16"/>
              </w:rPr>
              <w:t>18.1.0</w:t>
            </w:r>
          </w:p>
        </w:tc>
      </w:tr>
      <w:tr w:rsidR="00307050" w:rsidRPr="003D4ABF" w14:paraId="1D90EBB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E784C45" w14:textId="0A91251E"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12FBE2" w14:textId="1963FE8B"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B560104" w14:textId="135B289A" w:rsidR="00307050" w:rsidRDefault="00307050" w:rsidP="00085BD6">
            <w:pPr>
              <w:pStyle w:val="TAC"/>
              <w:keepNext w:val="0"/>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71D037" w14:textId="2C28E5F3" w:rsidR="00307050" w:rsidRDefault="00307050" w:rsidP="00085BD6">
            <w:pPr>
              <w:pStyle w:val="TAL"/>
              <w:keepNext w:val="0"/>
              <w:rPr>
                <w:sz w:val="16"/>
              </w:rPr>
            </w:pPr>
            <w:r>
              <w:rPr>
                <w:sz w:val="16"/>
              </w:rPr>
              <w:t>0910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4DBF0C" w14:textId="380A71BF" w:rsidR="00307050" w:rsidRDefault="0030705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A70CF2" w14:textId="03BA7765"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A874BC" w14:textId="23830A5A" w:rsidR="00307050" w:rsidRDefault="00307050" w:rsidP="00085BD6">
            <w:pPr>
              <w:pStyle w:val="TAL"/>
              <w:keepNext w:val="0"/>
              <w:rPr>
                <w:sz w:val="16"/>
                <w:szCs w:val="16"/>
              </w:rPr>
            </w:pPr>
            <w:r>
              <w:rPr>
                <w:sz w:val="16"/>
                <w:szCs w:val="16"/>
              </w:rPr>
              <w:t>KI#1 - Provision of URSP to route traffic to the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931B73" w14:textId="7530DC0F" w:rsidR="00307050" w:rsidRDefault="00307050" w:rsidP="00085BD6">
            <w:pPr>
              <w:pStyle w:val="TAL"/>
              <w:keepNext w:val="0"/>
              <w:rPr>
                <w:sz w:val="16"/>
              </w:rPr>
            </w:pPr>
            <w:r>
              <w:rPr>
                <w:sz w:val="16"/>
              </w:rPr>
              <w:t>18.1.0</w:t>
            </w:r>
          </w:p>
        </w:tc>
      </w:tr>
      <w:tr w:rsidR="00307050" w:rsidRPr="003D4ABF" w14:paraId="48A624C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478652" w14:textId="0D582830"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F8BDD9" w14:textId="05B54227"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398014E" w14:textId="3BF8A81C" w:rsidR="00307050" w:rsidRDefault="00307050" w:rsidP="00085BD6">
            <w:pPr>
              <w:pStyle w:val="TAC"/>
              <w:keepNext w:val="0"/>
              <w:rPr>
                <w:sz w:val="16"/>
                <w:szCs w:val="16"/>
              </w:rPr>
            </w:pPr>
            <w:r>
              <w:rPr>
                <w:sz w:val="16"/>
                <w:szCs w:val="16"/>
              </w:rPr>
              <w:t>SP-230073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76CE27" w14:textId="15B79229" w:rsidR="00307050" w:rsidRDefault="00307050" w:rsidP="00085BD6">
            <w:pPr>
              <w:pStyle w:val="TAL"/>
              <w:keepNext w:val="0"/>
              <w:rPr>
                <w:sz w:val="16"/>
              </w:rPr>
            </w:pPr>
            <w:r>
              <w:rPr>
                <w:sz w:val="16"/>
              </w:rPr>
              <w:t>0915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CF6636" w14:textId="3E6EE704" w:rsidR="00307050" w:rsidRDefault="00307050"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9120BA" w14:textId="3FA1602A" w:rsidR="00307050" w:rsidRDefault="00307050"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A143D5" w14:textId="2CF311B0" w:rsidR="00307050" w:rsidRDefault="00307050" w:rsidP="00085BD6">
            <w:pPr>
              <w:pStyle w:val="TAL"/>
              <w:keepNext w:val="0"/>
              <w:rPr>
                <w:sz w:val="16"/>
                <w:szCs w:val="16"/>
              </w:rPr>
            </w:pPr>
            <w:r>
              <w:rPr>
                <w:sz w:val="16"/>
                <w:szCs w:val="16"/>
              </w:rPr>
              <w:t>URSP handling for PIN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B40810" w14:textId="03FA4C08" w:rsidR="00307050" w:rsidRDefault="00307050" w:rsidP="00085BD6">
            <w:pPr>
              <w:pStyle w:val="TAL"/>
              <w:keepNext w:val="0"/>
              <w:rPr>
                <w:sz w:val="16"/>
              </w:rPr>
            </w:pPr>
            <w:r>
              <w:rPr>
                <w:sz w:val="16"/>
              </w:rPr>
              <w:t>18.1.0</w:t>
            </w:r>
          </w:p>
        </w:tc>
      </w:tr>
      <w:tr w:rsidR="00307050" w:rsidRPr="003D4ABF" w14:paraId="42B4598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DEB234C" w14:textId="4E2091BF"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B5CAB6" w14:textId="605C643A"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92E997C" w14:textId="391045B0" w:rsidR="00307050" w:rsidRDefault="00307050" w:rsidP="00085BD6">
            <w:pPr>
              <w:pStyle w:val="TAC"/>
              <w:keepNext w:val="0"/>
              <w:rPr>
                <w:sz w:val="16"/>
                <w:szCs w:val="16"/>
              </w:rPr>
            </w:pPr>
            <w:r>
              <w:rPr>
                <w:sz w:val="16"/>
                <w:szCs w:val="16"/>
              </w:rPr>
              <w:t>SP-230059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C2FD11" w14:textId="537DE5F4" w:rsidR="00307050" w:rsidRDefault="00307050" w:rsidP="00085BD6">
            <w:pPr>
              <w:pStyle w:val="TAL"/>
              <w:keepNext w:val="0"/>
              <w:rPr>
                <w:sz w:val="16"/>
              </w:rPr>
            </w:pPr>
            <w:r>
              <w:rPr>
                <w:sz w:val="16"/>
              </w:rPr>
              <w:t>0925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7358E9" w14:textId="1FEB9629" w:rsidR="00307050" w:rsidRDefault="00307050"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268D0D" w14:textId="2BEC788A"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FE2495" w14:textId="29D91136" w:rsidR="00307050" w:rsidRDefault="00307050" w:rsidP="00085BD6">
            <w:pPr>
              <w:pStyle w:val="TAL"/>
              <w:keepNext w:val="0"/>
              <w:rPr>
                <w:sz w:val="16"/>
                <w:szCs w:val="16"/>
              </w:rPr>
            </w:pPr>
            <w:r>
              <w:rPr>
                <w:sz w:val="16"/>
                <w:szCs w:val="16"/>
              </w:rPr>
              <w:t>VPLMN Specific Offloading Policy for HR-SBO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CE4185" w14:textId="07761E9C" w:rsidR="00307050" w:rsidRDefault="00307050" w:rsidP="00085BD6">
            <w:pPr>
              <w:pStyle w:val="TAL"/>
              <w:keepNext w:val="0"/>
              <w:rPr>
                <w:sz w:val="16"/>
              </w:rPr>
            </w:pPr>
            <w:r>
              <w:rPr>
                <w:sz w:val="16"/>
              </w:rPr>
              <w:t>18.1.0</w:t>
            </w:r>
          </w:p>
        </w:tc>
      </w:tr>
      <w:tr w:rsidR="00307050" w:rsidRPr="003D4ABF" w14:paraId="2D8B986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B449B20" w14:textId="34258073"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FFF07D" w14:textId="5BCCEEC9"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2B9F1C3" w14:textId="152590DE" w:rsidR="00307050" w:rsidRDefault="00307050" w:rsidP="00085BD6">
            <w:pPr>
              <w:pStyle w:val="TAC"/>
              <w:keepNext w:val="0"/>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7C6D2E" w14:textId="5FF16C89" w:rsidR="00307050" w:rsidRDefault="00307050" w:rsidP="00085BD6">
            <w:pPr>
              <w:pStyle w:val="TAL"/>
              <w:keepNext w:val="0"/>
              <w:rPr>
                <w:sz w:val="16"/>
              </w:rPr>
            </w:pPr>
            <w:r>
              <w:rPr>
                <w:sz w:val="16"/>
              </w:rPr>
              <w:t>0927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753F0C" w14:textId="4BDDA39A" w:rsidR="00307050" w:rsidRDefault="0030705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0AF30" w14:textId="10DA3100"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84D99A1" w14:textId="1D968F9D" w:rsidR="00307050" w:rsidRDefault="00307050" w:rsidP="00085BD6">
            <w:pPr>
              <w:pStyle w:val="TAL"/>
              <w:keepNext w:val="0"/>
              <w:rPr>
                <w:sz w:val="16"/>
                <w:szCs w:val="16"/>
              </w:rPr>
            </w:pPr>
            <w:r>
              <w:rPr>
                <w:sz w:val="16"/>
                <w:szCs w:val="16"/>
              </w:rPr>
              <w:t>Support for URSP awareness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0BA37B" w14:textId="34103FDF" w:rsidR="00307050" w:rsidRDefault="00307050" w:rsidP="00085BD6">
            <w:pPr>
              <w:pStyle w:val="TAL"/>
              <w:keepNext w:val="0"/>
              <w:rPr>
                <w:sz w:val="16"/>
              </w:rPr>
            </w:pPr>
            <w:r>
              <w:rPr>
                <w:sz w:val="16"/>
              </w:rPr>
              <w:t>18.1.0</w:t>
            </w:r>
          </w:p>
        </w:tc>
      </w:tr>
      <w:tr w:rsidR="00307050" w:rsidRPr="003D4ABF" w14:paraId="6EC66CF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5FB08C0" w14:textId="09FCC449"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8B7677" w14:textId="4AFCA1C0"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34CAB1D" w14:textId="758F6ED4" w:rsidR="00307050" w:rsidRDefault="00307050" w:rsidP="00085BD6">
            <w:pPr>
              <w:pStyle w:val="TAC"/>
              <w:keepNext w:val="0"/>
              <w:rPr>
                <w:sz w:val="16"/>
                <w:szCs w:val="16"/>
              </w:rPr>
            </w:pPr>
            <w:r>
              <w:rPr>
                <w:sz w:val="16"/>
                <w:szCs w:val="16"/>
              </w:rPr>
              <w:t>SP-230062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4D695A" w14:textId="58D610F9" w:rsidR="00307050" w:rsidRDefault="00307050" w:rsidP="00085BD6">
            <w:pPr>
              <w:pStyle w:val="TAL"/>
              <w:keepNext w:val="0"/>
              <w:rPr>
                <w:sz w:val="16"/>
              </w:rPr>
            </w:pPr>
            <w:r>
              <w:rPr>
                <w:sz w:val="16"/>
              </w:rPr>
              <w:t>0928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CF782A" w14:textId="27561293" w:rsidR="00307050" w:rsidRDefault="00307050"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41AE44" w14:textId="2C135D62" w:rsidR="00307050" w:rsidRDefault="00307050"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BC7135D" w14:textId="7DF2331E" w:rsidR="00307050" w:rsidRDefault="00307050" w:rsidP="00085BD6">
            <w:pPr>
              <w:pStyle w:val="TAL"/>
              <w:keepNext w:val="0"/>
              <w:rPr>
                <w:sz w:val="16"/>
                <w:szCs w:val="16"/>
              </w:rPr>
            </w:pPr>
            <w:r>
              <w:rPr>
                <w:sz w:val="16"/>
                <w:szCs w:val="16"/>
              </w:rPr>
              <w:t>NWDAF-assisted PFD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3E9428" w14:textId="4FA000C8" w:rsidR="00307050" w:rsidRDefault="00307050" w:rsidP="00085BD6">
            <w:pPr>
              <w:pStyle w:val="TAL"/>
              <w:keepNext w:val="0"/>
              <w:rPr>
                <w:sz w:val="16"/>
              </w:rPr>
            </w:pPr>
            <w:r>
              <w:rPr>
                <w:sz w:val="16"/>
              </w:rPr>
              <w:t>18.1.0</w:t>
            </w:r>
          </w:p>
        </w:tc>
      </w:tr>
      <w:tr w:rsidR="00445F9F" w:rsidRPr="003D4ABF" w14:paraId="05265AB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309ABF3" w14:textId="2B71DE84" w:rsidR="00445F9F" w:rsidRDefault="00445F9F"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16437E" w14:textId="4A7239DB" w:rsidR="00445F9F" w:rsidRDefault="00445F9F"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283E25" w14:textId="6B963FE8" w:rsidR="00445F9F" w:rsidRDefault="00445F9F" w:rsidP="00085BD6">
            <w:pPr>
              <w:pStyle w:val="TAC"/>
              <w:keepNext w:val="0"/>
              <w:rPr>
                <w:sz w:val="16"/>
                <w:szCs w:val="16"/>
              </w:rPr>
            </w:pPr>
            <w:r>
              <w:rPr>
                <w:sz w:val="16"/>
                <w:szCs w:val="16"/>
              </w:rPr>
              <w:t>SP-230490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E4F792" w14:textId="1B22607A" w:rsidR="00445F9F" w:rsidRDefault="00445F9F" w:rsidP="00085BD6">
            <w:pPr>
              <w:pStyle w:val="TAL"/>
              <w:keepNext w:val="0"/>
              <w:rPr>
                <w:sz w:val="16"/>
              </w:rPr>
            </w:pPr>
            <w:r>
              <w:rPr>
                <w:sz w:val="16"/>
              </w:rPr>
              <w:t>0757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FA65B2" w14:textId="10DBDA9A" w:rsidR="00445F9F" w:rsidRDefault="00445F9F"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1C2659" w14:textId="5D5DF4D9" w:rsidR="00445F9F" w:rsidRDefault="00445F9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5F7DF27" w14:textId="78871DCB" w:rsidR="00445F9F" w:rsidRDefault="00445F9F" w:rsidP="00085BD6">
            <w:pPr>
              <w:pStyle w:val="TAL"/>
              <w:keepNext w:val="0"/>
              <w:rPr>
                <w:sz w:val="16"/>
                <w:szCs w:val="16"/>
              </w:rPr>
            </w:pPr>
            <w:r>
              <w:rPr>
                <w:sz w:val="16"/>
                <w:szCs w:val="16"/>
              </w:rPr>
              <w:t>Support for 5QI Priority Level in QoS constraints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38A532" w14:textId="728EE356" w:rsidR="00445F9F" w:rsidRDefault="00445F9F" w:rsidP="00085BD6">
            <w:pPr>
              <w:pStyle w:val="TAL"/>
              <w:keepNext w:val="0"/>
              <w:rPr>
                <w:sz w:val="16"/>
              </w:rPr>
            </w:pPr>
            <w:r>
              <w:rPr>
                <w:sz w:val="16"/>
              </w:rPr>
              <w:t>18.2.0</w:t>
            </w:r>
          </w:p>
        </w:tc>
      </w:tr>
      <w:tr w:rsidR="00445F9F" w:rsidRPr="003D4ABF" w14:paraId="4557961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D841FB5" w14:textId="4C265809" w:rsidR="00445F9F" w:rsidRDefault="00445F9F"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C10AC5" w14:textId="760C1D05" w:rsidR="00445F9F" w:rsidRDefault="00445F9F"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8C6DAE5" w14:textId="3BC391E9" w:rsidR="00445F9F" w:rsidRDefault="00445F9F" w:rsidP="00085BD6">
            <w:pPr>
              <w:pStyle w:val="TAC"/>
              <w:keepNext w:val="0"/>
              <w:rPr>
                <w:sz w:val="16"/>
                <w:szCs w:val="16"/>
              </w:rPr>
            </w:pPr>
            <w:r>
              <w:rPr>
                <w:sz w:val="16"/>
                <w:szCs w:val="16"/>
              </w:rPr>
              <w:t>SP-230498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C846ED" w14:textId="49C23B28" w:rsidR="00445F9F" w:rsidRDefault="00445F9F" w:rsidP="00085BD6">
            <w:pPr>
              <w:pStyle w:val="TAL"/>
              <w:keepNext w:val="0"/>
              <w:rPr>
                <w:sz w:val="16"/>
              </w:rPr>
            </w:pPr>
            <w:r>
              <w:rPr>
                <w:sz w:val="16"/>
              </w:rPr>
              <w:t>0891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55D3BA" w14:textId="3B644E90" w:rsidR="00445F9F" w:rsidRDefault="00445F9F"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A87A7D" w14:textId="1226CCC5" w:rsidR="00445F9F" w:rsidRDefault="00445F9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E6FC0E3" w14:textId="758A6EF7" w:rsidR="00445F9F" w:rsidRDefault="00445F9F" w:rsidP="00085BD6">
            <w:pPr>
              <w:pStyle w:val="TAL"/>
              <w:keepNext w:val="0"/>
              <w:rPr>
                <w:sz w:val="16"/>
                <w:szCs w:val="16"/>
              </w:rPr>
            </w:pPr>
            <w:r>
              <w:rPr>
                <w:sz w:val="16"/>
                <w:szCs w:val="16"/>
              </w:rPr>
              <w:t>KI#5: Support for PDU Set QoS Framework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479623" w14:textId="5ACFEBEB" w:rsidR="00445F9F" w:rsidRDefault="00445F9F" w:rsidP="00085BD6">
            <w:pPr>
              <w:pStyle w:val="TAL"/>
              <w:keepNext w:val="0"/>
              <w:rPr>
                <w:sz w:val="16"/>
              </w:rPr>
            </w:pPr>
            <w:r>
              <w:rPr>
                <w:sz w:val="16"/>
              </w:rPr>
              <w:t>18.2.0</w:t>
            </w:r>
          </w:p>
        </w:tc>
      </w:tr>
      <w:tr w:rsidR="00B267EA" w:rsidRPr="003D4ABF" w14:paraId="329875C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8CF2CCE" w14:textId="1DEAE427" w:rsidR="00B267EA" w:rsidRDefault="00B267EA"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F6C7C9" w14:textId="573F80FC" w:rsidR="00B267EA" w:rsidRDefault="00B267EA"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5B218A" w14:textId="218509AF" w:rsidR="00B267EA" w:rsidRDefault="00B267EA" w:rsidP="00085BD6">
            <w:pPr>
              <w:pStyle w:val="TAC"/>
              <w:keepNext w:val="0"/>
              <w:rPr>
                <w:sz w:val="16"/>
                <w:szCs w:val="16"/>
              </w:rPr>
            </w:pPr>
            <w:r>
              <w:rPr>
                <w:sz w:val="16"/>
                <w:szCs w:val="16"/>
              </w:rPr>
              <w:t>SP-230498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229BD3" w14:textId="3A443510" w:rsidR="00B267EA" w:rsidRDefault="00B267EA" w:rsidP="00085BD6">
            <w:pPr>
              <w:pStyle w:val="TAL"/>
              <w:keepNext w:val="0"/>
              <w:rPr>
                <w:sz w:val="16"/>
              </w:rPr>
            </w:pPr>
            <w:r>
              <w:rPr>
                <w:sz w:val="16"/>
              </w:rPr>
              <w:t>0897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C0CEAE" w14:textId="65B487C5" w:rsidR="00B267EA" w:rsidRDefault="00B267EA"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C5F207" w14:textId="59C96C0D" w:rsidR="00B267EA" w:rsidRDefault="00B267EA"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CE2EA76" w14:textId="1F43269C" w:rsidR="00B267EA" w:rsidRDefault="00B267EA" w:rsidP="00085BD6">
            <w:pPr>
              <w:pStyle w:val="TAL"/>
              <w:keepNext w:val="0"/>
              <w:rPr>
                <w:sz w:val="16"/>
                <w:szCs w:val="16"/>
              </w:rPr>
            </w:pPr>
            <w:r>
              <w:rPr>
                <w:sz w:val="16"/>
                <w:szCs w:val="16"/>
              </w:rPr>
              <w:t>Policy Control for L4S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496444" w14:textId="6E2CFA1F" w:rsidR="00B267EA" w:rsidRDefault="00B267EA" w:rsidP="00085BD6">
            <w:pPr>
              <w:pStyle w:val="TAL"/>
              <w:keepNext w:val="0"/>
              <w:rPr>
                <w:sz w:val="16"/>
              </w:rPr>
            </w:pPr>
            <w:r>
              <w:rPr>
                <w:sz w:val="16"/>
              </w:rPr>
              <w:t>18.2.0</w:t>
            </w:r>
          </w:p>
        </w:tc>
      </w:tr>
      <w:tr w:rsidR="00B267EA" w:rsidRPr="003D4ABF" w14:paraId="55BB47C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B874643" w14:textId="0CBD891E" w:rsidR="00B267EA" w:rsidRDefault="00B267EA"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9F3196" w14:textId="5E4205FC" w:rsidR="00B267EA" w:rsidRDefault="00B267EA"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93E18A5" w14:textId="2D7ADF37" w:rsidR="00B267EA" w:rsidRDefault="00B267EA" w:rsidP="00085BD6">
            <w:pPr>
              <w:pStyle w:val="TAC"/>
              <w:keepNext w:val="0"/>
              <w:rPr>
                <w:sz w:val="16"/>
                <w:szCs w:val="16"/>
              </w:rPr>
            </w:pPr>
            <w:r>
              <w:rPr>
                <w:sz w:val="16"/>
                <w:szCs w:val="16"/>
              </w:rPr>
              <w:t>SP-230469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441A8E" w14:textId="25EC7655" w:rsidR="00B267EA" w:rsidRDefault="00B267EA" w:rsidP="00085BD6">
            <w:pPr>
              <w:pStyle w:val="TAL"/>
              <w:keepNext w:val="0"/>
              <w:rPr>
                <w:sz w:val="16"/>
              </w:rPr>
            </w:pPr>
            <w:r>
              <w:rPr>
                <w:sz w:val="16"/>
              </w:rPr>
              <w:t>0926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BB7E4D" w14:textId="7B844FED" w:rsidR="00B267EA" w:rsidRDefault="00B267EA" w:rsidP="00085BD6">
            <w:pPr>
              <w:pStyle w:val="TAL"/>
              <w:keepNext w:val="0"/>
              <w:rPr>
                <w:sz w:val="16"/>
              </w:rPr>
            </w:pPr>
            <w:r>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E8F2BE" w14:textId="1DFB2804" w:rsidR="00B267EA" w:rsidRDefault="00B267EA"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7B52149" w14:textId="473AF11A" w:rsidR="00B267EA" w:rsidRDefault="00B267EA" w:rsidP="00085BD6">
            <w:pPr>
              <w:pStyle w:val="TAL"/>
              <w:keepNext w:val="0"/>
              <w:rPr>
                <w:sz w:val="16"/>
                <w:szCs w:val="16"/>
              </w:rPr>
            </w:pPr>
            <w:r>
              <w:rPr>
                <w:sz w:val="16"/>
                <w:szCs w:val="16"/>
              </w:rPr>
              <w:t>Using network analytics for roaming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CAEB8C" w14:textId="3B404F82" w:rsidR="00B267EA" w:rsidRDefault="00B267EA" w:rsidP="00085BD6">
            <w:pPr>
              <w:pStyle w:val="TAL"/>
              <w:keepNext w:val="0"/>
              <w:rPr>
                <w:sz w:val="16"/>
              </w:rPr>
            </w:pPr>
            <w:r>
              <w:rPr>
                <w:sz w:val="16"/>
              </w:rPr>
              <w:t>18.2.0</w:t>
            </w:r>
          </w:p>
        </w:tc>
      </w:tr>
      <w:tr w:rsidR="007D5CAC" w:rsidRPr="003D4ABF" w14:paraId="037AE87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44A831C" w14:textId="1D34B0CA" w:rsidR="007D5CAC" w:rsidRDefault="007D5CAC"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94C361" w14:textId="096EF886" w:rsidR="007D5CAC" w:rsidRDefault="007D5CAC"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B1843F9" w14:textId="4D64E25D" w:rsidR="007D5CAC" w:rsidRDefault="007D5CAC" w:rsidP="00085BD6">
            <w:pPr>
              <w:pStyle w:val="TAC"/>
              <w:keepNext w:val="0"/>
              <w:rPr>
                <w:sz w:val="16"/>
                <w:szCs w:val="16"/>
              </w:rPr>
            </w:pPr>
            <w:r>
              <w:rPr>
                <w:sz w:val="16"/>
                <w:szCs w:val="16"/>
              </w:rPr>
              <w:t>SP-230493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F451DE" w14:textId="0140D692" w:rsidR="007D5CAC" w:rsidRDefault="007D5CAC" w:rsidP="00085BD6">
            <w:pPr>
              <w:pStyle w:val="TAL"/>
              <w:keepNext w:val="0"/>
              <w:rPr>
                <w:sz w:val="16"/>
              </w:rPr>
            </w:pPr>
            <w:r>
              <w:rPr>
                <w:sz w:val="16"/>
              </w:rPr>
              <w:t>0929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F58426" w14:textId="2F7440C2" w:rsidR="007D5CAC" w:rsidRDefault="007D5CAC" w:rsidP="00085BD6">
            <w:pPr>
              <w:pStyle w:val="TAL"/>
              <w:keepNext w:val="0"/>
              <w:rPr>
                <w:sz w:val="16"/>
              </w:rPr>
            </w:pPr>
            <w:r>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DB58C1" w14:textId="19E52247" w:rsidR="007D5CAC" w:rsidRDefault="007D5CAC"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E8D1BD" w14:textId="0660CDEF" w:rsidR="007D5CAC" w:rsidRDefault="007D5CAC" w:rsidP="00085BD6">
            <w:pPr>
              <w:pStyle w:val="TAL"/>
              <w:keepNext w:val="0"/>
              <w:rPr>
                <w:sz w:val="16"/>
                <w:szCs w:val="16"/>
              </w:rPr>
            </w:pPr>
            <w:r>
              <w:rPr>
                <w:sz w:val="16"/>
                <w:szCs w:val="16"/>
              </w:rPr>
              <w:t xml:space="preserve">Support of time synchronization status reporting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C2E93F" w14:textId="4AC8F445" w:rsidR="007D5CAC" w:rsidRDefault="007D5CAC" w:rsidP="00085BD6">
            <w:pPr>
              <w:pStyle w:val="TAL"/>
              <w:keepNext w:val="0"/>
              <w:rPr>
                <w:sz w:val="16"/>
              </w:rPr>
            </w:pPr>
            <w:r>
              <w:rPr>
                <w:sz w:val="16"/>
              </w:rPr>
              <w:t>18.2.0</w:t>
            </w:r>
          </w:p>
        </w:tc>
      </w:tr>
      <w:tr w:rsidR="007D5CAC" w:rsidRPr="003D4ABF" w14:paraId="61AD400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A402FCE" w14:textId="4E7D7EFE" w:rsidR="007D5CAC" w:rsidRDefault="007D5CAC"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76B486" w14:textId="3F7DB030" w:rsidR="007D5CAC" w:rsidRDefault="007D5CAC"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3F8457C" w14:textId="3CCCFD17" w:rsidR="007D5CAC" w:rsidRDefault="007D5CAC" w:rsidP="00085BD6">
            <w:pPr>
              <w:pStyle w:val="TAC"/>
              <w:keepNext w:val="0"/>
              <w:rPr>
                <w:sz w:val="16"/>
                <w:szCs w:val="16"/>
              </w:rPr>
            </w:pPr>
            <w:r>
              <w:rPr>
                <w:sz w:val="16"/>
                <w:szCs w:val="16"/>
              </w:rPr>
              <w:t>SP-230485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8E607D" w14:textId="53DCFA14" w:rsidR="007D5CAC" w:rsidRDefault="007D5CAC" w:rsidP="00085BD6">
            <w:pPr>
              <w:pStyle w:val="TAL"/>
              <w:keepNext w:val="0"/>
              <w:rPr>
                <w:sz w:val="16"/>
              </w:rPr>
            </w:pPr>
            <w:r>
              <w:rPr>
                <w:sz w:val="16"/>
              </w:rPr>
              <w:t>0930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188F52" w14:textId="5F72A688" w:rsidR="007D5CAC" w:rsidRDefault="007D5CAC"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3F3CEA" w14:textId="4C6BA45E" w:rsidR="007D5CAC" w:rsidRDefault="007D5CAC"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10CE39" w14:textId="4A919CC1" w:rsidR="007D5CAC" w:rsidRDefault="007D5CAC" w:rsidP="00085BD6">
            <w:pPr>
              <w:pStyle w:val="TAL"/>
              <w:keepNext w:val="0"/>
              <w:rPr>
                <w:sz w:val="16"/>
                <w:szCs w:val="16"/>
              </w:rPr>
            </w:pPr>
            <w:r>
              <w:rPr>
                <w:sz w:val="16"/>
                <w:szCs w:val="16"/>
              </w:rPr>
              <w:t>Updates to support Ranging/Sidelink Positioning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C44C3C" w14:textId="4B298EC2" w:rsidR="007D5CAC" w:rsidRDefault="007D5CAC" w:rsidP="00085BD6">
            <w:pPr>
              <w:pStyle w:val="TAL"/>
              <w:keepNext w:val="0"/>
              <w:rPr>
                <w:sz w:val="16"/>
              </w:rPr>
            </w:pPr>
            <w:r>
              <w:rPr>
                <w:sz w:val="16"/>
              </w:rPr>
              <w:t>18.2.0</w:t>
            </w:r>
          </w:p>
        </w:tc>
      </w:tr>
      <w:tr w:rsidR="00E30D89" w:rsidRPr="003D4ABF" w14:paraId="4E8D2B3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6CEF326" w14:textId="18BF86DE" w:rsidR="00E30D89" w:rsidRDefault="00E30D8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52E094" w14:textId="06A5BABC" w:rsidR="00E30D89" w:rsidRDefault="00E30D8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7E7D8E" w14:textId="05589201" w:rsidR="00E30D89" w:rsidRDefault="00E30D89"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A3B116" w14:textId="1EF967BC" w:rsidR="00E30D89" w:rsidRDefault="00E30D89" w:rsidP="00085BD6">
            <w:pPr>
              <w:pStyle w:val="TAL"/>
              <w:keepNext w:val="0"/>
              <w:rPr>
                <w:sz w:val="16"/>
              </w:rPr>
            </w:pPr>
            <w:r>
              <w:rPr>
                <w:sz w:val="16"/>
              </w:rPr>
              <w:t>0945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CD869D" w14:textId="610D5BEE" w:rsidR="00E30D89" w:rsidRDefault="00E30D89" w:rsidP="00085BD6">
            <w:pPr>
              <w:pStyle w:val="TAL"/>
              <w:keepNext w:val="0"/>
              <w:rPr>
                <w:sz w:val="16"/>
              </w:rPr>
            </w:pPr>
            <w:r>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B204FC" w14:textId="588CA1FC" w:rsidR="00E30D89" w:rsidRDefault="00E30D89"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760A1E" w14:textId="262F294C" w:rsidR="00E30D89" w:rsidRDefault="00E30D89" w:rsidP="00085BD6">
            <w:pPr>
              <w:pStyle w:val="TAL"/>
              <w:keepNext w:val="0"/>
              <w:rPr>
                <w:sz w:val="16"/>
                <w:szCs w:val="16"/>
              </w:rPr>
            </w:pPr>
            <w:r>
              <w:rPr>
                <w:sz w:val="16"/>
                <w:szCs w:val="16"/>
              </w:rPr>
              <w:t>Ki#1 - Removal of Editors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6F012E" w14:textId="7A501FE6" w:rsidR="00E30D89" w:rsidRDefault="00E30D89" w:rsidP="00085BD6">
            <w:pPr>
              <w:pStyle w:val="TAL"/>
              <w:keepNext w:val="0"/>
              <w:rPr>
                <w:sz w:val="16"/>
              </w:rPr>
            </w:pPr>
            <w:r>
              <w:rPr>
                <w:sz w:val="16"/>
              </w:rPr>
              <w:t>18.2.0</w:t>
            </w:r>
          </w:p>
        </w:tc>
      </w:tr>
      <w:tr w:rsidR="00E30D89" w:rsidRPr="003D4ABF" w14:paraId="27DEFA3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3624B1" w14:textId="3031407C" w:rsidR="00E30D89" w:rsidRDefault="00E30D8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2A5EDD" w14:textId="6C83933C" w:rsidR="00E30D89" w:rsidRDefault="00E30D8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485FF7B" w14:textId="55D6A95A" w:rsidR="00E30D89" w:rsidRDefault="00E30D89"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A6D830" w14:textId="0EB45BDC" w:rsidR="00E30D89" w:rsidRDefault="00E30D89" w:rsidP="00085BD6">
            <w:pPr>
              <w:pStyle w:val="TAL"/>
              <w:keepNext w:val="0"/>
              <w:rPr>
                <w:sz w:val="16"/>
              </w:rPr>
            </w:pPr>
            <w:r>
              <w:rPr>
                <w:sz w:val="16"/>
              </w:rPr>
              <w:t>0946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C0A6B7" w14:textId="3834D286" w:rsidR="00E30D89" w:rsidRDefault="00E30D89"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C8AF4C" w14:textId="5D7D4315" w:rsidR="00E30D89" w:rsidRDefault="00E30D89"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F9B0E8" w14:textId="298365C1" w:rsidR="00E30D89" w:rsidRDefault="00E30D89" w:rsidP="00085BD6">
            <w:pPr>
              <w:pStyle w:val="TAL"/>
              <w:keepNext w:val="0"/>
              <w:rPr>
                <w:sz w:val="16"/>
                <w:szCs w:val="16"/>
              </w:rPr>
            </w:pPr>
            <w:r>
              <w:rPr>
                <w:sz w:val="16"/>
                <w:szCs w:val="16"/>
              </w:rPr>
              <w:t>Ki#3 - UE Policy new PCRT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0473E5" w14:textId="30E370E2" w:rsidR="00E30D89" w:rsidRDefault="00E30D89" w:rsidP="00085BD6">
            <w:pPr>
              <w:pStyle w:val="TAL"/>
              <w:keepNext w:val="0"/>
              <w:rPr>
                <w:sz w:val="16"/>
              </w:rPr>
            </w:pPr>
            <w:r>
              <w:rPr>
                <w:sz w:val="16"/>
              </w:rPr>
              <w:t>18.2.0</w:t>
            </w:r>
          </w:p>
        </w:tc>
      </w:tr>
      <w:tr w:rsidR="00E30D89" w:rsidRPr="003D4ABF" w14:paraId="1A324C0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F84FF86" w14:textId="169AD886" w:rsidR="00E30D89" w:rsidRDefault="00E30D8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4B8FDF" w14:textId="4D714074" w:rsidR="00E30D89" w:rsidRDefault="00E30D8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DB2FD6" w14:textId="0A4B275F" w:rsidR="00E30D89" w:rsidRDefault="00E30D89"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C6E5B5" w14:textId="0CC28FB0" w:rsidR="00E30D89" w:rsidRDefault="00E30D89" w:rsidP="00085BD6">
            <w:pPr>
              <w:pStyle w:val="TAL"/>
              <w:keepNext w:val="0"/>
              <w:rPr>
                <w:sz w:val="16"/>
              </w:rPr>
            </w:pPr>
            <w:r>
              <w:rPr>
                <w:sz w:val="16"/>
              </w:rPr>
              <w:t>0947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6716BC" w14:textId="1F0F1BD8" w:rsidR="00E30D89" w:rsidRDefault="00E30D89" w:rsidP="00085BD6">
            <w:pPr>
              <w:pStyle w:val="TAL"/>
              <w:keepNext w:val="0"/>
              <w:rPr>
                <w:sz w:val="16"/>
              </w:rPr>
            </w:pPr>
            <w:r>
              <w:rPr>
                <w:sz w:val="16"/>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E01D29" w14:textId="21ABFD32" w:rsidR="00E30D89" w:rsidRDefault="00E30D89"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CB9932" w14:textId="5E1D24D4" w:rsidR="00E30D89" w:rsidRDefault="00E30D89" w:rsidP="00085BD6">
            <w:pPr>
              <w:pStyle w:val="TAL"/>
              <w:keepNext w:val="0"/>
              <w:rPr>
                <w:sz w:val="16"/>
                <w:szCs w:val="16"/>
              </w:rPr>
            </w:pPr>
            <w:r>
              <w:rPr>
                <w:sz w:val="16"/>
                <w:szCs w:val="16"/>
              </w:rPr>
              <w:t>Forwarding of UE reporting of URSP rule enforcement between SM-PCF and UE-PCF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C0CAD6" w14:textId="1F1AC5AA" w:rsidR="00E30D89" w:rsidRDefault="00E30D89" w:rsidP="00085BD6">
            <w:pPr>
              <w:pStyle w:val="TAL"/>
              <w:keepNext w:val="0"/>
              <w:rPr>
                <w:sz w:val="16"/>
              </w:rPr>
            </w:pPr>
            <w:r>
              <w:rPr>
                <w:sz w:val="16"/>
              </w:rPr>
              <w:t>18.2.0</w:t>
            </w:r>
          </w:p>
        </w:tc>
      </w:tr>
      <w:tr w:rsidR="00B74353" w:rsidRPr="003D4ABF" w14:paraId="29A4AFC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1E57837" w14:textId="2DF83CA9" w:rsidR="00B74353" w:rsidRDefault="00B74353"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41A135" w14:textId="273BF14B" w:rsidR="00B74353" w:rsidRDefault="00B74353"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D2562E" w14:textId="6A83C7FB" w:rsidR="00B74353" w:rsidRDefault="00B74353" w:rsidP="00085BD6">
            <w:pPr>
              <w:pStyle w:val="TAC"/>
              <w:keepNext w:val="0"/>
              <w:rPr>
                <w:sz w:val="16"/>
                <w:szCs w:val="16"/>
              </w:rPr>
            </w:pPr>
            <w:r>
              <w:rPr>
                <w:sz w:val="16"/>
                <w:szCs w:val="16"/>
              </w:rPr>
              <w:t>SP-230486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40FA14" w14:textId="41A4922D" w:rsidR="00B74353" w:rsidRDefault="00B74353" w:rsidP="00085BD6">
            <w:pPr>
              <w:pStyle w:val="TAL"/>
              <w:keepNext w:val="0"/>
              <w:rPr>
                <w:sz w:val="16"/>
              </w:rPr>
            </w:pPr>
            <w:r>
              <w:rPr>
                <w:sz w:val="16"/>
              </w:rPr>
              <w:t>0949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C6A329" w14:textId="6188B092" w:rsidR="00B74353" w:rsidRDefault="00B74353"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6E4A31" w14:textId="53EAC447" w:rsidR="00B74353" w:rsidRDefault="00B74353"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320FBA9" w14:textId="7078BF91" w:rsidR="00B74353" w:rsidRDefault="00B74353" w:rsidP="00085BD6">
            <w:pPr>
              <w:pStyle w:val="TAL"/>
              <w:keepNext w:val="0"/>
              <w:rPr>
                <w:sz w:val="16"/>
                <w:szCs w:val="16"/>
              </w:rPr>
            </w:pPr>
            <w:r>
              <w:rPr>
                <w:sz w:val="16"/>
                <w:szCs w:val="16"/>
              </w:rPr>
              <w:t>Policy subscription data for service function chaining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6375A2" w14:textId="635A0D78" w:rsidR="00B74353" w:rsidRDefault="00B74353" w:rsidP="00085BD6">
            <w:pPr>
              <w:pStyle w:val="TAL"/>
              <w:keepNext w:val="0"/>
              <w:rPr>
                <w:sz w:val="16"/>
              </w:rPr>
            </w:pPr>
            <w:r>
              <w:rPr>
                <w:sz w:val="16"/>
              </w:rPr>
              <w:t>18.2.0</w:t>
            </w:r>
          </w:p>
        </w:tc>
      </w:tr>
      <w:tr w:rsidR="00B74353" w:rsidRPr="003D4ABF" w14:paraId="1E19218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9B0C0DF" w14:textId="45280A8A" w:rsidR="00B74353" w:rsidRDefault="00B74353"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E3EA66" w14:textId="2C292973" w:rsidR="00B74353" w:rsidRDefault="00B74353"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EA43E85" w14:textId="78C97739" w:rsidR="00B74353" w:rsidRDefault="00B74353" w:rsidP="00085BD6">
            <w:pPr>
              <w:pStyle w:val="TAC"/>
              <w:keepNext w:val="0"/>
              <w:rPr>
                <w:sz w:val="16"/>
                <w:szCs w:val="16"/>
              </w:rPr>
            </w:pPr>
            <w:r>
              <w:rPr>
                <w:sz w:val="16"/>
                <w:szCs w:val="16"/>
              </w:rPr>
              <w:t>SP-230460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FF4AA2" w14:textId="4227E809" w:rsidR="00B74353" w:rsidRDefault="00B74353" w:rsidP="00085BD6">
            <w:pPr>
              <w:pStyle w:val="TAL"/>
              <w:keepNext w:val="0"/>
              <w:rPr>
                <w:sz w:val="16"/>
              </w:rPr>
            </w:pPr>
            <w:r>
              <w:rPr>
                <w:sz w:val="16"/>
              </w:rPr>
              <w:t>0952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DF0C47" w14:textId="0FFD7125" w:rsidR="00B74353" w:rsidRDefault="00B74353"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E7017F" w14:textId="08EA640C" w:rsidR="00B74353" w:rsidRDefault="00B7435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13128CD" w14:textId="230CDE67" w:rsidR="00B74353" w:rsidRDefault="00B74353" w:rsidP="00085BD6">
            <w:pPr>
              <w:pStyle w:val="TAL"/>
              <w:keepNext w:val="0"/>
              <w:rPr>
                <w:sz w:val="16"/>
                <w:szCs w:val="16"/>
              </w:rPr>
            </w:pPr>
            <w:r>
              <w:rPr>
                <w:sz w:val="16"/>
                <w:szCs w:val="16"/>
              </w:rPr>
              <w:t>Updates to 5GS DetNet integration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F6F4C5" w14:textId="3FBCD82E" w:rsidR="00B74353" w:rsidRDefault="00B74353" w:rsidP="00085BD6">
            <w:pPr>
              <w:pStyle w:val="TAL"/>
              <w:keepNext w:val="0"/>
              <w:rPr>
                <w:sz w:val="16"/>
              </w:rPr>
            </w:pPr>
            <w:r>
              <w:rPr>
                <w:sz w:val="16"/>
              </w:rPr>
              <w:t>18.2.0</w:t>
            </w:r>
          </w:p>
        </w:tc>
      </w:tr>
      <w:tr w:rsidR="00CC041D" w:rsidRPr="003D4ABF" w14:paraId="347824D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6269DD0" w14:textId="002ABB35" w:rsidR="00CC041D" w:rsidRDefault="00CC041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810E67" w14:textId="025C84F9" w:rsidR="00CC041D" w:rsidRDefault="00CC041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125717" w14:textId="560C822E" w:rsidR="00CC041D" w:rsidRDefault="00CC041D" w:rsidP="00085BD6">
            <w:pPr>
              <w:pStyle w:val="TAC"/>
              <w:keepNext w:val="0"/>
              <w:rPr>
                <w:sz w:val="16"/>
                <w:szCs w:val="16"/>
              </w:rPr>
            </w:pPr>
            <w:r>
              <w:rPr>
                <w:sz w:val="16"/>
                <w:szCs w:val="16"/>
              </w:rPr>
              <w:t>SP-230450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A3E6BE" w14:textId="3265F816" w:rsidR="00CC041D" w:rsidRDefault="00CC041D" w:rsidP="00085BD6">
            <w:pPr>
              <w:pStyle w:val="TAL"/>
              <w:keepNext w:val="0"/>
              <w:rPr>
                <w:sz w:val="16"/>
              </w:rPr>
            </w:pPr>
            <w:r>
              <w:rPr>
                <w:sz w:val="16"/>
              </w:rPr>
              <w:t>0953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D7FB9E" w14:textId="0CEB2B9E" w:rsidR="00CC041D" w:rsidRDefault="00CC041D"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DC81C9" w14:textId="34F4F280" w:rsidR="00CC041D" w:rsidRDefault="00CC041D"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66BEE5D" w14:textId="3407ED22" w:rsidR="00CC041D" w:rsidRDefault="00CC041D" w:rsidP="00085BD6">
            <w:pPr>
              <w:pStyle w:val="TAL"/>
              <w:keepNext w:val="0"/>
              <w:rPr>
                <w:sz w:val="16"/>
                <w:szCs w:val="16"/>
              </w:rPr>
            </w:pPr>
            <w:r>
              <w:rPr>
                <w:sz w:val="16"/>
                <w:szCs w:val="16"/>
              </w:rPr>
              <w:t>KI#5: Update related to EN resolution in TS 23.304 for term of multi-path via Uu and via U2N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A4204D" w14:textId="2F20FE44" w:rsidR="00CC041D" w:rsidRDefault="00CC041D" w:rsidP="00085BD6">
            <w:pPr>
              <w:pStyle w:val="TAL"/>
              <w:keepNext w:val="0"/>
              <w:rPr>
                <w:sz w:val="16"/>
              </w:rPr>
            </w:pPr>
            <w:r>
              <w:rPr>
                <w:sz w:val="16"/>
              </w:rPr>
              <w:t>18.2.0</w:t>
            </w:r>
          </w:p>
        </w:tc>
      </w:tr>
      <w:tr w:rsidR="00CC041D" w:rsidRPr="003D4ABF" w14:paraId="74A2B44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F29621" w14:textId="20EB583F" w:rsidR="00CC041D" w:rsidRDefault="00CC041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76300D" w14:textId="7FA528F2" w:rsidR="00CC041D" w:rsidRDefault="00CC041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A1E482E" w14:textId="79EA4DD7" w:rsidR="00CC041D" w:rsidRDefault="00CC041D" w:rsidP="00085BD6">
            <w:pPr>
              <w:pStyle w:val="TAC"/>
              <w:keepNext w:val="0"/>
              <w:rPr>
                <w:sz w:val="16"/>
                <w:szCs w:val="16"/>
              </w:rPr>
            </w:pPr>
            <w:r>
              <w:rPr>
                <w:sz w:val="16"/>
                <w:szCs w:val="16"/>
              </w:rPr>
              <w:t>SP-230498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C3BDF1" w14:textId="7E20D7BA" w:rsidR="00CC041D" w:rsidRDefault="00CC041D" w:rsidP="00085BD6">
            <w:pPr>
              <w:pStyle w:val="TAL"/>
              <w:keepNext w:val="0"/>
              <w:rPr>
                <w:sz w:val="16"/>
              </w:rPr>
            </w:pPr>
            <w:r>
              <w:rPr>
                <w:sz w:val="16"/>
              </w:rPr>
              <w:t>0955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5A86FD" w14:textId="4D00F8AD" w:rsidR="00CC041D" w:rsidRDefault="00CC041D"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F979D8" w14:textId="3950D34C" w:rsidR="00CC041D" w:rsidRDefault="00CC041D"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AC41687" w14:textId="6CC6EB44" w:rsidR="00CC041D" w:rsidRDefault="00CC041D" w:rsidP="00085BD6">
            <w:pPr>
              <w:pStyle w:val="TAL"/>
              <w:keepNext w:val="0"/>
              <w:rPr>
                <w:sz w:val="16"/>
                <w:szCs w:val="16"/>
              </w:rPr>
            </w:pPr>
            <w:r>
              <w:rPr>
                <w:sz w:val="16"/>
                <w:szCs w:val="16"/>
              </w:rPr>
              <w:t>Policy control support for Packet Delay Variation monitoring and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A128AF" w14:textId="263C75AF" w:rsidR="00CC041D" w:rsidRDefault="00CC041D" w:rsidP="00085BD6">
            <w:pPr>
              <w:pStyle w:val="TAL"/>
              <w:keepNext w:val="0"/>
              <w:rPr>
                <w:sz w:val="16"/>
              </w:rPr>
            </w:pPr>
            <w:r>
              <w:rPr>
                <w:sz w:val="16"/>
              </w:rPr>
              <w:t>18.2.0</w:t>
            </w:r>
          </w:p>
        </w:tc>
      </w:tr>
      <w:tr w:rsidR="00CC041D" w:rsidRPr="003D4ABF" w14:paraId="622ADB6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C33DC53" w14:textId="212F9DB4" w:rsidR="00CC041D" w:rsidRDefault="00CC041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9834DE" w14:textId="3AC1C2AE" w:rsidR="00CC041D" w:rsidRDefault="00CC041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63104E4" w14:textId="3083D2D8" w:rsidR="00CC041D" w:rsidRDefault="00CF565F"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9542F2" w14:textId="36566135" w:rsidR="00CC041D" w:rsidRDefault="00CC041D" w:rsidP="00085BD6">
            <w:pPr>
              <w:pStyle w:val="TAL"/>
              <w:keepNext w:val="0"/>
              <w:rPr>
                <w:sz w:val="16"/>
              </w:rPr>
            </w:pPr>
            <w:r>
              <w:rPr>
                <w:sz w:val="16"/>
              </w:rPr>
              <w:t>0957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360684" w14:textId="2ADBF97C" w:rsidR="00CC041D" w:rsidRDefault="00CC041D" w:rsidP="00085BD6">
            <w:pPr>
              <w:pStyle w:val="TAL"/>
              <w:keepNext w:val="0"/>
              <w:rPr>
                <w:sz w:val="16"/>
              </w:rPr>
            </w:pPr>
            <w:r>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A4F689" w14:textId="53FECB9C" w:rsidR="00CC041D" w:rsidRDefault="00CC041D"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0928D90" w14:textId="70D5F709" w:rsidR="00CC041D" w:rsidRDefault="00CC041D" w:rsidP="00085BD6">
            <w:pPr>
              <w:pStyle w:val="TAL"/>
              <w:keepNext w:val="0"/>
              <w:rPr>
                <w:sz w:val="16"/>
                <w:szCs w:val="16"/>
              </w:rPr>
            </w:pPr>
            <w:r>
              <w:rPr>
                <w:sz w:val="16"/>
                <w:szCs w:val="16"/>
              </w:rPr>
              <w:t>KI#1 - Provision of URSP to route traffic to wild-carded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4D6BBD" w14:textId="5B730C87" w:rsidR="00CC041D" w:rsidRDefault="00CC041D" w:rsidP="00085BD6">
            <w:pPr>
              <w:pStyle w:val="TAL"/>
              <w:keepNext w:val="0"/>
              <w:rPr>
                <w:sz w:val="16"/>
              </w:rPr>
            </w:pPr>
            <w:r>
              <w:rPr>
                <w:sz w:val="16"/>
              </w:rPr>
              <w:t>18.2.0</w:t>
            </w:r>
          </w:p>
        </w:tc>
      </w:tr>
      <w:tr w:rsidR="00A90273" w:rsidRPr="003D4ABF" w14:paraId="0CA9E2B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ED0B4F7" w14:textId="6C6BA40D" w:rsidR="00A90273" w:rsidRDefault="00A90273"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BB3CEC" w14:textId="7881868C" w:rsidR="00A90273" w:rsidRDefault="00A90273"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51D17BA" w14:textId="4D715400" w:rsidR="00A90273" w:rsidRDefault="00A90273"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242D48" w14:textId="1C13A492" w:rsidR="00A90273" w:rsidRDefault="00A90273" w:rsidP="00085BD6">
            <w:pPr>
              <w:pStyle w:val="TAL"/>
              <w:keepNext w:val="0"/>
              <w:rPr>
                <w:sz w:val="16"/>
              </w:rPr>
            </w:pPr>
            <w:r>
              <w:rPr>
                <w:sz w:val="16"/>
              </w:rPr>
              <w:t>0961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EA26F5" w14:textId="389D2452" w:rsidR="00A90273" w:rsidRDefault="00A90273"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E54BF7" w14:textId="7F8728DD" w:rsidR="00A90273" w:rsidRDefault="00A90273"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29FF6BB" w14:textId="7F37A6A2" w:rsidR="00A90273" w:rsidRDefault="00A90273" w:rsidP="00085BD6">
            <w:pPr>
              <w:pStyle w:val="TAL"/>
              <w:keepNext w:val="0"/>
              <w:rPr>
                <w:sz w:val="16"/>
                <w:szCs w:val="16"/>
              </w:rPr>
            </w:pPr>
            <w:r>
              <w:rPr>
                <w:sz w:val="16"/>
                <w:szCs w:val="16"/>
              </w:rPr>
              <w:t>Clarification on provisioning tuple (PLMN ID, list of PSIs associated with the PLMN ID) within UE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C94005" w14:textId="15009AE7" w:rsidR="00A90273" w:rsidRDefault="00A90273" w:rsidP="00085BD6">
            <w:pPr>
              <w:pStyle w:val="TAL"/>
              <w:keepNext w:val="0"/>
              <w:rPr>
                <w:sz w:val="16"/>
              </w:rPr>
            </w:pPr>
            <w:r>
              <w:rPr>
                <w:sz w:val="16"/>
              </w:rPr>
              <w:t>18.2.0</w:t>
            </w:r>
          </w:p>
        </w:tc>
      </w:tr>
      <w:tr w:rsidR="00A90273" w:rsidRPr="003D4ABF" w14:paraId="28C2BF4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DD235CB" w14:textId="523015BA" w:rsidR="00A90273" w:rsidRDefault="00A90273"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669C76" w14:textId="19BE56BE" w:rsidR="00A90273" w:rsidRDefault="00A90273"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F8D5466" w14:textId="657014EC" w:rsidR="00A90273" w:rsidRDefault="00A90273" w:rsidP="00085BD6">
            <w:pPr>
              <w:pStyle w:val="TAC"/>
              <w:keepNext w:val="0"/>
              <w:rPr>
                <w:sz w:val="16"/>
                <w:szCs w:val="16"/>
              </w:rPr>
            </w:pPr>
            <w:r>
              <w:rPr>
                <w:sz w:val="16"/>
                <w:szCs w:val="16"/>
              </w:rPr>
              <w:t>SP-230460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EBBEB8" w14:textId="36126627" w:rsidR="00A90273" w:rsidRDefault="00A90273" w:rsidP="00085BD6">
            <w:pPr>
              <w:pStyle w:val="TAL"/>
              <w:keepNext w:val="0"/>
              <w:rPr>
                <w:sz w:val="16"/>
              </w:rPr>
            </w:pPr>
            <w:r>
              <w:rPr>
                <w:sz w:val="16"/>
              </w:rPr>
              <w:t>0966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0087BD" w14:textId="7AE5C9AB" w:rsidR="00A90273" w:rsidRDefault="00A90273"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6430E9" w14:textId="5C76ADB7" w:rsidR="00A90273" w:rsidRDefault="00A9027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FB5068E" w14:textId="4FF3246A" w:rsidR="00A90273" w:rsidRDefault="00A90273" w:rsidP="00085BD6">
            <w:pPr>
              <w:pStyle w:val="TAL"/>
              <w:keepNext w:val="0"/>
              <w:rPr>
                <w:sz w:val="16"/>
                <w:szCs w:val="16"/>
              </w:rPr>
            </w:pPr>
            <w:r>
              <w:rPr>
                <w:sz w:val="16"/>
                <w:szCs w:val="16"/>
              </w:rPr>
              <w:t>Text alignment for 3gpp extension for DetNet YANG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C939FF" w14:textId="3DC8D5AB" w:rsidR="00A90273" w:rsidRDefault="00A90273" w:rsidP="00085BD6">
            <w:pPr>
              <w:pStyle w:val="TAL"/>
              <w:keepNext w:val="0"/>
              <w:rPr>
                <w:sz w:val="16"/>
              </w:rPr>
            </w:pPr>
            <w:r>
              <w:rPr>
                <w:sz w:val="16"/>
              </w:rPr>
              <w:t>18.2.0</w:t>
            </w:r>
          </w:p>
        </w:tc>
      </w:tr>
      <w:tr w:rsidR="00A90273" w:rsidRPr="003D4ABF" w14:paraId="59BA4E5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CFE093" w14:textId="5B5B8E75" w:rsidR="00A90273" w:rsidRDefault="00A90273"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E74A28" w14:textId="62750335" w:rsidR="00A90273" w:rsidRDefault="00A90273"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14C9CF" w14:textId="3EA71846" w:rsidR="00A90273" w:rsidRDefault="00A90273" w:rsidP="00085BD6">
            <w:pPr>
              <w:pStyle w:val="TAC"/>
              <w:keepNext w:val="0"/>
              <w:rPr>
                <w:sz w:val="16"/>
                <w:szCs w:val="16"/>
              </w:rPr>
            </w:pPr>
            <w:r>
              <w:rPr>
                <w:sz w:val="16"/>
                <w:szCs w:val="16"/>
              </w:rPr>
              <w:t>SP-230498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8EC59E" w14:textId="3E08E6E4" w:rsidR="00A90273" w:rsidRDefault="00A90273" w:rsidP="00085BD6">
            <w:pPr>
              <w:pStyle w:val="TAL"/>
              <w:keepNext w:val="0"/>
              <w:rPr>
                <w:sz w:val="16"/>
              </w:rPr>
            </w:pPr>
            <w:r>
              <w:rPr>
                <w:sz w:val="16"/>
              </w:rPr>
              <w:t>0967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4019D0" w14:textId="768E7C1C" w:rsidR="00A90273" w:rsidRDefault="00A90273" w:rsidP="00085BD6">
            <w:pPr>
              <w:pStyle w:val="TAL"/>
              <w:keepNext w:val="0"/>
              <w:rPr>
                <w:sz w:val="16"/>
              </w:rPr>
            </w:pPr>
            <w:r>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2B0B1D" w14:textId="533C42B8" w:rsidR="00A90273" w:rsidRDefault="00A90273"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E564D78" w14:textId="49D8731F" w:rsidR="00A90273" w:rsidRDefault="00A90273" w:rsidP="00085BD6">
            <w:pPr>
              <w:pStyle w:val="TAL"/>
              <w:keepNext w:val="0"/>
              <w:rPr>
                <w:sz w:val="16"/>
                <w:szCs w:val="16"/>
              </w:rPr>
            </w:pPr>
            <w:r>
              <w:rPr>
                <w:sz w:val="16"/>
                <w:szCs w:val="16"/>
              </w:rPr>
              <w:t>QoS monitoring enhancement</w:t>
            </w:r>
            <w:r>
              <w:rPr>
                <w:sz w:val="16"/>
                <w:szCs w:val="16"/>
              </w:rPr>
              <w:tab/>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E6F10C" w14:textId="0FC543C8" w:rsidR="00A90273" w:rsidRDefault="00A90273" w:rsidP="00085BD6">
            <w:pPr>
              <w:pStyle w:val="TAL"/>
              <w:keepNext w:val="0"/>
              <w:rPr>
                <w:sz w:val="16"/>
              </w:rPr>
            </w:pPr>
            <w:r>
              <w:rPr>
                <w:sz w:val="16"/>
              </w:rPr>
              <w:t>18.2.0</w:t>
            </w:r>
          </w:p>
        </w:tc>
      </w:tr>
      <w:tr w:rsidR="00AD752F" w:rsidRPr="003D4ABF" w14:paraId="7AF74D7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657E505" w14:textId="7C62F7FC" w:rsidR="00AD752F" w:rsidRDefault="00AD752F"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F9A14B" w14:textId="7BD07C33" w:rsidR="00AD752F" w:rsidRDefault="00AD752F"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ADA818" w14:textId="6E064E4A" w:rsidR="00AD752F" w:rsidRDefault="00AD752F" w:rsidP="00085BD6">
            <w:pPr>
              <w:pStyle w:val="TAC"/>
              <w:keepNext w:val="0"/>
              <w:rPr>
                <w:sz w:val="16"/>
                <w:szCs w:val="16"/>
              </w:rPr>
            </w:pPr>
            <w:r>
              <w:rPr>
                <w:sz w:val="16"/>
                <w:szCs w:val="16"/>
              </w:rPr>
              <w:t>SP-230478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165F49" w14:textId="0839A1E6" w:rsidR="00AD752F" w:rsidRDefault="00AD752F" w:rsidP="00085BD6">
            <w:pPr>
              <w:pStyle w:val="TAL"/>
              <w:keepNext w:val="0"/>
              <w:rPr>
                <w:sz w:val="16"/>
              </w:rPr>
            </w:pPr>
            <w:r>
              <w:rPr>
                <w:sz w:val="16"/>
              </w:rPr>
              <w:t>0970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5240B3" w14:textId="2604A14A" w:rsidR="00AD752F" w:rsidRDefault="00AD752F"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88C9F4" w14:textId="1AAC5838" w:rsidR="00AD752F" w:rsidRDefault="00AD752F"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9B84E95" w14:textId="60C128FE" w:rsidR="00AD752F" w:rsidRDefault="00AD752F" w:rsidP="00085BD6">
            <w:pPr>
              <w:pStyle w:val="TAL"/>
              <w:keepNext w:val="0"/>
              <w:rPr>
                <w:sz w:val="16"/>
                <w:szCs w:val="16"/>
              </w:rPr>
            </w:pPr>
            <w:r>
              <w:rPr>
                <w:sz w:val="16"/>
                <w:szCs w:val="16"/>
              </w:rPr>
              <w:t xml:space="preserve">KI#3 address the ENs about restructuring and the scenario without TSCTSF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ABAC21" w14:textId="6D4E9181" w:rsidR="00AD752F" w:rsidRDefault="00AD752F" w:rsidP="00085BD6">
            <w:pPr>
              <w:pStyle w:val="TAL"/>
              <w:keepNext w:val="0"/>
              <w:rPr>
                <w:sz w:val="16"/>
              </w:rPr>
            </w:pPr>
            <w:r>
              <w:rPr>
                <w:sz w:val="16"/>
              </w:rPr>
              <w:t>18.2.0</w:t>
            </w:r>
          </w:p>
        </w:tc>
      </w:tr>
      <w:tr w:rsidR="00E94ECF" w:rsidRPr="003D4ABF" w14:paraId="2ECA7A8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E084C6" w14:textId="28CBA719" w:rsidR="00E94ECF" w:rsidRDefault="00E94ECF"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27AAC" w14:textId="27D62EF1" w:rsidR="00E94ECF" w:rsidRDefault="00E94ECF"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38CAB0" w14:textId="40B9961E" w:rsidR="00E94ECF" w:rsidRDefault="00E94ECF" w:rsidP="00085BD6">
            <w:pPr>
              <w:pStyle w:val="TAC"/>
              <w:keepNext w:val="0"/>
              <w:rPr>
                <w:sz w:val="16"/>
                <w:szCs w:val="16"/>
              </w:rPr>
            </w:pPr>
            <w:r>
              <w:rPr>
                <w:sz w:val="16"/>
                <w:szCs w:val="16"/>
              </w:rPr>
              <w:t>SP-230493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C4903D" w14:textId="5ED3AA9E" w:rsidR="00E94ECF" w:rsidRDefault="00E94ECF" w:rsidP="00085BD6">
            <w:pPr>
              <w:pStyle w:val="TAL"/>
              <w:keepNext w:val="0"/>
              <w:rPr>
                <w:sz w:val="16"/>
              </w:rPr>
            </w:pPr>
            <w:r>
              <w:rPr>
                <w:sz w:val="16"/>
              </w:rPr>
              <w:t>0971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DE46E1" w14:textId="79454BC8" w:rsidR="00E94ECF" w:rsidRDefault="00E94ECF"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5213F6" w14:textId="7279366F" w:rsidR="00E94ECF" w:rsidRDefault="00E94EC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0D47F57" w14:textId="2F2A270D" w:rsidR="00E94ECF" w:rsidRDefault="00E94ECF" w:rsidP="00085BD6">
            <w:pPr>
              <w:pStyle w:val="TAL"/>
              <w:keepNext w:val="0"/>
              <w:rPr>
                <w:sz w:val="16"/>
                <w:szCs w:val="16"/>
              </w:rPr>
            </w:pPr>
            <w:r>
              <w:rPr>
                <w:sz w:val="16"/>
                <w:szCs w:val="16"/>
              </w:rPr>
              <w:t>KI#6 Clarify the AF adjustment for BAT offset and adjusted periodicity on the UL direction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25DE36" w14:textId="7F28F8C2" w:rsidR="00E94ECF" w:rsidRDefault="00E94ECF" w:rsidP="00085BD6">
            <w:pPr>
              <w:pStyle w:val="TAL"/>
              <w:keepNext w:val="0"/>
              <w:rPr>
                <w:sz w:val="16"/>
              </w:rPr>
            </w:pPr>
            <w:r>
              <w:rPr>
                <w:sz w:val="16"/>
              </w:rPr>
              <w:t>18.2.0</w:t>
            </w:r>
          </w:p>
        </w:tc>
      </w:tr>
      <w:tr w:rsidR="00E94ECF" w:rsidRPr="003D4ABF" w14:paraId="35807F2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F28F151" w14:textId="1D9A4FC9" w:rsidR="00E94ECF" w:rsidRDefault="00E94ECF"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BE8D0A" w14:textId="43F3A557" w:rsidR="00E94ECF" w:rsidRDefault="00E94ECF"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9357F97" w14:textId="1241B7E8" w:rsidR="00E94ECF" w:rsidRDefault="00E94ECF" w:rsidP="00085BD6">
            <w:pPr>
              <w:pStyle w:val="TAC"/>
              <w:keepNext w:val="0"/>
              <w:rPr>
                <w:sz w:val="16"/>
                <w:szCs w:val="16"/>
              </w:rPr>
            </w:pPr>
            <w:r>
              <w:rPr>
                <w:sz w:val="16"/>
                <w:szCs w:val="16"/>
              </w:rPr>
              <w:t>SP-230456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6C9E39" w14:textId="751AD3D8" w:rsidR="00E94ECF" w:rsidRDefault="00E94ECF" w:rsidP="00085BD6">
            <w:pPr>
              <w:pStyle w:val="TAL"/>
              <w:keepNext w:val="0"/>
              <w:rPr>
                <w:sz w:val="16"/>
              </w:rPr>
            </w:pPr>
            <w:r>
              <w:rPr>
                <w:sz w:val="16"/>
              </w:rPr>
              <w:t>0973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FEA66D" w14:textId="213DEC1F" w:rsidR="00E94ECF" w:rsidRDefault="00E94ECF" w:rsidP="00085BD6">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43ACDE" w14:textId="5F983568" w:rsidR="00E94ECF" w:rsidRDefault="00E94EC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4B917F" w14:textId="6D45AFF2" w:rsidR="00E94ECF" w:rsidRDefault="00E94ECF" w:rsidP="00085BD6">
            <w:pPr>
              <w:pStyle w:val="TAL"/>
              <w:keepNext w:val="0"/>
              <w:rPr>
                <w:sz w:val="16"/>
                <w:szCs w:val="16"/>
              </w:rPr>
            </w:pPr>
            <w:r>
              <w:rPr>
                <w:sz w:val="16"/>
                <w:szCs w:val="16"/>
              </w:rPr>
              <w:t>URSP for authenticable and non- authenticable non-3GPP (AUN3/NAUN3) devices connected behind a 5G-RG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198E99" w14:textId="257BB699" w:rsidR="00E94ECF" w:rsidRDefault="00E94ECF" w:rsidP="00085BD6">
            <w:pPr>
              <w:pStyle w:val="TAL"/>
              <w:keepNext w:val="0"/>
              <w:rPr>
                <w:sz w:val="16"/>
              </w:rPr>
            </w:pPr>
            <w:r>
              <w:rPr>
                <w:sz w:val="16"/>
              </w:rPr>
              <w:t>18.2.0</w:t>
            </w:r>
          </w:p>
        </w:tc>
      </w:tr>
      <w:tr w:rsidR="008D2612" w:rsidRPr="003D4ABF" w14:paraId="1CC4268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FEC3D95" w14:textId="2C06C91C" w:rsidR="008D2612" w:rsidRDefault="008D2612"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0367C1" w14:textId="1B5DF644" w:rsidR="008D2612" w:rsidRDefault="008D2612"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EB01CCC" w14:textId="234B9A08" w:rsidR="008D2612" w:rsidRDefault="008D2612" w:rsidP="00085BD6">
            <w:pPr>
              <w:pStyle w:val="TAC"/>
              <w:keepNext w:val="0"/>
              <w:rPr>
                <w:sz w:val="16"/>
                <w:szCs w:val="16"/>
              </w:rPr>
            </w:pPr>
            <w:r>
              <w:rPr>
                <w:sz w:val="16"/>
                <w:szCs w:val="16"/>
              </w:rPr>
              <w:t>SP-230456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4D951A" w14:textId="7EBD3FED" w:rsidR="008D2612" w:rsidRDefault="008D2612" w:rsidP="00085BD6">
            <w:pPr>
              <w:pStyle w:val="TAL"/>
              <w:keepNext w:val="0"/>
              <w:rPr>
                <w:sz w:val="16"/>
              </w:rPr>
            </w:pPr>
            <w:r>
              <w:rPr>
                <w:sz w:val="16"/>
              </w:rPr>
              <w:t>0974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5DDBDD" w14:textId="3D4A7443" w:rsidR="008D2612" w:rsidRDefault="008D2612"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C889D3" w14:textId="6C5B1045" w:rsidR="008D2612" w:rsidRDefault="008D2612"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5C23A4" w14:textId="7C8C106A" w:rsidR="008D2612" w:rsidRDefault="008D2612" w:rsidP="00085BD6">
            <w:pPr>
              <w:pStyle w:val="TAL"/>
              <w:keepNext w:val="0"/>
              <w:rPr>
                <w:sz w:val="16"/>
                <w:szCs w:val="16"/>
              </w:rPr>
            </w:pPr>
            <w:r>
              <w:rPr>
                <w:sz w:val="16"/>
                <w:szCs w:val="16"/>
              </w:rPr>
              <w:t>AMF/PCF Policy Control Trigger for TNGF/N3IWF selection enhancement based on support of S-NSSAI needed by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D02911" w14:textId="245E9B56" w:rsidR="008D2612" w:rsidRDefault="008D2612" w:rsidP="00085BD6">
            <w:pPr>
              <w:pStyle w:val="TAL"/>
              <w:keepNext w:val="0"/>
              <w:rPr>
                <w:sz w:val="16"/>
              </w:rPr>
            </w:pPr>
            <w:r>
              <w:rPr>
                <w:sz w:val="16"/>
              </w:rPr>
              <w:t>18.2.0</w:t>
            </w:r>
          </w:p>
        </w:tc>
      </w:tr>
      <w:tr w:rsidR="008D2612" w:rsidRPr="003D4ABF" w14:paraId="07215CA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42C5646" w14:textId="25ED098E" w:rsidR="008D2612" w:rsidRDefault="008D2612"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F6A048" w14:textId="1194429D" w:rsidR="008D2612" w:rsidRDefault="008D2612"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76FD6BA" w14:textId="145B991C" w:rsidR="008D2612" w:rsidRDefault="008D2612" w:rsidP="00085BD6">
            <w:pPr>
              <w:pStyle w:val="TAC"/>
              <w:keepNext w:val="0"/>
              <w:rPr>
                <w:sz w:val="16"/>
                <w:szCs w:val="16"/>
              </w:rPr>
            </w:pPr>
            <w:r>
              <w:rPr>
                <w:sz w:val="16"/>
                <w:szCs w:val="16"/>
              </w:rPr>
              <w:t>SP-230498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8D7F0D" w14:textId="7FCC3315" w:rsidR="008D2612" w:rsidRDefault="008D2612" w:rsidP="00085BD6">
            <w:pPr>
              <w:pStyle w:val="TAL"/>
              <w:keepNext w:val="0"/>
              <w:rPr>
                <w:sz w:val="16"/>
              </w:rPr>
            </w:pPr>
            <w:r>
              <w:rPr>
                <w:sz w:val="16"/>
              </w:rPr>
              <w:t>0975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4FFBA0" w14:textId="57D0B9B8" w:rsidR="008D2612" w:rsidRDefault="008D2612"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75042B" w14:textId="7D71A2E1" w:rsidR="008D2612" w:rsidRDefault="008D2612"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E2D8D55" w14:textId="0B82862E" w:rsidR="008D2612" w:rsidRDefault="008D2612" w:rsidP="00085BD6">
            <w:pPr>
              <w:pStyle w:val="TAL"/>
              <w:keepNext w:val="0"/>
              <w:rPr>
                <w:sz w:val="16"/>
                <w:szCs w:val="16"/>
              </w:rPr>
            </w:pPr>
            <w:r>
              <w:rPr>
                <w:sz w:val="16"/>
                <w:szCs w:val="16"/>
              </w:rPr>
              <w:t>Correction on Jitter and Alignment with PDV</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93DA10" w14:textId="296250AE" w:rsidR="008D2612" w:rsidRDefault="008D2612" w:rsidP="00085BD6">
            <w:pPr>
              <w:pStyle w:val="TAL"/>
              <w:keepNext w:val="0"/>
              <w:rPr>
                <w:sz w:val="16"/>
              </w:rPr>
            </w:pPr>
            <w:r>
              <w:rPr>
                <w:sz w:val="16"/>
              </w:rPr>
              <w:t>18.2.0</w:t>
            </w:r>
          </w:p>
        </w:tc>
      </w:tr>
      <w:tr w:rsidR="008D2612" w:rsidRPr="003D4ABF" w14:paraId="1B13E00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178EEA" w14:textId="6486F650" w:rsidR="008D2612" w:rsidRDefault="008D2612"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D26B92" w14:textId="28A43F9E" w:rsidR="008D2612" w:rsidRDefault="008D2612"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757B3B" w14:textId="5A3C5CDD" w:rsidR="008D2612" w:rsidRDefault="008D2612"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05734E" w14:textId="40296119" w:rsidR="008D2612" w:rsidRDefault="008D2612" w:rsidP="00085BD6">
            <w:pPr>
              <w:pStyle w:val="TAL"/>
              <w:keepNext w:val="0"/>
              <w:rPr>
                <w:sz w:val="16"/>
              </w:rPr>
            </w:pPr>
            <w:r>
              <w:rPr>
                <w:sz w:val="16"/>
              </w:rPr>
              <w:t>0978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254E41" w14:textId="0E7EC79D" w:rsidR="008D2612" w:rsidRDefault="008D2612"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37E211" w14:textId="30BC891C" w:rsidR="008D2612" w:rsidRDefault="008D2612"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E86078" w14:textId="4BE4BE0E" w:rsidR="008D2612" w:rsidRDefault="008D2612" w:rsidP="00085BD6">
            <w:pPr>
              <w:pStyle w:val="TAL"/>
              <w:keepNext w:val="0"/>
              <w:rPr>
                <w:sz w:val="16"/>
                <w:szCs w:val="16"/>
              </w:rPr>
            </w:pPr>
            <w:r>
              <w:rPr>
                <w:sz w:val="16"/>
                <w:szCs w:val="16"/>
              </w:rPr>
              <w:t>Update of the provision of URSP to route traffic to the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C9C193" w14:textId="215BF27C" w:rsidR="008D2612" w:rsidRDefault="008D2612" w:rsidP="00085BD6">
            <w:pPr>
              <w:pStyle w:val="TAL"/>
              <w:keepNext w:val="0"/>
              <w:rPr>
                <w:sz w:val="16"/>
              </w:rPr>
            </w:pPr>
            <w:r>
              <w:rPr>
                <w:sz w:val="16"/>
              </w:rPr>
              <w:t>18.2.0</w:t>
            </w:r>
          </w:p>
        </w:tc>
      </w:tr>
      <w:tr w:rsidR="008D2612" w:rsidRPr="003D4ABF" w14:paraId="5AA088A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A6ED9C0" w14:textId="5BA76EF2" w:rsidR="008D2612" w:rsidRDefault="008D2612"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A4A66C" w14:textId="4158128E" w:rsidR="008D2612" w:rsidRDefault="008D2612"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C912087" w14:textId="18FF7D19" w:rsidR="008D2612" w:rsidRDefault="008D2612" w:rsidP="00085BD6">
            <w:pPr>
              <w:pStyle w:val="TAC"/>
              <w:keepNext w:val="0"/>
              <w:rPr>
                <w:sz w:val="16"/>
                <w:szCs w:val="16"/>
              </w:rPr>
            </w:pPr>
            <w:r>
              <w:rPr>
                <w:sz w:val="16"/>
                <w:szCs w:val="16"/>
              </w:rPr>
              <w:t>SP-230472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99A3B9" w14:textId="6ACCA6DA" w:rsidR="008D2612" w:rsidRDefault="008D2612" w:rsidP="00085BD6">
            <w:pPr>
              <w:pStyle w:val="TAL"/>
              <w:keepNext w:val="0"/>
              <w:rPr>
                <w:sz w:val="16"/>
              </w:rPr>
            </w:pPr>
            <w:r>
              <w:rPr>
                <w:sz w:val="16"/>
              </w:rPr>
              <w:t>0981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2AD164" w14:textId="4829EE29" w:rsidR="008D2612" w:rsidRDefault="008D2612"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AFB35B" w14:textId="0BA26334" w:rsidR="008D2612" w:rsidRDefault="008D2612"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7809595" w14:textId="6FC4803A" w:rsidR="008D2612" w:rsidRDefault="008D2612" w:rsidP="00085BD6">
            <w:pPr>
              <w:pStyle w:val="TAL"/>
              <w:keepNext w:val="0"/>
              <w:rPr>
                <w:sz w:val="16"/>
                <w:szCs w:val="16"/>
              </w:rPr>
            </w:pPr>
            <w:r>
              <w:rPr>
                <w:sz w:val="16"/>
                <w:szCs w:val="16"/>
              </w:rPr>
              <w:t>Correction on UE-Slice-MBR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F741B4" w14:textId="60783611" w:rsidR="008D2612" w:rsidRDefault="008D2612" w:rsidP="00085BD6">
            <w:pPr>
              <w:pStyle w:val="TAL"/>
              <w:keepNext w:val="0"/>
              <w:rPr>
                <w:sz w:val="16"/>
              </w:rPr>
            </w:pPr>
            <w:r>
              <w:rPr>
                <w:sz w:val="16"/>
              </w:rPr>
              <w:t>18.2.0</w:t>
            </w:r>
          </w:p>
        </w:tc>
      </w:tr>
      <w:tr w:rsidR="008D2612" w:rsidRPr="003D4ABF" w14:paraId="3CC92EF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D7FA5F9" w14:textId="0D1B10F9" w:rsidR="008D2612" w:rsidRDefault="008D2612"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0F22DD" w14:textId="6266DB20" w:rsidR="008D2612" w:rsidRDefault="008D2612"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0B95739" w14:textId="2CACE299" w:rsidR="008D2612" w:rsidRDefault="008D2612" w:rsidP="00085BD6">
            <w:pPr>
              <w:pStyle w:val="TAC"/>
              <w:keepNext w:val="0"/>
              <w:rPr>
                <w:sz w:val="16"/>
                <w:szCs w:val="16"/>
              </w:rPr>
            </w:pPr>
            <w:r>
              <w:rPr>
                <w:sz w:val="16"/>
                <w:szCs w:val="16"/>
              </w:rPr>
              <w:t>SP-230452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53DE81" w14:textId="1EF13D15" w:rsidR="008D2612" w:rsidRDefault="008D2612" w:rsidP="00085BD6">
            <w:pPr>
              <w:pStyle w:val="TAL"/>
              <w:keepNext w:val="0"/>
              <w:rPr>
                <w:sz w:val="16"/>
              </w:rPr>
            </w:pPr>
            <w:r>
              <w:rPr>
                <w:sz w:val="16"/>
              </w:rPr>
              <w:t>0986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8BC890" w14:textId="27C11C08" w:rsidR="008D2612" w:rsidRDefault="008D2612"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9A2404" w14:textId="365D2ABC" w:rsidR="008D2612" w:rsidRDefault="008D2612"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E646FE9" w14:textId="2F3D413E" w:rsidR="008D2612" w:rsidRDefault="008D2612" w:rsidP="00085BD6">
            <w:pPr>
              <w:pStyle w:val="TAL"/>
              <w:keepNext w:val="0"/>
              <w:rPr>
                <w:sz w:val="16"/>
                <w:szCs w:val="16"/>
              </w:rPr>
            </w:pPr>
            <w:r>
              <w:rPr>
                <w:sz w:val="16"/>
                <w:szCs w:val="16"/>
              </w:rPr>
              <w:t>Clarification on Satellite backhaul category change of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264246" w14:textId="5BFCC449" w:rsidR="008D2612" w:rsidRDefault="008D2612" w:rsidP="00085BD6">
            <w:pPr>
              <w:pStyle w:val="TAL"/>
              <w:keepNext w:val="0"/>
              <w:rPr>
                <w:sz w:val="16"/>
              </w:rPr>
            </w:pPr>
            <w:r>
              <w:rPr>
                <w:sz w:val="16"/>
              </w:rPr>
              <w:t>18.2.0</w:t>
            </w:r>
          </w:p>
        </w:tc>
      </w:tr>
      <w:tr w:rsidR="008D2612" w:rsidRPr="003D4ABF" w14:paraId="6317AB3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3910E7" w14:textId="1E111C07" w:rsidR="008D2612" w:rsidRDefault="008D2612"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4A3A32" w14:textId="116CFC5B" w:rsidR="008D2612" w:rsidRDefault="008D2612"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0A7668E" w14:textId="60114CB4" w:rsidR="008D2612" w:rsidRDefault="008D2612" w:rsidP="00085BD6">
            <w:pPr>
              <w:pStyle w:val="TAC"/>
              <w:keepNext w:val="0"/>
              <w:rPr>
                <w:sz w:val="16"/>
                <w:szCs w:val="16"/>
              </w:rPr>
            </w:pPr>
            <w:r>
              <w:rPr>
                <w:sz w:val="16"/>
                <w:szCs w:val="16"/>
              </w:rPr>
              <w:t>SP-230474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163FFD" w14:textId="1D19F14C" w:rsidR="008D2612" w:rsidRDefault="008D2612" w:rsidP="00085BD6">
            <w:pPr>
              <w:pStyle w:val="TAL"/>
              <w:keepNext w:val="0"/>
              <w:rPr>
                <w:sz w:val="16"/>
              </w:rPr>
            </w:pPr>
            <w:r>
              <w:rPr>
                <w:sz w:val="16"/>
              </w:rPr>
              <w:t>0991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A17DB1" w14:textId="074AB9F8" w:rsidR="008D2612" w:rsidRDefault="008D2612"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5FAC4B" w14:textId="58CD0BE6" w:rsidR="008D2612" w:rsidRDefault="008D2612"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C618D8B" w14:textId="4D4E6838" w:rsidR="008D2612" w:rsidRDefault="008D2612" w:rsidP="00085BD6">
            <w:pPr>
              <w:pStyle w:val="TAL"/>
              <w:keepNext w:val="0"/>
              <w:rPr>
                <w:sz w:val="16"/>
                <w:szCs w:val="16"/>
              </w:rPr>
            </w:pPr>
            <w:r>
              <w:rPr>
                <w:sz w:val="16"/>
                <w:szCs w:val="16"/>
              </w:rPr>
              <w:t>Support of determining alternative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FCE3D" w14:textId="54011B3D" w:rsidR="008D2612" w:rsidRDefault="008D2612" w:rsidP="00085BD6">
            <w:pPr>
              <w:pStyle w:val="TAL"/>
              <w:keepNext w:val="0"/>
              <w:rPr>
                <w:sz w:val="16"/>
              </w:rPr>
            </w:pPr>
            <w:r>
              <w:rPr>
                <w:sz w:val="16"/>
              </w:rPr>
              <w:t>18.2.0</w:t>
            </w:r>
          </w:p>
        </w:tc>
      </w:tr>
      <w:tr w:rsidR="002A1526" w:rsidRPr="003D4ABF" w14:paraId="11E4C22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DB5DBE7" w14:textId="0FF8A118" w:rsidR="002A1526" w:rsidRDefault="002A1526"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C21BBD" w14:textId="5048CA2B" w:rsidR="002A1526" w:rsidRDefault="002A1526"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5AEEE03" w14:textId="53AC71A3" w:rsidR="002A1526" w:rsidRDefault="002A1526" w:rsidP="00085BD6">
            <w:pPr>
              <w:pStyle w:val="TAC"/>
              <w:keepNext w:val="0"/>
              <w:rPr>
                <w:sz w:val="16"/>
                <w:szCs w:val="16"/>
              </w:rPr>
            </w:pPr>
            <w:r>
              <w:rPr>
                <w:sz w:val="16"/>
                <w:szCs w:val="16"/>
              </w:rPr>
              <w:t>SP-230462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EDC674" w14:textId="1380B328" w:rsidR="002A1526" w:rsidRDefault="002A1526" w:rsidP="00085BD6">
            <w:pPr>
              <w:pStyle w:val="TAL"/>
              <w:keepNext w:val="0"/>
              <w:rPr>
                <w:sz w:val="16"/>
              </w:rPr>
            </w:pPr>
            <w:r>
              <w:rPr>
                <w:sz w:val="16"/>
              </w:rPr>
              <w:t>0992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E3100D" w14:textId="4B65CFB6" w:rsidR="002A1526" w:rsidRDefault="002A1526"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EBC09A" w14:textId="1BDE4C37" w:rsidR="002A1526" w:rsidRDefault="002A1526"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48CADC" w14:textId="3A1E9E51" w:rsidR="002A1526" w:rsidRDefault="002A1526" w:rsidP="00085BD6">
            <w:pPr>
              <w:pStyle w:val="TAL"/>
              <w:keepNext w:val="0"/>
              <w:rPr>
                <w:sz w:val="16"/>
                <w:szCs w:val="16"/>
              </w:rPr>
            </w:pPr>
            <w:r>
              <w:rPr>
                <w:sz w:val="16"/>
                <w:szCs w:val="16"/>
              </w:rPr>
              <w:t>KI#1 Resolve ENs on EAS Discovery for HR-SBO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9B1797" w14:textId="43AC5614" w:rsidR="002A1526" w:rsidRDefault="002A1526" w:rsidP="00085BD6">
            <w:pPr>
              <w:pStyle w:val="TAL"/>
              <w:keepNext w:val="0"/>
              <w:rPr>
                <w:sz w:val="16"/>
              </w:rPr>
            </w:pPr>
            <w:r>
              <w:rPr>
                <w:sz w:val="16"/>
              </w:rPr>
              <w:t>18.2.0</w:t>
            </w:r>
          </w:p>
        </w:tc>
      </w:tr>
      <w:tr w:rsidR="002A1526" w:rsidRPr="003D4ABF" w14:paraId="6A6C976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9F06D20" w14:textId="62F88C3A" w:rsidR="002A1526" w:rsidRDefault="002A1526"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974A4E" w14:textId="7428700C" w:rsidR="002A1526" w:rsidRDefault="002A1526"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0A5877" w14:textId="42E52F08" w:rsidR="002A1526" w:rsidRDefault="002A1526" w:rsidP="00085BD6">
            <w:pPr>
              <w:pStyle w:val="TAC"/>
              <w:keepNext w:val="0"/>
              <w:rPr>
                <w:sz w:val="16"/>
                <w:szCs w:val="16"/>
              </w:rPr>
            </w:pPr>
            <w:r>
              <w:rPr>
                <w:sz w:val="16"/>
                <w:szCs w:val="16"/>
              </w:rPr>
              <w:t>SP-230498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F0CE09" w14:textId="4E5F7A8A" w:rsidR="002A1526" w:rsidRDefault="002A1526" w:rsidP="00085BD6">
            <w:pPr>
              <w:pStyle w:val="TAL"/>
              <w:keepNext w:val="0"/>
              <w:rPr>
                <w:sz w:val="16"/>
              </w:rPr>
            </w:pPr>
            <w:r>
              <w:rPr>
                <w:sz w:val="16"/>
              </w:rPr>
              <w:t>0995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1CEC09" w14:textId="3FECD57A" w:rsidR="002A1526" w:rsidRDefault="002A1526"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97FB06" w14:textId="7BC67EE3" w:rsidR="002A1526" w:rsidRDefault="002A1526"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F85E248" w14:textId="08FEB4F1" w:rsidR="002A1526" w:rsidRDefault="002A1526" w:rsidP="00085BD6">
            <w:pPr>
              <w:pStyle w:val="TAL"/>
              <w:keepNext w:val="0"/>
              <w:rPr>
                <w:sz w:val="16"/>
                <w:szCs w:val="16"/>
              </w:rPr>
            </w:pPr>
            <w:r>
              <w:rPr>
                <w:sz w:val="16"/>
                <w:szCs w:val="16"/>
              </w:rPr>
              <w:t xml:space="preserve">Periodicity measurement and reporting for power saving </w:t>
            </w:r>
            <w:r>
              <w:rPr>
                <w:sz w:val="16"/>
                <w:szCs w:val="16"/>
              </w:rPr>
              <w:tab/>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46BA7A" w14:textId="2E703960" w:rsidR="002A1526" w:rsidRDefault="002A1526" w:rsidP="00085BD6">
            <w:pPr>
              <w:pStyle w:val="TAL"/>
              <w:keepNext w:val="0"/>
              <w:rPr>
                <w:sz w:val="16"/>
              </w:rPr>
            </w:pPr>
            <w:r>
              <w:rPr>
                <w:sz w:val="16"/>
              </w:rPr>
              <w:t>18.2.0</w:t>
            </w:r>
          </w:p>
        </w:tc>
      </w:tr>
      <w:tr w:rsidR="00CC463D" w:rsidRPr="003D4ABF" w14:paraId="60D013E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58C5007" w14:textId="29984F53" w:rsidR="00CC463D" w:rsidRDefault="00CC463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E6E658" w14:textId="5327E4CA" w:rsidR="00CC463D" w:rsidRDefault="00CC463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F1FBAF3" w14:textId="76B6EE7C" w:rsidR="00CC463D" w:rsidRDefault="00CC463D" w:rsidP="00085BD6">
            <w:pPr>
              <w:pStyle w:val="TAC"/>
              <w:keepNext w:val="0"/>
              <w:rPr>
                <w:sz w:val="16"/>
                <w:szCs w:val="16"/>
              </w:rPr>
            </w:pPr>
            <w:r>
              <w:rPr>
                <w:sz w:val="16"/>
                <w:szCs w:val="16"/>
              </w:rPr>
              <w:t>SP-230495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53D538" w14:textId="3C80F7B8" w:rsidR="00CC463D" w:rsidRDefault="00CC463D" w:rsidP="00085BD6">
            <w:pPr>
              <w:pStyle w:val="TAL"/>
              <w:keepNext w:val="0"/>
              <w:rPr>
                <w:sz w:val="16"/>
              </w:rPr>
            </w:pPr>
            <w:r>
              <w:rPr>
                <w:sz w:val="16"/>
              </w:rPr>
              <w:t>0997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279020" w14:textId="3AAC1B9F" w:rsidR="00CC463D" w:rsidRDefault="00CC463D"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D0D9BD" w14:textId="77AC6B10" w:rsidR="00CC463D" w:rsidRDefault="00CC463D"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3E17C0" w14:textId="2C944FE2" w:rsidR="00CC463D" w:rsidRDefault="00CC463D" w:rsidP="00085BD6">
            <w:pPr>
              <w:pStyle w:val="TAL"/>
              <w:keepNext w:val="0"/>
              <w:rPr>
                <w:sz w:val="16"/>
                <w:szCs w:val="16"/>
              </w:rPr>
            </w:pPr>
            <w:r>
              <w:rPr>
                <w:sz w:val="16"/>
                <w:szCs w:val="16"/>
              </w:rPr>
              <w:t>Updates on TSCTSF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2216C3" w14:textId="50C9495F" w:rsidR="00CC463D" w:rsidRDefault="00CC463D" w:rsidP="00085BD6">
            <w:pPr>
              <w:pStyle w:val="TAL"/>
              <w:keepNext w:val="0"/>
              <w:rPr>
                <w:sz w:val="16"/>
              </w:rPr>
            </w:pPr>
            <w:r>
              <w:rPr>
                <w:sz w:val="16"/>
              </w:rPr>
              <w:t>18.2.0</w:t>
            </w:r>
          </w:p>
        </w:tc>
      </w:tr>
      <w:tr w:rsidR="00CC463D" w:rsidRPr="003D4ABF" w14:paraId="4E9524C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C0D5DC7" w14:textId="4AB0AB3A" w:rsidR="00CC463D" w:rsidRDefault="00CC463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D36DA4" w14:textId="76A5AE1A" w:rsidR="00CC463D" w:rsidRDefault="00CC463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21F7F5" w14:textId="57288A60" w:rsidR="00CC463D" w:rsidRDefault="00CC463D" w:rsidP="00085BD6">
            <w:pPr>
              <w:pStyle w:val="TAC"/>
              <w:keepNext w:val="0"/>
              <w:rPr>
                <w:sz w:val="16"/>
                <w:szCs w:val="16"/>
              </w:rPr>
            </w:pPr>
            <w:r>
              <w:rPr>
                <w:sz w:val="16"/>
                <w:szCs w:val="16"/>
              </w:rPr>
              <w:t>SP-230491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324181" w14:textId="4D151A13" w:rsidR="00CC463D" w:rsidRDefault="00CC463D" w:rsidP="00085BD6">
            <w:pPr>
              <w:pStyle w:val="TAL"/>
              <w:keepNext w:val="0"/>
              <w:rPr>
                <w:sz w:val="16"/>
              </w:rPr>
            </w:pPr>
            <w:r>
              <w:rPr>
                <w:sz w:val="16"/>
              </w:rPr>
              <w:t>1003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07C0FC" w14:textId="3D9623D8" w:rsidR="00CC463D" w:rsidRDefault="00CC463D" w:rsidP="00085BD6">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837C8F" w14:textId="43E9E03F" w:rsidR="00CC463D" w:rsidRDefault="00CC463D"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D4E3AE9" w14:textId="7E4CB55D" w:rsidR="00CC463D" w:rsidRDefault="00CC463D" w:rsidP="00085BD6">
            <w:pPr>
              <w:pStyle w:val="TAL"/>
              <w:keepNext w:val="0"/>
              <w:rPr>
                <w:sz w:val="16"/>
                <w:szCs w:val="16"/>
              </w:rPr>
            </w:pPr>
            <w:r>
              <w:rPr>
                <w:sz w:val="16"/>
                <w:szCs w:val="16"/>
              </w:rPr>
              <w:t>23.503 -Supporting DCAMP in LBO roaming scenario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36E8FE" w14:textId="5FD6A0E0" w:rsidR="00CC463D" w:rsidRDefault="00CC463D" w:rsidP="00085BD6">
            <w:pPr>
              <w:pStyle w:val="TAL"/>
              <w:keepNext w:val="0"/>
              <w:rPr>
                <w:sz w:val="16"/>
              </w:rPr>
            </w:pPr>
            <w:r>
              <w:rPr>
                <w:sz w:val="16"/>
              </w:rPr>
              <w:t>18.2.0</w:t>
            </w:r>
          </w:p>
        </w:tc>
      </w:tr>
      <w:tr w:rsidR="00CC463D" w:rsidRPr="003D4ABF" w14:paraId="2127F3E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28DF2DD" w14:textId="14C5AA09" w:rsidR="00CC463D" w:rsidRDefault="00CC463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AAEFC2" w14:textId="7E18D410" w:rsidR="00CC463D" w:rsidRDefault="00CC463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BCDFC3" w14:textId="7CC7B0E0" w:rsidR="00CC463D" w:rsidRDefault="00CC463D" w:rsidP="00085BD6">
            <w:pPr>
              <w:pStyle w:val="TAC"/>
              <w:keepNext w:val="0"/>
              <w:rPr>
                <w:sz w:val="16"/>
                <w:szCs w:val="16"/>
              </w:rPr>
            </w:pPr>
            <w:r>
              <w:rPr>
                <w:sz w:val="16"/>
                <w:szCs w:val="16"/>
              </w:rPr>
              <w:t>SP-230484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E1001A" w14:textId="198C5DE1" w:rsidR="00CC463D" w:rsidRDefault="00CC463D" w:rsidP="00085BD6">
            <w:pPr>
              <w:pStyle w:val="TAL"/>
              <w:keepNext w:val="0"/>
              <w:rPr>
                <w:sz w:val="16"/>
              </w:rPr>
            </w:pPr>
            <w:r>
              <w:rPr>
                <w:sz w:val="16"/>
              </w:rPr>
              <w:t>1004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CDAB20" w14:textId="38FA4227" w:rsidR="00CC463D" w:rsidRDefault="00CC463D"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2AE7FC" w14:textId="73C89B98" w:rsidR="00CC463D" w:rsidRDefault="00CC463D"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125DAD" w14:textId="720616B8" w:rsidR="00CC463D" w:rsidRDefault="00CC463D" w:rsidP="00085BD6">
            <w:pPr>
              <w:pStyle w:val="TAL"/>
              <w:keepNext w:val="0"/>
              <w:rPr>
                <w:sz w:val="16"/>
                <w:szCs w:val="16"/>
              </w:rPr>
            </w:pPr>
            <w:r>
              <w:rPr>
                <w:sz w:val="16"/>
                <w:szCs w:val="16"/>
              </w:rPr>
              <w:t>Clarification on URSP for PIN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A09959" w14:textId="6EA27E76" w:rsidR="00CC463D" w:rsidRDefault="00CC463D" w:rsidP="00085BD6">
            <w:pPr>
              <w:pStyle w:val="TAL"/>
              <w:keepNext w:val="0"/>
              <w:rPr>
                <w:sz w:val="16"/>
              </w:rPr>
            </w:pPr>
            <w:r>
              <w:rPr>
                <w:sz w:val="16"/>
              </w:rPr>
              <w:t>18.2.0</w:t>
            </w:r>
          </w:p>
        </w:tc>
      </w:tr>
      <w:tr w:rsidR="00CC463D" w:rsidRPr="003D4ABF" w14:paraId="5F2D1F4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9CCC49" w14:textId="61168A90" w:rsidR="00CC463D" w:rsidRDefault="00CC463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55BBCE" w14:textId="38CE9BFE" w:rsidR="00CC463D" w:rsidRDefault="00CC463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E12728D" w14:textId="0A488272" w:rsidR="00CC463D" w:rsidRDefault="00CC463D" w:rsidP="00085BD6">
            <w:pPr>
              <w:pStyle w:val="TAC"/>
              <w:keepNext w:val="0"/>
              <w:rPr>
                <w:sz w:val="16"/>
                <w:szCs w:val="16"/>
              </w:rPr>
            </w:pPr>
            <w:r>
              <w:rPr>
                <w:sz w:val="16"/>
                <w:szCs w:val="16"/>
              </w:rPr>
              <w:t>SP-230452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C16538" w14:textId="69432567" w:rsidR="00CC463D" w:rsidRDefault="00CC463D" w:rsidP="00085BD6">
            <w:pPr>
              <w:pStyle w:val="TAL"/>
              <w:keepNext w:val="0"/>
              <w:rPr>
                <w:sz w:val="16"/>
              </w:rPr>
            </w:pPr>
            <w:r>
              <w:rPr>
                <w:sz w:val="16"/>
              </w:rPr>
              <w:t>1005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54BF3A" w14:textId="4FFEE138" w:rsidR="00CC463D" w:rsidRDefault="00CC463D"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390285" w14:textId="00130467" w:rsidR="00CC463D" w:rsidRDefault="00CC463D"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2251C1" w14:textId="749C9BD6" w:rsidR="00CC463D" w:rsidRDefault="00CC463D" w:rsidP="00085BD6">
            <w:pPr>
              <w:pStyle w:val="TAL"/>
              <w:keepNext w:val="0"/>
              <w:rPr>
                <w:sz w:val="16"/>
                <w:szCs w:val="16"/>
              </w:rPr>
            </w:pPr>
            <w:r>
              <w:rPr>
                <w:sz w:val="16"/>
                <w:szCs w:val="16"/>
              </w:rPr>
              <w:t>Clarification of QoS monitoring for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A71DC1" w14:textId="37135854" w:rsidR="00CC463D" w:rsidRDefault="00CC463D" w:rsidP="00085BD6">
            <w:pPr>
              <w:pStyle w:val="TAL"/>
              <w:keepNext w:val="0"/>
              <w:rPr>
                <w:sz w:val="16"/>
              </w:rPr>
            </w:pPr>
            <w:r>
              <w:rPr>
                <w:sz w:val="16"/>
              </w:rPr>
              <w:t>18.2.0</w:t>
            </w:r>
          </w:p>
        </w:tc>
      </w:tr>
      <w:tr w:rsidR="00E67E73" w:rsidRPr="003D4ABF" w14:paraId="3BEA410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03480F6" w14:textId="24CD4FFC" w:rsidR="00E67E73" w:rsidRDefault="00E67E73"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442453" w14:textId="738230FD" w:rsidR="00E67E73" w:rsidRDefault="00E67E73"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6325E85" w14:textId="3FC75E71" w:rsidR="00E67E73" w:rsidRDefault="00E67E73" w:rsidP="00085BD6">
            <w:pPr>
              <w:pStyle w:val="TAC"/>
              <w:keepNext w:val="0"/>
              <w:rPr>
                <w:sz w:val="16"/>
                <w:szCs w:val="16"/>
              </w:rPr>
            </w:pPr>
            <w:r>
              <w:rPr>
                <w:sz w:val="16"/>
                <w:szCs w:val="16"/>
              </w:rPr>
              <w:t>SP-230478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60CA0A" w14:textId="649E4DD3" w:rsidR="00E67E73" w:rsidRDefault="00E67E73" w:rsidP="00085BD6">
            <w:pPr>
              <w:pStyle w:val="TAL"/>
              <w:keepNext w:val="0"/>
              <w:rPr>
                <w:sz w:val="16"/>
              </w:rPr>
            </w:pPr>
            <w:r>
              <w:rPr>
                <w:sz w:val="16"/>
              </w:rPr>
              <w:t>1006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33C489" w14:textId="281C717E" w:rsidR="00E67E73" w:rsidRDefault="00E67E73"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07B2FB" w14:textId="663AC071" w:rsidR="00E67E73" w:rsidRDefault="00E67E7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6A20B9" w14:textId="76F5AECD" w:rsidR="00E67E73" w:rsidRDefault="00E67E73" w:rsidP="00085BD6">
            <w:pPr>
              <w:pStyle w:val="TAL"/>
              <w:keepNext w:val="0"/>
              <w:rPr>
                <w:sz w:val="16"/>
                <w:szCs w:val="16"/>
              </w:rPr>
            </w:pPr>
            <w:r>
              <w:rPr>
                <w:sz w:val="16"/>
                <w:szCs w:val="16"/>
              </w:rPr>
              <w:t>Clarifications for monitoring the data rate per 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76355E" w14:textId="4A3FE310" w:rsidR="00E67E73" w:rsidRDefault="00E67E73" w:rsidP="00085BD6">
            <w:pPr>
              <w:pStyle w:val="TAL"/>
              <w:keepNext w:val="0"/>
              <w:rPr>
                <w:sz w:val="16"/>
              </w:rPr>
            </w:pPr>
            <w:r>
              <w:rPr>
                <w:sz w:val="16"/>
              </w:rPr>
              <w:t>18.2.0</w:t>
            </w:r>
          </w:p>
        </w:tc>
      </w:tr>
      <w:tr w:rsidR="00E67E73" w:rsidRPr="003D4ABF" w14:paraId="614C862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382A0AD" w14:textId="4FC373A3" w:rsidR="00E67E73" w:rsidRDefault="00E67E73"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5AF020" w14:textId="18381C85" w:rsidR="00E67E73" w:rsidRDefault="00E67E73"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CBAEF51" w14:textId="1FA6D180" w:rsidR="00E67E73" w:rsidRDefault="00E67E73" w:rsidP="00085BD6">
            <w:pPr>
              <w:pStyle w:val="TAC"/>
              <w:keepNext w:val="0"/>
              <w:rPr>
                <w:sz w:val="16"/>
                <w:szCs w:val="16"/>
              </w:rPr>
            </w:pPr>
            <w:r>
              <w:rPr>
                <w:sz w:val="16"/>
                <w:szCs w:val="16"/>
              </w:rPr>
              <w:t>SP-230486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7BBB49" w14:textId="3BAAC7CC" w:rsidR="00E67E73" w:rsidRDefault="00E67E73" w:rsidP="00085BD6">
            <w:pPr>
              <w:pStyle w:val="TAL"/>
              <w:keepNext w:val="0"/>
              <w:rPr>
                <w:sz w:val="16"/>
              </w:rPr>
            </w:pPr>
            <w:r>
              <w:rPr>
                <w:sz w:val="16"/>
              </w:rPr>
              <w:t>1007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CCB697" w14:textId="21BFC0C4" w:rsidR="00E67E73" w:rsidRDefault="00E67E73"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8574E1" w14:textId="5452E902" w:rsidR="00E67E73" w:rsidRDefault="00E67E7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1E1B427" w14:textId="0BC1C859" w:rsidR="00E67E73" w:rsidRDefault="00E67E73" w:rsidP="00085BD6">
            <w:pPr>
              <w:pStyle w:val="TAL"/>
              <w:keepNext w:val="0"/>
              <w:rPr>
                <w:sz w:val="16"/>
                <w:szCs w:val="16"/>
              </w:rPr>
            </w:pPr>
            <w:r>
              <w:rPr>
                <w:sz w:val="16"/>
                <w:szCs w:val="16"/>
              </w:rPr>
              <w:t>Corrections and alignments of SFC terminology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C922E6" w14:textId="242FB0E9" w:rsidR="00E67E73" w:rsidRDefault="00E67E73" w:rsidP="00085BD6">
            <w:pPr>
              <w:pStyle w:val="TAL"/>
              <w:keepNext w:val="0"/>
              <w:rPr>
                <w:sz w:val="16"/>
              </w:rPr>
            </w:pPr>
            <w:r>
              <w:rPr>
                <w:sz w:val="16"/>
              </w:rPr>
              <w:t>18.2.0</w:t>
            </w:r>
          </w:p>
        </w:tc>
      </w:tr>
      <w:tr w:rsidR="006829D7" w:rsidRPr="003D4ABF" w14:paraId="42337D3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924FC09" w14:textId="4C58990D" w:rsidR="006829D7" w:rsidRDefault="006829D7"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E5AB2D" w14:textId="7DF46647" w:rsidR="006829D7" w:rsidRDefault="006829D7"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7E4C93F" w14:textId="53BC906A" w:rsidR="006829D7" w:rsidRDefault="006829D7" w:rsidP="00085BD6">
            <w:pPr>
              <w:pStyle w:val="TAC"/>
              <w:keepNext w:val="0"/>
              <w:rPr>
                <w:sz w:val="16"/>
                <w:szCs w:val="16"/>
              </w:rPr>
            </w:pPr>
            <w:r>
              <w:rPr>
                <w:sz w:val="16"/>
                <w:szCs w:val="16"/>
              </w:rPr>
              <w:t>SP-230458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93EF1" w14:textId="2404BAD7" w:rsidR="006829D7" w:rsidRDefault="006829D7" w:rsidP="00085BD6">
            <w:pPr>
              <w:pStyle w:val="TAL"/>
              <w:keepNext w:val="0"/>
              <w:rPr>
                <w:sz w:val="16"/>
              </w:rPr>
            </w:pPr>
            <w:r>
              <w:rPr>
                <w:sz w:val="16"/>
              </w:rPr>
              <w:t>1009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0C08137" w14:textId="6480861F" w:rsidR="006829D7" w:rsidRDefault="006829D7"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29D067" w14:textId="31A6400F" w:rsidR="006829D7" w:rsidRDefault="006829D7"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32CECD2" w14:textId="51F44F66" w:rsidR="006829D7" w:rsidRDefault="006829D7" w:rsidP="00085BD6">
            <w:pPr>
              <w:pStyle w:val="TAL"/>
              <w:keepNext w:val="0"/>
              <w:rPr>
                <w:sz w:val="16"/>
                <w:szCs w:val="16"/>
              </w:rPr>
            </w:pPr>
            <w:r>
              <w:rPr>
                <w:sz w:val="16"/>
                <w:szCs w:val="16"/>
              </w:rPr>
              <w:t>Updates on PDTQ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85D46E" w14:textId="2496CEA1" w:rsidR="006829D7" w:rsidRDefault="006829D7" w:rsidP="00085BD6">
            <w:pPr>
              <w:pStyle w:val="TAL"/>
              <w:keepNext w:val="0"/>
              <w:rPr>
                <w:sz w:val="16"/>
              </w:rPr>
            </w:pPr>
            <w:r>
              <w:rPr>
                <w:sz w:val="16"/>
              </w:rPr>
              <w:t>18.2.0</w:t>
            </w:r>
          </w:p>
        </w:tc>
      </w:tr>
      <w:tr w:rsidR="00DF7AD0" w:rsidRPr="003D4ABF" w14:paraId="7CD5F04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B2190CB" w14:textId="367053F9" w:rsidR="00DF7AD0" w:rsidRDefault="00DF7AD0"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BC8A4F" w14:textId="0E525280" w:rsidR="00DF7AD0" w:rsidRDefault="00DF7AD0"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12D0AB" w14:textId="3BE671F9" w:rsidR="00DF7AD0" w:rsidRDefault="00DF7AD0" w:rsidP="00085BD6">
            <w:pPr>
              <w:pStyle w:val="TAC"/>
              <w:keepNext w:val="0"/>
              <w:rPr>
                <w:sz w:val="16"/>
                <w:szCs w:val="16"/>
              </w:rPr>
            </w:pPr>
            <w:r>
              <w:rPr>
                <w:sz w:val="16"/>
                <w:szCs w:val="16"/>
              </w:rPr>
              <w:t>SP-230459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DBED0B" w14:textId="0733A037" w:rsidR="00DF7AD0" w:rsidRDefault="00DF7AD0" w:rsidP="00085BD6">
            <w:pPr>
              <w:pStyle w:val="TAL"/>
              <w:keepNext w:val="0"/>
              <w:rPr>
                <w:sz w:val="16"/>
              </w:rPr>
            </w:pPr>
            <w:r>
              <w:rPr>
                <w:sz w:val="16"/>
              </w:rPr>
              <w:t>1010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D2165F5" w14:textId="62961BCB" w:rsidR="00DF7AD0" w:rsidRDefault="00DF7AD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51533B" w14:textId="33B53554" w:rsidR="00DF7AD0" w:rsidRDefault="00DF7AD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BF2C625" w14:textId="49CBB7A6" w:rsidR="00DF7AD0" w:rsidRDefault="00DF7AD0" w:rsidP="00085BD6">
            <w:pPr>
              <w:pStyle w:val="TAL"/>
              <w:keepNext w:val="0"/>
              <w:rPr>
                <w:sz w:val="16"/>
                <w:szCs w:val="16"/>
              </w:rPr>
            </w:pPr>
            <w:r>
              <w:rPr>
                <w:sz w:val="16"/>
                <w:szCs w:val="16"/>
              </w:rPr>
              <w:t>Support of MPQUIC Steering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A82665" w14:textId="275136DE" w:rsidR="00DF7AD0" w:rsidRDefault="00DF7AD0" w:rsidP="00085BD6">
            <w:pPr>
              <w:pStyle w:val="TAL"/>
              <w:keepNext w:val="0"/>
              <w:rPr>
                <w:sz w:val="16"/>
              </w:rPr>
            </w:pPr>
            <w:r>
              <w:rPr>
                <w:sz w:val="16"/>
              </w:rPr>
              <w:t>18.2.0</w:t>
            </w:r>
          </w:p>
        </w:tc>
      </w:tr>
      <w:tr w:rsidR="009824A8" w:rsidRPr="003D4ABF" w14:paraId="2C3E43F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1FD55B9" w14:textId="6BC21F4A" w:rsidR="009824A8" w:rsidRDefault="009824A8"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CE74E0" w14:textId="11373B71" w:rsidR="009824A8" w:rsidRDefault="009824A8"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166779D" w14:textId="7A77CF78" w:rsidR="009824A8" w:rsidRDefault="009824A8" w:rsidP="00085BD6">
            <w:pPr>
              <w:pStyle w:val="TAC"/>
              <w:keepNext w:val="0"/>
              <w:rPr>
                <w:sz w:val="16"/>
                <w:szCs w:val="16"/>
              </w:rPr>
            </w:pPr>
            <w:r>
              <w:rPr>
                <w:sz w:val="16"/>
                <w:szCs w:val="16"/>
              </w:rPr>
              <w:t>SP-230494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078B65" w14:textId="0EF024B6" w:rsidR="009824A8" w:rsidRDefault="009824A8" w:rsidP="00085BD6">
            <w:pPr>
              <w:pStyle w:val="TAL"/>
              <w:keepNext w:val="0"/>
              <w:rPr>
                <w:sz w:val="16"/>
              </w:rPr>
            </w:pPr>
            <w:r>
              <w:rPr>
                <w:sz w:val="16"/>
              </w:rPr>
              <w:t>1012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7B4E80" w14:textId="2DBD189C" w:rsidR="009824A8" w:rsidRDefault="009824A8"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7F4FCD" w14:textId="4A65DEE1" w:rsidR="009824A8" w:rsidRDefault="009824A8"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255A5E" w14:textId="41243F25" w:rsidR="009824A8" w:rsidRDefault="009824A8" w:rsidP="00085BD6">
            <w:pPr>
              <w:pStyle w:val="TAL"/>
              <w:keepNext w:val="0"/>
              <w:rPr>
                <w:sz w:val="16"/>
                <w:szCs w:val="16"/>
              </w:rPr>
            </w:pPr>
            <w:r>
              <w:rPr>
                <w:sz w:val="16"/>
                <w:szCs w:val="16"/>
              </w:rPr>
              <w:t>Provisioning of A2X policy to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089B64" w14:textId="26974D61" w:rsidR="009824A8" w:rsidRDefault="009824A8" w:rsidP="00085BD6">
            <w:pPr>
              <w:pStyle w:val="TAL"/>
              <w:keepNext w:val="0"/>
              <w:rPr>
                <w:sz w:val="16"/>
              </w:rPr>
            </w:pPr>
            <w:r>
              <w:rPr>
                <w:sz w:val="16"/>
              </w:rPr>
              <w:t>18.2.0</w:t>
            </w:r>
          </w:p>
        </w:tc>
      </w:tr>
      <w:tr w:rsidR="0050393F" w:rsidRPr="003D4ABF" w14:paraId="1DF4C3E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35F946" w14:textId="520CF998" w:rsidR="0050393F" w:rsidRDefault="0050393F"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A8E1DA" w14:textId="56D01349" w:rsidR="0050393F" w:rsidRDefault="0050393F"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7ED1F7F" w14:textId="2904EB48" w:rsidR="0050393F" w:rsidRDefault="0050393F" w:rsidP="00085BD6">
            <w:pPr>
              <w:pStyle w:val="TAC"/>
              <w:keepNext w:val="0"/>
              <w:rPr>
                <w:sz w:val="16"/>
                <w:szCs w:val="16"/>
              </w:rPr>
            </w:pPr>
            <w:r>
              <w:rPr>
                <w:sz w:val="16"/>
                <w:szCs w:val="16"/>
              </w:rPr>
              <w:t>SP-230495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DE008F" w14:textId="0780B3E9" w:rsidR="0050393F" w:rsidRDefault="0050393F" w:rsidP="00085BD6">
            <w:pPr>
              <w:pStyle w:val="TAL"/>
              <w:keepNext w:val="0"/>
              <w:rPr>
                <w:sz w:val="16"/>
              </w:rPr>
            </w:pPr>
            <w:r>
              <w:rPr>
                <w:sz w:val="16"/>
              </w:rPr>
              <w:t>1013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C85B59" w14:textId="6F82A3B2" w:rsidR="0050393F" w:rsidRDefault="0050393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65204E" w14:textId="01CECA65" w:rsidR="0050393F" w:rsidRDefault="005039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C9501F0" w14:textId="7537395D" w:rsidR="0050393F" w:rsidRDefault="0050393F" w:rsidP="00085BD6">
            <w:pPr>
              <w:pStyle w:val="TAL"/>
              <w:keepNext w:val="0"/>
              <w:rPr>
                <w:sz w:val="16"/>
                <w:szCs w:val="16"/>
              </w:rPr>
            </w:pPr>
            <w:r>
              <w:rPr>
                <w:sz w:val="16"/>
                <w:szCs w:val="16"/>
              </w:rPr>
              <w:t>QoS monitoring exposure by UPF to NWDAF aligned with TS 23.502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783779" w14:textId="62A09939" w:rsidR="0050393F" w:rsidRDefault="0050393F" w:rsidP="00085BD6">
            <w:pPr>
              <w:pStyle w:val="TAL"/>
              <w:keepNext w:val="0"/>
              <w:rPr>
                <w:sz w:val="16"/>
              </w:rPr>
            </w:pPr>
            <w:r>
              <w:rPr>
                <w:sz w:val="16"/>
              </w:rPr>
              <w:t>18.2.0</w:t>
            </w:r>
          </w:p>
        </w:tc>
      </w:tr>
      <w:tr w:rsidR="0050393F" w:rsidRPr="003D4ABF" w14:paraId="4537663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9BF9A4D" w14:textId="79595672" w:rsidR="0050393F" w:rsidRDefault="0050393F"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8F3F7B" w14:textId="73564707" w:rsidR="0050393F" w:rsidRDefault="0050393F"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8344C7" w14:textId="2D0F0901" w:rsidR="0050393F" w:rsidRDefault="0050393F" w:rsidP="00085BD6">
            <w:pPr>
              <w:pStyle w:val="TAC"/>
              <w:keepNext w:val="0"/>
              <w:rPr>
                <w:sz w:val="16"/>
                <w:szCs w:val="16"/>
              </w:rPr>
            </w:pPr>
            <w:r>
              <w:rPr>
                <w:sz w:val="16"/>
                <w:szCs w:val="16"/>
              </w:rPr>
              <w:t>SP-230462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F239C4" w14:textId="4FEFBBDF" w:rsidR="0050393F" w:rsidRDefault="0050393F" w:rsidP="00085BD6">
            <w:pPr>
              <w:pStyle w:val="TAL"/>
              <w:keepNext w:val="0"/>
              <w:rPr>
                <w:sz w:val="16"/>
              </w:rPr>
            </w:pPr>
            <w:r>
              <w:rPr>
                <w:sz w:val="16"/>
              </w:rPr>
              <w:t>1014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9F0C3C" w14:textId="3B073C3E" w:rsidR="0050393F" w:rsidRDefault="0050393F"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A5598C" w14:textId="1F9EF563" w:rsidR="0050393F" w:rsidRDefault="0050393F"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F694485" w14:textId="303888CB" w:rsidR="0050393F" w:rsidRDefault="0050393F" w:rsidP="00085BD6">
            <w:pPr>
              <w:pStyle w:val="TAL"/>
              <w:keepNext w:val="0"/>
              <w:rPr>
                <w:sz w:val="16"/>
                <w:szCs w:val="16"/>
              </w:rPr>
            </w:pPr>
            <w:r>
              <w:rPr>
                <w:sz w:val="16"/>
                <w:szCs w:val="16"/>
              </w:rPr>
              <w:t>HR-SBO Session AMBR in VPLMN Specific Offloading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769B7A" w14:textId="03E4A592" w:rsidR="0050393F" w:rsidRDefault="0050393F" w:rsidP="00085BD6">
            <w:pPr>
              <w:pStyle w:val="TAL"/>
              <w:keepNext w:val="0"/>
              <w:rPr>
                <w:sz w:val="16"/>
              </w:rPr>
            </w:pPr>
            <w:r>
              <w:rPr>
                <w:sz w:val="16"/>
              </w:rPr>
              <w:t>18.2.0</w:t>
            </w:r>
          </w:p>
        </w:tc>
      </w:tr>
      <w:tr w:rsidR="0050393F" w:rsidRPr="003D4ABF" w14:paraId="303519F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FFCD546" w14:textId="0032BAC8" w:rsidR="0050393F" w:rsidRDefault="0050393F"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8EA143" w14:textId="35344327" w:rsidR="0050393F" w:rsidRDefault="0050393F"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7CD8872" w14:textId="0E5C692E" w:rsidR="0050393F" w:rsidRDefault="0050393F"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F82FB0" w14:textId="3101075C" w:rsidR="0050393F" w:rsidRDefault="0050393F" w:rsidP="00085BD6">
            <w:pPr>
              <w:pStyle w:val="TAL"/>
              <w:keepNext w:val="0"/>
              <w:rPr>
                <w:sz w:val="16"/>
              </w:rPr>
            </w:pPr>
            <w:r>
              <w:rPr>
                <w:sz w:val="16"/>
              </w:rPr>
              <w:t>1017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4A6E92" w14:textId="0F8434A2" w:rsidR="0050393F" w:rsidRDefault="0050393F" w:rsidP="00085BD6">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80A5C9" w14:textId="5DE3E704" w:rsidR="0050393F" w:rsidRDefault="0050393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650C8D" w14:textId="0B227F30" w:rsidR="0050393F" w:rsidRDefault="0050393F" w:rsidP="00085BD6">
            <w:pPr>
              <w:pStyle w:val="TAL"/>
              <w:keepNext w:val="0"/>
              <w:rPr>
                <w:sz w:val="16"/>
                <w:szCs w:val="16"/>
              </w:rPr>
            </w:pPr>
            <w:r>
              <w:rPr>
                <w:sz w:val="16"/>
                <w:szCs w:val="16"/>
              </w:rPr>
              <w:t>Update of Provision of URSP to route traffic to the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9F52B7" w14:textId="45761C25" w:rsidR="0050393F" w:rsidRDefault="0050393F" w:rsidP="00085BD6">
            <w:pPr>
              <w:pStyle w:val="TAL"/>
              <w:keepNext w:val="0"/>
              <w:rPr>
                <w:sz w:val="16"/>
              </w:rPr>
            </w:pPr>
            <w:r>
              <w:rPr>
                <w:sz w:val="16"/>
              </w:rPr>
              <w:t>18.2.0</w:t>
            </w:r>
          </w:p>
        </w:tc>
      </w:tr>
      <w:tr w:rsidR="000C17D5" w:rsidRPr="003D4ABF" w14:paraId="1DEF49E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9434400" w14:textId="7FF3D239" w:rsidR="000C17D5" w:rsidRDefault="000C17D5"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946D19" w14:textId="47D4DFB3" w:rsidR="000C17D5" w:rsidRDefault="000C17D5"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D2A1B4C" w14:textId="671C5818" w:rsidR="000C17D5" w:rsidRDefault="000C17D5" w:rsidP="00085BD6">
            <w:pPr>
              <w:pStyle w:val="TAC"/>
              <w:keepNext w:val="0"/>
              <w:rPr>
                <w:sz w:val="16"/>
                <w:szCs w:val="16"/>
              </w:rPr>
            </w:pPr>
            <w:r>
              <w:rPr>
                <w:sz w:val="16"/>
                <w:szCs w:val="16"/>
              </w:rPr>
              <w:t>SP-230474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65E376" w14:textId="4C96ADC5" w:rsidR="000C17D5" w:rsidRDefault="000C17D5" w:rsidP="00085BD6">
            <w:pPr>
              <w:pStyle w:val="TAL"/>
              <w:keepNext w:val="0"/>
              <w:rPr>
                <w:sz w:val="16"/>
              </w:rPr>
            </w:pPr>
            <w:r>
              <w:rPr>
                <w:sz w:val="16"/>
              </w:rPr>
              <w:t>1023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D41031" w14:textId="4B952CF1" w:rsidR="000C17D5" w:rsidRDefault="000C17D5"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7DF80D" w14:textId="34E9F33E" w:rsidR="000C17D5" w:rsidRDefault="000C17D5"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A1D2CD" w14:textId="0E255543" w:rsidR="000C17D5" w:rsidRDefault="000C17D5" w:rsidP="00085BD6">
            <w:pPr>
              <w:pStyle w:val="TAL"/>
              <w:keepNext w:val="0"/>
              <w:rPr>
                <w:sz w:val="16"/>
                <w:szCs w:val="16"/>
              </w:rPr>
            </w:pPr>
            <w:r>
              <w:rPr>
                <w:sz w:val="16"/>
                <w:szCs w:val="16"/>
              </w:rPr>
              <w:t>SM policy for network slice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20F8A3" w14:textId="4944A69C" w:rsidR="000C17D5" w:rsidRDefault="000C17D5" w:rsidP="00085BD6">
            <w:pPr>
              <w:pStyle w:val="TAL"/>
              <w:keepNext w:val="0"/>
              <w:rPr>
                <w:sz w:val="16"/>
              </w:rPr>
            </w:pPr>
            <w:r>
              <w:rPr>
                <w:sz w:val="16"/>
              </w:rPr>
              <w:t>18.2.0</w:t>
            </w:r>
          </w:p>
        </w:tc>
      </w:tr>
      <w:tr w:rsidR="00D75B99" w:rsidRPr="003D4ABF" w14:paraId="740916F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826AE14" w14:textId="1BC42E19" w:rsidR="00D75B99" w:rsidRDefault="00D75B99" w:rsidP="00085BD6">
            <w:pPr>
              <w:pStyle w:val="TAL"/>
              <w:keepNext w:val="0"/>
              <w:rPr>
                <w:sz w:val="16"/>
              </w:rPr>
            </w:pPr>
            <w:r>
              <w:rPr>
                <w:sz w:val="16"/>
              </w:rPr>
              <w:lastRenderedPageBreak/>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F0FE2B" w14:textId="5029397E" w:rsidR="00D75B99" w:rsidRDefault="00D75B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E53ADB6" w14:textId="4475BEC3" w:rsidR="00D75B99" w:rsidRDefault="00D75B99" w:rsidP="00085BD6">
            <w:pPr>
              <w:pStyle w:val="TAC"/>
              <w:keepNext w:val="0"/>
              <w:rPr>
                <w:sz w:val="16"/>
                <w:szCs w:val="16"/>
              </w:rPr>
            </w:pPr>
            <w:r>
              <w:rPr>
                <w:sz w:val="16"/>
                <w:szCs w:val="16"/>
              </w:rPr>
              <w:t>SP-230469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3BDCC8" w14:textId="588F6A64" w:rsidR="00D75B99" w:rsidRDefault="00D75B99" w:rsidP="00085BD6">
            <w:pPr>
              <w:pStyle w:val="TAL"/>
              <w:keepNext w:val="0"/>
              <w:rPr>
                <w:sz w:val="16"/>
              </w:rPr>
            </w:pPr>
            <w:r>
              <w:rPr>
                <w:sz w:val="16"/>
              </w:rPr>
              <w:t>1028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91D14E" w14:textId="10F17372" w:rsidR="00D75B99" w:rsidRDefault="00D75B9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175F59" w14:textId="19E68C39" w:rsidR="00D75B99" w:rsidRDefault="00D75B99"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EB1B425" w14:textId="7A360CA6" w:rsidR="00D75B99" w:rsidRDefault="00D75B99" w:rsidP="00085BD6">
            <w:pPr>
              <w:pStyle w:val="TAL"/>
              <w:keepNext w:val="0"/>
              <w:rPr>
                <w:sz w:val="16"/>
                <w:szCs w:val="16"/>
              </w:rPr>
            </w:pPr>
            <w:r>
              <w:rPr>
                <w:sz w:val="16"/>
                <w:szCs w:val="16"/>
              </w:rPr>
              <w:t>Clarification on NWDAF-assisted PFD management in TS23.503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58CEFA" w14:textId="17B89640" w:rsidR="00D75B99" w:rsidRDefault="00D75B99" w:rsidP="00085BD6">
            <w:pPr>
              <w:pStyle w:val="TAL"/>
              <w:keepNext w:val="0"/>
              <w:rPr>
                <w:sz w:val="16"/>
              </w:rPr>
            </w:pPr>
            <w:r>
              <w:rPr>
                <w:sz w:val="16"/>
              </w:rPr>
              <w:t>18.2.0</w:t>
            </w:r>
          </w:p>
        </w:tc>
      </w:tr>
      <w:tr w:rsidR="00D75B99" w:rsidRPr="003D4ABF" w14:paraId="200B068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FF51BFC" w14:textId="62064008" w:rsidR="00D75B99" w:rsidRDefault="00D75B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3F9A3D" w14:textId="24D36EB1" w:rsidR="00D75B99" w:rsidRDefault="00D75B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0D1491" w14:textId="5B3D5572" w:rsidR="00D75B99" w:rsidRDefault="00D75B99" w:rsidP="00085BD6">
            <w:pPr>
              <w:pStyle w:val="TAC"/>
              <w:keepNext w:val="0"/>
              <w:rPr>
                <w:sz w:val="16"/>
                <w:szCs w:val="16"/>
              </w:rPr>
            </w:pPr>
            <w:r>
              <w:rPr>
                <w:sz w:val="16"/>
                <w:szCs w:val="16"/>
              </w:rPr>
              <w:t>SP-230450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DAC2A3" w14:textId="5E4A3279" w:rsidR="00D75B99" w:rsidRDefault="00D75B99" w:rsidP="00085BD6">
            <w:pPr>
              <w:pStyle w:val="TAL"/>
              <w:keepNext w:val="0"/>
              <w:rPr>
                <w:sz w:val="16"/>
              </w:rPr>
            </w:pPr>
            <w:r>
              <w:rPr>
                <w:sz w:val="16"/>
              </w:rPr>
              <w:t>1029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69B764" w14:textId="5F7F324F" w:rsidR="00D75B99" w:rsidRDefault="00D75B9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AD3870" w14:textId="2DB9DF2F" w:rsidR="00D75B99" w:rsidRDefault="00D75B99"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5B1AF9" w14:textId="4EB3E9C9" w:rsidR="00D75B99" w:rsidRDefault="00D75B99" w:rsidP="00085BD6">
            <w:pPr>
              <w:pStyle w:val="TAL"/>
              <w:keepNext w:val="0"/>
              <w:rPr>
                <w:sz w:val="16"/>
                <w:szCs w:val="16"/>
              </w:rPr>
            </w:pPr>
            <w:r>
              <w:rPr>
                <w:sz w:val="16"/>
                <w:szCs w:val="16"/>
              </w:rPr>
              <w:t xml:space="preserve">General description updates for Supporting UE-to-UE Relay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2686B7" w14:textId="671CAA72" w:rsidR="00D75B99" w:rsidRDefault="00D75B99" w:rsidP="00085BD6">
            <w:pPr>
              <w:pStyle w:val="TAL"/>
              <w:keepNext w:val="0"/>
              <w:rPr>
                <w:sz w:val="16"/>
              </w:rPr>
            </w:pPr>
            <w:r>
              <w:rPr>
                <w:sz w:val="16"/>
              </w:rPr>
              <w:t>18.2.0</w:t>
            </w:r>
          </w:p>
        </w:tc>
      </w:tr>
      <w:tr w:rsidR="00D75B99" w:rsidRPr="003D4ABF" w14:paraId="2C02013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059987F" w14:textId="63F5CE6F" w:rsidR="00D75B99" w:rsidRDefault="00D75B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3C2178" w14:textId="67FD5349" w:rsidR="00D75B99" w:rsidRDefault="00D75B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DCD08F" w14:textId="581C067F" w:rsidR="00D75B99" w:rsidRDefault="00D75B99" w:rsidP="00085BD6">
            <w:pPr>
              <w:pStyle w:val="TAC"/>
              <w:keepNext w:val="0"/>
              <w:rPr>
                <w:sz w:val="16"/>
                <w:szCs w:val="16"/>
              </w:rPr>
            </w:pPr>
            <w:r>
              <w:rPr>
                <w:sz w:val="16"/>
                <w:szCs w:val="16"/>
              </w:rPr>
              <w:t>SP-230452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39E13B" w14:textId="7C7104FD" w:rsidR="00D75B99" w:rsidRDefault="00D75B99" w:rsidP="00085BD6">
            <w:pPr>
              <w:pStyle w:val="TAL"/>
              <w:keepNext w:val="0"/>
              <w:rPr>
                <w:sz w:val="16"/>
              </w:rPr>
            </w:pPr>
            <w:r>
              <w:rPr>
                <w:sz w:val="16"/>
              </w:rPr>
              <w:t>1032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8261C3" w14:textId="16D94637" w:rsidR="00D75B99" w:rsidRDefault="00D75B99"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ED3AB4" w14:textId="28675977" w:rsidR="00D75B99" w:rsidRDefault="00D75B99"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9F1BC18" w14:textId="1FDFE786" w:rsidR="00D75B99" w:rsidRDefault="00D75B99" w:rsidP="00085BD6">
            <w:pPr>
              <w:pStyle w:val="TAL"/>
              <w:keepNext w:val="0"/>
              <w:rPr>
                <w:sz w:val="16"/>
                <w:szCs w:val="16"/>
              </w:rPr>
            </w:pPr>
            <w:r>
              <w:rPr>
                <w:sz w:val="16"/>
                <w:szCs w:val="16"/>
              </w:rPr>
              <w:t>Correction in 6.1.3.5 to align with 23.501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C9C11B" w14:textId="6BC1C97B" w:rsidR="00D75B99" w:rsidRDefault="00D75B99" w:rsidP="00085BD6">
            <w:pPr>
              <w:pStyle w:val="TAL"/>
              <w:keepNext w:val="0"/>
              <w:rPr>
                <w:sz w:val="16"/>
              </w:rPr>
            </w:pPr>
            <w:r>
              <w:rPr>
                <w:sz w:val="16"/>
              </w:rPr>
              <w:t>18.2.0</w:t>
            </w:r>
          </w:p>
        </w:tc>
      </w:tr>
      <w:tr w:rsidR="00D75B99" w:rsidRPr="003D4ABF" w14:paraId="07241EC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1BF06D8" w14:textId="0FBD7A9C" w:rsidR="00D75B99" w:rsidRDefault="00D75B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765419" w14:textId="73155CA1" w:rsidR="00D75B99" w:rsidRDefault="00D75B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E8535CD" w14:textId="1DF8DBF0" w:rsidR="00D75B99" w:rsidRDefault="00D75B99"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6DB078" w14:textId="158F81E7" w:rsidR="00D75B99" w:rsidRDefault="00D75B99" w:rsidP="00085BD6">
            <w:pPr>
              <w:pStyle w:val="TAL"/>
              <w:keepNext w:val="0"/>
              <w:rPr>
                <w:sz w:val="16"/>
              </w:rPr>
            </w:pPr>
            <w:r>
              <w:rPr>
                <w:sz w:val="16"/>
              </w:rPr>
              <w:t>1036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17D1DF" w14:textId="3D7746AC" w:rsidR="00D75B99" w:rsidRDefault="00D75B9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DB2F9B" w14:textId="23DF0077" w:rsidR="00D75B99" w:rsidRDefault="00D75B99"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5BE0DBF" w14:textId="3D218FC0" w:rsidR="00D75B99" w:rsidRDefault="00D75B99" w:rsidP="00085BD6">
            <w:pPr>
              <w:pStyle w:val="TAL"/>
              <w:keepNext w:val="0"/>
              <w:rPr>
                <w:sz w:val="16"/>
                <w:szCs w:val="16"/>
              </w:rPr>
            </w:pPr>
            <w:r>
              <w:rPr>
                <w:sz w:val="16"/>
                <w:szCs w:val="16"/>
              </w:rPr>
              <w:t>Adding a Support Indication for VPLMN Specific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223A51" w14:textId="4B948D45" w:rsidR="00D75B99" w:rsidRDefault="00D75B99" w:rsidP="00085BD6">
            <w:pPr>
              <w:pStyle w:val="TAL"/>
              <w:keepNext w:val="0"/>
              <w:rPr>
                <w:sz w:val="16"/>
              </w:rPr>
            </w:pPr>
            <w:r>
              <w:rPr>
                <w:sz w:val="16"/>
              </w:rPr>
              <w:t>18.2.0</w:t>
            </w:r>
          </w:p>
        </w:tc>
      </w:tr>
      <w:tr w:rsidR="00D75B99" w:rsidRPr="003D4ABF" w14:paraId="16C5100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897C3C" w14:textId="21037F95" w:rsidR="00D75B99" w:rsidRDefault="00D75B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6FD1A4" w14:textId="1E4237B8" w:rsidR="00D75B99" w:rsidRDefault="00D75B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CA78F4" w14:textId="6E0DD3F7" w:rsidR="00D75B99" w:rsidRDefault="00D75B99"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8EE7F5" w14:textId="6D605759" w:rsidR="00D75B99" w:rsidRDefault="00D75B99" w:rsidP="00085BD6">
            <w:pPr>
              <w:pStyle w:val="TAL"/>
              <w:keepNext w:val="0"/>
              <w:rPr>
                <w:sz w:val="16"/>
              </w:rPr>
            </w:pPr>
            <w:r>
              <w:rPr>
                <w:sz w:val="16"/>
              </w:rPr>
              <w:t>1040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656823" w14:textId="2403D271" w:rsidR="00D75B99" w:rsidRDefault="00D75B99"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58E128" w14:textId="41ACFC1D" w:rsidR="00D75B99" w:rsidRDefault="00D75B99"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4C2783A" w14:textId="2450ADD1" w:rsidR="00D75B99" w:rsidRDefault="00D75B99" w:rsidP="00085BD6">
            <w:pPr>
              <w:pStyle w:val="TAL"/>
              <w:keepNext w:val="0"/>
              <w:rPr>
                <w:sz w:val="16"/>
                <w:szCs w:val="16"/>
              </w:rPr>
            </w:pPr>
            <w:r>
              <w:rPr>
                <w:sz w:val="16"/>
                <w:szCs w:val="16"/>
              </w:rPr>
              <w:t>Clarifications in the Definition of VPLMN Specific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8B017E" w14:textId="4628F721" w:rsidR="00D75B99" w:rsidRDefault="00D75B99" w:rsidP="00085BD6">
            <w:pPr>
              <w:pStyle w:val="TAL"/>
              <w:keepNext w:val="0"/>
              <w:rPr>
                <w:sz w:val="16"/>
              </w:rPr>
            </w:pPr>
            <w:r>
              <w:rPr>
                <w:sz w:val="16"/>
              </w:rPr>
              <w:t>18.2.0</w:t>
            </w:r>
          </w:p>
        </w:tc>
      </w:tr>
      <w:tr w:rsidR="00D75B99" w:rsidRPr="003D4ABF" w14:paraId="46AA309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DB6227" w14:textId="0A182D44" w:rsidR="00D75B99" w:rsidRDefault="00D75B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512831" w14:textId="5C8D3396" w:rsidR="00D75B99" w:rsidRDefault="00D75B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B7FB837" w14:textId="3F703F21" w:rsidR="00D75B99" w:rsidRDefault="00D75B99"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CAFCB4" w14:textId="3000EFF0" w:rsidR="00D75B99" w:rsidRDefault="00D75B99" w:rsidP="00085BD6">
            <w:pPr>
              <w:pStyle w:val="TAL"/>
              <w:keepNext w:val="0"/>
              <w:rPr>
                <w:sz w:val="16"/>
              </w:rPr>
            </w:pPr>
            <w:r>
              <w:rPr>
                <w:sz w:val="16"/>
              </w:rPr>
              <w:t>1041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4D86B7" w14:textId="2F0199FD" w:rsidR="00D75B99" w:rsidRDefault="00D75B9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6081B" w14:textId="6B7D438B" w:rsidR="00D75B99" w:rsidRDefault="00D75B99"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E19D66" w14:textId="3F951405" w:rsidR="00D75B99" w:rsidRDefault="00D75B99" w:rsidP="00085BD6">
            <w:pPr>
              <w:pStyle w:val="TAL"/>
              <w:keepNext w:val="0"/>
              <w:rPr>
                <w:sz w:val="16"/>
                <w:szCs w:val="16"/>
              </w:rPr>
            </w:pPr>
            <w:r>
              <w:rPr>
                <w:sz w:val="16"/>
                <w:szCs w:val="16"/>
              </w:rPr>
              <w:t>Validation Criteria in Roaming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5FFE43" w14:textId="552DECA4" w:rsidR="00D75B99" w:rsidRDefault="00D75B99" w:rsidP="00085BD6">
            <w:pPr>
              <w:pStyle w:val="TAL"/>
              <w:keepNext w:val="0"/>
              <w:rPr>
                <w:sz w:val="16"/>
              </w:rPr>
            </w:pPr>
            <w:r>
              <w:rPr>
                <w:sz w:val="16"/>
              </w:rPr>
              <w:t>18.2.0</w:t>
            </w:r>
          </w:p>
        </w:tc>
      </w:tr>
      <w:tr w:rsidR="00852AE9" w:rsidRPr="003D4ABF" w14:paraId="66956D9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B724167" w14:textId="0D99EF22" w:rsidR="00852AE9" w:rsidRDefault="00852AE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43DDB7" w14:textId="6577A472" w:rsidR="00852AE9" w:rsidRDefault="00852AE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B9D9265" w14:textId="62167CDB" w:rsidR="00852AE9" w:rsidRDefault="00852AE9" w:rsidP="00085BD6">
            <w:pPr>
              <w:pStyle w:val="TAC"/>
              <w:keepNext w:val="0"/>
              <w:rPr>
                <w:sz w:val="16"/>
                <w:szCs w:val="16"/>
              </w:rPr>
            </w:pPr>
            <w:r>
              <w:rPr>
                <w:sz w:val="16"/>
                <w:szCs w:val="16"/>
              </w:rPr>
              <w:t>SP-230474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05E92A" w14:textId="39EC92FD" w:rsidR="00852AE9" w:rsidRDefault="00852AE9" w:rsidP="00085BD6">
            <w:pPr>
              <w:pStyle w:val="TAL"/>
              <w:keepNext w:val="0"/>
              <w:rPr>
                <w:sz w:val="16"/>
              </w:rPr>
            </w:pPr>
            <w:r>
              <w:rPr>
                <w:sz w:val="16"/>
              </w:rPr>
              <w:t>1042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CE93C7" w14:textId="43CFCB20" w:rsidR="00852AE9" w:rsidRDefault="00852AE9"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07F083" w14:textId="5C83678C" w:rsidR="00852AE9" w:rsidRDefault="00852AE9"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A2CCC5" w14:textId="2D835E74" w:rsidR="00852AE9" w:rsidRDefault="00852AE9" w:rsidP="00085BD6">
            <w:pPr>
              <w:pStyle w:val="TAL"/>
              <w:keepNext w:val="0"/>
              <w:rPr>
                <w:sz w:val="16"/>
                <w:szCs w:val="16"/>
              </w:rPr>
            </w:pPr>
            <w:r>
              <w:rPr>
                <w:sz w:val="16"/>
                <w:szCs w:val="16"/>
              </w:rPr>
              <w:t>KI#6: PCF Configuration Support for Network Control of UE Use of network slices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969314" w14:textId="23CB4941" w:rsidR="00852AE9" w:rsidRDefault="00852AE9" w:rsidP="00085BD6">
            <w:pPr>
              <w:pStyle w:val="TAL"/>
              <w:keepNext w:val="0"/>
              <w:rPr>
                <w:sz w:val="16"/>
              </w:rPr>
            </w:pPr>
            <w:r>
              <w:rPr>
                <w:sz w:val="16"/>
              </w:rPr>
              <w:t>18.2.0</w:t>
            </w:r>
          </w:p>
        </w:tc>
      </w:tr>
      <w:tr w:rsidR="001D395C" w:rsidRPr="003D4ABF" w14:paraId="34027D1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5FF367" w14:textId="5E8670AA" w:rsidR="001D395C" w:rsidRDefault="001D395C"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095B5B" w14:textId="669D0D43" w:rsidR="001D395C" w:rsidRDefault="001D395C"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602A0F4" w14:textId="66B49D73" w:rsidR="001D395C" w:rsidRDefault="001D395C" w:rsidP="00085BD6">
            <w:pPr>
              <w:pStyle w:val="TAC"/>
              <w:keepNext w:val="0"/>
              <w:rPr>
                <w:sz w:val="16"/>
                <w:szCs w:val="16"/>
              </w:rPr>
            </w:pPr>
            <w:r>
              <w:rPr>
                <w:sz w:val="16"/>
                <w:szCs w:val="16"/>
              </w:rPr>
              <w:t>SP-230484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E583E3" w14:textId="3212A592" w:rsidR="001D395C" w:rsidRDefault="001D395C" w:rsidP="00085BD6">
            <w:pPr>
              <w:pStyle w:val="TAL"/>
              <w:keepNext w:val="0"/>
              <w:rPr>
                <w:sz w:val="16"/>
              </w:rPr>
            </w:pPr>
            <w:r>
              <w:rPr>
                <w:sz w:val="16"/>
              </w:rPr>
              <w:t>1051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9016DBD" w14:textId="1066B0E7" w:rsidR="001D395C" w:rsidRDefault="001D395C"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DBB012" w14:textId="4E9D3FBF" w:rsidR="001D395C" w:rsidRDefault="001D395C"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4FE7629" w14:textId="01A35436" w:rsidR="001D395C" w:rsidRDefault="001D395C" w:rsidP="00085BD6">
            <w:pPr>
              <w:pStyle w:val="TAL"/>
              <w:keepNext w:val="0"/>
              <w:rPr>
                <w:sz w:val="16"/>
                <w:szCs w:val="16"/>
              </w:rPr>
            </w:pPr>
            <w:r>
              <w:rPr>
                <w:sz w:val="16"/>
                <w:szCs w:val="16"/>
              </w:rPr>
              <w:t>UE policy related PIN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07D1A5" w14:textId="71E25C94" w:rsidR="001D395C" w:rsidRDefault="001D395C" w:rsidP="00085BD6">
            <w:pPr>
              <w:pStyle w:val="TAL"/>
              <w:keepNext w:val="0"/>
              <w:rPr>
                <w:sz w:val="16"/>
              </w:rPr>
            </w:pPr>
            <w:r>
              <w:rPr>
                <w:sz w:val="16"/>
              </w:rPr>
              <w:t>18.2.0</w:t>
            </w:r>
          </w:p>
        </w:tc>
      </w:tr>
      <w:tr w:rsidR="001D395C" w:rsidRPr="003D4ABF" w14:paraId="5461866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A4F5C1F" w14:textId="3C6E6B9F" w:rsidR="001D395C" w:rsidRDefault="001D395C"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8DC03E" w14:textId="732387CD" w:rsidR="001D395C" w:rsidRDefault="001D395C"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614E017" w14:textId="6E7A8E94" w:rsidR="001D395C" w:rsidRDefault="001D395C" w:rsidP="00085BD6">
            <w:pPr>
              <w:pStyle w:val="TAC"/>
              <w:keepNext w:val="0"/>
              <w:rPr>
                <w:sz w:val="16"/>
                <w:szCs w:val="16"/>
              </w:rPr>
            </w:pPr>
            <w:r>
              <w:rPr>
                <w:sz w:val="16"/>
                <w:szCs w:val="16"/>
              </w:rPr>
              <w:t>SP-230492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E5BCD3" w14:textId="351DC9E5" w:rsidR="001D395C" w:rsidRDefault="001D395C" w:rsidP="00085BD6">
            <w:pPr>
              <w:pStyle w:val="TAL"/>
              <w:keepNext w:val="0"/>
              <w:rPr>
                <w:sz w:val="16"/>
              </w:rPr>
            </w:pPr>
            <w:r>
              <w:rPr>
                <w:sz w:val="16"/>
              </w:rPr>
              <w:t>1052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89EF1F" w14:textId="52D72AEF" w:rsidR="001D395C" w:rsidRDefault="001D395C"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A77DDC" w14:textId="2396FD60" w:rsidR="001D395C" w:rsidRDefault="001D395C"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79435AA" w14:textId="72830A96" w:rsidR="001D395C" w:rsidRDefault="001D395C" w:rsidP="00085BD6">
            <w:pPr>
              <w:pStyle w:val="TAL"/>
              <w:keepNext w:val="0"/>
              <w:rPr>
                <w:sz w:val="16"/>
                <w:szCs w:val="16"/>
              </w:rPr>
            </w:pPr>
            <w:r>
              <w:rPr>
                <w:sz w:val="16"/>
                <w:szCs w:val="16"/>
              </w:rPr>
              <w:t>23.503 - CHF selection in Spending Limits for AM and UE Policies in the 5GC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DBA54F" w14:textId="283A1DF8" w:rsidR="001D395C" w:rsidRDefault="001D395C" w:rsidP="00085BD6">
            <w:pPr>
              <w:pStyle w:val="TAL"/>
              <w:keepNext w:val="0"/>
              <w:rPr>
                <w:sz w:val="16"/>
              </w:rPr>
            </w:pPr>
            <w:r>
              <w:rPr>
                <w:sz w:val="16"/>
              </w:rPr>
              <w:t>18.2.0</w:t>
            </w:r>
          </w:p>
        </w:tc>
      </w:tr>
      <w:tr w:rsidR="001D395C" w:rsidRPr="003D4ABF" w14:paraId="41E7874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749FFB" w14:textId="6A3DCFF6" w:rsidR="001D395C" w:rsidRDefault="001D395C"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2A2664" w14:textId="60600567" w:rsidR="001D395C" w:rsidRDefault="001D395C"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30FABBB" w14:textId="7B235255" w:rsidR="001D395C" w:rsidRDefault="001D395C"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3C2A3B" w14:textId="5EBC35FB" w:rsidR="001D395C" w:rsidRDefault="001D395C" w:rsidP="00085BD6">
            <w:pPr>
              <w:pStyle w:val="TAL"/>
              <w:keepNext w:val="0"/>
              <w:rPr>
                <w:sz w:val="16"/>
              </w:rPr>
            </w:pPr>
            <w:r>
              <w:rPr>
                <w:sz w:val="16"/>
              </w:rPr>
              <w:t>1053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2CF8AC" w14:textId="756FB7CB" w:rsidR="001D395C" w:rsidRDefault="001D395C"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4C8CCA" w14:textId="59EAF03D" w:rsidR="001D395C" w:rsidRDefault="001D395C"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9C204F7" w14:textId="250F39FD" w:rsidR="001D395C" w:rsidRDefault="001D395C" w:rsidP="00085BD6">
            <w:pPr>
              <w:pStyle w:val="TAL"/>
              <w:keepNext w:val="0"/>
              <w:rPr>
                <w:sz w:val="16"/>
                <w:szCs w:val="16"/>
              </w:rPr>
            </w:pPr>
            <w:r>
              <w:rPr>
                <w:sz w:val="16"/>
                <w:szCs w:val="16"/>
              </w:rPr>
              <w:t>Provisioning tuple (PLMN ID, list of PSIs associated with the PLMN ID) within UE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453AA3" w14:textId="543072FB" w:rsidR="001D395C" w:rsidRDefault="001D395C" w:rsidP="00085BD6">
            <w:pPr>
              <w:pStyle w:val="TAL"/>
              <w:keepNext w:val="0"/>
              <w:rPr>
                <w:sz w:val="16"/>
              </w:rPr>
            </w:pPr>
            <w:r>
              <w:rPr>
                <w:sz w:val="16"/>
              </w:rPr>
              <w:t>18.2.0</w:t>
            </w:r>
          </w:p>
        </w:tc>
      </w:tr>
      <w:tr w:rsidR="001D395C" w:rsidRPr="003D4ABF" w14:paraId="10737F7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ECEF086" w14:textId="39EE0FF6" w:rsidR="001D395C" w:rsidRDefault="001D395C"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EE2243" w14:textId="7CE72362" w:rsidR="001D395C" w:rsidRDefault="001D395C"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1A55F86" w14:textId="31DC778E" w:rsidR="001D395C" w:rsidRDefault="001D395C" w:rsidP="00085BD6">
            <w:pPr>
              <w:pStyle w:val="TAC"/>
              <w:keepNext w:val="0"/>
              <w:rPr>
                <w:sz w:val="16"/>
                <w:szCs w:val="16"/>
              </w:rPr>
            </w:pPr>
            <w:r>
              <w:rPr>
                <w:sz w:val="16"/>
                <w:szCs w:val="16"/>
              </w:rPr>
              <w:t>SP-230458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4E62D6" w14:textId="4A4570B2" w:rsidR="001D395C" w:rsidRDefault="001D395C" w:rsidP="00085BD6">
            <w:pPr>
              <w:pStyle w:val="TAL"/>
              <w:keepNext w:val="0"/>
              <w:rPr>
                <w:sz w:val="16"/>
              </w:rPr>
            </w:pPr>
            <w:r>
              <w:rPr>
                <w:sz w:val="16"/>
              </w:rPr>
              <w:t>1054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326656" w14:textId="65012D82" w:rsidR="001D395C" w:rsidRDefault="001D395C"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8CCCBA" w14:textId="793BD40D" w:rsidR="001D395C" w:rsidRDefault="001D395C"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96F375" w14:textId="0742F248" w:rsidR="001D395C" w:rsidRDefault="001D395C" w:rsidP="00085BD6">
            <w:pPr>
              <w:pStyle w:val="TAL"/>
              <w:keepNext w:val="0"/>
              <w:rPr>
                <w:sz w:val="16"/>
                <w:szCs w:val="16"/>
              </w:rPr>
            </w:pPr>
            <w:r>
              <w:rPr>
                <w:sz w:val="16"/>
                <w:szCs w:val="16"/>
              </w:rPr>
              <w:t>R18 AIMLsys_KI6_23503 CR for adding timing info for AF QoS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069AF5" w14:textId="2E557BDD" w:rsidR="001D395C" w:rsidRDefault="001D395C" w:rsidP="00085BD6">
            <w:pPr>
              <w:pStyle w:val="TAL"/>
              <w:keepNext w:val="0"/>
              <w:rPr>
                <w:sz w:val="16"/>
              </w:rPr>
            </w:pPr>
            <w:r>
              <w:rPr>
                <w:sz w:val="16"/>
              </w:rPr>
              <w:t>18.2.0</w:t>
            </w:r>
          </w:p>
        </w:tc>
      </w:tr>
      <w:tr w:rsidR="001D395C" w:rsidRPr="003D4ABF" w14:paraId="462C427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FA0023" w14:textId="2AFF8150" w:rsidR="001D395C" w:rsidRDefault="001D395C"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E3ED2B" w14:textId="2710B3FA" w:rsidR="001D395C" w:rsidRDefault="001D395C"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80E7C23" w14:textId="24478C0A" w:rsidR="001D395C" w:rsidRDefault="001D395C" w:rsidP="00085BD6">
            <w:pPr>
              <w:pStyle w:val="TAC"/>
              <w:keepNext w:val="0"/>
              <w:rPr>
                <w:sz w:val="16"/>
                <w:szCs w:val="16"/>
              </w:rPr>
            </w:pPr>
            <w:r>
              <w:rPr>
                <w:sz w:val="16"/>
                <w:szCs w:val="16"/>
              </w:rPr>
              <w:t>SP-230484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BD2BC0" w14:textId="46D55676" w:rsidR="001D395C" w:rsidRDefault="001D395C" w:rsidP="00085BD6">
            <w:pPr>
              <w:pStyle w:val="TAL"/>
              <w:keepNext w:val="0"/>
              <w:rPr>
                <w:sz w:val="16"/>
              </w:rPr>
            </w:pPr>
            <w:r>
              <w:rPr>
                <w:sz w:val="16"/>
              </w:rPr>
              <w:t>1056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4420D7" w14:textId="0162C224" w:rsidR="001D395C" w:rsidRDefault="001D395C"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ACCBE0" w14:textId="44BE8751" w:rsidR="001D395C" w:rsidRDefault="001D395C"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A15F5D7" w14:textId="5C59F6A8" w:rsidR="001D395C" w:rsidRDefault="001D395C" w:rsidP="00085BD6">
            <w:pPr>
              <w:pStyle w:val="TAL"/>
              <w:keepNext w:val="0"/>
              <w:rPr>
                <w:sz w:val="16"/>
                <w:szCs w:val="16"/>
              </w:rPr>
            </w:pPr>
            <w:r>
              <w:rPr>
                <w:sz w:val="16"/>
                <w:szCs w:val="16"/>
              </w:rPr>
              <w:t>Further update on the usage of URSP for PIN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850C0D" w14:textId="0258743C" w:rsidR="001D395C" w:rsidRDefault="001D395C" w:rsidP="00085BD6">
            <w:pPr>
              <w:pStyle w:val="TAL"/>
              <w:keepNext w:val="0"/>
              <w:rPr>
                <w:sz w:val="16"/>
              </w:rPr>
            </w:pPr>
            <w:r>
              <w:rPr>
                <w:sz w:val="16"/>
              </w:rPr>
              <w:t>18.2.0</w:t>
            </w:r>
          </w:p>
        </w:tc>
      </w:tr>
      <w:tr w:rsidR="00D37299" w:rsidRPr="003D4ABF" w14:paraId="1681D07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F8EED1A" w14:textId="0D283FC7" w:rsidR="00D37299" w:rsidRDefault="00D372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2AD537" w14:textId="5C236C24" w:rsidR="00D37299" w:rsidRDefault="00D372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B425F7F" w14:textId="355C28CB" w:rsidR="00D37299" w:rsidRDefault="00D37299"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564DAB" w14:textId="55F8796B" w:rsidR="00D37299" w:rsidRDefault="00D37299" w:rsidP="00085BD6">
            <w:pPr>
              <w:pStyle w:val="TAL"/>
              <w:keepNext w:val="0"/>
              <w:rPr>
                <w:sz w:val="16"/>
              </w:rPr>
            </w:pPr>
            <w:r>
              <w:rPr>
                <w:sz w:val="16"/>
              </w:rPr>
              <w:t>1062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EEA4B7" w14:textId="3856DDA1" w:rsidR="00D37299" w:rsidRDefault="00D37299"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31C33D" w14:textId="77814892" w:rsidR="00D37299" w:rsidRDefault="00D37299"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31BF54B" w14:textId="35C9F623" w:rsidR="00D37299" w:rsidRDefault="00D37299" w:rsidP="00085BD6">
            <w:pPr>
              <w:pStyle w:val="TAL"/>
              <w:keepNext w:val="0"/>
              <w:rPr>
                <w:sz w:val="16"/>
                <w:szCs w:val="16"/>
              </w:rPr>
            </w:pPr>
            <w:r>
              <w:rPr>
                <w:sz w:val="16"/>
                <w:szCs w:val="16"/>
              </w:rPr>
              <w:t>Remove the EN for PCC rule generation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9E1B15" w14:textId="1FF4622D" w:rsidR="00D37299" w:rsidRDefault="00D37299" w:rsidP="00085BD6">
            <w:pPr>
              <w:pStyle w:val="TAL"/>
              <w:keepNext w:val="0"/>
              <w:rPr>
                <w:sz w:val="16"/>
              </w:rPr>
            </w:pPr>
            <w:r>
              <w:rPr>
                <w:sz w:val="16"/>
              </w:rPr>
              <w:t>18.2.0</w:t>
            </w:r>
          </w:p>
        </w:tc>
      </w:tr>
      <w:tr w:rsidR="00D37299" w:rsidRPr="003D4ABF" w14:paraId="62B813F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96B3AD6" w14:textId="4AE3B6BD" w:rsidR="00D37299" w:rsidRDefault="00D372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BD0A18" w14:textId="1CE644BB" w:rsidR="00D37299" w:rsidRDefault="00D372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391934" w14:textId="69C8F97D" w:rsidR="00D37299" w:rsidRDefault="00D37299" w:rsidP="00085BD6">
            <w:pPr>
              <w:pStyle w:val="TAC"/>
              <w:keepNext w:val="0"/>
              <w:rPr>
                <w:sz w:val="16"/>
                <w:szCs w:val="16"/>
              </w:rPr>
            </w:pPr>
            <w:r>
              <w:rPr>
                <w:sz w:val="16"/>
                <w:szCs w:val="16"/>
              </w:rPr>
              <w:t>SP-230474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8BB9A" w14:textId="48E78C21" w:rsidR="00D37299" w:rsidRDefault="00D37299" w:rsidP="00085BD6">
            <w:pPr>
              <w:pStyle w:val="TAL"/>
              <w:keepNext w:val="0"/>
              <w:rPr>
                <w:sz w:val="16"/>
              </w:rPr>
            </w:pPr>
            <w:r>
              <w:rPr>
                <w:sz w:val="16"/>
              </w:rPr>
              <w:t>1064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91E960" w14:textId="75F7B1CA" w:rsidR="00D37299" w:rsidRDefault="00D37299"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B2C70B" w14:textId="3A6C907D" w:rsidR="00D37299" w:rsidRDefault="00D37299"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E8AA932" w14:textId="71EFD9DB" w:rsidR="00D37299" w:rsidRDefault="00D37299" w:rsidP="00085BD6">
            <w:pPr>
              <w:pStyle w:val="TAL"/>
              <w:keepNext w:val="0"/>
              <w:rPr>
                <w:sz w:val="16"/>
                <w:szCs w:val="16"/>
              </w:rPr>
            </w:pPr>
            <w:r>
              <w:rPr>
                <w:sz w:val="16"/>
                <w:szCs w:val="16"/>
              </w:rPr>
              <w:t>Alternative S-NSSAI related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899F7B" w14:textId="1985AD95" w:rsidR="00D37299" w:rsidRDefault="00D37299" w:rsidP="00085BD6">
            <w:pPr>
              <w:pStyle w:val="TAL"/>
              <w:keepNext w:val="0"/>
              <w:rPr>
                <w:sz w:val="16"/>
              </w:rPr>
            </w:pPr>
            <w:r>
              <w:rPr>
                <w:sz w:val="16"/>
              </w:rPr>
              <w:t>18.2.0</w:t>
            </w:r>
          </w:p>
        </w:tc>
      </w:tr>
      <w:tr w:rsidR="00D37299" w:rsidRPr="003D4ABF" w14:paraId="47C222E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9A43019" w14:textId="7DC25A6C" w:rsidR="00D37299" w:rsidRDefault="00D372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D600FB" w14:textId="2413E543" w:rsidR="00D37299" w:rsidRDefault="00D372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EF0651E" w14:textId="5F0D9262" w:rsidR="00D37299" w:rsidRDefault="00D37299" w:rsidP="00085BD6">
            <w:pPr>
              <w:pStyle w:val="TAC"/>
              <w:keepNext w:val="0"/>
              <w:rPr>
                <w:sz w:val="16"/>
                <w:szCs w:val="16"/>
              </w:rPr>
            </w:pPr>
            <w:r>
              <w:rPr>
                <w:sz w:val="16"/>
                <w:szCs w:val="16"/>
              </w:rPr>
              <w:t>SP-230474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63F1C4" w14:textId="2A4EF0EA" w:rsidR="00D37299" w:rsidRDefault="00D37299" w:rsidP="00085BD6">
            <w:pPr>
              <w:pStyle w:val="TAL"/>
              <w:keepNext w:val="0"/>
              <w:rPr>
                <w:sz w:val="16"/>
              </w:rPr>
            </w:pPr>
            <w:r>
              <w:rPr>
                <w:sz w:val="16"/>
              </w:rPr>
              <w:t>1065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3E92B8" w14:textId="317D15FA" w:rsidR="00D37299" w:rsidRDefault="00D37299"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8F5E42" w14:textId="26C0F0E9" w:rsidR="00D37299" w:rsidRDefault="00D37299"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61FD367" w14:textId="52E6F35C" w:rsidR="00D37299" w:rsidRDefault="00D37299" w:rsidP="00085BD6">
            <w:pPr>
              <w:pStyle w:val="TAL"/>
              <w:keepNext w:val="0"/>
              <w:rPr>
                <w:sz w:val="16"/>
                <w:szCs w:val="16"/>
              </w:rPr>
            </w:pPr>
            <w:r>
              <w:rPr>
                <w:sz w:val="16"/>
                <w:szCs w:val="16"/>
              </w:rPr>
              <w:t>Partially support S-NSSAI related RFSP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FE16EB" w14:textId="0112ECAA" w:rsidR="00D37299" w:rsidRDefault="00D37299" w:rsidP="00085BD6">
            <w:pPr>
              <w:pStyle w:val="TAL"/>
              <w:keepNext w:val="0"/>
              <w:rPr>
                <w:sz w:val="16"/>
              </w:rPr>
            </w:pPr>
            <w:r>
              <w:rPr>
                <w:sz w:val="16"/>
              </w:rPr>
              <w:t>18.2.0</w:t>
            </w:r>
          </w:p>
        </w:tc>
      </w:tr>
      <w:tr w:rsidR="00D37299" w:rsidRPr="003D4ABF" w14:paraId="6C2E176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D483F6F" w14:textId="3F43ABDF" w:rsidR="00D37299" w:rsidRDefault="00D372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B63B93" w14:textId="2225565E" w:rsidR="00D37299" w:rsidRDefault="00D372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5183D5D" w14:textId="37134EC1" w:rsidR="00D37299" w:rsidRDefault="00D37299" w:rsidP="00085BD6">
            <w:pPr>
              <w:pStyle w:val="TAC"/>
              <w:keepNext w:val="0"/>
              <w:rPr>
                <w:sz w:val="16"/>
                <w:szCs w:val="16"/>
              </w:rPr>
            </w:pPr>
            <w:r>
              <w:rPr>
                <w:sz w:val="16"/>
                <w:szCs w:val="16"/>
              </w:rPr>
              <w:t>SP-230492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F6CCC9" w14:textId="0D6F0B26" w:rsidR="00D37299" w:rsidRDefault="00D37299" w:rsidP="00085BD6">
            <w:pPr>
              <w:pStyle w:val="TAL"/>
              <w:keepNext w:val="0"/>
              <w:rPr>
                <w:sz w:val="16"/>
              </w:rPr>
            </w:pPr>
            <w:r>
              <w:rPr>
                <w:sz w:val="16"/>
              </w:rPr>
              <w:t>1067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1B171B" w14:textId="780B70B7" w:rsidR="00D37299" w:rsidRDefault="00D3729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5249B8" w14:textId="69F01A5C" w:rsidR="00D37299" w:rsidRDefault="00D37299"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1E2C255" w14:textId="3B301B41" w:rsidR="00D37299" w:rsidRDefault="00D37299" w:rsidP="00085BD6">
            <w:pPr>
              <w:pStyle w:val="TAL"/>
              <w:keepNext w:val="0"/>
              <w:rPr>
                <w:sz w:val="16"/>
                <w:szCs w:val="16"/>
              </w:rPr>
            </w:pPr>
            <w:r>
              <w:rPr>
                <w:sz w:val="16"/>
                <w:szCs w:val="16"/>
              </w:rPr>
              <w:t>Correction for SLAMUP on UE-Slice-MBR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45E9FB" w14:textId="3F9272AA" w:rsidR="00D37299" w:rsidRDefault="00D37299" w:rsidP="00085BD6">
            <w:pPr>
              <w:pStyle w:val="TAL"/>
              <w:keepNext w:val="0"/>
              <w:rPr>
                <w:sz w:val="16"/>
              </w:rPr>
            </w:pPr>
            <w:r>
              <w:rPr>
                <w:sz w:val="16"/>
              </w:rPr>
              <w:t>18.2.0</w:t>
            </w:r>
          </w:p>
        </w:tc>
      </w:tr>
      <w:tr w:rsidR="00D37299" w:rsidRPr="003D4ABF" w14:paraId="494FE12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DD0583A" w14:textId="187E4B26" w:rsidR="00D37299" w:rsidRDefault="00D372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D57951" w14:textId="4015B570" w:rsidR="00D37299" w:rsidRDefault="00D372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49C06DF" w14:textId="0A075563" w:rsidR="00D37299" w:rsidRDefault="00D37299" w:rsidP="00085BD6">
            <w:pPr>
              <w:pStyle w:val="TAC"/>
              <w:keepNext w:val="0"/>
              <w:rPr>
                <w:sz w:val="16"/>
                <w:szCs w:val="16"/>
              </w:rPr>
            </w:pPr>
            <w:r>
              <w:rPr>
                <w:sz w:val="16"/>
                <w:szCs w:val="16"/>
              </w:rPr>
              <w:t>SP-230469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C068F7" w14:textId="1BDE7237" w:rsidR="00D37299" w:rsidRDefault="00D37299" w:rsidP="00085BD6">
            <w:pPr>
              <w:pStyle w:val="TAL"/>
              <w:keepNext w:val="0"/>
              <w:rPr>
                <w:sz w:val="16"/>
              </w:rPr>
            </w:pPr>
            <w:r>
              <w:rPr>
                <w:sz w:val="16"/>
              </w:rPr>
              <w:t>1068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8777F0" w14:textId="3FD06A5E" w:rsidR="00D37299" w:rsidRDefault="00D37299"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111279" w14:textId="398D6F71" w:rsidR="00D37299" w:rsidRDefault="00D37299"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1FE6F18" w14:textId="01F90CFC" w:rsidR="00D37299" w:rsidRDefault="00D37299" w:rsidP="00085BD6">
            <w:pPr>
              <w:pStyle w:val="TAL"/>
              <w:keepNext w:val="0"/>
              <w:rPr>
                <w:sz w:val="16"/>
                <w:szCs w:val="16"/>
              </w:rPr>
            </w:pPr>
            <w:r>
              <w:rPr>
                <w:sz w:val="16"/>
                <w:szCs w:val="16"/>
              </w:rPr>
              <w:t>Update on NWDAF-assisted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F8BBF8" w14:textId="4A73C53C" w:rsidR="00D37299" w:rsidRDefault="00D37299" w:rsidP="00085BD6">
            <w:pPr>
              <w:pStyle w:val="TAL"/>
              <w:keepNext w:val="0"/>
              <w:rPr>
                <w:sz w:val="16"/>
              </w:rPr>
            </w:pPr>
            <w:r>
              <w:rPr>
                <w:sz w:val="16"/>
              </w:rPr>
              <w:t>18.2.0</w:t>
            </w:r>
          </w:p>
        </w:tc>
      </w:tr>
      <w:tr w:rsidR="0089779D" w:rsidRPr="003D4ABF" w14:paraId="50234B4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EEA90BB" w14:textId="750AFB9D" w:rsidR="0089779D" w:rsidRDefault="0089779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BF1F96" w14:textId="4163B1AB" w:rsidR="0089779D" w:rsidRDefault="0089779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2BAC89" w14:textId="6D81B3D6" w:rsidR="0089779D" w:rsidRDefault="0089779D"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86E4F3" w14:textId="28A3BBDF" w:rsidR="0089779D" w:rsidRDefault="0089779D" w:rsidP="00085BD6">
            <w:pPr>
              <w:pStyle w:val="TAL"/>
              <w:keepNext w:val="0"/>
              <w:rPr>
                <w:sz w:val="16"/>
              </w:rPr>
            </w:pPr>
            <w:r>
              <w:rPr>
                <w:sz w:val="16"/>
              </w:rPr>
              <w:t>1069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0A2EAB" w14:textId="2C6B302E" w:rsidR="0089779D" w:rsidRDefault="0089779D"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AD41A6" w14:textId="27242A35" w:rsidR="0089779D" w:rsidRDefault="0089779D"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8BC2385" w14:textId="16B2C471" w:rsidR="0089779D" w:rsidRDefault="0089779D" w:rsidP="00085BD6">
            <w:pPr>
              <w:pStyle w:val="TAL"/>
              <w:keepNext w:val="0"/>
              <w:rPr>
                <w:sz w:val="16"/>
                <w:szCs w:val="16"/>
              </w:rPr>
            </w:pPr>
            <w:r>
              <w:rPr>
                <w:sz w:val="16"/>
                <w:szCs w:val="16"/>
              </w:rPr>
              <w:t>Update to the Reporting the Outcome of the UE Policies Provisioning procedure to account for VPLMN Specific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AB7138" w14:textId="47DA34EC" w:rsidR="0089779D" w:rsidRDefault="0089779D" w:rsidP="00085BD6">
            <w:pPr>
              <w:pStyle w:val="TAL"/>
              <w:keepNext w:val="0"/>
              <w:rPr>
                <w:sz w:val="16"/>
              </w:rPr>
            </w:pPr>
            <w:r>
              <w:rPr>
                <w:sz w:val="16"/>
              </w:rPr>
              <w:t>18.2.0</w:t>
            </w:r>
          </w:p>
        </w:tc>
      </w:tr>
      <w:tr w:rsidR="0089779D" w:rsidRPr="003D4ABF" w14:paraId="6410790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D14C4B1" w14:textId="66FF7301" w:rsidR="0089779D" w:rsidRDefault="0089779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CA998A" w14:textId="70EBE46C" w:rsidR="0089779D" w:rsidRDefault="0089779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770F16F" w14:textId="74F9D1DE" w:rsidR="0089779D" w:rsidRDefault="0089779D"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EB3945" w14:textId="24A6F521" w:rsidR="0089779D" w:rsidRDefault="0089779D" w:rsidP="00085BD6">
            <w:pPr>
              <w:pStyle w:val="TAL"/>
              <w:keepNext w:val="0"/>
              <w:rPr>
                <w:sz w:val="16"/>
              </w:rPr>
            </w:pPr>
            <w:r>
              <w:rPr>
                <w:sz w:val="16"/>
              </w:rPr>
              <w:t>1073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00DA84" w14:textId="3416AA10" w:rsidR="0089779D" w:rsidRDefault="0089779D"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CBDA9D" w14:textId="6486EEB1" w:rsidR="0089779D" w:rsidRDefault="0089779D"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8E78A6" w14:textId="277FF610" w:rsidR="0089779D" w:rsidRDefault="0089779D" w:rsidP="00085BD6">
            <w:pPr>
              <w:pStyle w:val="TAL"/>
              <w:keepNext w:val="0"/>
              <w:rPr>
                <w:sz w:val="16"/>
                <w:szCs w:val="16"/>
              </w:rPr>
            </w:pPr>
            <w:r>
              <w:rPr>
                <w:sz w:val="16"/>
                <w:szCs w:val="16"/>
              </w:rPr>
              <w:t>PCRT for UE reporting of URSP rule enforcement for LBO roaming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B75A50" w14:textId="730F7DA8" w:rsidR="0089779D" w:rsidRDefault="0089779D" w:rsidP="00085BD6">
            <w:pPr>
              <w:pStyle w:val="TAL"/>
              <w:keepNext w:val="0"/>
              <w:rPr>
                <w:sz w:val="16"/>
              </w:rPr>
            </w:pPr>
            <w:r>
              <w:rPr>
                <w:sz w:val="16"/>
              </w:rPr>
              <w:t>18.2.0</w:t>
            </w:r>
          </w:p>
        </w:tc>
      </w:tr>
      <w:tr w:rsidR="0089779D" w:rsidRPr="003D4ABF" w14:paraId="53DB465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EF3BD5F" w14:textId="1E25D6A4" w:rsidR="0089779D" w:rsidRDefault="0089779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B4C44C" w14:textId="2CA8080D" w:rsidR="0089779D" w:rsidRDefault="0089779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DB68D5" w14:textId="3BD693FF" w:rsidR="0089779D" w:rsidRDefault="0089779D"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518952" w14:textId="4549B696" w:rsidR="0089779D" w:rsidRDefault="0089779D" w:rsidP="00085BD6">
            <w:pPr>
              <w:pStyle w:val="TAL"/>
              <w:keepNext w:val="0"/>
              <w:rPr>
                <w:sz w:val="16"/>
              </w:rPr>
            </w:pPr>
            <w:r>
              <w:rPr>
                <w:sz w:val="16"/>
              </w:rPr>
              <w:t>1077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0DF5BE" w14:textId="37EE667E" w:rsidR="0089779D" w:rsidRDefault="0089779D"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994388" w14:textId="4FDECCFC" w:rsidR="0089779D" w:rsidRDefault="0089779D"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FC07326" w14:textId="316AB7E3" w:rsidR="0089779D" w:rsidRDefault="0089779D" w:rsidP="00085BD6">
            <w:pPr>
              <w:pStyle w:val="TAL"/>
              <w:keepNext w:val="0"/>
              <w:rPr>
                <w:sz w:val="16"/>
                <w:szCs w:val="16"/>
              </w:rPr>
            </w:pPr>
            <w:r>
              <w:rPr>
                <w:sz w:val="16"/>
                <w:szCs w:val="16"/>
              </w:rPr>
              <w:t>Using LBO info for authorizing the application guidance request for URSP determination in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0E623B" w14:textId="661D5F39" w:rsidR="0089779D" w:rsidRDefault="0089779D" w:rsidP="00085BD6">
            <w:pPr>
              <w:pStyle w:val="TAL"/>
              <w:keepNext w:val="0"/>
              <w:rPr>
                <w:sz w:val="16"/>
              </w:rPr>
            </w:pPr>
            <w:r>
              <w:rPr>
                <w:sz w:val="16"/>
              </w:rPr>
              <w:t>18.2.0</w:t>
            </w:r>
          </w:p>
        </w:tc>
      </w:tr>
      <w:tr w:rsidR="0089779D" w:rsidRPr="003D4ABF" w14:paraId="2065534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A20B918" w14:textId="6A37F8AB" w:rsidR="0089779D" w:rsidRDefault="0089779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697DE6" w14:textId="004BB555" w:rsidR="0089779D" w:rsidRDefault="0089779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E0FB286" w14:textId="4B2A39D9" w:rsidR="0089779D" w:rsidRDefault="0089779D" w:rsidP="00085BD6">
            <w:pPr>
              <w:pStyle w:val="TAC"/>
              <w:keepNext w:val="0"/>
              <w:rPr>
                <w:sz w:val="16"/>
                <w:szCs w:val="16"/>
              </w:rPr>
            </w:pPr>
            <w:r>
              <w:rPr>
                <w:sz w:val="16"/>
                <w:szCs w:val="16"/>
              </w:rPr>
              <w:t>SP-230462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40B3F1" w14:textId="73781EFF" w:rsidR="0089779D" w:rsidRDefault="0089779D" w:rsidP="00085BD6">
            <w:pPr>
              <w:pStyle w:val="TAL"/>
              <w:keepNext w:val="0"/>
              <w:rPr>
                <w:sz w:val="16"/>
              </w:rPr>
            </w:pPr>
            <w:r>
              <w:rPr>
                <w:sz w:val="16"/>
              </w:rPr>
              <w:t>1082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4408BB" w14:textId="624A016A" w:rsidR="0089779D" w:rsidRDefault="0089779D"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0FC228" w14:textId="4C253392" w:rsidR="0089779D" w:rsidRDefault="0089779D"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C98324E" w14:textId="4A384FBD" w:rsidR="0089779D" w:rsidRDefault="0089779D" w:rsidP="00085BD6">
            <w:pPr>
              <w:pStyle w:val="TAL"/>
              <w:keepNext w:val="0"/>
              <w:rPr>
                <w:sz w:val="16"/>
                <w:szCs w:val="16"/>
              </w:rPr>
            </w:pPr>
            <w:r>
              <w:rPr>
                <w:sz w:val="16"/>
                <w:szCs w:val="16"/>
              </w:rPr>
              <w:t>Common EAS/DNAI determination for a set of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CE8F89" w14:textId="6D57EE7B" w:rsidR="0089779D" w:rsidRDefault="0089779D" w:rsidP="00085BD6">
            <w:pPr>
              <w:pStyle w:val="TAL"/>
              <w:keepNext w:val="0"/>
              <w:rPr>
                <w:sz w:val="16"/>
              </w:rPr>
            </w:pPr>
            <w:r>
              <w:rPr>
                <w:sz w:val="16"/>
              </w:rPr>
              <w:t>18.2.0</w:t>
            </w:r>
          </w:p>
        </w:tc>
      </w:tr>
      <w:tr w:rsidR="00FF32E7" w:rsidRPr="003D4ABF" w14:paraId="3E69903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B2D1FF" w14:textId="72CD7965" w:rsidR="00FF32E7" w:rsidRDefault="00FF32E7"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2ED7A4" w14:textId="4FB7107A" w:rsidR="00FF32E7" w:rsidRDefault="00FF32E7"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813644E" w14:textId="07E0AD8A" w:rsidR="00FF32E7" w:rsidRDefault="00FF32E7" w:rsidP="00085BD6">
            <w:pPr>
              <w:pStyle w:val="TAC"/>
              <w:keepNext w:val="0"/>
              <w:rPr>
                <w:sz w:val="16"/>
                <w:szCs w:val="16"/>
              </w:rPr>
            </w:pPr>
            <w:r>
              <w:rPr>
                <w:sz w:val="16"/>
                <w:szCs w:val="16"/>
              </w:rPr>
              <w:t>SP-230858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FBC0E0" w14:textId="3CFFEAAB" w:rsidR="00FF32E7" w:rsidRDefault="00FF32E7" w:rsidP="00085BD6">
            <w:pPr>
              <w:pStyle w:val="TAL"/>
              <w:keepNext w:val="0"/>
              <w:rPr>
                <w:sz w:val="16"/>
              </w:rPr>
            </w:pPr>
            <w:r>
              <w:rPr>
                <w:sz w:val="16"/>
              </w:rPr>
              <w:t>1048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234896" w14:textId="40DA6D80" w:rsidR="00FF32E7" w:rsidRDefault="00FF32E7"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A47C07" w14:textId="16A79700" w:rsidR="00FF32E7" w:rsidRDefault="00FF32E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371B11" w14:textId="3658AA20" w:rsidR="00FF32E7" w:rsidRDefault="00FF32E7" w:rsidP="00085BD6">
            <w:pPr>
              <w:pStyle w:val="TAL"/>
              <w:keepNext w:val="0"/>
              <w:rPr>
                <w:sz w:val="16"/>
                <w:szCs w:val="16"/>
              </w:rPr>
            </w:pPr>
            <w:r>
              <w:rPr>
                <w:sz w:val="16"/>
                <w:szCs w:val="16"/>
              </w:rPr>
              <w:t>Notification of ECN marking for L4S support flows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164533" w14:textId="02836046" w:rsidR="00FF32E7" w:rsidRDefault="00FF32E7" w:rsidP="00085BD6">
            <w:pPr>
              <w:pStyle w:val="TAL"/>
              <w:keepNext w:val="0"/>
              <w:rPr>
                <w:sz w:val="16"/>
              </w:rPr>
            </w:pPr>
            <w:r>
              <w:rPr>
                <w:sz w:val="16"/>
              </w:rPr>
              <w:t>18.3.0</w:t>
            </w:r>
          </w:p>
        </w:tc>
      </w:tr>
      <w:tr w:rsidR="00FF32E7" w:rsidRPr="003D4ABF" w14:paraId="4C65394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0373B2E" w14:textId="625314F5" w:rsidR="00FF32E7" w:rsidRDefault="00FF32E7"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E61DAA" w14:textId="2857F5BD" w:rsidR="00FF32E7" w:rsidRDefault="00FF32E7"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40CE751" w14:textId="1258A6DF" w:rsidR="00FF32E7" w:rsidRDefault="00FF32E7" w:rsidP="00085BD6">
            <w:pPr>
              <w:pStyle w:val="TAC"/>
              <w:keepNext w:val="0"/>
              <w:rPr>
                <w:sz w:val="16"/>
                <w:szCs w:val="16"/>
              </w:rPr>
            </w:pPr>
            <w:r>
              <w:rPr>
                <w:sz w:val="16"/>
                <w:szCs w:val="16"/>
              </w:rPr>
              <w:t>SP-230844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12B8C2" w14:textId="517B1B5E" w:rsidR="00FF32E7" w:rsidRDefault="00FF32E7" w:rsidP="00085BD6">
            <w:pPr>
              <w:pStyle w:val="TAL"/>
              <w:keepNext w:val="0"/>
              <w:rPr>
                <w:sz w:val="16"/>
              </w:rPr>
            </w:pPr>
            <w:r>
              <w:rPr>
                <w:sz w:val="16"/>
              </w:rPr>
              <w:t>1083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46DC5E" w14:textId="7AD5B877" w:rsidR="00FF32E7" w:rsidRDefault="00FF32E7"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80DF95" w14:textId="7412ACD5" w:rsidR="00FF32E7" w:rsidRDefault="00FF32E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70E4461" w14:textId="0B7D4E1C" w:rsidR="00FF32E7" w:rsidRDefault="00FF32E7" w:rsidP="00085BD6">
            <w:pPr>
              <w:pStyle w:val="TAL"/>
              <w:keepNext w:val="0"/>
              <w:rPr>
                <w:sz w:val="16"/>
                <w:szCs w:val="16"/>
              </w:rPr>
            </w:pPr>
            <w:r>
              <w:rPr>
                <w:sz w:val="16"/>
                <w:szCs w:val="16"/>
              </w:rPr>
              <w:t>Updates to AI/ML functionality descriptions related to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61EA45" w14:textId="612A3CD8" w:rsidR="00FF32E7" w:rsidRDefault="00FF32E7" w:rsidP="00085BD6">
            <w:pPr>
              <w:pStyle w:val="TAL"/>
              <w:keepNext w:val="0"/>
              <w:rPr>
                <w:sz w:val="16"/>
              </w:rPr>
            </w:pPr>
            <w:r>
              <w:rPr>
                <w:sz w:val="16"/>
              </w:rPr>
              <w:t>18.3.0</w:t>
            </w:r>
          </w:p>
        </w:tc>
      </w:tr>
      <w:tr w:rsidR="00822368" w:rsidRPr="003D4ABF" w14:paraId="3129FCD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E85EE26" w14:textId="32D50A43" w:rsidR="00822368" w:rsidRDefault="00822368"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0E0CE3" w14:textId="31F77D7D" w:rsidR="00822368" w:rsidRDefault="00822368"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D112C38" w14:textId="4A5F272D" w:rsidR="00822368" w:rsidRDefault="00822368" w:rsidP="00085BD6">
            <w:pPr>
              <w:pStyle w:val="TAC"/>
              <w:keepNext w:val="0"/>
              <w:rPr>
                <w:sz w:val="16"/>
                <w:szCs w:val="16"/>
              </w:rPr>
            </w:pPr>
            <w:r>
              <w:rPr>
                <w:sz w:val="16"/>
                <w:szCs w:val="16"/>
              </w:rPr>
              <w:t>SP-230838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DA2C52" w14:textId="7E95F362" w:rsidR="00822368" w:rsidRDefault="00822368" w:rsidP="00085BD6">
            <w:pPr>
              <w:pStyle w:val="TAL"/>
              <w:keepNext w:val="0"/>
              <w:rPr>
                <w:sz w:val="16"/>
              </w:rPr>
            </w:pPr>
            <w:r>
              <w:rPr>
                <w:sz w:val="16"/>
              </w:rPr>
              <w:t>1087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E326AD" w14:textId="59A6E1AC" w:rsidR="00822368" w:rsidRDefault="00822368"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4F6901" w14:textId="722C730D" w:rsidR="00822368" w:rsidRDefault="00822368"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C7C2102" w14:textId="2E46A552" w:rsidR="00822368" w:rsidRDefault="00822368" w:rsidP="00085BD6">
            <w:pPr>
              <w:pStyle w:val="TAL"/>
              <w:keepNext w:val="0"/>
              <w:rPr>
                <w:sz w:val="16"/>
                <w:szCs w:val="16"/>
              </w:rPr>
            </w:pPr>
            <w:r>
              <w:rPr>
                <w:sz w:val="16"/>
                <w:szCs w:val="16"/>
              </w:rPr>
              <w:t>Same UE Policy Association shared by 3GPP and non-3GPP accesses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0B14CE" w14:textId="67410E55" w:rsidR="00822368" w:rsidRDefault="00822368" w:rsidP="00085BD6">
            <w:pPr>
              <w:pStyle w:val="TAL"/>
              <w:keepNext w:val="0"/>
              <w:rPr>
                <w:sz w:val="16"/>
              </w:rPr>
            </w:pPr>
            <w:r>
              <w:rPr>
                <w:sz w:val="16"/>
              </w:rPr>
              <w:t>18.3.0</w:t>
            </w:r>
          </w:p>
        </w:tc>
      </w:tr>
      <w:tr w:rsidR="00822368" w:rsidRPr="003D4ABF" w14:paraId="572E2EC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C8872EE" w14:textId="21C6502E" w:rsidR="00822368" w:rsidRDefault="00822368"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ADC65C" w14:textId="4FFEC928" w:rsidR="00822368" w:rsidRDefault="00822368"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A9FB693" w14:textId="2536E6DE" w:rsidR="00822368" w:rsidRDefault="00822368" w:rsidP="00085BD6">
            <w:pPr>
              <w:pStyle w:val="TAC"/>
              <w:keepNext w:val="0"/>
              <w:rPr>
                <w:sz w:val="16"/>
                <w:szCs w:val="16"/>
              </w:rPr>
            </w:pPr>
            <w:r>
              <w:rPr>
                <w:sz w:val="16"/>
                <w:szCs w:val="16"/>
              </w:rPr>
              <w:t>SP-230851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2C089B" w14:textId="7C77D234" w:rsidR="00822368" w:rsidRDefault="00822368" w:rsidP="00085BD6">
            <w:pPr>
              <w:pStyle w:val="TAL"/>
              <w:keepNext w:val="0"/>
              <w:rPr>
                <w:sz w:val="16"/>
              </w:rPr>
            </w:pPr>
            <w:r>
              <w:rPr>
                <w:sz w:val="16"/>
              </w:rPr>
              <w:t>1089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530F07" w14:textId="1BC80A75" w:rsidR="00822368" w:rsidRDefault="00822368"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746EF6" w14:textId="6445DDD4" w:rsidR="00822368" w:rsidRDefault="0082236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D1B11A" w14:textId="675BF81D" w:rsidR="00822368" w:rsidRDefault="00822368" w:rsidP="00085BD6">
            <w:pPr>
              <w:pStyle w:val="TAL"/>
              <w:keepNext w:val="0"/>
              <w:rPr>
                <w:sz w:val="16"/>
                <w:szCs w:val="16"/>
              </w:rPr>
            </w:pPr>
            <w:r>
              <w:rPr>
                <w:sz w:val="16"/>
                <w:szCs w:val="16"/>
              </w:rPr>
              <w:t>Provision VPLMN specific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841534" w14:textId="4E4A522B" w:rsidR="00822368" w:rsidRDefault="00822368" w:rsidP="00085BD6">
            <w:pPr>
              <w:pStyle w:val="TAL"/>
              <w:keepNext w:val="0"/>
              <w:rPr>
                <w:sz w:val="16"/>
              </w:rPr>
            </w:pPr>
            <w:r>
              <w:rPr>
                <w:sz w:val="16"/>
              </w:rPr>
              <w:t>18.3.0</w:t>
            </w:r>
          </w:p>
        </w:tc>
      </w:tr>
      <w:tr w:rsidR="002A4E34" w:rsidRPr="003D4ABF" w14:paraId="3BC86E4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D4BCE0D" w14:textId="133BBA4B"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2CB07F" w14:textId="75668591"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D7BE7ED" w14:textId="50CE296D" w:rsidR="002A4E34" w:rsidRDefault="002A4E34" w:rsidP="00085BD6">
            <w:pPr>
              <w:pStyle w:val="TAC"/>
              <w:keepNext w:val="0"/>
              <w:rPr>
                <w:sz w:val="16"/>
                <w:szCs w:val="16"/>
              </w:rPr>
            </w:pPr>
            <w:r>
              <w:rPr>
                <w:sz w:val="16"/>
                <w:szCs w:val="16"/>
              </w:rPr>
              <w:t>SP-230851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7D6F9A" w14:textId="791EFFF6" w:rsidR="002A4E34" w:rsidRDefault="002A4E34" w:rsidP="00085BD6">
            <w:pPr>
              <w:pStyle w:val="TAL"/>
              <w:keepNext w:val="0"/>
              <w:rPr>
                <w:sz w:val="16"/>
              </w:rPr>
            </w:pPr>
            <w:r>
              <w:rPr>
                <w:sz w:val="16"/>
              </w:rPr>
              <w:t>1090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2F2E35" w14:textId="354E7CF9" w:rsidR="002A4E34" w:rsidRDefault="002A4E34"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0C50C4" w14:textId="1F1D38FF"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833ACF" w14:textId="3F204EA0" w:rsidR="002A4E34" w:rsidRDefault="002A4E34" w:rsidP="00085BD6">
            <w:pPr>
              <w:pStyle w:val="TAL"/>
              <w:keepNext w:val="0"/>
              <w:rPr>
                <w:sz w:val="16"/>
                <w:szCs w:val="16"/>
              </w:rPr>
            </w:pPr>
            <w:r>
              <w:rPr>
                <w:sz w:val="16"/>
                <w:szCs w:val="16"/>
              </w:rPr>
              <w:t>Corrections related to KI#1 and KI#4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73D53E" w14:textId="55752E9C" w:rsidR="002A4E34" w:rsidRDefault="002A4E34" w:rsidP="00085BD6">
            <w:pPr>
              <w:pStyle w:val="TAL"/>
              <w:keepNext w:val="0"/>
              <w:rPr>
                <w:sz w:val="16"/>
              </w:rPr>
            </w:pPr>
            <w:r>
              <w:rPr>
                <w:sz w:val="16"/>
              </w:rPr>
              <w:t>18.3.0</w:t>
            </w:r>
          </w:p>
        </w:tc>
      </w:tr>
      <w:tr w:rsidR="002A4E34" w:rsidRPr="003D4ABF" w14:paraId="434C62B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576A3D3" w14:textId="6474E73E"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777965" w14:textId="73D815A7"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978E3D2" w14:textId="0095C4BA" w:rsidR="002A4E34" w:rsidRDefault="002A4E34" w:rsidP="00085BD6">
            <w:pPr>
              <w:pStyle w:val="TAC"/>
              <w:keepNext w:val="0"/>
              <w:rPr>
                <w:sz w:val="16"/>
                <w:szCs w:val="16"/>
              </w:rPr>
            </w:pPr>
            <w:r>
              <w:rPr>
                <w:sz w:val="16"/>
                <w:szCs w:val="16"/>
              </w:rPr>
              <w:t>SP-230851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C8B7BE" w14:textId="43C3A998" w:rsidR="002A4E34" w:rsidRDefault="002A4E34" w:rsidP="00085BD6">
            <w:pPr>
              <w:pStyle w:val="TAL"/>
              <w:keepNext w:val="0"/>
              <w:rPr>
                <w:sz w:val="16"/>
              </w:rPr>
            </w:pPr>
            <w:r>
              <w:rPr>
                <w:sz w:val="16"/>
              </w:rPr>
              <w:t>1094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3DE6AB" w14:textId="444E04DC" w:rsidR="002A4E34" w:rsidRDefault="002A4E34"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C6DE4D" w14:textId="001D4132"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D4B01F1" w14:textId="7D5AC366" w:rsidR="002A4E34" w:rsidRDefault="002A4E34" w:rsidP="00085BD6">
            <w:pPr>
              <w:pStyle w:val="TAL"/>
              <w:keepNext w:val="0"/>
              <w:rPr>
                <w:sz w:val="16"/>
                <w:szCs w:val="16"/>
              </w:rPr>
            </w:pPr>
            <w:r>
              <w:rPr>
                <w:sz w:val="16"/>
                <w:szCs w:val="16"/>
              </w:rPr>
              <w:t>Clarification on UE applying URSP rules when registering to a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966FD0" w14:textId="1E070EA7" w:rsidR="002A4E34" w:rsidRDefault="002A4E34" w:rsidP="00085BD6">
            <w:pPr>
              <w:pStyle w:val="TAL"/>
              <w:keepNext w:val="0"/>
              <w:rPr>
                <w:sz w:val="16"/>
              </w:rPr>
            </w:pPr>
            <w:r>
              <w:rPr>
                <w:sz w:val="16"/>
              </w:rPr>
              <w:t>18.3.0</w:t>
            </w:r>
          </w:p>
        </w:tc>
      </w:tr>
      <w:tr w:rsidR="002A4E34" w:rsidRPr="003D4ABF" w14:paraId="2A6DB2B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51B164A" w14:textId="4D6D3D3E"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32DA57" w14:textId="72D3408C"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EF240F" w14:textId="575757E4" w:rsidR="002A4E34" w:rsidRDefault="002A4E34" w:rsidP="00085BD6">
            <w:pPr>
              <w:pStyle w:val="TAC"/>
              <w:keepNext w:val="0"/>
              <w:rPr>
                <w:sz w:val="16"/>
                <w:szCs w:val="16"/>
              </w:rPr>
            </w:pPr>
            <w:r>
              <w:rPr>
                <w:sz w:val="16"/>
                <w:szCs w:val="16"/>
              </w:rPr>
              <w:t>SP-230851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470F05" w14:textId="2D603093" w:rsidR="002A4E34" w:rsidRDefault="002A4E34" w:rsidP="00085BD6">
            <w:pPr>
              <w:pStyle w:val="TAL"/>
              <w:keepNext w:val="0"/>
              <w:rPr>
                <w:sz w:val="16"/>
              </w:rPr>
            </w:pPr>
            <w:r>
              <w:rPr>
                <w:sz w:val="16"/>
              </w:rPr>
              <w:t>1106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17F5CE" w14:textId="5E3438AA" w:rsidR="002A4E34" w:rsidRDefault="002A4E34"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3DA227" w14:textId="146EB39E"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825C20" w14:textId="75ED706A" w:rsidR="002A4E34" w:rsidRDefault="002A4E34" w:rsidP="00085BD6">
            <w:pPr>
              <w:pStyle w:val="TAL"/>
              <w:keepNext w:val="0"/>
              <w:rPr>
                <w:sz w:val="16"/>
                <w:szCs w:val="16"/>
              </w:rPr>
            </w:pPr>
            <w:r>
              <w:rPr>
                <w:sz w:val="16"/>
                <w:szCs w:val="16"/>
              </w:rPr>
              <w:t>The clarifications for the usage of VPLMN specific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152D0A" w14:textId="30FE7F4E" w:rsidR="002A4E34" w:rsidRDefault="002A4E34" w:rsidP="00085BD6">
            <w:pPr>
              <w:pStyle w:val="TAL"/>
              <w:keepNext w:val="0"/>
              <w:rPr>
                <w:sz w:val="16"/>
              </w:rPr>
            </w:pPr>
            <w:r>
              <w:rPr>
                <w:sz w:val="16"/>
              </w:rPr>
              <w:t>18.3.0</w:t>
            </w:r>
          </w:p>
        </w:tc>
      </w:tr>
      <w:tr w:rsidR="002A4E34" w:rsidRPr="003D4ABF" w14:paraId="335E272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02E9677" w14:textId="3E11EE92"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4F158B" w14:textId="50FA2F3B"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FA45D1" w14:textId="22CCE565" w:rsidR="002A4E34" w:rsidRDefault="002A4E34" w:rsidP="00085BD6">
            <w:pPr>
              <w:pStyle w:val="TAC"/>
              <w:keepNext w:val="0"/>
              <w:rPr>
                <w:sz w:val="16"/>
                <w:szCs w:val="16"/>
              </w:rPr>
            </w:pPr>
            <w:r>
              <w:rPr>
                <w:sz w:val="16"/>
                <w:szCs w:val="16"/>
              </w:rPr>
              <w:t>SP-230851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5566B6" w14:textId="28F2BC42" w:rsidR="002A4E34" w:rsidRDefault="002A4E34" w:rsidP="00085BD6">
            <w:pPr>
              <w:pStyle w:val="TAL"/>
              <w:keepNext w:val="0"/>
              <w:rPr>
                <w:sz w:val="16"/>
              </w:rPr>
            </w:pPr>
            <w:r>
              <w:rPr>
                <w:sz w:val="16"/>
              </w:rPr>
              <w:t>1114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51FC82" w14:textId="032CF0F2" w:rsidR="002A4E34" w:rsidRDefault="002A4E34"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50B709" w14:textId="6E241388"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48A8367" w14:textId="181CB723" w:rsidR="002A4E34" w:rsidRDefault="002A4E34" w:rsidP="00085BD6">
            <w:pPr>
              <w:pStyle w:val="TAL"/>
              <w:keepNext w:val="0"/>
              <w:rPr>
                <w:sz w:val="16"/>
                <w:szCs w:val="16"/>
              </w:rPr>
            </w:pPr>
            <w:r>
              <w:rPr>
                <w:sz w:val="16"/>
                <w:szCs w:val="16"/>
              </w:rPr>
              <w:t>Corrections related to LBO Information as part of SMF Selection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DFC38F" w14:textId="3204C85E" w:rsidR="002A4E34" w:rsidRDefault="002A4E34" w:rsidP="00085BD6">
            <w:pPr>
              <w:pStyle w:val="TAL"/>
              <w:keepNext w:val="0"/>
              <w:rPr>
                <w:sz w:val="16"/>
              </w:rPr>
            </w:pPr>
            <w:r>
              <w:rPr>
                <w:sz w:val="16"/>
              </w:rPr>
              <w:t>18.3.0</w:t>
            </w:r>
          </w:p>
        </w:tc>
      </w:tr>
      <w:tr w:rsidR="002A4E34" w:rsidRPr="003D4ABF" w14:paraId="41D72A8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696B607" w14:textId="76868528"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D1D780" w14:textId="21AF37C2"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34522BD" w14:textId="451C376F" w:rsidR="002A4E34" w:rsidRDefault="002A4E34" w:rsidP="00085BD6">
            <w:pPr>
              <w:pStyle w:val="TAC"/>
              <w:keepNext w:val="0"/>
              <w:rPr>
                <w:sz w:val="16"/>
                <w:szCs w:val="16"/>
              </w:rPr>
            </w:pPr>
            <w:r>
              <w:rPr>
                <w:sz w:val="16"/>
                <w:szCs w:val="16"/>
              </w:rPr>
              <w:t>SP-230851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529350" w14:textId="59FADA6D" w:rsidR="002A4E34" w:rsidRDefault="002A4E34" w:rsidP="00085BD6">
            <w:pPr>
              <w:pStyle w:val="TAL"/>
              <w:keepNext w:val="0"/>
              <w:rPr>
                <w:sz w:val="16"/>
              </w:rPr>
            </w:pPr>
            <w:r>
              <w:rPr>
                <w:sz w:val="16"/>
              </w:rPr>
              <w:t>1115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EA380E" w14:textId="079A7658" w:rsidR="002A4E34" w:rsidRDefault="002A4E34"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7562AD" w14:textId="4BBAD347"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6576EC5" w14:textId="5948254E" w:rsidR="002A4E34" w:rsidRDefault="002A4E34" w:rsidP="00085BD6">
            <w:pPr>
              <w:pStyle w:val="TAL"/>
              <w:keepNext w:val="0"/>
              <w:rPr>
                <w:sz w:val="16"/>
                <w:szCs w:val="16"/>
              </w:rPr>
            </w:pPr>
            <w:r>
              <w:rPr>
                <w:sz w:val="16"/>
                <w:szCs w:val="16"/>
              </w:rPr>
              <w:t>Minor corrections related to VPLMN ID details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41794C" w14:textId="3FCC0B5C" w:rsidR="002A4E34" w:rsidRDefault="002A4E34" w:rsidP="00085BD6">
            <w:pPr>
              <w:pStyle w:val="TAL"/>
              <w:keepNext w:val="0"/>
              <w:rPr>
                <w:sz w:val="16"/>
              </w:rPr>
            </w:pPr>
            <w:r>
              <w:rPr>
                <w:sz w:val="16"/>
              </w:rPr>
              <w:t>18.3.0</w:t>
            </w:r>
          </w:p>
        </w:tc>
      </w:tr>
      <w:tr w:rsidR="002A4E34" w:rsidRPr="003D4ABF" w14:paraId="4EC77D0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C9E2BBC" w14:textId="56153809"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00B300" w14:textId="071382B8"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4DFC977" w14:textId="5587337D" w:rsidR="002A4E34" w:rsidRDefault="002A4E34" w:rsidP="00085BD6">
            <w:pPr>
              <w:pStyle w:val="TAC"/>
              <w:keepNext w:val="0"/>
              <w:rPr>
                <w:sz w:val="16"/>
                <w:szCs w:val="16"/>
              </w:rPr>
            </w:pPr>
            <w:r>
              <w:rPr>
                <w:sz w:val="16"/>
                <w:szCs w:val="16"/>
              </w:rPr>
              <w:t>SP-230849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409221" w14:textId="128A9155" w:rsidR="002A4E34" w:rsidRDefault="002A4E34" w:rsidP="00085BD6">
            <w:pPr>
              <w:pStyle w:val="TAL"/>
              <w:keepNext w:val="0"/>
              <w:rPr>
                <w:sz w:val="16"/>
              </w:rPr>
            </w:pPr>
            <w:r>
              <w:rPr>
                <w:sz w:val="16"/>
              </w:rPr>
              <w:t>1123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32C2CC" w14:textId="68F61E1A" w:rsidR="002A4E34" w:rsidRDefault="002A4E34"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67D889" w14:textId="44EDBC70"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EAE419" w14:textId="6F62EB3A" w:rsidR="002A4E34" w:rsidRDefault="002A4E34" w:rsidP="00085BD6">
            <w:pPr>
              <w:pStyle w:val="TAL"/>
              <w:keepNext w:val="0"/>
              <w:rPr>
                <w:sz w:val="16"/>
                <w:szCs w:val="16"/>
              </w:rPr>
            </w:pPr>
            <w:r>
              <w:rPr>
                <w:sz w:val="16"/>
                <w:szCs w:val="16"/>
              </w:rPr>
              <w:t>Update of Network Slice Replacement event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3D753E" w14:textId="40E70868" w:rsidR="002A4E34" w:rsidRDefault="002A4E34" w:rsidP="00085BD6">
            <w:pPr>
              <w:pStyle w:val="TAL"/>
              <w:keepNext w:val="0"/>
              <w:rPr>
                <w:sz w:val="16"/>
              </w:rPr>
            </w:pPr>
            <w:r>
              <w:rPr>
                <w:sz w:val="16"/>
              </w:rPr>
              <w:t>18.3.0</w:t>
            </w:r>
          </w:p>
        </w:tc>
      </w:tr>
      <w:tr w:rsidR="002A4E34" w:rsidRPr="003D4ABF" w14:paraId="5794621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1CF1D8E" w14:textId="72848736"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AD8D6D" w14:textId="614427EA"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177B52" w14:textId="2A0C5643" w:rsidR="002A4E34" w:rsidRDefault="002A4E34" w:rsidP="00085BD6">
            <w:pPr>
              <w:pStyle w:val="TAC"/>
              <w:keepNext w:val="0"/>
              <w:rPr>
                <w:sz w:val="16"/>
                <w:szCs w:val="16"/>
              </w:rPr>
            </w:pPr>
            <w:r>
              <w:rPr>
                <w:sz w:val="16"/>
                <w:szCs w:val="16"/>
              </w:rPr>
              <w:t>SP-230859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E2C1C5" w14:textId="0EBC1B3F" w:rsidR="002A4E34" w:rsidRDefault="002A4E34" w:rsidP="00085BD6">
            <w:pPr>
              <w:pStyle w:val="TAL"/>
              <w:keepNext w:val="0"/>
              <w:rPr>
                <w:sz w:val="16"/>
              </w:rPr>
            </w:pPr>
            <w:r>
              <w:rPr>
                <w:sz w:val="16"/>
              </w:rPr>
              <w:t>1126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307942" w14:textId="616DEE31" w:rsidR="002A4E34" w:rsidRDefault="002A4E34"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A8B8E2" w14:textId="5157B161" w:rsidR="002A4E34" w:rsidRDefault="002A4E34" w:rsidP="00085BD6">
            <w:pPr>
              <w:pStyle w:val="TAL"/>
              <w:keepNext w:val="0"/>
              <w:rPr>
                <w:sz w:val="16"/>
              </w:rPr>
            </w:pPr>
            <w:r>
              <w:rPr>
                <w:sz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C9A320" w14:textId="2C3CBF70" w:rsidR="002A4E34" w:rsidRDefault="002A4E34" w:rsidP="00085BD6">
            <w:pPr>
              <w:pStyle w:val="TAL"/>
              <w:keepNext w:val="0"/>
              <w:rPr>
                <w:sz w:val="16"/>
                <w:szCs w:val="16"/>
              </w:rPr>
            </w:pPr>
            <w:r>
              <w:rPr>
                <w:sz w:val="16"/>
                <w:szCs w:val="16"/>
              </w:rPr>
              <w:t>Clarification for clause 6.2.1.2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83C11E" w14:textId="3189066D" w:rsidR="002A4E34" w:rsidRDefault="002A4E34" w:rsidP="00085BD6">
            <w:pPr>
              <w:pStyle w:val="TAL"/>
              <w:keepNext w:val="0"/>
              <w:rPr>
                <w:sz w:val="16"/>
              </w:rPr>
            </w:pPr>
            <w:r>
              <w:rPr>
                <w:sz w:val="16"/>
              </w:rPr>
              <w:t>18.3.0</w:t>
            </w:r>
          </w:p>
        </w:tc>
      </w:tr>
      <w:tr w:rsidR="002A4E34" w:rsidRPr="003D4ABF" w14:paraId="48A4B34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6544253" w14:textId="717FA1E2"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126C5" w14:textId="4872402E"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AB92B62" w14:textId="362044B7" w:rsidR="002A4E34" w:rsidRDefault="002A4E34" w:rsidP="00085BD6">
            <w:pPr>
              <w:pStyle w:val="TAC"/>
              <w:keepNext w:val="0"/>
              <w:rPr>
                <w:sz w:val="16"/>
                <w:szCs w:val="16"/>
              </w:rPr>
            </w:pPr>
            <w:r>
              <w:rPr>
                <w:sz w:val="16"/>
                <w:szCs w:val="16"/>
              </w:rPr>
              <w:t>SP-230847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C223F3" w14:textId="6214FFE6" w:rsidR="002A4E34" w:rsidRDefault="002A4E34" w:rsidP="00085BD6">
            <w:pPr>
              <w:pStyle w:val="TAL"/>
              <w:keepNext w:val="0"/>
              <w:rPr>
                <w:sz w:val="16"/>
              </w:rPr>
            </w:pPr>
            <w:r>
              <w:rPr>
                <w:sz w:val="16"/>
              </w:rPr>
              <w:t>1127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E9D07B" w14:textId="5AA9F691" w:rsidR="002A4E34" w:rsidRDefault="002A4E34"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EFE928" w14:textId="4564F49D"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0D081A3" w14:textId="1D5FEB8E" w:rsidR="002A4E34" w:rsidRDefault="002A4E34" w:rsidP="00085BD6">
            <w:pPr>
              <w:pStyle w:val="TAL"/>
              <w:keepNext w:val="0"/>
              <w:rPr>
                <w:sz w:val="16"/>
                <w:szCs w:val="16"/>
              </w:rPr>
            </w:pPr>
            <w:r>
              <w:rPr>
                <w:sz w:val="16"/>
                <w:szCs w:val="16"/>
              </w:rPr>
              <w:t>Clarifications on NWDAF-assisted PFD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0A4FD1" w14:textId="6D51FF73" w:rsidR="002A4E34" w:rsidRDefault="002A4E34" w:rsidP="00085BD6">
            <w:pPr>
              <w:pStyle w:val="TAL"/>
              <w:keepNext w:val="0"/>
              <w:rPr>
                <w:sz w:val="16"/>
              </w:rPr>
            </w:pPr>
            <w:r>
              <w:rPr>
                <w:sz w:val="16"/>
              </w:rPr>
              <w:t>18.3.0</w:t>
            </w:r>
          </w:p>
        </w:tc>
      </w:tr>
      <w:tr w:rsidR="002A4E34" w:rsidRPr="003D4ABF" w14:paraId="59FD092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6A4B150" w14:textId="5B55885E"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3312BF" w14:textId="7B5D5E81"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D62E435" w14:textId="4BB0113F" w:rsidR="002A4E34" w:rsidRDefault="002A4E34" w:rsidP="00085BD6">
            <w:pPr>
              <w:pStyle w:val="TAC"/>
              <w:keepNext w:val="0"/>
              <w:rPr>
                <w:sz w:val="16"/>
                <w:szCs w:val="16"/>
              </w:rPr>
            </w:pPr>
            <w:r>
              <w:rPr>
                <w:sz w:val="16"/>
                <w:szCs w:val="16"/>
              </w:rPr>
              <w:t>SP-230858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D98F48" w14:textId="47FF6B55" w:rsidR="002A4E34" w:rsidRDefault="002A4E34" w:rsidP="00085BD6">
            <w:pPr>
              <w:pStyle w:val="TAL"/>
              <w:keepNext w:val="0"/>
              <w:rPr>
                <w:sz w:val="16"/>
              </w:rPr>
            </w:pPr>
            <w:r>
              <w:rPr>
                <w:sz w:val="16"/>
              </w:rPr>
              <w:t>1140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5AA8AE" w14:textId="2CC56815" w:rsidR="002A4E34" w:rsidRDefault="002A4E34"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05E7DD" w14:textId="2C36BD0E"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9CDC28" w14:textId="4AFF8A3E" w:rsidR="002A4E34" w:rsidRDefault="002A4E34" w:rsidP="00085BD6">
            <w:pPr>
              <w:pStyle w:val="TAL"/>
              <w:keepNext w:val="0"/>
              <w:rPr>
                <w:sz w:val="16"/>
                <w:szCs w:val="16"/>
              </w:rPr>
            </w:pPr>
            <w:r>
              <w:rPr>
                <w:sz w:val="16"/>
                <w:szCs w:val="16"/>
              </w:rPr>
              <w:t xml:space="preserve">XRM corrections in various sections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B6C054" w14:textId="4867434A" w:rsidR="002A4E34" w:rsidRDefault="002A4E34" w:rsidP="00085BD6">
            <w:pPr>
              <w:pStyle w:val="TAL"/>
              <w:keepNext w:val="0"/>
              <w:rPr>
                <w:sz w:val="16"/>
              </w:rPr>
            </w:pPr>
            <w:r>
              <w:rPr>
                <w:sz w:val="16"/>
              </w:rPr>
              <w:t>18.3.0</w:t>
            </w:r>
          </w:p>
        </w:tc>
      </w:tr>
      <w:tr w:rsidR="002A4E34" w:rsidRPr="003D4ABF" w14:paraId="044088F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542C951" w14:textId="3AD44B85"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3217B1" w14:textId="7D61FF96"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2C3D763" w14:textId="751C9533" w:rsidR="002A4E34" w:rsidRDefault="002A4E34" w:rsidP="00085BD6">
            <w:pPr>
              <w:pStyle w:val="TAC"/>
              <w:keepNext w:val="0"/>
              <w:rPr>
                <w:sz w:val="16"/>
                <w:szCs w:val="16"/>
              </w:rPr>
            </w:pPr>
            <w:r>
              <w:rPr>
                <w:sz w:val="16"/>
                <w:szCs w:val="16"/>
              </w:rPr>
              <w:t>SP-230847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2AD4FF" w14:textId="33970844" w:rsidR="002A4E34" w:rsidRDefault="002A4E34" w:rsidP="00085BD6">
            <w:pPr>
              <w:pStyle w:val="TAL"/>
              <w:keepNext w:val="0"/>
              <w:rPr>
                <w:sz w:val="16"/>
              </w:rPr>
            </w:pPr>
            <w:r>
              <w:rPr>
                <w:sz w:val="16"/>
              </w:rPr>
              <w:t>1148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3A00EC" w14:textId="4424EC66" w:rsidR="002A4E34" w:rsidRDefault="002A4E34"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421FBE" w14:textId="578DDAC6"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BC8BD34" w14:textId="780EAFF9" w:rsidR="002A4E34" w:rsidRDefault="002A4E34" w:rsidP="00085BD6">
            <w:pPr>
              <w:pStyle w:val="TAL"/>
              <w:keepNext w:val="0"/>
              <w:rPr>
                <w:sz w:val="16"/>
                <w:szCs w:val="16"/>
              </w:rPr>
            </w:pPr>
            <w:r>
              <w:rPr>
                <w:sz w:val="16"/>
                <w:szCs w:val="16"/>
              </w:rPr>
              <w:t>Correction on NEF for PFD Determination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0F2D0F" w14:textId="6681DFB0" w:rsidR="002A4E34" w:rsidRDefault="002A4E34" w:rsidP="00085BD6">
            <w:pPr>
              <w:pStyle w:val="TAL"/>
              <w:keepNext w:val="0"/>
              <w:rPr>
                <w:sz w:val="16"/>
              </w:rPr>
            </w:pPr>
            <w:r>
              <w:rPr>
                <w:sz w:val="16"/>
              </w:rPr>
              <w:t>18.3.0</w:t>
            </w:r>
          </w:p>
        </w:tc>
      </w:tr>
      <w:tr w:rsidR="002A4E34" w:rsidRPr="003D4ABF" w14:paraId="2F5F29F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7B4FE3A" w14:textId="70D9F046"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89B14B" w14:textId="73E39DD2"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E6342E4" w14:textId="2D71968A" w:rsidR="002A4E34" w:rsidRDefault="002A4E34" w:rsidP="00085BD6">
            <w:pPr>
              <w:pStyle w:val="TAC"/>
              <w:keepNext w:val="0"/>
              <w:rPr>
                <w:sz w:val="16"/>
                <w:szCs w:val="16"/>
              </w:rPr>
            </w:pPr>
            <w:r>
              <w:rPr>
                <w:sz w:val="16"/>
                <w:szCs w:val="16"/>
              </w:rPr>
              <w:t>SP-230842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0A0AF5" w14:textId="7E2A6CCF" w:rsidR="002A4E34" w:rsidRDefault="002A4E34" w:rsidP="00085BD6">
            <w:pPr>
              <w:pStyle w:val="TAL"/>
              <w:keepNext w:val="0"/>
              <w:rPr>
                <w:sz w:val="16"/>
              </w:rPr>
            </w:pPr>
            <w:r>
              <w:rPr>
                <w:sz w:val="16"/>
              </w:rPr>
              <w:t>1150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532296" w14:textId="3C9D3437" w:rsidR="002A4E34" w:rsidRDefault="002A4E34"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629635" w14:textId="75E8F4EC"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2292E31" w14:textId="050904DD" w:rsidR="002A4E34" w:rsidRDefault="002A4E34" w:rsidP="00085BD6">
            <w:pPr>
              <w:pStyle w:val="TAL"/>
              <w:keepNext w:val="0"/>
              <w:rPr>
                <w:sz w:val="16"/>
                <w:szCs w:val="16"/>
              </w:rPr>
            </w:pPr>
            <w:r>
              <w:rPr>
                <w:sz w:val="16"/>
                <w:szCs w:val="16"/>
              </w:rPr>
              <w:t>Update QoS policy control for supporting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DDFDD2" w14:textId="460C40F7" w:rsidR="002A4E34" w:rsidRDefault="002A4E34" w:rsidP="00085BD6">
            <w:pPr>
              <w:pStyle w:val="TAL"/>
              <w:keepNext w:val="0"/>
              <w:rPr>
                <w:sz w:val="16"/>
              </w:rPr>
            </w:pPr>
            <w:r>
              <w:rPr>
                <w:sz w:val="16"/>
              </w:rPr>
              <w:t>18.3.0</w:t>
            </w:r>
          </w:p>
        </w:tc>
      </w:tr>
      <w:tr w:rsidR="002A4E34" w:rsidRPr="003D4ABF" w14:paraId="7BDC2C8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F04FDF" w14:textId="48A61795"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34F261" w14:textId="26E37A6F"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B43614E" w14:textId="268B5683" w:rsidR="002A4E34" w:rsidRDefault="002A4E34" w:rsidP="00085BD6">
            <w:pPr>
              <w:pStyle w:val="TAC"/>
              <w:keepNext w:val="0"/>
              <w:rPr>
                <w:sz w:val="16"/>
                <w:szCs w:val="16"/>
              </w:rPr>
            </w:pPr>
            <w:r>
              <w:rPr>
                <w:sz w:val="16"/>
                <w:szCs w:val="16"/>
              </w:rPr>
              <w:t>SP-230844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F8E706" w14:textId="7FDCBCDA" w:rsidR="002A4E34" w:rsidRDefault="002A4E34" w:rsidP="00085BD6">
            <w:pPr>
              <w:pStyle w:val="TAL"/>
              <w:keepNext w:val="0"/>
              <w:rPr>
                <w:sz w:val="16"/>
              </w:rPr>
            </w:pPr>
            <w:r>
              <w:rPr>
                <w:sz w:val="16"/>
              </w:rPr>
              <w:t>1152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C3840E" w14:textId="5245F0CE" w:rsidR="002A4E34" w:rsidRDefault="002A4E34"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ADF3BC" w14:textId="6033E12E"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6C6DCE" w14:textId="41529374" w:rsidR="002A4E34" w:rsidRDefault="002A4E34" w:rsidP="00085BD6">
            <w:pPr>
              <w:pStyle w:val="TAL"/>
              <w:keepNext w:val="0"/>
              <w:rPr>
                <w:sz w:val="16"/>
                <w:szCs w:val="16"/>
              </w:rPr>
            </w:pPr>
            <w:r>
              <w:rPr>
                <w:sz w:val="16"/>
                <w:szCs w:val="16"/>
              </w:rPr>
              <w:t>Corrections on Planned Data Transfer with QoS (PDTQ)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BD5113" w14:textId="17EF98A4" w:rsidR="002A4E34" w:rsidRDefault="002A4E34" w:rsidP="00085BD6">
            <w:pPr>
              <w:pStyle w:val="TAL"/>
              <w:keepNext w:val="0"/>
              <w:rPr>
                <w:sz w:val="16"/>
              </w:rPr>
            </w:pPr>
            <w:r>
              <w:rPr>
                <w:sz w:val="16"/>
              </w:rPr>
              <w:t>18.3.0</w:t>
            </w:r>
          </w:p>
        </w:tc>
      </w:tr>
      <w:tr w:rsidR="00F21956" w:rsidRPr="003D4ABF" w14:paraId="50CB225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488534D" w14:textId="1BF0632E" w:rsidR="00F21956" w:rsidRDefault="00F21956"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F093BA" w14:textId="7019A8CF" w:rsidR="00F21956" w:rsidRDefault="00F21956"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4602FD9" w14:textId="5065372C" w:rsidR="00F21956" w:rsidRDefault="00F21956" w:rsidP="00085BD6">
            <w:pPr>
              <w:pStyle w:val="TAC"/>
              <w:keepNext w:val="0"/>
              <w:rPr>
                <w:sz w:val="16"/>
                <w:szCs w:val="16"/>
              </w:rPr>
            </w:pPr>
            <w:r>
              <w:rPr>
                <w:sz w:val="16"/>
                <w:szCs w:val="16"/>
              </w:rPr>
              <w:t>SP-231277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18532D" w14:textId="236E09E2" w:rsidR="00F21956" w:rsidRDefault="00F21956" w:rsidP="00085BD6">
            <w:pPr>
              <w:pStyle w:val="TAL"/>
              <w:keepNext w:val="0"/>
              <w:rPr>
                <w:sz w:val="16"/>
              </w:rPr>
            </w:pPr>
            <w:r>
              <w:rPr>
                <w:sz w:val="16"/>
              </w:rPr>
              <w:t>1049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3BB9CB" w14:textId="4F7DE02B" w:rsidR="00F21956" w:rsidRDefault="00F21956"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536F6C" w14:textId="2B0DACE3" w:rsidR="00F21956" w:rsidRDefault="00F21956"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EE6516F" w14:textId="46AE3D15" w:rsidR="00F21956" w:rsidRDefault="00F21956" w:rsidP="00085BD6">
            <w:pPr>
              <w:pStyle w:val="TAL"/>
              <w:keepNext w:val="0"/>
              <w:rPr>
                <w:sz w:val="16"/>
                <w:szCs w:val="16"/>
              </w:rPr>
            </w:pPr>
            <w:r>
              <w:rPr>
                <w:sz w:val="16"/>
                <w:szCs w:val="16"/>
              </w:rPr>
              <w:t>Support for delivery of multi-modal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CEE8F0" w14:textId="256A2672" w:rsidR="00F21956" w:rsidRDefault="00F21956" w:rsidP="00085BD6">
            <w:pPr>
              <w:pStyle w:val="TAL"/>
              <w:keepNext w:val="0"/>
              <w:rPr>
                <w:sz w:val="16"/>
              </w:rPr>
            </w:pPr>
            <w:r>
              <w:rPr>
                <w:sz w:val="16"/>
              </w:rPr>
              <w:t>18.4.0</w:t>
            </w:r>
          </w:p>
        </w:tc>
      </w:tr>
      <w:tr w:rsidR="00F21956" w:rsidRPr="003D4ABF" w14:paraId="641817C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27F7356" w14:textId="0B55D231" w:rsidR="00F21956" w:rsidRDefault="00F21956"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789EFA" w14:textId="766D568C" w:rsidR="00F21956" w:rsidRDefault="00F21956"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77DCDF" w14:textId="44EC8491" w:rsidR="00F21956" w:rsidRDefault="00F21956" w:rsidP="00085BD6">
            <w:pPr>
              <w:pStyle w:val="TAC"/>
              <w:keepNext w:val="0"/>
              <w:rPr>
                <w:sz w:val="16"/>
                <w:szCs w:val="16"/>
              </w:rPr>
            </w:pPr>
            <w:r>
              <w:rPr>
                <w:sz w:val="16"/>
                <w:szCs w:val="16"/>
              </w:rPr>
              <w:t>SP-231261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614130" w14:textId="5B9E3444" w:rsidR="00F21956" w:rsidRDefault="00F21956" w:rsidP="00085BD6">
            <w:pPr>
              <w:pStyle w:val="TAL"/>
              <w:keepNext w:val="0"/>
              <w:rPr>
                <w:sz w:val="16"/>
              </w:rPr>
            </w:pPr>
            <w:r>
              <w:rPr>
                <w:sz w:val="16"/>
              </w:rPr>
              <w:t>1093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0E90BF" w14:textId="5F47F4D6" w:rsidR="00F21956" w:rsidRDefault="00F21956" w:rsidP="00085BD6">
            <w:pPr>
              <w:pStyle w:val="TAL"/>
              <w:keepNext w:val="0"/>
              <w:rPr>
                <w:sz w:val="16"/>
              </w:rPr>
            </w:pPr>
            <w:r>
              <w:rPr>
                <w:sz w:val="16"/>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D3E613" w14:textId="6688914D" w:rsidR="00F21956" w:rsidRDefault="00F21956"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82E35F5" w14:textId="203B35D4" w:rsidR="00F21956" w:rsidRDefault="00F21956" w:rsidP="00085BD6">
            <w:pPr>
              <w:pStyle w:val="TAL"/>
              <w:keepNext w:val="0"/>
              <w:rPr>
                <w:sz w:val="16"/>
                <w:szCs w:val="16"/>
              </w:rPr>
            </w:pPr>
            <w:r>
              <w:rPr>
                <w:sz w:val="16"/>
                <w:szCs w:val="16"/>
              </w:rPr>
              <w:t>Clarification on handling of URSPs for on demand network slices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D89D51" w14:textId="1A8CCD5A" w:rsidR="00F21956" w:rsidRDefault="00F21956" w:rsidP="00085BD6">
            <w:pPr>
              <w:pStyle w:val="TAL"/>
              <w:keepNext w:val="0"/>
              <w:rPr>
                <w:sz w:val="16"/>
              </w:rPr>
            </w:pPr>
            <w:r>
              <w:rPr>
                <w:sz w:val="16"/>
              </w:rPr>
              <w:t>18.4.0</w:t>
            </w:r>
          </w:p>
        </w:tc>
      </w:tr>
      <w:tr w:rsidR="00D1719A" w:rsidRPr="003D4ABF" w14:paraId="7C00E8F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E3EBA62" w14:textId="49F662AC" w:rsidR="00D1719A" w:rsidRDefault="00D1719A"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80F620" w14:textId="0C344A5D" w:rsidR="00D1719A" w:rsidRDefault="00D1719A"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96F1020" w14:textId="7B63FE86" w:rsidR="00D1719A" w:rsidRDefault="00D1719A" w:rsidP="00085BD6">
            <w:pPr>
              <w:pStyle w:val="TAC"/>
              <w:keepNext w:val="0"/>
              <w:rPr>
                <w:sz w:val="16"/>
                <w:szCs w:val="16"/>
              </w:rPr>
            </w:pPr>
            <w:r>
              <w:rPr>
                <w:sz w:val="16"/>
                <w:szCs w:val="16"/>
              </w:rPr>
              <w:t>SP-231277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CA880D" w14:textId="4D157826" w:rsidR="00D1719A" w:rsidRDefault="00D1719A" w:rsidP="00085BD6">
            <w:pPr>
              <w:pStyle w:val="TAL"/>
              <w:keepNext w:val="0"/>
              <w:rPr>
                <w:sz w:val="16"/>
              </w:rPr>
            </w:pPr>
            <w:r>
              <w:rPr>
                <w:sz w:val="16"/>
              </w:rPr>
              <w:t>1104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D207D5" w14:textId="4BAF23A5" w:rsidR="00D1719A" w:rsidRDefault="00D1719A"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833731" w14:textId="18F7429E" w:rsidR="00D1719A" w:rsidRDefault="00D1719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0E93137" w14:textId="60C35A6C" w:rsidR="00D1719A" w:rsidRDefault="00D1719A" w:rsidP="00085BD6">
            <w:pPr>
              <w:pStyle w:val="TAL"/>
              <w:keepNext w:val="0"/>
              <w:rPr>
                <w:sz w:val="16"/>
                <w:szCs w:val="16"/>
              </w:rPr>
            </w:pPr>
            <w:r>
              <w:rPr>
                <w:sz w:val="16"/>
                <w:szCs w:val="16"/>
              </w:rPr>
              <w:t xml:space="preserve">Update for UE power saving management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11B95D" w14:textId="4170D5D3" w:rsidR="00D1719A" w:rsidRDefault="00D1719A" w:rsidP="00085BD6">
            <w:pPr>
              <w:pStyle w:val="TAL"/>
              <w:keepNext w:val="0"/>
              <w:rPr>
                <w:sz w:val="16"/>
              </w:rPr>
            </w:pPr>
            <w:r>
              <w:rPr>
                <w:sz w:val="16"/>
              </w:rPr>
              <w:t>18.4.0</w:t>
            </w:r>
          </w:p>
        </w:tc>
      </w:tr>
      <w:tr w:rsidR="00D1719A" w:rsidRPr="003D4ABF" w14:paraId="0D0A0FB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B018483" w14:textId="560A5B77" w:rsidR="00D1719A" w:rsidRDefault="00D1719A"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455F8B" w14:textId="6663B899" w:rsidR="00D1719A" w:rsidRDefault="00D1719A"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46F3C0D" w14:textId="265DCCB5" w:rsidR="00D1719A" w:rsidRDefault="00D1719A" w:rsidP="00085BD6">
            <w:pPr>
              <w:pStyle w:val="TAC"/>
              <w:keepNext w:val="0"/>
              <w:rPr>
                <w:sz w:val="16"/>
                <w:szCs w:val="16"/>
              </w:rPr>
            </w:pPr>
            <w:r>
              <w:rPr>
                <w:sz w:val="16"/>
                <w:szCs w:val="16"/>
              </w:rPr>
              <w:t>SP-231269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5F8F6C" w14:textId="1AADB3A7" w:rsidR="00D1719A" w:rsidRDefault="00D1719A" w:rsidP="00085BD6">
            <w:pPr>
              <w:pStyle w:val="TAL"/>
              <w:keepNext w:val="0"/>
              <w:rPr>
                <w:sz w:val="16"/>
              </w:rPr>
            </w:pPr>
            <w:r>
              <w:rPr>
                <w:sz w:val="16"/>
              </w:rPr>
              <w:t>1109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0DEDC3" w14:textId="14D1E0FE" w:rsidR="00D1719A" w:rsidRDefault="00D1719A"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672F47" w14:textId="52B12326" w:rsidR="00D1719A" w:rsidRDefault="00D1719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58D7DAD" w14:textId="709E4F74" w:rsidR="00D1719A" w:rsidRDefault="00D1719A" w:rsidP="00085BD6">
            <w:pPr>
              <w:pStyle w:val="TAL"/>
              <w:keepNext w:val="0"/>
              <w:rPr>
                <w:sz w:val="16"/>
                <w:szCs w:val="16"/>
              </w:rPr>
            </w:pPr>
            <w:r>
              <w:rPr>
                <w:sz w:val="16"/>
                <w:szCs w:val="16"/>
              </w:rPr>
              <w:t>URSP parameters applicable for PIN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1B293E" w14:textId="045B0F81" w:rsidR="00D1719A" w:rsidRDefault="00D1719A" w:rsidP="00085BD6">
            <w:pPr>
              <w:pStyle w:val="TAL"/>
              <w:keepNext w:val="0"/>
              <w:rPr>
                <w:sz w:val="16"/>
              </w:rPr>
            </w:pPr>
            <w:r>
              <w:rPr>
                <w:sz w:val="16"/>
              </w:rPr>
              <w:t>18.4.0</w:t>
            </w:r>
          </w:p>
        </w:tc>
      </w:tr>
      <w:tr w:rsidR="00850768" w:rsidRPr="003D4ABF" w14:paraId="27BE340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1A2801A" w14:textId="46DE3C51" w:rsidR="00850768" w:rsidRDefault="00850768"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195071" w14:textId="56BCD879" w:rsidR="00850768" w:rsidRDefault="00850768"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02FE794" w14:textId="4615E47F" w:rsidR="00850768" w:rsidRDefault="00850768" w:rsidP="00085BD6">
            <w:pPr>
              <w:pStyle w:val="TAC"/>
              <w:keepNext w:val="0"/>
              <w:rPr>
                <w:sz w:val="16"/>
                <w:szCs w:val="16"/>
              </w:rPr>
            </w:pPr>
            <w:r>
              <w:rPr>
                <w:sz w:val="16"/>
                <w:szCs w:val="16"/>
              </w:rPr>
              <w:t>SP-231261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D3DB27" w14:textId="25C98D20" w:rsidR="00850768" w:rsidRDefault="00850768" w:rsidP="00085BD6">
            <w:pPr>
              <w:pStyle w:val="TAL"/>
              <w:keepNext w:val="0"/>
              <w:rPr>
                <w:sz w:val="16"/>
              </w:rPr>
            </w:pPr>
            <w:r>
              <w:rPr>
                <w:sz w:val="16"/>
              </w:rPr>
              <w:t>1118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28B3E77" w14:textId="4037BF12" w:rsidR="00850768" w:rsidRDefault="00850768"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80E2F" w14:textId="35A9E317" w:rsidR="00850768" w:rsidRDefault="0085076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B74E856" w14:textId="5179C31E" w:rsidR="00850768" w:rsidRDefault="00850768" w:rsidP="00085BD6">
            <w:pPr>
              <w:pStyle w:val="TAL"/>
              <w:keepNext w:val="0"/>
              <w:rPr>
                <w:sz w:val="16"/>
                <w:szCs w:val="16"/>
              </w:rPr>
            </w:pPr>
            <w:r>
              <w:rPr>
                <w:sz w:val="16"/>
                <w:szCs w:val="16"/>
              </w:rPr>
              <w:t>S-NSSAIs used to determine RFSP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01EBC2" w14:textId="473F46F7" w:rsidR="00850768" w:rsidRDefault="00850768" w:rsidP="00085BD6">
            <w:pPr>
              <w:pStyle w:val="TAL"/>
              <w:keepNext w:val="0"/>
              <w:rPr>
                <w:sz w:val="16"/>
              </w:rPr>
            </w:pPr>
            <w:r>
              <w:rPr>
                <w:sz w:val="16"/>
              </w:rPr>
              <w:t>18.4.0</w:t>
            </w:r>
          </w:p>
        </w:tc>
      </w:tr>
      <w:tr w:rsidR="00850768" w:rsidRPr="003D4ABF" w14:paraId="12F8CFC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F879A8E" w14:textId="6E48E90D" w:rsidR="00850768" w:rsidRDefault="00850768"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410438" w14:textId="7E21820B" w:rsidR="00850768" w:rsidRDefault="00850768"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94B8885" w14:textId="3AB94AE9" w:rsidR="00850768" w:rsidRDefault="00850768" w:rsidP="00085BD6">
            <w:pPr>
              <w:pStyle w:val="TAC"/>
              <w:keepNext w:val="0"/>
              <w:rPr>
                <w:sz w:val="16"/>
                <w:szCs w:val="16"/>
              </w:rPr>
            </w:pPr>
            <w:r>
              <w:rPr>
                <w:sz w:val="16"/>
                <w:szCs w:val="16"/>
              </w:rPr>
              <w:t>SP-231259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C14EA7" w14:textId="6686D69B" w:rsidR="00850768" w:rsidRDefault="00850768" w:rsidP="00085BD6">
            <w:pPr>
              <w:pStyle w:val="TAL"/>
              <w:keepNext w:val="0"/>
              <w:rPr>
                <w:sz w:val="16"/>
              </w:rPr>
            </w:pPr>
            <w:r>
              <w:rPr>
                <w:sz w:val="16"/>
              </w:rPr>
              <w:t>1119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F339F4" w14:textId="5DE3E6D4" w:rsidR="00850768" w:rsidRDefault="00850768"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0324F4" w14:textId="0B1B29C9" w:rsidR="00850768" w:rsidRDefault="0085076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AD59EB" w14:textId="2C1EC489" w:rsidR="00850768" w:rsidRDefault="00850768" w:rsidP="00085BD6">
            <w:pPr>
              <w:pStyle w:val="TAL"/>
              <w:keepNext w:val="0"/>
              <w:rPr>
                <w:sz w:val="16"/>
                <w:szCs w:val="16"/>
              </w:rPr>
            </w:pPr>
            <w:r>
              <w:rPr>
                <w:sz w:val="16"/>
                <w:szCs w:val="16"/>
              </w:rPr>
              <w:t>Provisioning of WLANSP rules to SNPN-enabled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5F4577" w14:textId="33667E4F" w:rsidR="00850768" w:rsidRDefault="00850768" w:rsidP="00085BD6">
            <w:pPr>
              <w:pStyle w:val="TAL"/>
              <w:keepNext w:val="0"/>
              <w:rPr>
                <w:sz w:val="16"/>
              </w:rPr>
            </w:pPr>
            <w:r>
              <w:rPr>
                <w:sz w:val="16"/>
              </w:rPr>
              <w:t>18.4.0</w:t>
            </w:r>
          </w:p>
        </w:tc>
      </w:tr>
      <w:tr w:rsidR="00850768" w:rsidRPr="003D4ABF" w14:paraId="044E4AD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A86D58A" w14:textId="4A98EEAB" w:rsidR="00850768" w:rsidRDefault="00850768"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BAFEB5" w14:textId="6808FF8B" w:rsidR="00850768" w:rsidRDefault="00850768"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DCA049F" w14:textId="35D592A8" w:rsidR="00850768" w:rsidRDefault="00850768" w:rsidP="00085BD6">
            <w:pPr>
              <w:pStyle w:val="TAC"/>
              <w:keepNext w:val="0"/>
              <w:rPr>
                <w:sz w:val="16"/>
                <w:szCs w:val="16"/>
              </w:rPr>
            </w:pPr>
            <w:r>
              <w:rPr>
                <w:sz w:val="16"/>
                <w:szCs w:val="16"/>
              </w:rPr>
              <w:t>SP-231253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2041AC" w14:textId="3C406724" w:rsidR="00850768" w:rsidRDefault="00850768" w:rsidP="00085BD6">
            <w:pPr>
              <w:pStyle w:val="TAL"/>
              <w:keepNext w:val="0"/>
              <w:rPr>
                <w:sz w:val="16"/>
              </w:rPr>
            </w:pPr>
            <w:r>
              <w:rPr>
                <w:sz w:val="16"/>
              </w:rPr>
              <w:t>1151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844245" w14:textId="0DC19C49" w:rsidR="00850768" w:rsidRDefault="00850768"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EF224A" w14:textId="57954594" w:rsidR="00850768" w:rsidRDefault="0085076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0346D4" w14:textId="149B2D4A" w:rsidR="00850768" w:rsidRDefault="00850768" w:rsidP="00085BD6">
            <w:pPr>
              <w:pStyle w:val="TAL"/>
              <w:keepNext w:val="0"/>
              <w:rPr>
                <w:sz w:val="16"/>
                <w:szCs w:val="16"/>
              </w:rPr>
            </w:pPr>
            <w:r>
              <w:rPr>
                <w:sz w:val="16"/>
                <w:szCs w:val="16"/>
              </w:rPr>
              <w:t xml:space="preserve">Corrections on timing info for AF QoS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C0F39B" w14:textId="2025204A" w:rsidR="00850768" w:rsidRDefault="00850768" w:rsidP="00085BD6">
            <w:pPr>
              <w:pStyle w:val="TAL"/>
              <w:keepNext w:val="0"/>
              <w:rPr>
                <w:sz w:val="16"/>
              </w:rPr>
            </w:pPr>
            <w:r>
              <w:rPr>
                <w:sz w:val="16"/>
              </w:rPr>
              <w:t>18.4.0</w:t>
            </w:r>
          </w:p>
        </w:tc>
      </w:tr>
      <w:tr w:rsidR="00850768" w:rsidRPr="003D4ABF" w14:paraId="0B5D760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DD18A95" w14:textId="1B857DF4" w:rsidR="00850768" w:rsidRDefault="00850768"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BE79A0" w14:textId="6B3DAED6" w:rsidR="00850768" w:rsidRDefault="00850768"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84CE6F0" w14:textId="234B4721" w:rsidR="00850768" w:rsidRDefault="00850768" w:rsidP="00085BD6">
            <w:pPr>
              <w:pStyle w:val="TAC"/>
              <w:keepNext w:val="0"/>
              <w:rPr>
                <w:sz w:val="16"/>
                <w:szCs w:val="16"/>
              </w:rPr>
            </w:pPr>
            <w:r>
              <w:rPr>
                <w:sz w:val="16"/>
                <w:szCs w:val="16"/>
              </w:rPr>
              <w:t>SP-231274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4449AC" w14:textId="38694699" w:rsidR="00850768" w:rsidRDefault="00850768" w:rsidP="00085BD6">
            <w:pPr>
              <w:pStyle w:val="TAL"/>
              <w:keepNext w:val="0"/>
              <w:rPr>
                <w:sz w:val="16"/>
              </w:rPr>
            </w:pPr>
            <w:r>
              <w:rPr>
                <w:sz w:val="16"/>
              </w:rPr>
              <w:t>1156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BCB2613" w14:textId="39C622FD" w:rsidR="00850768" w:rsidRDefault="00850768"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807187" w14:textId="013921B9" w:rsidR="00850768" w:rsidRDefault="0085076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99044F4" w14:textId="07CF7992" w:rsidR="00850768" w:rsidRDefault="00850768" w:rsidP="00085BD6">
            <w:pPr>
              <w:pStyle w:val="TAL"/>
              <w:keepNext w:val="0"/>
              <w:rPr>
                <w:sz w:val="16"/>
                <w:szCs w:val="16"/>
              </w:rPr>
            </w:pPr>
            <w:r>
              <w:rPr>
                <w:sz w:val="16"/>
                <w:szCs w:val="16"/>
              </w:rPr>
              <w:t>Fixing referred clauses for A2XP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B1F052" w14:textId="3D7794D5" w:rsidR="00850768" w:rsidRDefault="00850768" w:rsidP="00085BD6">
            <w:pPr>
              <w:pStyle w:val="TAL"/>
              <w:keepNext w:val="0"/>
              <w:rPr>
                <w:sz w:val="16"/>
              </w:rPr>
            </w:pPr>
            <w:r>
              <w:rPr>
                <w:sz w:val="16"/>
              </w:rPr>
              <w:t>18.4.0</w:t>
            </w:r>
          </w:p>
        </w:tc>
      </w:tr>
      <w:tr w:rsidR="00B1060F" w:rsidRPr="003D4ABF" w14:paraId="6BA9EAC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2C4EBB9" w14:textId="70A17BF5" w:rsidR="00B1060F" w:rsidRDefault="00B1060F"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93E528" w14:textId="7E1D5CE9" w:rsidR="00B1060F" w:rsidRDefault="00B1060F"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FCB1E46" w14:textId="70DA9E02" w:rsidR="00B1060F" w:rsidRDefault="00B1060F" w:rsidP="00085BD6">
            <w:pPr>
              <w:pStyle w:val="TAC"/>
              <w:keepNext w:val="0"/>
              <w:rPr>
                <w:sz w:val="16"/>
                <w:szCs w:val="16"/>
              </w:rPr>
            </w:pPr>
            <w:r>
              <w:rPr>
                <w:sz w:val="16"/>
                <w:szCs w:val="16"/>
              </w:rPr>
              <w:t>SP-231255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554F41" w14:textId="47826109" w:rsidR="00B1060F" w:rsidRDefault="00B1060F" w:rsidP="00085BD6">
            <w:pPr>
              <w:pStyle w:val="TAL"/>
              <w:keepNext w:val="0"/>
              <w:rPr>
                <w:sz w:val="16"/>
              </w:rPr>
            </w:pPr>
            <w:r>
              <w:rPr>
                <w:sz w:val="16"/>
              </w:rPr>
              <w:t>1158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CE32C7" w14:textId="6FD182FD" w:rsidR="00B1060F" w:rsidRDefault="00B1060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7EBEAF" w14:textId="539B1341" w:rsidR="00B1060F" w:rsidRDefault="00B1060F" w:rsidP="00085BD6">
            <w:pPr>
              <w:pStyle w:val="TAL"/>
              <w:keepNext w:val="0"/>
              <w:rPr>
                <w:sz w:val="16"/>
              </w:rPr>
            </w:pPr>
            <w:r>
              <w:rPr>
                <w:sz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765F081" w14:textId="7F3E7B74" w:rsidR="00B1060F" w:rsidRDefault="00B1060F" w:rsidP="00085BD6">
            <w:pPr>
              <w:pStyle w:val="TAL"/>
              <w:keepNext w:val="0"/>
              <w:rPr>
                <w:sz w:val="16"/>
                <w:szCs w:val="16"/>
              </w:rPr>
            </w:pPr>
            <w:r>
              <w:rPr>
                <w:sz w:val="16"/>
                <w:szCs w:val="16"/>
              </w:rPr>
              <w:t>Support of IETF Deterministic Networking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C84FCB" w14:textId="1B12FEFD" w:rsidR="00B1060F" w:rsidRDefault="00B1060F" w:rsidP="00085BD6">
            <w:pPr>
              <w:pStyle w:val="TAL"/>
              <w:keepNext w:val="0"/>
              <w:rPr>
                <w:sz w:val="16"/>
              </w:rPr>
            </w:pPr>
            <w:r>
              <w:rPr>
                <w:sz w:val="16"/>
              </w:rPr>
              <w:t>18.4.0</w:t>
            </w:r>
          </w:p>
        </w:tc>
      </w:tr>
      <w:tr w:rsidR="00B1060F" w:rsidRPr="003D4ABF" w14:paraId="0B4D39C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A0FB638" w14:textId="2CAE749D" w:rsidR="00B1060F" w:rsidRDefault="00B1060F"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CE354B" w14:textId="3BBC8566" w:rsidR="00B1060F" w:rsidRDefault="00B1060F"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CDF6BDD" w14:textId="26B24EF0" w:rsidR="00B1060F" w:rsidRDefault="00B1060F" w:rsidP="00085BD6">
            <w:pPr>
              <w:pStyle w:val="TAC"/>
              <w:keepNext w:val="0"/>
              <w:rPr>
                <w:sz w:val="16"/>
                <w:szCs w:val="16"/>
              </w:rPr>
            </w:pPr>
            <w:r>
              <w:rPr>
                <w:sz w:val="16"/>
                <w:szCs w:val="16"/>
              </w:rPr>
              <w:t>SP-231243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39F385" w14:textId="4A567624" w:rsidR="00B1060F" w:rsidRDefault="00B1060F" w:rsidP="00085BD6">
            <w:pPr>
              <w:pStyle w:val="TAL"/>
              <w:keepNext w:val="0"/>
              <w:rPr>
                <w:sz w:val="16"/>
              </w:rPr>
            </w:pPr>
            <w:r>
              <w:rPr>
                <w:sz w:val="16"/>
              </w:rPr>
              <w:t>1160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40276F" w14:textId="71FF25FB" w:rsidR="00B1060F" w:rsidRDefault="00B1060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35994C" w14:textId="64610565" w:rsidR="00B1060F" w:rsidRDefault="00B1060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F46FFDB" w14:textId="7918CD3A" w:rsidR="00B1060F" w:rsidRDefault="00B1060F" w:rsidP="00085BD6">
            <w:pPr>
              <w:pStyle w:val="TAL"/>
              <w:keepNext w:val="0"/>
              <w:rPr>
                <w:sz w:val="16"/>
                <w:szCs w:val="16"/>
              </w:rPr>
            </w:pPr>
            <w:r>
              <w:rPr>
                <w:sz w:val="16"/>
                <w:szCs w:val="16"/>
              </w:rPr>
              <w:t>Maximum Slice Data Rate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D24927" w14:textId="47862C98" w:rsidR="00B1060F" w:rsidRDefault="00B1060F" w:rsidP="00085BD6">
            <w:pPr>
              <w:pStyle w:val="TAL"/>
              <w:keepNext w:val="0"/>
              <w:rPr>
                <w:sz w:val="16"/>
              </w:rPr>
            </w:pPr>
            <w:r>
              <w:rPr>
                <w:sz w:val="16"/>
              </w:rPr>
              <w:t>18.4.0</w:t>
            </w:r>
          </w:p>
        </w:tc>
      </w:tr>
      <w:tr w:rsidR="00B1060F" w:rsidRPr="003D4ABF" w14:paraId="60A720F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A92BAEB" w14:textId="06A988EB" w:rsidR="00B1060F" w:rsidRDefault="00B1060F"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19AADB" w14:textId="30F64E47" w:rsidR="00B1060F" w:rsidRDefault="00B1060F"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5BC5319" w14:textId="11D52506" w:rsidR="00B1060F" w:rsidRDefault="00B1060F" w:rsidP="00085BD6">
            <w:pPr>
              <w:pStyle w:val="TAC"/>
              <w:keepNext w:val="0"/>
              <w:rPr>
                <w:sz w:val="16"/>
                <w:szCs w:val="16"/>
              </w:rPr>
            </w:pPr>
            <w:r>
              <w:rPr>
                <w:sz w:val="16"/>
                <w:szCs w:val="16"/>
              </w:rPr>
              <w:t>SP-231250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CCC11F" w14:textId="7425C864" w:rsidR="00B1060F" w:rsidRDefault="00B1060F" w:rsidP="00085BD6">
            <w:pPr>
              <w:pStyle w:val="TAL"/>
              <w:keepNext w:val="0"/>
              <w:rPr>
                <w:sz w:val="16"/>
              </w:rPr>
            </w:pPr>
            <w:r>
              <w:rPr>
                <w:sz w:val="16"/>
              </w:rPr>
              <w:t>1161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199057" w14:textId="688592EC" w:rsidR="00B1060F" w:rsidRDefault="00B1060F"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C3176D" w14:textId="67624578" w:rsidR="00B1060F" w:rsidRDefault="00B1060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8665E75" w14:textId="400FEF59" w:rsidR="00B1060F" w:rsidRDefault="00B1060F" w:rsidP="00085BD6">
            <w:pPr>
              <w:pStyle w:val="TAL"/>
              <w:keepNext w:val="0"/>
              <w:rPr>
                <w:sz w:val="16"/>
                <w:szCs w:val="16"/>
              </w:rPr>
            </w:pPr>
            <w:r>
              <w:rPr>
                <w:sz w:val="16"/>
                <w:szCs w:val="16"/>
              </w:rPr>
              <w:t>Clarification on dynamic satellite backhaul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426845" w14:textId="3E5E129B" w:rsidR="00B1060F" w:rsidRDefault="00B1060F" w:rsidP="00085BD6">
            <w:pPr>
              <w:pStyle w:val="TAL"/>
              <w:keepNext w:val="0"/>
              <w:rPr>
                <w:sz w:val="16"/>
              </w:rPr>
            </w:pPr>
            <w:r>
              <w:rPr>
                <w:sz w:val="16"/>
              </w:rPr>
              <w:t>18.4.0</w:t>
            </w:r>
          </w:p>
        </w:tc>
      </w:tr>
      <w:tr w:rsidR="00B1060F" w:rsidRPr="003D4ABF" w14:paraId="77CEE65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23B4283" w14:textId="5767981B" w:rsidR="00B1060F" w:rsidRDefault="00B1060F"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735D27" w14:textId="3C43316E" w:rsidR="00B1060F" w:rsidRDefault="00B1060F"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2C97889" w14:textId="6D5451F1" w:rsidR="00B1060F" w:rsidRDefault="00B1060F" w:rsidP="00085BD6">
            <w:pPr>
              <w:pStyle w:val="TAC"/>
              <w:keepNext w:val="0"/>
              <w:rPr>
                <w:sz w:val="16"/>
                <w:szCs w:val="16"/>
              </w:rPr>
            </w:pPr>
            <w:r>
              <w:rPr>
                <w:sz w:val="16"/>
                <w:szCs w:val="16"/>
              </w:rPr>
              <w:t>SP-231264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21F1AA" w14:textId="78CC18D5" w:rsidR="00B1060F" w:rsidRDefault="00B1060F" w:rsidP="00085BD6">
            <w:pPr>
              <w:pStyle w:val="TAL"/>
              <w:keepNext w:val="0"/>
              <w:rPr>
                <w:sz w:val="16"/>
              </w:rPr>
            </w:pPr>
            <w:r>
              <w:rPr>
                <w:sz w:val="16"/>
              </w:rPr>
              <w:t>1164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40F50E" w14:textId="48E19558" w:rsidR="00B1060F" w:rsidRDefault="00B1060F"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05DBF3" w14:textId="112B3573" w:rsidR="00B1060F" w:rsidRDefault="00B1060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D3C627" w14:textId="41AE4682" w:rsidR="00B1060F" w:rsidRDefault="00B1060F" w:rsidP="00085BD6">
            <w:pPr>
              <w:pStyle w:val="TAL"/>
              <w:keepNext w:val="0"/>
              <w:rPr>
                <w:sz w:val="16"/>
                <w:szCs w:val="16"/>
              </w:rPr>
            </w:pPr>
            <w:r>
              <w:rPr>
                <w:sz w:val="16"/>
                <w:szCs w:val="16"/>
              </w:rPr>
              <w:t>Clarification on group specific policy control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65ADF2" w14:textId="55D3B8E0" w:rsidR="00B1060F" w:rsidRDefault="00B1060F" w:rsidP="00085BD6">
            <w:pPr>
              <w:pStyle w:val="TAL"/>
              <w:keepNext w:val="0"/>
              <w:rPr>
                <w:sz w:val="16"/>
              </w:rPr>
            </w:pPr>
            <w:r>
              <w:rPr>
                <w:sz w:val="16"/>
              </w:rPr>
              <w:t>18.4.0</w:t>
            </w:r>
          </w:p>
        </w:tc>
      </w:tr>
      <w:tr w:rsidR="00CB6DF1" w:rsidRPr="003D4ABF" w14:paraId="1240F6E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D675CE8" w14:textId="614BE34A" w:rsidR="00CB6DF1" w:rsidRDefault="00CB6DF1"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640E63" w14:textId="375B67A6" w:rsidR="00CB6DF1" w:rsidRDefault="00CB6DF1"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688F190" w14:textId="3BA84604" w:rsidR="00CB6DF1" w:rsidRDefault="00CB6DF1" w:rsidP="00085BD6">
            <w:pPr>
              <w:pStyle w:val="TAC"/>
              <w:keepNext w:val="0"/>
              <w:rPr>
                <w:sz w:val="16"/>
                <w:szCs w:val="16"/>
              </w:rPr>
            </w:pPr>
            <w:r>
              <w:rPr>
                <w:sz w:val="16"/>
                <w:szCs w:val="16"/>
              </w:rPr>
              <w:t>SP-231277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A7F60E" w14:textId="48A41602" w:rsidR="00CB6DF1" w:rsidRDefault="00CB6DF1" w:rsidP="00085BD6">
            <w:pPr>
              <w:pStyle w:val="TAL"/>
              <w:keepNext w:val="0"/>
              <w:rPr>
                <w:sz w:val="16"/>
              </w:rPr>
            </w:pPr>
            <w:r>
              <w:rPr>
                <w:sz w:val="16"/>
              </w:rPr>
              <w:t>1174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9761A2" w14:textId="59ED283C" w:rsidR="00CB6DF1" w:rsidRDefault="00CB6DF1"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896915" w14:textId="7A2D7A02" w:rsidR="00CB6DF1" w:rsidRDefault="00CB6DF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910D51" w14:textId="3DAE945D" w:rsidR="00CB6DF1" w:rsidRDefault="00CB6DF1" w:rsidP="00085BD6">
            <w:pPr>
              <w:pStyle w:val="TAL"/>
              <w:keepNext w:val="0"/>
              <w:rPr>
                <w:sz w:val="16"/>
                <w:szCs w:val="16"/>
              </w:rPr>
            </w:pPr>
            <w:r>
              <w:rPr>
                <w:sz w:val="16"/>
                <w:szCs w:val="16"/>
              </w:rPr>
              <w:t>Update on support of coordinated UL and DL transmission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B8A93A" w14:textId="6D7E9484" w:rsidR="00CB6DF1" w:rsidRDefault="00CB6DF1" w:rsidP="00085BD6">
            <w:pPr>
              <w:pStyle w:val="TAL"/>
              <w:keepNext w:val="0"/>
              <w:rPr>
                <w:sz w:val="16"/>
              </w:rPr>
            </w:pPr>
            <w:r>
              <w:rPr>
                <w:sz w:val="16"/>
              </w:rPr>
              <w:t>18.4.0</w:t>
            </w:r>
          </w:p>
        </w:tc>
      </w:tr>
      <w:tr w:rsidR="00CB6DF1" w:rsidRPr="003D4ABF" w14:paraId="5D46EF7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9C9361" w14:textId="055E8D1E" w:rsidR="00CB6DF1" w:rsidRDefault="00CB6DF1"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CE9CD2" w14:textId="1758714C" w:rsidR="00CB6DF1" w:rsidRDefault="00CB6DF1"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663010E" w14:textId="2A745095" w:rsidR="00CB6DF1" w:rsidRDefault="00CB6DF1" w:rsidP="00085BD6">
            <w:pPr>
              <w:pStyle w:val="TAC"/>
              <w:keepNext w:val="0"/>
              <w:rPr>
                <w:sz w:val="16"/>
                <w:szCs w:val="16"/>
              </w:rPr>
            </w:pPr>
            <w:r>
              <w:rPr>
                <w:sz w:val="16"/>
                <w:szCs w:val="16"/>
              </w:rPr>
              <w:t>SP-231277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2C249D" w14:textId="36FF2955" w:rsidR="00CB6DF1" w:rsidRDefault="00CB6DF1" w:rsidP="00085BD6">
            <w:pPr>
              <w:pStyle w:val="TAL"/>
              <w:keepNext w:val="0"/>
              <w:rPr>
                <w:sz w:val="16"/>
              </w:rPr>
            </w:pPr>
            <w:r>
              <w:rPr>
                <w:sz w:val="16"/>
              </w:rPr>
              <w:t>1179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859386" w14:textId="75E1689C" w:rsidR="00CB6DF1" w:rsidRDefault="00CB6DF1"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793228" w14:textId="6377147E" w:rsidR="00CB6DF1" w:rsidRDefault="00CB6DF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85DE08" w14:textId="6A5A0E4C" w:rsidR="00CB6DF1" w:rsidRDefault="00CB6DF1" w:rsidP="00085BD6">
            <w:pPr>
              <w:pStyle w:val="TAL"/>
              <w:keepNext w:val="0"/>
              <w:rPr>
                <w:sz w:val="16"/>
                <w:szCs w:val="16"/>
              </w:rPr>
            </w:pPr>
            <w:r>
              <w:rPr>
                <w:sz w:val="16"/>
                <w:szCs w:val="16"/>
              </w:rPr>
              <w:t>Support of extra traffic characteristics for alternative QoS 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A3A6E7" w14:textId="1BE3625D" w:rsidR="00CB6DF1" w:rsidRDefault="00CB6DF1" w:rsidP="00085BD6">
            <w:pPr>
              <w:pStyle w:val="TAL"/>
              <w:keepNext w:val="0"/>
              <w:rPr>
                <w:sz w:val="16"/>
              </w:rPr>
            </w:pPr>
            <w:r>
              <w:rPr>
                <w:sz w:val="16"/>
              </w:rPr>
              <w:t>18.4.0</w:t>
            </w:r>
          </w:p>
        </w:tc>
      </w:tr>
      <w:tr w:rsidR="00CB78C9" w:rsidRPr="003D4ABF" w14:paraId="57DB7F0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914A561" w14:textId="1AA57415" w:rsidR="00CB78C9" w:rsidRDefault="00CB78C9"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193CB3" w14:textId="58630E1D" w:rsidR="00CB78C9" w:rsidRDefault="00CB78C9"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B3A7D4A" w14:textId="703D0F9B" w:rsidR="00CB78C9" w:rsidRDefault="00CB78C9" w:rsidP="00085BD6">
            <w:pPr>
              <w:pStyle w:val="TAC"/>
              <w:keepNext w:val="0"/>
              <w:rPr>
                <w:sz w:val="16"/>
                <w:szCs w:val="16"/>
              </w:rPr>
            </w:pPr>
            <w:r>
              <w:rPr>
                <w:sz w:val="16"/>
                <w:szCs w:val="16"/>
              </w:rPr>
              <w:t>SP-231277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E546B0" w14:textId="6B21491F" w:rsidR="00CB78C9" w:rsidRDefault="00CB78C9" w:rsidP="00085BD6">
            <w:pPr>
              <w:pStyle w:val="TAL"/>
              <w:keepNext w:val="0"/>
              <w:rPr>
                <w:sz w:val="16"/>
              </w:rPr>
            </w:pPr>
            <w:r>
              <w:rPr>
                <w:sz w:val="16"/>
              </w:rPr>
              <w:t>1180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D5C0BA" w14:textId="76FF1B40" w:rsidR="00CB78C9" w:rsidRDefault="00CB78C9" w:rsidP="00085BD6">
            <w:pPr>
              <w:pStyle w:val="TAL"/>
              <w:keepNext w:val="0"/>
              <w:rPr>
                <w:sz w:val="16"/>
              </w:rPr>
            </w:pPr>
            <w:r>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4F83E7" w14:textId="33C56328" w:rsidR="00CB78C9" w:rsidRDefault="00CB78C9"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383F0B6" w14:textId="3679C794" w:rsidR="00CB78C9" w:rsidRDefault="00CB78C9" w:rsidP="00085BD6">
            <w:pPr>
              <w:pStyle w:val="TAL"/>
              <w:keepNext w:val="0"/>
              <w:rPr>
                <w:sz w:val="16"/>
                <w:szCs w:val="16"/>
              </w:rPr>
            </w:pPr>
            <w:r>
              <w:rPr>
                <w:sz w:val="16"/>
                <w:szCs w:val="16"/>
              </w:rPr>
              <w:t>Clarification of QoS flow reporting for event triggered case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B64E02" w14:textId="78EA4EA1" w:rsidR="00CB78C9" w:rsidRDefault="00CB78C9" w:rsidP="00085BD6">
            <w:pPr>
              <w:pStyle w:val="TAL"/>
              <w:keepNext w:val="0"/>
              <w:rPr>
                <w:sz w:val="16"/>
              </w:rPr>
            </w:pPr>
            <w:r>
              <w:rPr>
                <w:sz w:val="16"/>
              </w:rPr>
              <w:t>18.4.0</w:t>
            </w:r>
          </w:p>
        </w:tc>
      </w:tr>
      <w:tr w:rsidR="00EF2A83" w:rsidRPr="003D4ABF" w14:paraId="62DFDC7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7E3FFA4" w14:textId="411A8E6D" w:rsidR="00EF2A83" w:rsidRDefault="00EF2A83"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D31044" w14:textId="32D6D326" w:rsidR="00EF2A83" w:rsidRDefault="00EF2A83"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C23EACD" w14:textId="16D3281E" w:rsidR="00EF2A83" w:rsidRDefault="00EF2A83" w:rsidP="00085BD6">
            <w:pPr>
              <w:pStyle w:val="TAC"/>
              <w:keepNext w:val="0"/>
              <w:rPr>
                <w:sz w:val="16"/>
                <w:szCs w:val="16"/>
              </w:rPr>
            </w:pPr>
            <w:r>
              <w:rPr>
                <w:sz w:val="16"/>
                <w:szCs w:val="16"/>
              </w:rPr>
              <w:t>SP-231263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F39C1B" w14:textId="766F33B1" w:rsidR="00EF2A83" w:rsidRDefault="00EF2A83" w:rsidP="00085BD6">
            <w:pPr>
              <w:pStyle w:val="TAL"/>
              <w:keepNext w:val="0"/>
              <w:rPr>
                <w:sz w:val="16"/>
              </w:rPr>
            </w:pPr>
            <w:r>
              <w:rPr>
                <w:sz w:val="16"/>
              </w:rPr>
              <w:t>1189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B8855B" w14:textId="231EF3CE" w:rsidR="00EF2A83" w:rsidRDefault="00EF2A83"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E0F42F" w14:textId="757BEBE4" w:rsidR="00EF2A83" w:rsidRDefault="00EF2A8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04A04C" w14:textId="2E1583AA" w:rsidR="00EF2A83" w:rsidRDefault="00EF2A83" w:rsidP="00085BD6">
            <w:pPr>
              <w:pStyle w:val="TAL"/>
              <w:keepNext w:val="0"/>
              <w:rPr>
                <w:sz w:val="16"/>
                <w:szCs w:val="16"/>
              </w:rPr>
            </w:pPr>
            <w:r>
              <w:rPr>
                <w:sz w:val="16"/>
                <w:szCs w:val="16"/>
              </w:rPr>
              <w:t>URSP delivery via EPS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862255" w14:textId="0A68D1B9" w:rsidR="00EF2A83" w:rsidRDefault="00EF2A83" w:rsidP="00085BD6">
            <w:pPr>
              <w:pStyle w:val="TAL"/>
              <w:keepNext w:val="0"/>
              <w:rPr>
                <w:sz w:val="16"/>
              </w:rPr>
            </w:pPr>
            <w:r>
              <w:rPr>
                <w:sz w:val="16"/>
              </w:rPr>
              <w:t>18.4.0</w:t>
            </w:r>
          </w:p>
        </w:tc>
      </w:tr>
      <w:tr w:rsidR="00EF2A83" w:rsidRPr="003D4ABF" w14:paraId="147C629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0074FAE" w14:textId="02DE84E9" w:rsidR="00EF2A83" w:rsidRDefault="00EF2A83"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889AE1" w14:textId="2D9D9A84" w:rsidR="00EF2A83" w:rsidRDefault="00EF2A83"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AA8D51" w14:textId="3BF576FB" w:rsidR="00EF2A83" w:rsidRDefault="00EF2A83" w:rsidP="00085BD6">
            <w:pPr>
              <w:pStyle w:val="TAC"/>
              <w:keepNext w:val="0"/>
              <w:rPr>
                <w:sz w:val="16"/>
                <w:szCs w:val="16"/>
              </w:rPr>
            </w:pPr>
            <w:r>
              <w:rPr>
                <w:sz w:val="16"/>
                <w:szCs w:val="16"/>
              </w:rPr>
              <w:t>SP-231277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FC45B3" w14:textId="123D7274" w:rsidR="00EF2A83" w:rsidRDefault="00EF2A83" w:rsidP="00085BD6">
            <w:pPr>
              <w:pStyle w:val="TAL"/>
              <w:keepNext w:val="0"/>
              <w:rPr>
                <w:sz w:val="16"/>
              </w:rPr>
            </w:pPr>
            <w:r>
              <w:rPr>
                <w:sz w:val="16"/>
              </w:rPr>
              <w:t>1192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0AC5BB" w14:textId="5A5C94F8" w:rsidR="00EF2A83" w:rsidRDefault="00EF2A83"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5091BE" w14:textId="2CCBDD37" w:rsidR="00EF2A83" w:rsidRDefault="00EF2A8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F3F4C6" w14:textId="23F248C5" w:rsidR="00EF2A83" w:rsidRDefault="00EF2A83" w:rsidP="00085BD6">
            <w:pPr>
              <w:pStyle w:val="TAL"/>
              <w:keepNext w:val="0"/>
              <w:rPr>
                <w:sz w:val="16"/>
                <w:szCs w:val="16"/>
              </w:rPr>
            </w:pPr>
            <w:r>
              <w:rPr>
                <w:sz w:val="16"/>
                <w:szCs w:val="16"/>
              </w:rPr>
              <w:t>Provisioning separate DL and UL PDU Set QoS Parameters to PCF/NEF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022619" w14:textId="20DE737A" w:rsidR="00EF2A83" w:rsidRDefault="00EF2A83" w:rsidP="00085BD6">
            <w:pPr>
              <w:pStyle w:val="TAL"/>
              <w:keepNext w:val="0"/>
              <w:rPr>
                <w:sz w:val="16"/>
              </w:rPr>
            </w:pPr>
            <w:r>
              <w:rPr>
                <w:sz w:val="16"/>
              </w:rPr>
              <w:t>18.4.0</w:t>
            </w:r>
          </w:p>
        </w:tc>
      </w:tr>
      <w:tr w:rsidR="00EF2A83" w:rsidRPr="003D4ABF" w14:paraId="19782AC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14CB87E" w14:textId="320EDBBB" w:rsidR="00EF2A83" w:rsidRDefault="00EF2A83"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4E8B4D" w14:textId="7F1065ED" w:rsidR="00EF2A83" w:rsidRDefault="00EF2A83"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B42AE0F" w14:textId="6931BAF4" w:rsidR="00EF2A83" w:rsidRDefault="00EF2A83" w:rsidP="00085BD6">
            <w:pPr>
              <w:pStyle w:val="TAC"/>
              <w:keepNext w:val="0"/>
              <w:rPr>
                <w:sz w:val="16"/>
                <w:szCs w:val="16"/>
              </w:rPr>
            </w:pPr>
            <w:r>
              <w:rPr>
                <w:sz w:val="16"/>
                <w:szCs w:val="16"/>
              </w:rPr>
              <w:t>SP-231253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1C7247" w14:textId="332342DD" w:rsidR="00EF2A83" w:rsidRDefault="00EF2A83" w:rsidP="00085BD6">
            <w:pPr>
              <w:pStyle w:val="TAL"/>
              <w:keepNext w:val="0"/>
              <w:rPr>
                <w:sz w:val="16"/>
              </w:rPr>
            </w:pPr>
            <w:r>
              <w:rPr>
                <w:sz w:val="16"/>
              </w:rPr>
              <w:t>1193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58FF4E" w14:textId="6AC8E53C" w:rsidR="00EF2A83" w:rsidRDefault="00EF2A83"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475ABB" w14:textId="380F1D8B" w:rsidR="00EF2A83" w:rsidRDefault="00EF2A8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F709A76" w14:textId="36ED22F5" w:rsidR="00EF2A83" w:rsidRDefault="00EF2A83" w:rsidP="00085BD6">
            <w:pPr>
              <w:pStyle w:val="TAL"/>
              <w:keepNext w:val="0"/>
              <w:rPr>
                <w:sz w:val="16"/>
                <w:szCs w:val="16"/>
              </w:rPr>
            </w:pPr>
            <w:r>
              <w:rPr>
                <w:sz w:val="16"/>
                <w:szCs w:val="16"/>
              </w:rPr>
              <w:t>Miscellaneous corrections on PDTQ</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E29B9A" w14:textId="4262D317" w:rsidR="00EF2A83" w:rsidRDefault="00EF2A83" w:rsidP="00085BD6">
            <w:pPr>
              <w:pStyle w:val="TAL"/>
              <w:keepNext w:val="0"/>
              <w:rPr>
                <w:sz w:val="16"/>
              </w:rPr>
            </w:pPr>
            <w:r>
              <w:rPr>
                <w:sz w:val="16"/>
              </w:rPr>
              <w:t>18.4.0</w:t>
            </w:r>
          </w:p>
        </w:tc>
      </w:tr>
      <w:tr w:rsidR="0003399D" w:rsidRPr="003D4ABF" w14:paraId="7D49E76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E5C3874" w14:textId="173EA7B2" w:rsidR="0003399D" w:rsidRDefault="0003399D"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EA836" w14:textId="59B40C56" w:rsidR="0003399D" w:rsidRDefault="0003399D"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8B7F304" w14:textId="1BE5B36F" w:rsidR="0003399D" w:rsidRDefault="0003399D" w:rsidP="00085BD6">
            <w:pPr>
              <w:pStyle w:val="TAC"/>
              <w:keepNext w:val="0"/>
              <w:rPr>
                <w:sz w:val="16"/>
                <w:szCs w:val="16"/>
              </w:rPr>
            </w:pPr>
            <w:r>
              <w:rPr>
                <w:sz w:val="16"/>
                <w:szCs w:val="16"/>
              </w:rPr>
              <w:t>SP-231248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F29A4D" w14:textId="6B4A33AE" w:rsidR="0003399D" w:rsidRDefault="0003399D" w:rsidP="00085BD6">
            <w:pPr>
              <w:pStyle w:val="TAL"/>
              <w:keepNext w:val="0"/>
              <w:rPr>
                <w:sz w:val="16"/>
              </w:rPr>
            </w:pPr>
            <w:r>
              <w:rPr>
                <w:sz w:val="16"/>
              </w:rPr>
              <w:t>1196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163823" w14:textId="18AD7E65" w:rsidR="0003399D" w:rsidRDefault="0003399D"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749173" w14:textId="52D6969F" w:rsidR="0003399D" w:rsidRDefault="0003399D"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AFCB07B" w14:textId="0D5D38DE" w:rsidR="0003399D" w:rsidRDefault="0003399D" w:rsidP="00085BD6">
            <w:pPr>
              <w:pStyle w:val="TAL"/>
              <w:keepNext w:val="0"/>
              <w:rPr>
                <w:sz w:val="16"/>
                <w:szCs w:val="16"/>
              </w:rPr>
            </w:pPr>
            <w:r>
              <w:rPr>
                <w:sz w:val="16"/>
                <w:szCs w:val="16"/>
              </w:rPr>
              <w:t>Dynamically store identifiers and statuses of the policy counters in UDR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0B585D" w14:textId="4C5B4DBA" w:rsidR="0003399D" w:rsidRDefault="0003399D" w:rsidP="00085BD6">
            <w:pPr>
              <w:pStyle w:val="TAL"/>
              <w:keepNext w:val="0"/>
              <w:rPr>
                <w:sz w:val="16"/>
              </w:rPr>
            </w:pPr>
            <w:r>
              <w:rPr>
                <w:sz w:val="16"/>
              </w:rPr>
              <w:t>18.4.0</w:t>
            </w:r>
          </w:p>
        </w:tc>
      </w:tr>
      <w:tr w:rsidR="0003399D" w:rsidRPr="003D4ABF" w14:paraId="380E77A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0240D8C" w14:textId="1E117486" w:rsidR="0003399D" w:rsidRDefault="0003399D"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28A587" w14:textId="1EB00243" w:rsidR="0003399D" w:rsidRDefault="0003399D"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62F4A6" w14:textId="5DC67295" w:rsidR="0003399D" w:rsidRDefault="0003399D" w:rsidP="00085BD6">
            <w:pPr>
              <w:pStyle w:val="TAC"/>
              <w:keepNext w:val="0"/>
              <w:rPr>
                <w:sz w:val="16"/>
                <w:szCs w:val="16"/>
              </w:rPr>
            </w:pPr>
            <w:r>
              <w:rPr>
                <w:sz w:val="16"/>
                <w:szCs w:val="16"/>
              </w:rPr>
              <w:t>SP-231258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505E84" w14:textId="6153860D" w:rsidR="0003399D" w:rsidRDefault="0003399D" w:rsidP="00085BD6">
            <w:pPr>
              <w:pStyle w:val="TAL"/>
              <w:keepNext w:val="0"/>
              <w:rPr>
                <w:sz w:val="16"/>
              </w:rPr>
            </w:pPr>
            <w:r>
              <w:rPr>
                <w:sz w:val="16"/>
              </w:rPr>
              <w:t>1200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46E278" w14:textId="5C4A8606" w:rsidR="0003399D" w:rsidRDefault="0003399D"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6ADA60" w14:textId="32048433" w:rsidR="0003399D" w:rsidRDefault="0003399D"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D488B56" w14:textId="72506134" w:rsidR="0003399D" w:rsidRDefault="0003399D" w:rsidP="00085BD6">
            <w:pPr>
              <w:pStyle w:val="TAL"/>
              <w:keepNext w:val="0"/>
              <w:rPr>
                <w:sz w:val="16"/>
                <w:szCs w:val="16"/>
              </w:rPr>
            </w:pPr>
            <w:r>
              <w:rPr>
                <w:sz w:val="16"/>
                <w:szCs w:val="16"/>
              </w:rPr>
              <w:t>PCF stores Forbidden Status in UDR based on NWDAF input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1642D2" w14:textId="10AE0F70" w:rsidR="0003399D" w:rsidRDefault="0003399D" w:rsidP="00085BD6">
            <w:pPr>
              <w:pStyle w:val="TAL"/>
              <w:keepNext w:val="0"/>
              <w:rPr>
                <w:sz w:val="16"/>
              </w:rPr>
            </w:pPr>
            <w:r>
              <w:rPr>
                <w:sz w:val="16"/>
              </w:rPr>
              <w:t>18.4.0</w:t>
            </w:r>
          </w:p>
        </w:tc>
      </w:tr>
      <w:tr w:rsidR="00241737" w:rsidRPr="003D4ABF" w14:paraId="1B3970F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1534E6D" w14:textId="05AE7F28" w:rsidR="00241737" w:rsidRDefault="00241737" w:rsidP="00085BD6">
            <w:pPr>
              <w:pStyle w:val="TAL"/>
              <w:keepNext w:val="0"/>
              <w:rPr>
                <w:sz w:val="16"/>
              </w:rPr>
            </w:pPr>
            <w:r>
              <w:rPr>
                <w:sz w:val="16"/>
              </w:rPr>
              <w:lastRenderedPageBreak/>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F46179" w14:textId="1250DE73" w:rsidR="00241737" w:rsidRDefault="00241737"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14C2970" w14:textId="36AF93E5" w:rsidR="00241737" w:rsidRDefault="00241737" w:rsidP="00085BD6">
            <w:pPr>
              <w:pStyle w:val="TAC"/>
              <w:keepNext w:val="0"/>
              <w:rPr>
                <w:sz w:val="16"/>
                <w:szCs w:val="16"/>
              </w:rPr>
            </w:pPr>
            <w:r>
              <w:rPr>
                <w:sz w:val="16"/>
                <w:szCs w:val="16"/>
              </w:rPr>
              <w:t>SP-231263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DE764C" w14:textId="4372AF1A" w:rsidR="00241737" w:rsidRDefault="00241737" w:rsidP="00085BD6">
            <w:pPr>
              <w:pStyle w:val="TAL"/>
              <w:keepNext w:val="0"/>
              <w:rPr>
                <w:sz w:val="16"/>
              </w:rPr>
            </w:pPr>
            <w:r>
              <w:rPr>
                <w:sz w:val="16"/>
              </w:rPr>
              <w:t>1203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6CF576" w14:textId="21B463AB" w:rsidR="00241737" w:rsidRDefault="00241737"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117E05" w14:textId="20606E31" w:rsidR="00241737" w:rsidRDefault="0024173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1C619A" w14:textId="2E7003D3" w:rsidR="00241737" w:rsidRDefault="00241737" w:rsidP="00085BD6">
            <w:pPr>
              <w:pStyle w:val="TAL"/>
              <w:keepNext w:val="0"/>
              <w:rPr>
                <w:sz w:val="16"/>
                <w:szCs w:val="16"/>
              </w:rPr>
            </w:pPr>
            <w:r>
              <w:rPr>
                <w:sz w:val="16"/>
                <w:szCs w:val="16"/>
              </w:rPr>
              <w:t>Correction of URSP rule provision in EPS according to LS from CT1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D93E58" w14:textId="1A4F8E12" w:rsidR="00241737" w:rsidRDefault="00241737" w:rsidP="00085BD6">
            <w:pPr>
              <w:pStyle w:val="TAL"/>
              <w:keepNext w:val="0"/>
              <w:rPr>
                <w:sz w:val="16"/>
              </w:rPr>
            </w:pPr>
            <w:r>
              <w:rPr>
                <w:sz w:val="16"/>
              </w:rPr>
              <w:t>18.4.0</w:t>
            </w:r>
          </w:p>
        </w:tc>
      </w:tr>
      <w:tr w:rsidR="00241737" w:rsidRPr="003D4ABF" w14:paraId="4991403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810C775" w14:textId="6459C510" w:rsidR="00241737" w:rsidRDefault="00241737"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C0996A" w14:textId="62E9E867" w:rsidR="00241737" w:rsidRDefault="00241737"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CA3D0B" w14:textId="4DD2B12C" w:rsidR="00241737" w:rsidRDefault="00241737" w:rsidP="00085BD6">
            <w:pPr>
              <w:pStyle w:val="TAC"/>
              <w:keepNext w:val="0"/>
              <w:rPr>
                <w:sz w:val="16"/>
                <w:szCs w:val="16"/>
              </w:rPr>
            </w:pPr>
            <w:r>
              <w:rPr>
                <w:sz w:val="16"/>
                <w:szCs w:val="16"/>
              </w:rPr>
              <w:t>SP-231248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94980C" w14:textId="42859F58" w:rsidR="00241737" w:rsidRDefault="00241737" w:rsidP="00085BD6">
            <w:pPr>
              <w:pStyle w:val="TAL"/>
              <w:keepNext w:val="0"/>
              <w:rPr>
                <w:sz w:val="16"/>
              </w:rPr>
            </w:pPr>
            <w:r>
              <w:rPr>
                <w:sz w:val="16"/>
              </w:rPr>
              <w:t>1210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9A0862" w14:textId="1B3ECA56" w:rsidR="00241737" w:rsidRDefault="00241737"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407389" w14:textId="52E51723" w:rsidR="00241737" w:rsidRDefault="0024173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C9D4A1A" w14:textId="39B58803" w:rsidR="00241737" w:rsidRDefault="00241737" w:rsidP="00085BD6">
            <w:pPr>
              <w:pStyle w:val="TAL"/>
              <w:keepNext w:val="0"/>
              <w:rPr>
                <w:sz w:val="16"/>
                <w:szCs w:val="16"/>
              </w:rPr>
            </w:pPr>
            <w:r>
              <w:rPr>
                <w:sz w:val="16"/>
                <w:szCs w:val="16"/>
              </w:rPr>
              <w:t>Spending Limits for AM and UE Policies in the 5GC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30A0B0" w14:textId="042F9CF5" w:rsidR="00241737" w:rsidRDefault="00241737" w:rsidP="00085BD6">
            <w:pPr>
              <w:pStyle w:val="TAL"/>
              <w:keepNext w:val="0"/>
              <w:rPr>
                <w:sz w:val="16"/>
              </w:rPr>
            </w:pPr>
            <w:r>
              <w:rPr>
                <w:sz w:val="16"/>
              </w:rPr>
              <w:t>18.4.0</w:t>
            </w:r>
          </w:p>
        </w:tc>
      </w:tr>
      <w:tr w:rsidR="00241737" w:rsidRPr="003D4ABF" w14:paraId="4DF36B3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0ABA50" w14:textId="0E657D52" w:rsidR="00241737" w:rsidRDefault="00241737"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9A3833" w14:textId="66855FD2" w:rsidR="00241737" w:rsidRDefault="00241737"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D6ACBA7" w14:textId="6727D82B" w:rsidR="00241737" w:rsidRDefault="00241737" w:rsidP="00085BD6">
            <w:pPr>
              <w:pStyle w:val="TAC"/>
              <w:keepNext w:val="0"/>
              <w:rPr>
                <w:sz w:val="16"/>
                <w:szCs w:val="16"/>
              </w:rPr>
            </w:pPr>
            <w:r>
              <w:rPr>
                <w:sz w:val="16"/>
                <w:szCs w:val="16"/>
              </w:rPr>
              <w:t>SP-231269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139851" w14:textId="25B9DB80" w:rsidR="00241737" w:rsidRDefault="00241737" w:rsidP="00085BD6">
            <w:pPr>
              <w:pStyle w:val="TAL"/>
              <w:keepNext w:val="0"/>
              <w:rPr>
                <w:sz w:val="16"/>
              </w:rPr>
            </w:pPr>
            <w:r>
              <w:rPr>
                <w:sz w:val="16"/>
              </w:rPr>
              <w:t>1212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C71C4F" w14:textId="662679AA" w:rsidR="00241737" w:rsidRDefault="00241737"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960E71" w14:textId="6D16697D" w:rsidR="00241737" w:rsidRDefault="0024173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7B4D5C0" w14:textId="0FD9CE7C" w:rsidR="00241737" w:rsidRDefault="00241737" w:rsidP="00085BD6">
            <w:pPr>
              <w:pStyle w:val="TAL"/>
              <w:keepNext w:val="0"/>
              <w:rPr>
                <w:sz w:val="16"/>
                <w:szCs w:val="16"/>
              </w:rPr>
            </w:pPr>
            <w:r>
              <w:rPr>
                <w:sz w:val="16"/>
                <w:szCs w:val="16"/>
              </w:rPr>
              <w:t>Handling of Traffic from UEs that host PIN Management Clients and PIN Gateway Clients (Alternative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78F247" w14:textId="31D31814" w:rsidR="00241737" w:rsidRDefault="00241737" w:rsidP="00085BD6">
            <w:pPr>
              <w:pStyle w:val="TAL"/>
              <w:keepNext w:val="0"/>
              <w:rPr>
                <w:sz w:val="16"/>
              </w:rPr>
            </w:pPr>
            <w:r>
              <w:rPr>
                <w:sz w:val="16"/>
              </w:rPr>
              <w:t>18.4.0</w:t>
            </w:r>
          </w:p>
        </w:tc>
      </w:tr>
      <w:tr w:rsidR="00241737" w:rsidRPr="003D4ABF" w14:paraId="5B37D13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3B4C935" w14:textId="0761F4F0" w:rsidR="00241737" w:rsidRDefault="00241737"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97BAD0" w14:textId="53FE5961" w:rsidR="00241737" w:rsidRDefault="00241737"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E69F1E" w14:textId="4A218DF6" w:rsidR="00241737" w:rsidRDefault="00241737" w:rsidP="00085BD6">
            <w:pPr>
              <w:pStyle w:val="TAC"/>
              <w:keepNext w:val="0"/>
              <w:rPr>
                <w:sz w:val="16"/>
                <w:szCs w:val="16"/>
              </w:rPr>
            </w:pPr>
            <w:r>
              <w:rPr>
                <w:sz w:val="16"/>
                <w:szCs w:val="16"/>
              </w:rPr>
              <w:t>SP-231261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732EC6" w14:textId="5FB7AEEF" w:rsidR="00241737" w:rsidRDefault="00241737" w:rsidP="00085BD6">
            <w:pPr>
              <w:pStyle w:val="TAL"/>
              <w:keepNext w:val="0"/>
              <w:rPr>
                <w:sz w:val="16"/>
              </w:rPr>
            </w:pPr>
            <w:r>
              <w:rPr>
                <w:sz w:val="16"/>
              </w:rPr>
              <w:t>1213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D6127B" w14:textId="24BEF8B8" w:rsidR="00241737" w:rsidRDefault="00241737"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8FED7F" w14:textId="4D5861EA" w:rsidR="00241737" w:rsidRDefault="0024173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29701CC" w14:textId="52B13B41" w:rsidR="00241737" w:rsidRDefault="00241737" w:rsidP="00085BD6">
            <w:pPr>
              <w:pStyle w:val="TAL"/>
              <w:keepNext w:val="0"/>
              <w:rPr>
                <w:sz w:val="16"/>
                <w:szCs w:val="16"/>
              </w:rPr>
            </w:pPr>
            <w:r>
              <w:rPr>
                <w:sz w:val="16"/>
                <w:szCs w:val="16"/>
              </w:rPr>
              <w:t>Correction to network slice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2CAEB9" w14:textId="743B0001" w:rsidR="00241737" w:rsidRDefault="00241737" w:rsidP="00085BD6">
            <w:pPr>
              <w:pStyle w:val="TAL"/>
              <w:keepNext w:val="0"/>
              <w:rPr>
                <w:sz w:val="16"/>
              </w:rPr>
            </w:pPr>
            <w:r>
              <w:rPr>
                <w:sz w:val="16"/>
              </w:rPr>
              <w:t>18.4.0</w:t>
            </w:r>
          </w:p>
        </w:tc>
      </w:tr>
      <w:tr w:rsidR="00062186" w:rsidRPr="003D4ABF" w14:paraId="6548729E" w14:textId="77777777" w:rsidTr="0030734A">
        <w:tc>
          <w:tcPr>
            <w:tcW w:w="800" w:type="dxa"/>
            <w:tcBorders>
              <w:top w:val="single" w:sz="6" w:space="0" w:color="auto"/>
              <w:left w:val="single" w:sz="6" w:space="0" w:color="auto"/>
              <w:bottom w:val="single" w:sz="6" w:space="0" w:color="auto"/>
              <w:right w:val="single" w:sz="6" w:space="0" w:color="auto"/>
            </w:tcBorders>
            <w:shd w:val="solid" w:color="FFFFFF" w:fill="auto"/>
          </w:tcPr>
          <w:p w14:paraId="158D276F" w14:textId="77777777" w:rsidR="00062186" w:rsidRDefault="00062186" w:rsidP="0030734A">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2E77BC" w14:textId="77777777" w:rsidR="00062186" w:rsidRDefault="00062186" w:rsidP="0030734A">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8B4454C" w14:textId="77777777" w:rsidR="00062186" w:rsidRDefault="00062186" w:rsidP="0030734A">
            <w:pPr>
              <w:pStyle w:val="TAC"/>
              <w:keepNext w:val="0"/>
              <w:rPr>
                <w:sz w:val="16"/>
                <w:szCs w:val="16"/>
              </w:rPr>
            </w:pPr>
            <w:r>
              <w:rPr>
                <w:sz w:val="16"/>
                <w:szCs w:val="16"/>
              </w:rPr>
              <w:t>SP-231361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D33640" w14:textId="77777777" w:rsidR="00062186" w:rsidRDefault="00062186" w:rsidP="0030734A">
            <w:pPr>
              <w:pStyle w:val="TAL"/>
              <w:keepNext w:val="0"/>
              <w:rPr>
                <w:sz w:val="16"/>
              </w:rPr>
            </w:pPr>
            <w:r>
              <w:rPr>
                <w:sz w:val="16"/>
              </w:rPr>
              <w:t>1217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D4ED38" w14:textId="77777777" w:rsidR="00062186" w:rsidRDefault="00062186" w:rsidP="0030734A">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9D717B" w14:textId="77777777" w:rsidR="00062186" w:rsidRDefault="00062186" w:rsidP="0030734A">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1176A80" w14:textId="77777777" w:rsidR="00062186" w:rsidRDefault="00062186" w:rsidP="0030734A">
            <w:pPr>
              <w:pStyle w:val="TAL"/>
              <w:keepNext w:val="0"/>
              <w:rPr>
                <w:sz w:val="16"/>
                <w:szCs w:val="16"/>
              </w:rPr>
            </w:pPr>
            <w:r>
              <w:rPr>
                <w:sz w:val="16"/>
                <w:szCs w:val="16"/>
              </w:rPr>
              <w:t xml:space="preserve">Clarification on Network Slice Replacement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5DA324" w14:textId="77777777" w:rsidR="00062186" w:rsidRDefault="00062186" w:rsidP="0030734A">
            <w:pPr>
              <w:pStyle w:val="TAL"/>
              <w:keepNext w:val="0"/>
              <w:rPr>
                <w:sz w:val="16"/>
              </w:rPr>
            </w:pPr>
            <w:r>
              <w:rPr>
                <w:sz w:val="16"/>
              </w:rPr>
              <w:t>18.4.0</w:t>
            </w:r>
          </w:p>
        </w:tc>
      </w:tr>
      <w:tr w:rsidR="00A13DF3" w:rsidRPr="003D4ABF" w14:paraId="1E915FF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4E6BE89" w14:textId="4A1AFA98" w:rsidR="00A13DF3" w:rsidRDefault="00A13DF3"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28625D" w14:textId="080C62BA" w:rsidR="00A13DF3" w:rsidRDefault="00A13DF3"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F526665" w14:textId="09D9C48E" w:rsidR="00A13DF3" w:rsidRDefault="00A13DF3" w:rsidP="00085BD6">
            <w:pPr>
              <w:pStyle w:val="TAC"/>
              <w:keepNext w:val="0"/>
              <w:rPr>
                <w:sz w:val="16"/>
                <w:szCs w:val="16"/>
              </w:rPr>
            </w:pPr>
            <w:r>
              <w:rPr>
                <w:sz w:val="16"/>
                <w:szCs w:val="16"/>
              </w:rPr>
              <w:t>SP-231254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2F1E04" w14:textId="5E343450" w:rsidR="00A13DF3" w:rsidRDefault="00A13DF3" w:rsidP="00085BD6">
            <w:pPr>
              <w:pStyle w:val="TAL"/>
              <w:keepNext w:val="0"/>
              <w:rPr>
                <w:sz w:val="16"/>
              </w:rPr>
            </w:pPr>
            <w:r>
              <w:rPr>
                <w:sz w:val="16"/>
              </w:rPr>
              <w:t>1218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9F3388" w14:textId="13C7CA7D" w:rsidR="00A13DF3" w:rsidRDefault="00A13DF3"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88A519" w14:textId="72AFE6B0" w:rsidR="00A13DF3" w:rsidRDefault="00A13DF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0328EDD" w14:textId="6131E080" w:rsidR="00A13DF3" w:rsidRDefault="00A13DF3" w:rsidP="00085BD6">
            <w:pPr>
              <w:pStyle w:val="TAL"/>
              <w:keepNext w:val="0"/>
              <w:rPr>
                <w:sz w:val="16"/>
                <w:szCs w:val="16"/>
              </w:rPr>
            </w:pPr>
            <w:r>
              <w:rPr>
                <w:sz w:val="16"/>
                <w:szCs w:val="16"/>
              </w:rPr>
              <w:t>Clarifications on redundant steering mode for GBR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9FABE0" w14:textId="517E845D" w:rsidR="00A13DF3" w:rsidRDefault="00A13DF3" w:rsidP="00085BD6">
            <w:pPr>
              <w:pStyle w:val="TAL"/>
              <w:keepNext w:val="0"/>
              <w:rPr>
                <w:sz w:val="16"/>
              </w:rPr>
            </w:pPr>
            <w:r>
              <w:rPr>
                <w:sz w:val="16"/>
              </w:rPr>
              <w:t>18.4.0</w:t>
            </w:r>
          </w:p>
        </w:tc>
      </w:tr>
      <w:tr w:rsidR="00A13DF3" w:rsidRPr="003D4ABF" w14:paraId="53EC1DF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3635D3C" w14:textId="24464527" w:rsidR="00A13DF3" w:rsidRDefault="00A13DF3"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FC7960" w14:textId="36D7BA64" w:rsidR="00A13DF3" w:rsidRDefault="00A13DF3"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1C922A8" w14:textId="5C4326A4" w:rsidR="00A13DF3" w:rsidRDefault="00A13DF3" w:rsidP="00085BD6">
            <w:pPr>
              <w:pStyle w:val="TAC"/>
              <w:keepNext w:val="0"/>
              <w:rPr>
                <w:sz w:val="16"/>
                <w:szCs w:val="16"/>
              </w:rPr>
            </w:pPr>
            <w:r>
              <w:rPr>
                <w:sz w:val="16"/>
                <w:szCs w:val="16"/>
              </w:rPr>
              <w:t>SP-231258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434525" w14:textId="0D166446" w:rsidR="00A13DF3" w:rsidRDefault="00A13DF3" w:rsidP="00085BD6">
            <w:pPr>
              <w:pStyle w:val="TAL"/>
              <w:keepNext w:val="0"/>
              <w:rPr>
                <w:sz w:val="16"/>
              </w:rPr>
            </w:pPr>
            <w:r>
              <w:rPr>
                <w:sz w:val="16"/>
              </w:rPr>
              <w:t>1219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C08C88" w14:textId="2F119205" w:rsidR="00A13DF3" w:rsidRDefault="00A13DF3"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DC336B" w14:textId="501B9352" w:rsidR="00A13DF3" w:rsidRDefault="00A13DF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EAD6D02" w14:textId="4CEF91E5" w:rsidR="00A13DF3" w:rsidRDefault="00A13DF3" w:rsidP="00085BD6">
            <w:pPr>
              <w:pStyle w:val="TAL"/>
              <w:keepNext w:val="0"/>
              <w:rPr>
                <w:sz w:val="16"/>
                <w:szCs w:val="16"/>
              </w:rPr>
            </w:pPr>
            <w:r>
              <w:rPr>
                <w:sz w:val="16"/>
                <w:szCs w:val="16"/>
              </w:rPr>
              <w:t>Clarify handling of PFDs created based on NWDAF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BB718" w14:textId="1DBCE79E" w:rsidR="00A13DF3" w:rsidRDefault="00A13DF3" w:rsidP="00085BD6">
            <w:pPr>
              <w:pStyle w:val="TAL"/>
              <w:keepNext w:val="0"/>
              <w:rPr>
                <w:sz w:val="16"/>
              </w:rPr>
            </w:pPr>
            <w:r>
              <w:rPr>
                <w:sz w:val="16"/>
              </w:rPr>
              <w:t>18.4.0</w:t>
            </w:r>
          </w:p>
        </w:tc>
      </w:tr>
      <w:tr w:rsidR="00A13DF3" w:rsidRPr="003D4ABF" w14:paraId="03FD59D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030D07A" w14:textId="296C2E00" w:rsidR="00A13DF3" w:rsidRDefault="00A13DF3"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BAB6E0" w14:textId="362D85E0" w:rsidR="00A13DF3" w:rsidRDefault="00A13DF3"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06B86B" w14:textId="09C6B9F2" w:rsidR="00A13DF3" w:rsidRDefault="00A13DF3" w:rsidP="00085BD6">
            <w:pPr>
              <w:pStyle w:val="TAC"/>
              <w:keepNext w:val="0"/>
              <w:rPr>
                <w:sz w:val="16"/>
                <w:szCs w:val="16"/>
              </w:rPr>
            </w:pPr>
            <w:r>
              <w:rPr>
                <w:sz w:val="16"/>
                <w:szCs w:val="16"/>
              </w:rPr>
              <w:t>SP-231263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DDC341" w14:textId="0B75ADFB" w:rsidR="00A13DF3" w:rsidRDefault="00A13DF3" w:rsidP="00085BD6">
            <w:pPr>
              <w:pStyle w:val="TAL"/>
              <w:keepNext w:val="0"/>
              <w:rPr>
                <w:sz w:val="16"/>
              </w:rPr>
            </w:pPr>
            <w:r>
              <w:rPr>
                <w:sz w:val="16"/>
              </w:rPr>
              <w:t>1236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985B0C" w14:textId="3CA0343A" w:rsidR="00A13DF3" w:rsidRDefault="00A13DF3"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E9AB50" w14:textId="690057D4" w:rsidR="00A13DF3" w:rsidRDefault="00A13DF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95DC845" w14:textId="4D365A26" w:rsidR="00A13DF3" w:rsidRDefault="00A13DF3" w:rsidP="00085BD6">
            <w:pPr>
              <w:pStyle w:val="TAL"/>
              <w:keepNext w:val="0"/>
              <w:rPr>
                <w:sz w:val="16"/>
                <w:szCs w:val="16"/>
              </w:rPr>
            </w:pPr>
            <w:r>
              <w:rPr>
                <w:sz w:val="16"/>
                <w:szCs w:val="16"/>
              </w:rPr>
              <w:t>Clarification on UE reporting URSP rule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D8DF59" w14:textId="392D407E" w:rsidR="00A13DF3" w:rsidRDefault="00A13DF3" w:rsidP="00085BD6">
            <w:pPr>
              <w:pStyle w:val="TAL"/>
              <w:keepNext w:val="0"/>
              <w:rPr>
                <w:sz w:val="16"/>
              </w:rPr>
            </w:pPr>
            <w:r>
              <w:rPr>
                <w:sz w:val="16"/>
              </w:rPr>
              <w:t>18.4.0</w:t>
            </w:r>
          </w:p>
        </w:tc>
      </w:tr>
      <w:tr w:rsidR="00B41B34" w:rsidRPr="003D4ABF" w14:paraId="0CE5434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52F366" w14:textId="5252528E" w:rsidR="00B41B34" w:rsidRDefault="00B41B34"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505F1A" w14:textId="3B35FD09" w:rsidR="00B41B34" w:rsidRDefault="00B41B34"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35D5A7C" w14:textId="76A42630" w:rsidR="00B41B34" w:rsidRDefault="00B41B34" w:rsidP="00085BD6">
            <w:pPr>
              <w:pStyle w:val="TAC"/>
              <w:keepNext w:val="0"/>
              <w:rPr>
                <w:sz w:val="16"/>
                <w:szCs w:val="16"/>
              </w:rPr>
            </w:pPr>
            <w:r>
              <w:rPr>
                <w:sz w:val="16"/>
                <w:szCs w:val="16"/>
              </w:rPr>
              <w:t>SP-240114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65326C" w14:textId="213907E1" w:rsidR="00B41B34" w:rsidRDefault="00B41B34" w:rsidP="00085BD6">
            <w:pPr>
              <w:pStyle w:val="TAL"/>
              <w:keepNext w:val="0"/>
              <w:rPr>
                <w:sz w:val="16"/>
              </w:rPr>
            </w:pPr>
            <w:r>
              <w:rPr>
                <w:sz w:val="16"/>
              </w:rPr>
              <w:t>1101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4C17E0" w14:textId="23F012C4" w:rsidR="00B41B34" w:rsidRDefault="00B41B34"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3CC085" w14:textId="4C0C9C61" w:rsidR="00B41B34" w:rsidRDefault="00B41B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B2877B" w14:textId="1AD81167" w:rsidR="00B41B34" w:rsidRDefault="00B41B34" w:rsidP="00085BD6">
            <w:pPr>
              <w:pStyle w:val="TAL"/>
              <w:keepNext w:val="0"/>
              <w:rPr>
                <w:sz w:val="16"/>
                <w:szCs w:val="16"/>
              </w:rPr>
            </w:pPr>
            <w:r>
              <w:rPr>
                <w:sz w:val="16"/>
                <w:szCs w:val="16"/>
              </w:rPr>
              <w:t>Update for QoS monitoring and network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04595E" w14:textId="6E205FED" w:rsidR="00B41B34" w:rsidRDefault="00B41B34" w:rsidP="00085BD6">
            <w:pPr>
              <w:pStyle w:val="TAL"/>
              <w:keepNext w:val="0"/>
              <w:rPr>
                <w:sz w:val="16"/>
              </w:rPr>
            </w:pPr>
            <w:r>
              <w:rPr>
                <w:sz w:val="16"/>
              </w:rPr>
              <w:t>18.5.0</w:t>
            </w:r>
          </w:p>
        </w:tc>
      </w:tr>
      <w:tr w:rsidR="00694C30" w:rsidRPr="003D4ABF" w14:paraId="6CB5B5F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FDDC352" w14:textId="1211F263"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9B00FF" w14:textId="558C81FA"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82192C" w14:textId="1254468B" w:rsidR="00694C30" w:rsidRDefault="00694C30"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0C5AFE" w14:textId="0A632EA3" w:rsidR="00694C30" w:rsidRDefault="00694C30" w:rsidP="00085BD6">
            <w:pPr>
              <w:pStyle w:val="TAL"/>
              <w:keepNext w:val="0"/>
              <w:rPr>
                <w:sz w:val="16"/>
              </w:rPr>
            </w:pPr>
            <w:r>
              <w:rPr>
                <w:sz w:val="16"/>
              </w:rPr>
              <w:t>1110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0B89FB" w14:textId="1A00DC63" w:rsidR="00694C30" w:rsidRDefault="00694C3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B93580" w14:textId="2E138C25" w:rsidR="00694C30" w:rsidRDefault="00694C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6466F1A" w14:textId="3EF43A8A" w:rsidR="00694C30" w:rsidRDefault="00694C30" w:rsidP="00085BD6">
            <w:pPr>
              <w:pStyle w:val="TAL"/>
              <w:keepNext w:val="0"/>
              <w:rPr>
                <w:sz w:val="16"/>
                <w:szCs w:val="16"/>
              </w:rPr>
            </w:pPr>
            <w:r>
              <w:rPr>
                <w:sz w:val="16"/>
                <w:szCs w:val="16"/>
              </w:rPr>
              <w:t>Correction to Policy control decisions based on awareness of URSP rule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211F2D" w14:textId="3A768478" w:rsidR="00694C30" w:rsidRDefault="00694C30" w:rsidP="00085BD6">
            <w:pPr>
              <w:pStyle w:val="TAL"/>
              <w:keepNext w:val="0"/>
              <w:rPr>
                <w:sz w:val="16"/>
              </w:rPr>
            </w:pPr>
            <w:r>
              <w:rPr>
                <w:sz w:val="16"/>
              </w:rPr>
              <w:t>18.5.0</w:t>
            </w:r>
          </w:p>
        </w:tc>
      </w:tr>
      <w:tr w:rsidR="00694C30" w:rsidRPr="003D4ABF" w14:paraId="37B6FED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71067F1" w14:textId="025A75BD"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706F0D" w14:textId="63639705"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3613225" w14:textId="055A1E5A" w:rsidR="00694C30" w:rsidRDefault="00694C30"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CD88FC" w14:textId="7EA57FF8" w:rsidR="00694C30" w:rsidRDefault="00694C30" w:rsidP="00085BD6">
            <w:pPr>
              <w:pStyle w:val="TAL"/>
              <w:keepNext w:val="0"/>
              <w:rPr>
                <w:sz w:val="16"/>
              </w:rPr>
            </w:pPr>
            <w:r>
              <w:rPr>
                <w:sz w:val="16"/>
              </w:rPr>
              <w:t>1116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20D19B2" w14:textId="2E2B462E" w:rsidR="00694C30" w:rsidRDefault="00694C30"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9F7597" w14:textId="4D301A91" w:rsidR="00694C30" w:rsidRDefault="00694C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F6EF6FA" w14:textId="49780DEF" w:rsidR="00694C30" w:rsidRDefault="00694C30" w:rsidP="00085BD6">
            <w:pPr>
              <w:pStyle w:val="TAL"/>
              <w:keepNext w:val="0"/>
              <w:rPr>
                <w:sz w:val="16"/>
                <w:szCs w:val="16"/>
              </w:rPr>
            </w:pPr>
            <w:r>
              <w:rPr>
                <w:sz w:val="16"/>
                <w:szCs w:val="16"/>
              </w:rPr>
              <w:t>Interaction between SM-PCF and UE-PCF for PCC rule generation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05AC7D" w14:textId="1DBB5AD3" w:rsidR="00694C30" w:rsidRDefault="00694C30" w:rsidP="00085BD6">
            <w:pPr>
              <w:pStyle w:val="TAL"/>
              <w:keepNext w:val="0"/>
              <w:rPr>
                <w:sz w:val="16"/>
              </w:rPr>
            </w:pPr>
            <w:r>
              <w:rPr>
                <w:sz w:val="16"/>
              </w:rPr>
              <w:t>18.5.0</w:t>
            </w:r>
          </w:p>
        </w:tc>
      </w:tr>
      <w:tr w:rsidR="00694C30" w:rsidRPr="003D4ABF" w14:paraId="0DED14D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BDDC130" w14:textId="5B450DF0"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4903A3" w14:textId="033492DF"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D1D5CB4" w14:textId="4191D736" w:rsidR="00694C30" w:rsidRDefault="00694C30"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7A5317" w14:textId="12F330F5" w:rsidR="00694C30" w:rsidRDefault="00694C30" w:rsidP="00085BD6">
            <w:pPr>
              <w:pStyle w:val="TAL"/>
              <w:keepNext w:val="0"/>
              <w:rPr>
                <w:sz w:val="16"/>
              </w:rPr>
            </w:pPr>
            <w:r>
              <w:rPr>
                <w:sz w:val="16"/>
              </w:rPr>
              <w:t>1120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D249D5" w14:textId="16A9E679" w:rsidR="00694C30" w:rsidRDefault="00694C30"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675E39" w14:textId="0EFB74AB" w:rsidR="00694C30" w:rsidRDefault="00694C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796957D" w14:textId="5FB78D40" w:rsidR="00694C30" w:rsidRDefault="00694C30" w:rsidP="00085BD6">
            <w:pPr>
              <w:pStyle w:val="TAL"/>
              <w:keepNext w:val="0"/>
              <w:rPr>
                <w:sz w:val="16"/>
                <w:szCs w:val="16"/>
              </w:rPr>
            </w:pPr>
            <w:r>
              <w:rPr>
                <w:sz w:val="16"/>
                <w:szCs w:val="16"/>
              </w:rPr>
              <w:t>Not reporting URSP rule enforcement other then connection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F19BA6" w14:textId="1FB2B4E2" w:rsidR="00694C30" w:rsidRDefault="00694C30" w:rsidP="00085BD6">
            <w:pPr>
              <w:pStyle w:val="TAL"/>
              <w:keepNext w:val="0"/>
              <w:rPr>
                <w:sz w:val="16"/>
              </w:rPr>
            </w:pPr>
            <w:r>
              <w:rPr>
                <w:sz w:val="16"/>
              </w:rPr>
              <w:t>18.5.0</w:t>
            </w:r>
          </w:p>
        </w:tc>
      </w:tr>
      <w:tr w:rsidR="00694C30" w:rsidRPr="003D4ABF" w14:paraId="35718F9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CDB69C1" w14:textId="609E2191"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74FC7C" w14:textId="2D7A9ABC"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B07061F" w14:textId="5EB6A2E9" w:rsidR="00694C30" w:rsidRDefault="00694C30" w:rsidP="00085BD6">
            <w:pPr>
              <w:pStyle w:val="TAC"/>
              <w:keepNext w:val="0"/>
              <w:rPr>
                <w:sz w:val="16"/>
                <w:szCs w:val="16"/>
              </w:rPr>
            </w:pPr>
            <w:r>
              <w:rPr>
                <w:sz w:val="16"/>
                <w:szCs w:val="16"/>
              </w:rPr>
              <w:t>SP-240097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82D4BD" w14:textId="538ED6B8" w:rsidR="00694C30" w:rsidRDefault="00694C30" w:rsidP="00085BD6">
            <w:pPr>
              <w:pStyle w:val="TAL"/>
              <w:keepNext w:val="0"/>
              <w:rPr>
                <w:sz w:val="16"/>
              </w:rPr>
            </w:pPr>
            <w:r>
              <w:rPr>
                <w:sz w:val="16"/>
              </w:rPr>
              <w:t>1171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282BB4" w14:textId="29D02211" w:rsidR="00694C30" w:rsidRDefault="00694C3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217874" w14:textId="30B7BC1F" w:rsidR="00694C30" w:rsidRDefault="00694C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16A85F" w14:textId="13B8B1DA" w:rsidR="00694C30" w:rsidRDefault="00694C30" w:rsidP="00085BD6">
            <w:pPr>
              <w:pStyle w:val="TAL"/>
              <w:keepNext w:val="0"/>
              <w:rPr>
                <w:sz w:val="16"/>
                <w:szCs w:val="16"/>
              </w:rPr>
            </w:pPr>
            <w:r>
              <w:rPr>
                <w:sz w:val="16"/>
                <w:szCs w:val="16"/>
              </w:rPr>
              <w:t>Clarification on information transferred between TSCTSF and PCF for DetNet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46211F" w14:textId="2F8BC1B4" w:rsidR="00694C30" w:rsidRDefault="00694C30" w:rsidP="00085BD6">
            <w:pPr>
              <w:pStyle w:val="TAL"/>
              <w:keepNext w:val="0"/>
              <w:rPr>
                <w:sz w:val="16"/>
              </w:rPr>
            </w:pPr>
            <w:r>
              <w:rPr>
                <w:sz w:val="16"/>
              </w:rPr>
              <w:t>18.5.0</w:t>
            </w:r>
          </w:p>
        </w:tc>
      </w:tr>
      <w:tr w:rsidR="00694C30" w:rsidRPr="003D4ABF" w14:paraId="73B0CC0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9436EA1" w14:textId="608F2DA9"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F8205C" w14:textId="6FD78A6D"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BFE254B" w14:textId="10C3D975" w:rsidR="00694C30" w:rsidRDefault="00694C30" w:rsidP="00085BD6">
            <w:pPr>
              <w:pStyle w:val="TAC"/>
              <w:keepNext w:val="0"/>
              <w:rPr>
                <w:sz w:val="16"/>
                <w:szCs w:val="16"/>
              </w:rPr>
            </w:pPr>
            <w:r>
              <w:rPr>
                <w:sz w:val="16"/>
                <w:szCs w:val="16"/>
              </w:rPr>
              <w:t>SP-240098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E966BE" w14:textId="3AE6763A" w:rsidR="00694C30" w:rsidRDefault="00694C30" w:rsidP="00085BD6">
            <w:pPr>
              <w:pStyle w:val="TAL"/>
              <w:keepNext w:val="0"/>
              <w:rPr>
                <w:sz w:val="16"/>
              </w:rPr>
            </w:pPr>
            <w:r>
              <w:rPr>
                <w:sz w:val="16"/>
              </w:rPr>
              <w:t>1201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175F37" w14:textId="36526803" w:rsidR="00694C30" w:rsidRDefault="00694C30"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AC92CE" w14:textId="126D05DF" w:rsidR="00694C30" w:rsidRDefault="00694C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E88A9CD" w14:textId="7B86FA20" w:rsidR="00694C30" w:rsidRDefault="00694C30" w:rsidP="00085BD6">
            <w:pPr>
              <w:pStyle w:val="TAL"/>
              <w:keepNext w:val="0"/>
              <w:rPr>
                <w:sz w:val="16"/>
                <w:szCs w:val="16"/>
              </w:rPr>
            </w:pPr>
            <w:r>
              <w:rPr>
                <w:sz w:val="16"/>
                <w:szCs w:val="16"/>
              </w:rPr>
              <w:t>Roaming procedures with a distinction to HR-SBO scenario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E6E375" w14:textId="04368DB9" w:rsidR="00694C30" w:rsidRDefault="00694C30" w:rsidP="00085BD6">
            <w:pPr>
              <w:pStyle w:val="TAL"/>
              <w:keepNext w:val="0"/>
              <w:rPr>
                <w:sz w:val="16"/>
              </w:rPr>
            </w:pPr>
            <w:r>
              <w:rPr>
                <w:sz w:val="16"/>
              </w:rPr>
              <w:t>18.5.0</w:t>
            </w:r>
          </w:p>
        </w:tc>
      </w:tr>
      <w:tr w:rsidR="00694C30" w:rsidRPr="003D4ABF" w14:paraId="14C0722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5359C6B" w14:textId="35E77BD0"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BE6BA4" w14:textId="0C859EE7"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8346A50" w14:textId="6740B94D" w:rsidR="00694C30" w:rsidRDefault="00694C30"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DF6318" w14:textId="7D2DAA34" w:rsidR="00694C30" w:rsidRDefault="00694C30" w:rsidP="00085BD6">
            <w:pPr>
              <w:pStyle w:val="TAL"/>
              <w:keepNext w:val="0"/>
              <w:rPr>
                <w:sz w:val="16"/>
              </w:rPr>
            </w:pPr>
            <w:r>
              <w:rPr>
                <w:sz w:val="16"/>
              </w:rPr>
              <w:t>1205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E95601" w14:textId="5BE78620" w:rsidR="00694C30" w:rsidRDefault="00694C30"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952661" w14:textId="5C114F91" w:rsidR="00694C30" w:rsidRDefault="00694C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3EE0BB0" w14:textId="1F2654A1" w:rsidR="00694C30" w:rsidRDefault="00694C30" w:rsidP="00085BD6">
            <w:pPr>
              <w:pStyle w:val="TAL"/>
              <w:keepNext w:val="0"/>
              <w:rPr>
                <w:sz w:val="16"/>
                <w:szCs w:val="16"/>
              </w:rPr>
            </w:pPr>
            <w:r>
              <w:rPr>
                <w:sz w:val="16"/>
                <w:szCs w:val="16"/>
              </w:rPr>
              <w:t>Add missing indication of UE capability of reporting URSP rule enforcement in Table 6.2-1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433E79" w14:textId="1C896DFF" w:rsidR="00694C30" w:rsidRDefault="00694C30" w:rsidP="00085BD6">
            <w:pPr>
              <w:pStyle w:val="TAL"/>
              <w:keepNext w:val="0"/>
              <w:rPr>
                <w:sz w:val="16"/>
              </w:rPr>
            </w:pPr>
            <w:r>
              <w:rPr>
                <w:sz w:val="16"/>
              </w:rPr>
              <w:t>18.5.0</w:t>
            </w:r>
          </w:p>
        </w:tc>
      </w:tr>
      <w:tr w:rsidR="00694C30" w:rsidRPr="003D4ABF" w14:paraId="0259D64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E98CEF1" w14:textId="4B7ED695"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47B651" w14:textId="5BFAFC14"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529EED5" w14:textId="5A34C69F" w:rsidR="00694C30" w:rsidRDefault="00694C30"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BC3E11" w14:textId="46A575F7" w:rsidR="00694C30" w:rsidRDefault="00694C30" w:rsidP="00085BD6">
            <w:pPr>
              <w:pStyle w:val="TAL"/>
              <w:keepNext w:val="0"/>
              <w:rPr>
                <w:sz w:val="16"/>
              </w:rPr>
            </w:pPr>
            <w:r>
              <w:rPr>
                <w:sz w:val="16"/>
              </w:rPr>
              <w:t>1206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A5E01B" w14:textId="54AB5162" w:rsidR="00694C30" w:rsidRDefault="00694C3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931BB0" w14:textId="4B5DEF79" w:rsidR="00694C30" w:rsidRDefault="00694C30" w:rsidP="00085BD6">
            <w:pPr>
              <w:pStyle w:val="TAL"/>
              <w:keepNext w:val="0"/>
              <w:rPr>
                <w:sz w:val="16"/>
              </w:rPr>
            </w:pPr>
            <w:r>
              <w:rPr>
                <w:sz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9A0B66" w14:textId="6DB8CABF" w:rsidR="00694C30" w:rsidRDefault="00694C30" w:rsidP="00085BD6">
            <w:pPr>
              <w:pStyle w:val="TAL"/>
              <w:keepNext w:val="0"/>
              <w:rPr>
                <w:sz w:val="16"/>
                <w:szCs w:val="16"/>
              </w:rPr>
            </w:pPr>
            <w:r>
              <w:rPr>
                <w:sz w:val="16"/>
                <w:szCs w:val="16"/>
              </w:rPr>
              <w:t>Clarification on UE Capability of reporting URSP rule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B42771" w14:textId="654700C3" w:rsidR="00694C30" w:rsidRDefault="00694C30" w:rsidP="00085BD6">
            <w:pPr>
              <w:pStyle w:val="TAL"/>
              <w:keepNext w:val="0"/>
              <w:rPr>
                <w:sz w:val="16"/>
              </w:rPr>
            </w:pPr>
            <w:r>
              <w:rPr>
                <w:sz w:val="16"/>
              </w:rPr>
              <w:t>18.5.0</w:t>
            </w:r>
          </w:p>
        </w:tc>
      </w:tr>
      <w:tr w:rsidR="00694C30" w:rsidRPr="003D4ABF" w14:paraId="4CB7689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A6F1899" w14:textId="3333F525"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0F6C9D" w14:textId="6B505E30"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1C6A45D" w14:textId="4D3F02AC" w:rsidR="00694C30" w:rsidRDefault="00694C30" w:rsidP="00085BD6">
            <w:pPr>
              <w:pStyle w:val="TAC"/>
              <w:keepNext w:val="0"/>
              <w:rPr>
                <w:sz w:val="16"/>
                <w:szCs w:val="16"/>
              </w:rPr>
            </w:pPr>
            <w:r>
              <w:rPr>
                <w:sz w:val="16"/>
                <w:szCs w:val="16"/>
              </w:rPr>
              <w:t>SP-240101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9C821D" w14:textId="053A37CD" w:rsidR="00694C30" w:rsidRDefault="00694C30" w:rsidP="00085BD6">
            <w:pPr>
              <w:pStyle w:val="TAL"/>
              <w:keepNext w:val="0"/>
              <w:rPr>
                <w:sz w:val="16"/>
              </w:rPr>
            </w:pPr>
            <w:r>
              <w:rPr>
                <w:sz w:val="16"/>
              </w:rPr>
              <w:t>1208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3875F7" w14:textId="257B575E" w:rsidR="00694C30" w:rsidRDefault="00694C3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26011" w14:textId="07D364DA" w:rsidR="00694C30" w:rsidRDefault="00694C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FC561F" w14:textId="53D0BF68" w:rsidR="00694C30" w:rsidRDefault="00694C30" w:rsidP="00085BD6">
            <w:pPr>
              <w:pStyle w:val="TAL"/>
              <w:keepNext w:val="0"/>
              <w:rPr>
                <w:sz w:val="16"/>
                <w:szCs w:val="16"/>
              </w:rPr>
            </w:pPr>
            <w:r>
              <w:rPr>
                <w:sz w:val="16"/>
                <w:szCs w:val="16"/>
              </w:rPr>
              <w:t>Correction on RFSP index generation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80DD52" w14:textId="0A4BEC2D" w:rsidR="00694C30" w:rsidRDefault="00694C30" w:rsidP="00085BD6">
            <w:pPr>
              <w:pStyle w:val="TAL"/>
              <w:keepNext w:val="0"/>
              <w:rPr>
                <w:sz w:val="16"/>
              </w:rPr>
            </w:pPr>
            <w:r>
              <w:rPr>
                <w:sz w:val="16"/>
              </w:rPr>
              <w:t>18.5.0</w:t>
            </w:r>
          </w:p>
        </w:tc>
      </w:tr>
      <w:tr w:rsidR="00694C30" w:rsidRPr="003D4ABF" w14:paraId="55049EA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C422C5" w14:textId="2D46CB2D"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76D6ED" w14:textId="0FED4FC6"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6202980" w14:textId="0DEB4474" w:rsidR="00694C30" w:rsidRDefault="00694C30"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E4E074" w14:textId="1E1A0AEA" w:rsidR="00694C30" w:rsidRDefault="00694C30" w:rsidP="00085BD6">
            <w:pPr>
              <w:pStyle w:val="TAL"/>
              <w:keepNext w:val="0"/>
              <w:rPr>
                <w:sz w:val="16"/>
              </w:rPr>
            </w:pPr>
            <w:r>
              <w:rPr>
                <w:sz w:val="16"/>
              </w:rPr>
              <w:t>1214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9838A86" w14:textId="68217E62" w:rsidR="00694C30" w:rsidRDefault="00694C3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65FBFE" w14:textId="67FA6B76" w:rsidR="00694C30" w:rsidRDefault="00694C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180F36C" w14:textId="38F047F6" w:rsidR="00694C30" w:rsidRDefault="00694C30" w:rsidP="00085BD6">
            <w:pPr>
              <w:pStyle w:val="TAL"/>
              <w:keepNext w:val="0"/>
              <w:rPr>
                <w:sz w:val="16"/>
                <w:szCs w:val="16"/>
              </w:rPr>
            </w:pPr>
            <w:r>
              <w:rPr>
                <w:sz w:val="16"/>
                <w:szCs w:val="16"/>
              </w:rPr>
              <w:t>URSP Rule enforcing reporting to the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076042" w14:textId="5B310CB4" w:rsidR="00694C30" w:rsidRDefault="00694C30" w:rsidP="00085BD6">
            <w:pPr>
              <w:pStyle w:val="TAL"/>
              <w:keepNext w:val="0"/>
              <w:rPr>
                <w:sz w:val="16"/>
              </w:rPr>
            </w:pPr>
            <w:r>
              <w:rPr>
                <w:sz w:val="16"/>
              </w:rPr>
              <w:t>18.5.0</w:t>
            </w:r>
          </w:p>
        </w:tc>
      </w:tr>
      <w:tr w:rsidR="001919FA" w:rsidRPr="003D4ABF" w14:paraId="7A76A41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765E619" w14:textId="3482B25F" w:rsidR="001919FA" w:rsidRDefault="001919FA"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3908CD" w14:textId="1501A514" w:rsidR="001919FA" w:rsidRDefault="001919FA"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6137166" w14:textId="1B78C9FB" w:rsidR="001919FA" w:rsidRDefault="001919FA" w:rsidP="00085BD6">
            <w:pPr>
              <w:pStyle w:val="TAC"/>
              <w:keepNext w:val="0"/>
              <w:rPr>
                <w:sz w:val="16"/>
                <w:szCs w:val="16"/>
              </w:rPr>
            </w:pPr>
            <w:r>
              <w:rPr>
                <w:sz w:val="16"/>
                <w:szCs w:val="16"/>
              </w:rPr>
              <w:t>SP-240115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F21021" w14:textId="7B26BD70" w:rsidR="001919FA" w:rsidRDefault="001919FA" w:rsidP="00085BD6">
            <w:pPr>
              <w:pStyle w:val="TAL"/>
              <w:keepNext w:val="0"/>
              <w:rPr>
                <w:sz w:val="16"/>
              </w:rPr>
            </w:pPr>
            <w:r>
              <w:rPr>
                <w:sz w:val="16"/>
              </w:rPr>
              <w:t>1223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616CB3" w14:textId="183E7557" w:rsidR="001919FA" w:rsidRDefault="001919FA"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93D70A" w14:textId="2F2843A1" w:rsidR="001919FA" w:rsidRDefault="001919F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9AD541A" w14:textId="36B733BB" w:rsidR="001919FA" w:rsidRDefault="001919FA" w:rsidP="00085BD6">
            <w:pPr>
              <w:pStyle w:val="TAL"/>
              <w:keepNext w:val="0"/>
              <w:rPr>
                <w:sz w:val="16"/>
                <w:szCs w:val="16"/>
              </w:rPr>
            </w:pPr>
            <w:r>
              <w:rPr>
                <w:sz w:val="16"/>
                <w:szCs w:val="16"/>
              </w:rPr>
              <w:t>RAT Type Change in the same Access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804F7F" w14:textId="2D486846" w:rsidR="001919FA" w:rsidRDefault="001919FA" w:rsidP="00085BD6">
            <w:pPr>
              <w:pStyle w:val="TAL"/>
              <w:keepNext w:val="0"/>
              <w:rPr>
                <w:sz w:val="16"/>
              </w:rPr>
            </w:pPr>
            <w:r>
              <w:rPr>
                <w:sz w:val="16"/>
              </w:rPr>
              <w:t>18.5.0</w:t>
            </w:r>
          </w:p>
        </w:tc>
      </w:tr>
      <w:tr w:rsidR="001919FA" w:rsidRPr="003D4ABF" w14:paraId="56519DD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ACCCDC" w14:textId="142222FF" w:rsidR="001919FA" w:rsidRDefault="001919FA"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3BF70D" w14:textId="7CA53FD7" w:rsidR="001919FA" w:rsidRDefault="001919FA"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081937A" w14:textId="5E6213FF" w:rsidR="001919FA" w:rsidRDefault="001919FA"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037C6C" w14:textId="6A8F0594" w:rsidR="001919FA" w:rsidRDefault="001919FA" w:rsidP="00085BD6">
            <w:pPr>
              <w:pStyle w:val="TAL"/>
              <w:keepNext w:val="0"/>
              <w:rPr>
                <w:sz w:val="16"/>
              </w:rPr>
            </w:pPr>
            <w:r>
              <w:rPr>
                <w:sz w:val="16"/>
              </w:rPr>
              <w:t>1224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C9118E" w14:textId="0BD5DCF4" w:rsidR="001919FA" w:rsidRDefault="001919FA"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B331A7" w14:textId="268A3C7B" w:rsidR="001919FA" w:rsidRDefault="001919F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F84AEEE" w14:textId="203F0B3C" w:rsidR="001919FA" w:rsidRDefault="001919FA" w:rsidP="00085BD6">
            <w:pPr>
              <w:pStyle w:val="TAL"/>
              <w:keepNext w:val="0"/>
              <w:rPr>
                <w:sz w:val="16"/>
                <w:szCs w:val="16"/>
              </w:rPr>
            </w:pPr>
            <w:r>
              <w:rPr>
                <w:sz w:val="16"/>
                <w:szCs w:val="16"/>
              </w:rPr>
              <w:t>Clarification to URSP rule enforcement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37C371" w14:textId="2D9EBA64" w:rsidR="001919FA" w:rsidRDefault="001919FA" w:rsidP="00085BD6">
            <w:pPr>
              <w:pStyle w:val="TAL"/>
              <w:keepNext w:val="0"/>
              <w:rPr>
                <w:sz w:val="16"/>
              </w:rPr>
            </w:pPr>
            <w:r>
              <w:rPr>
                <w:sz w:val="16"/>
              </w:rPr>
              <w:t>18.5.0</w:t>
            </w:r>
          </w:p>
        </w:tc>
      </w:tr>
      <w:tr w:rsidR="001919FA" w:rsidRPr="003D4ABF" w14:paraId="27F325A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2221A0" w14:textId="35F8E019" w:rsidR="001919FA" w:rsidRDefault="001919FA"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70B6D0" w14:textId="27B9E3CB" w:rsidR="001919FA" w:rsidRDefault="001919FA"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223E0A" w14:textId="66C242E6" w:rsidR="001919FA" w:rsidRDefault="001919FA" w:rsidP="00085BD6">
            <w:pPr>
              <w:pStyle w:val="TAC"/>
              <w:keepNext w:val="0"/>
              <w:rPr>
                <w:sz w:val="16"/>
                <w:szCs w:val="16"/>
              </w:rPr>
            </w:pPr>
            <w:r>
              <w:rPr>
                <w:sz w:val="16"/>
                <w:szCs w:val="16"/>
              </w:rPr>
              <w:t>SP-240098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B2DA27" w14:textId="2164ABE1" w:rsidR="001919FA" w:rsidRDefault="001919FA" w:rsidP="00085BD6">
            <w:pPr>
              <w:pStyle w:val="TAL"/>
              <w:keepNext w:val="0"/>
              <w:rPr>
                <w:sz w:val="16"/>
              </w:rPr>
            </w:pPr>
            <w:r>
              <w:rPr>
                <w:sz w:val="16"/>
              </w:rPr>
              <w:t>1226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67DFD0" w14:textId="2E229501" w:rsidR="001919FA" w:rsidRDefault="001919FA"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01F9A4" w14:textId="7FBB1F07" w:rsidR="001919FA" w:rsidRDefault="001919F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D2E291" w14:textId="48A23D50" w:rsidR="001919FA" w:rsidRDefault="001919FA" w:rsidP="00085BD6">
            <w:pPr>
              <w:pStyle w:val="TAL"/>
              <w:keepNext w:val="0"/>
              <w:rPr>
                <w:sz w:val="16"/>
                <w:szCs w:val="16"/>
              </w:rPr>
            </w:pPr>
            <w:r>
              <w:rPr>
                <w:sz w:val="16"/>
                <w:szCs w:val="16"/>
              </w:rPr>
              <w:t>KI#1 Corrections on Offload Identifier and misalignments in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4AB449" w14:textId="131703F3" w:rsidR="001919FA" w:rsidRDefault="001919FA" w:rsidP="00085BD6">
            <w:pPr>
              <w:pStyle w:val="TAL"/>
              <w:keepNext w:val="0"/>
              <w:rPr>
                <w:sz w:val="16"/>
              </w:rPr>
            </w:pPr>
            <w:r>
              <w:rPr>
                <w:sz w:val="16"/>
              </w:rPr>
              <w:t>18.5.0</w:t>
            </w:r>
          </w:p>
        </w:tc>
      </w:tr>
      <w:tr w:rsidR="001919FA" w:rsidRPr="003D4ABF" w14:paraId="2426BE2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9857F9C" w14:textId="7D59CB69" w:rsidR="001919FA" w:rsidRDefault="001919FA"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7D6454" w14:textId="78DD74E6" w:rsidR="001919FA" w:rsidRDefault="001919FA"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27ED07E" w14:textId="6FB7CB9C" w:rsidR="001919FA" w:rsidRDefault="001919FA"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1153C7" w14:textId="62DAA233" w:rsidR="001919FA" w:rsidRDefault="001919FA" w:rsidP="00085BD6">
            <w:pPr>
              <w:pStyle w:val="TAL"/>
              <w:keepNext w:val="0"/>
              <w:rPr>
                <w:sz w:val="16"/>
              </w:rPr>
            </w:pPr>
            <w:r>
              <w:rPr>
                <w:sz w:val="16"/>
              </w:rPr>
              <w:t>1240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C7E99C" w14:textId="788D6819" w:rsidR="001919FA" w:rsidRDefault="001919FA"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59EA3A" w14:textId="63DF84A9" w:rsidR="001919FA" w:rsidRDefault="001919F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7B83C4" w14:textId="10F131B9" w:rsidR="001919FA" w:rsidRDefault="001919FA" w:rsidP="00085BD6">
            <w:pPr>
              <w:pStyle w:val="TAL"/>
              <w:keepNext w:val="0"/>
              <w:rPr>
                <w:sz w:val="16"/>
                <w:szCs w:val="16"/>
              </w:rPr>
            </w:pPr>
            <w:r>
              <w:rPr>
                <w:sz w:val="16"/>
                <w:szCs w:val="16"/>
              </w:rPr>
              <w:t>KI#1 - Provisioning of new, updated and removed tuples for VPS URSP Rules to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7AE818" w14:textId="100D3005" w:rsidR="001919FA" w:rsidRDefault="001919FA" w:rsidP="00085BD6">
            <w:pPr>
              <w:pStyle w:val="TAL"/>
              <w:keepNext w:val="0"/>
              <w:rPr>
                <w:sz w:val="16"/>
              </w:rPr>
            </w:pPr>
            <w:r>
              <w:rPr>
                <w:sz w:val="16"/>
              </w:rPr>
              <w:t>18.5.0</w:t>
            </w:r>
          </w:p>
        </w:tc>
      </w:tr>
      <w:tr w:rsidR="001919FA" w:rsidRPr="003D4ABF" w14:paraId="558C942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BA56E80" w14:textId="0D1C2E01" w:rsidR="001919FA" w:rsidRDefault="001919FA"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8CD9B2" w14:textId="0D1D98AF" w:rsidR="001919FA" w:rsidRDefault="001919FA"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888085" w14:textId="29571ECC" w:rsidR="001919FA" w:rsidRDefault="001919FA" w:rsidP="00085BD6">
            <w:pPr>
              <w:pStyle w:val="TAC"/>
              <w:keepNext w:val="0"/>
              <w:rPr>
                <w:sz w:val="16"/>
                <w:szCs w:val="16"/>
              </w:rPr>
            </w:pPr>
            <w:r>
              <w:rPr>
                <w:sz w:val="16"/>
                <w:szCs w:val="16"/>
              </w:rPr>
              <w:t>SP-240091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B735A6" w14:textId="43772D84" w:rsidR="001919FA" w:rsidRDefault="001919FA" w:rsidP="00085BD6">
            <w:pPr>
              <w:pStyle w:val="TAL"/>
              <w:keepNext w:val="0"/>
              <w:rPr>
                <w:sz w:val="16"/>
              </w:rPr>
            </w:pPr>
            <w:r>
              <w:rPr>
                <w:sz w:val="16"/>
              </w:rPr>
              <w:t>1241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91F825" w14:textId="4E1A06C8" w:rsidR="001919FA" w:rsidRDefault="001919FA"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E99149" w14:textId="5782FABA" w:rsidR="001919FA" w:rsidRDefault="001919F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77824D" w14:textId="56D983C4" w:rsidR="001919FA" w:rsidRDefault="001919FA" w:rsidP="00085BD6">
            <w:pPr>
              <w:pStyle w:val="TAL"/>
              <w:keepNext w:val="0"/>
              <w:rPr>
                <w:sz w:val="16"/>
                <w:szCs w:val="16"/>
              </w:rPr>
            </w:pPr>
            <w:r>
              <w:rPr>
                <w:sz w:val="16"/>
                <w:szCs w:val="16"/>
              </w:rPr>
              <w:t>Clarification on satellite backhaul category change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CE8336" w14:textId="71A0DA01" w:rsidR="001919FA" w:rsidRDefault="001919FA" w:rsidP="00085BD6">
            <w:pPr>
              <w:pStyle w:val="TAL"/>
              <w:keepNext w:val="0"/>
              <w:rPr>
                <w:sz w:val="16"/>
              </w:rPr>
            </w:pPr>
            <w:r>
              <w:rPr>
                <w:sz w:val="16"/>
              </w:rPr>
              <w:t>18.5.0</w:t>
            </w:r>
          </w:p>
        </w:tc>
      </w:tr>
      <w:tr w:rsidR="00223E70" w:rsidRPr="003D4ABF" w14:paraId="2293688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5DF8A9" w14:textId="0C1E72AB" w:rsidR="00223E70" w:rsidRDefault="00223E7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191834" w14:textId="0721B941" w:rsidR="00223E70" w:rsidRDefault="00223E7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5C24E32" w14:textId="0B453C22" w:rsidR="00223E70" w:rsidRDefault="00223E70" w:rsidP="00085BD6">
            <w:pPr>
              <w:pStyle w:val="TAC"/>
              <w:keepNext w:val="0"/>
              <w:rPr>
                <w:sz w:val="16"/>
                <w:szCs w:val="16"/>
              </w:rPr>
            </w:pPr>
            <w:r>
              <w:rPr>
                <w:sz w:val="16"/>
                <w:szCs w:val="16"/>
              </w:rPr>
              <w:t>SP-240094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3E9CB2" w14:textId="33CCAFC1" w:rsidR="00223E70" w:rsidRDefault="00223E70" w:rsidP="00085BD6">
            <w:pPr>
              <w:pStyle w:val="TAL"/>
              <w:keepNext w:val="0"/>
              <w:rPr>
                <w:sz w:val="16"/>
              </w:rPr>
            </w:pPr>
            <w:r>
              <w:rPr>
                <w:sz w:val="16"/>
              </w:rPr>
              <w:t>1242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0E2BE9" w14:textId="4E7F6158" w:rsidR="00223E70" w:rsidRDefault="00223E7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B75BEA" w14:textId="07C64BD5" w:rsidR="00223E70" w:rsidRDefault="00223E7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E4E0AC9" w14:textId="5D57DC34" w:rsidR="00223E70" w:rsidRDefault="00223E70" w:rsidP="00085BD6">
            <w:pPr>
              <w:pStyle w:val="TAL"/>
              <w:keepNext w:val="0"/>
              <w:rPr>
                <w:sz w:val="16"/>
                <w:szCs w:val="16"/>
              </w:rPr>
            </w:pPr>
            <w:r>
              <w:rPr>
                <w:sz w:val="16"/>
                <w:szCs w:val="16"/>
              </w:rPr>
              <w:t>Clarification on the PDTQ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006E46" w14:textId="0EA7AF14" w:rsidR="00223E70" w:rsidRDefault="00223E70" w:rsidP="00085BD6">
            <w:pPr>
              <w:pStyle w:val="TAL"/>
              <w:keepNext w:val="0"/>
              <w:rPr>
                <w:sz w:val="16"/>
              </w:rPr>
            </w:pPr>
            <w:r>
              <w:rPr>
                <w:sz w:val="16"/>
              </w:rPr>
              <w:t>18.5.0</w:t>
            </w:r>
          </w:p>
        </w:tc>
      </w:tr>
      <w:tr w:rsidR="00223E70" w:rsidRPr="003D4ABF" w14:paraId="14D6D41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55927D" w14:textId="10922934" w:rsidR="00223E70" w:rsidRDefault="00223E7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E17D63" w14:textId="52437CFE" w:rsidR="00223E70" w:rsidRDefault="00223E7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B93E660" w14:textId="16706D41" w:rsidR="00223E70" w:rsidRDefault="00223E70"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F9DF8B" w14:textId="021EF298" w:rsidR="00223E70" w:rsidRDefault="00223E70" w:rsidP="00085BD6">
            <w:pPr>
              <w:pStyle w:val="TAL"/>
              <w:keepNext w:val="0"/>
              <w:rPr>
                <w:sz w:val="16"/>
              </w:rPr>
            </w:pPr>
            <w:r>
              <w:rPr>
                <w:sz w:val="16"/>
              </w:rPr>
              <w:t>1243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01BC46" w14:textId="784D6E48" w:rsidR="00223E70" w:rsidRDefault="00223E7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A0AF1B" w14:textId="4D8CC1C9" w:rsidR="00223E70" w:rsidRDefault="00223E7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C6A8B4D" w14:textId="2BF30FB7" w:rsidR="00223E70" w:rsidRDefault="00223E70" w:rsidP="00085BD6">
            <w:pPr>
              <w:pStyle w:val="TAL"/>
              <w:keepNext w:val="0"/>
              <w:rPr>
                <w:sz w:val="16"/>
                <w:szCs w:val="16"/>
              </w:rPr>
            </w:pPr>
            <w:r>
              <w:rPr>
                <w:sz w:val="16"/>
                <w:szCs w:val="16"/>
              </w:rPr>
              <w:t>Correction on URSP rule enforcement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6F09C6" w14:textId="26AEB533" w:rsidR="00223E70" w:rsidRDefault="00223E70" w:rsidP="00085BD6">
            <w:pPr>
              <w:pStyle w:val="TAL"/>
              <w:keepNext w:val="0"/>
              <w:rPr>
                <w:sz w:val="16"/>
              </w:rPr>
            </w:pPr>
            <w:r>
              <w:rPr>
                <w:sz w:val="16"/>
              </w:rPr>
              <w:t>18.5.0</w:t>
            </w:r>
          </w:p>
        </w:tc>
      </w:tr>
      <w:tr w:rsidR="00862191" w:rsidRPr="003D4ABF" w14:paraId="5478CFB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3B8CBA1" w14:textId="39C6BA50" w:rsidR="00862191" w:rsidRDefault="00862191"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689BA7" w14:textId="17E6666F" w:rsidR="00862191" w:rsidRDefault="00862191"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F285067" w14:textId="6FED864E" w:rsidR="00862191" w:rsidRDefault="00862191" w:rsidP="00085BD6">
            <w:pPr>
              <w:pStyle w:val="TAC"/>
              <w:keepNext w:val="0"/>
              <w:rPr>
                <w:sz w:val="16"/>
                <w:szCs w:val="16"/>
              </w:rPr>
            </w:pPr>
            <w:r>
              <w:rPr>
                <w:sz w:val="16"/>
                <w:szCs w:val="16"/>
              </w:rPr>
              <w:t>SP-240104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A14721" w14:textId="7CF45BDB" w:rsidR="00862191" w:rsidRDefault="00862191" w:rsidP="00085BD6">
            <w:pPr>
              <w:pStyle w:val="TAL"/>
              <w:keepNext w:val="0"/>
              <w:rPr>
                <w:sz w:val="16"/>
              </w:rPr>
            </w:pPr>
            <w:r>
              <w:rPr>
                <w:sz w:val="16"/>
              </w:rPr>
              <w:t>1244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3269F2" w14:textId="4574CEDA" w:rsidR="00862191" w:rsidRDefault="00862191"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74227" w14:textId="2D30696C" w:rsidR="00862191" w:rsidRDefault="0086219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51B8D3" w14:textId="3549211D" w:rsidR="00862191" w:rsidRDefault="00862191" w:rsidP="00085BD6">
            <w:pPr>
              <w:pStyle w:val="TAL"/>
              <w:keepNext w:val="0"/>
              <w:rPr>
                <w:sz w:val="16"/>
                <w:szCs w:val="16"/>
              </w:rPr>
            </w:pPr>
            <w:r>
              <w:rPr>
                <w:sz w:val="16"/>
                <w:szCs w:val="16"/>
              </w:rPr>
              <w:t>Handling of updated Maximum Group Data Rate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2C2449" w14:textId="518816F2" w:rsidR="00862191" w:rsidRDefault="00862191" w:rsidP="00085BD6">
            <w:pPr>
              <w:pStyle w:val="TAL"/>
              <w:keepNext w:val="0"/>
              <w:rPr>
                <w:sz w:val="16"/>
              </w:rPr>
            </w:pPr>
            <w:r>
              <w:rPr>
                <w:sz w:val="16"/>
              </w:rPr>
              <w:t>18.5.0</w:t>
            </w:r>
          </w:p>
        </w:tc>
      </w:tr>
      <w:tr w:rsidR="00862191" w:rsidRPr="003D4ABF" w14:paraId="5255DE4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9F08802" w14:textId="433DB4B1" w:rsidR="00862191" w:rsidRDefault="00862191"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9E7730" w14:textId="3149D526" w:rsidR="00862191" w:rsidRDefault="00862191"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4F4AB2" w14:textId="2390A662" w:rsidR="00862191" w:rsidRDefault="00862191" w:rsidP="00085BD6">
            <w:pPr>
              <w:pStyle w:val="TAC"/>
              <w:keepNext w:val="0"/>
              <w:rPr>
                <w:sz w:val="16"/>
                <w:szCs w:val="16"/>
              </w:rPr>
            </w:pPr>
            <w:r>
              <w:rPr>
                <w:sz w:val="16"/>
                <w:szCs w:val="16"/>
              </w:rPr>
              <w:t>SP-240114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F17BD6" w14:textId="7882ED64" w:rsidR="00862191" w:rsidRDefault="00862191" w:rsidP="00085BD6">
            <w:pPr>
              <w:pStyle w:val="TAL"/>
              <w:keepNext w:val="0"/>
              <w:rPr>
                <w:sz w:val="16"/>
              </w:rPr>
            </w:pPr>
            <w:r>
              <w:rPr>
                <w:sz w:val="16"/>
              </w:rPr>
              <w:t>1245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288D2B" w14:textId="51DA0652" w:rsidR="00862191" w:rsidRDefault="00862191"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BC8EF3" w14:textId="34314E55" w:rsidR="00862191" w:rsidRDefault="0086219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C4E270" w14:textId="6296E4D9" w:rsidR="00862191" w:rsidRDefault="00862191" w:rsidP="00085BD6">
            <w:pPr>
              <w:pStyle w:val="TAL"/>
              <w:keepNext w:val="0"/>
              <w:rPr>
                <w:sz w:val="16"/>
                <w:szCs w:val="16"/>
              </w:rPr>
            </w:pPr>
            <w:r>
              <w:rPr>
                <w:sz w:val="16"/>
                <w:szCs w:val="16"/>
              </w:rPr>
              <w:t>Protocol Description for UL and DL traffic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2F9438" w14:textId="51D64E18" w:rsidR="00862191" w:rsidRDefault="00862191" w:rsidP="00085BD6">
            <w:pPr>
              <w:pStyle w:val="TAL"/>
              <w:keepNext w:val="0"/>
              <w:rPr>
                <w:sz w:val="16"/>
              </w:rPr>
            </w:pPr>
            <w:r>
              <w:rPr>
                <w:sz w:val="16"/>
              </w:rPr>
              <w:t>18.5.0</w:t>
            </w:r>
          </w:p>
        </w:tc>
      </w:tr>
      <w:tr w:rsidR="00862191" w:rsidRPr="003D4ABF" w14:paraId="240228D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CEE80D4" w14:textId="01E4AE60" w:rsidR="00862191" w:rsidRDefault="00862191"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D10B60" w14:textId="3D024130" w:rsidR="00862191" w:rsidRDefault="00862191"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2AE2ADC" w14:textId="250BDBF6" w:rsidR="00862191" w:rsidRDefault="00862191" w:rsidP="00085BD6">
            <w:pPr>
              <w:pStyle w:val="TAC"/>
              <w:keepNext w:val="0"/>
              <w:rPr>
                <w:sz w:val="16"/>
                <w:szCs w:val="16"/>
              </w:rPr>
            </w:pPr>
            <w:r>
              <w:rPr>
                <w:sz w:val="16"/>
                <w:szCs w:val="16"/>
              </w:rPr>
              <w:t>SP-240136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AEEA40" w14:textId="1A8B9DA4" w:rsidR="00862191" w:rsidRDefault="00862191" w:rsidP="00085BD6">
            <w:pPr>
              <w:pStyle w:val="TAL"/>
              <w:keepNext w:val="0"/>
              <w:rPr>
                <w:sz w:val="16"/>
              </w:rPr>
            </w:pPr>
            <w:r>
              <w:rPr>
                <w:sz w:val="16"/>
              </w:rPr>
              <w:t>1246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5D7929" w14:textId="792B66D4" w:rsidR="00862191" w:rsidRDefault="00862191"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FDF7A1" w14:textId="1114D372" w:rsidR="00862191" w:rsidRDefault="0086219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511BE3F" w14:textId="67007CC7" w:rsidR="00862191" w:rsidRDefault="00862191" w:rsidP="00085BD6">
            <w:pPr>
              <w:pStyle w:val="TAL"/>
              <w:keepNext w:val="0"/>
              <w:rPr>
                <w:sz w:val="16"/>
                <w:szCs w:val="16"/>
              </w:rPr>
            </w:pPr>
            <w:r>
              <w:rPr>
                <w:sz w:val="16"/>
                <w:szCs w:val="16"/>
              </w:rPr>
              <w:t>A fix for Spending Limits for AM and UE Policies in the 5GC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BC39CC" w14:textId="18BFB942" w:rsidR="00862191" w:rsidRDefault="00862191" w:rsidP="00085BD6">
            <w:pPr>
              <w:pStyle w:val="TAL"/>
              <w:keepNext w:val="0"/>
              <w:rPr>
                <w:sz w:val="16"/>
              </w:rPr>
            </w:pPr>
            <w:r>
              <w:rPr>
                <w:sz w:val="16"/>
              </w:rPr>
              <w:t>18.5.0</w:t>
            </w:r>
          </w:p>
        </w:tc>
      </w:tr>
      <w:tr w:rsidR="00FB25A1" w:rsidRPr="003D4ABF" w14:paraId="0A3AE3E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FF4E6F5" w14:textId="104565CB" w:rsidR="00FB25A1" w:rsidRDefault="00FB25A1"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4D0F7B" w14:textId="515EC68E" w:rsidR="00FB25A1" w:rsidRDefault="00FB25A1"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457D0A7" w14:textId="47269E5B" w:rsidR="00FB25A1" w:rsidRDefault="00FB25A1" w:rsidP="00085BD6">
            <w:pPr>
              <w:pStyle w:val="TAC"/>
              <w:keepNext w:val="0"/>
              <w:rPr>
                <w:sz w:val="16"/>
                <w:szCs w:val="16"/>
              </w:rPr>
            </w:pPr>
            <w:r>
              <w:rPr>
                <w:sz w:val="16"/>
                <w:szCs w:val="16"/>
              </w:rPr>
              <w:t>SP-240108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EC70E2" w14:textId="3BF41D10" w:rsidR="00FB25A1" w:rsidRDefault="00FB25A1" w:rsidP="00085BD6">
            <w:pPr>
              <w:pStyle w:val="TAL"/>
              <w:keepNext w:val="0"/>
              <w:rPr>
                <w:sz w:val="16"/>
              </w:rPr>
            </w:pPr>
            <w:r>
              <w:rPr>
                <w:sz w:val="16"/>
              </w:rPr>
              <w:t>1248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B35C40" w14:textId="1F0BC2BC" w:rsidR="00FB25A1" w:rsidRDefault="00FB25A1"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E6EE66" w14:textId="213A6A8F" w:rsidR="00FB25A1" w:rsidRDefault="00FB25A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9548F27" w14:textId="5916B5A2" w:rsidR="00FB25A1" w:rsidRDefault="00FB25A1" w:rsidP="00085BD6">
            <w:pPr>
              <w:pStyle w:val="TAL"/>
              <w:keepNext w:val="0"/>
              <w:rPr>
                <w:sz w:val="16"/>
                <w:szCs w:val="16"/>
              </w:rPr>
            </w:pPr>
            <w:r>
              <w:rPr>
                <w:sz w:val="16"/>
                <w:szCs w:val="16"/>
              </w:rPr>
              <w:t>Ranging/SL Positioning policy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04ABAC" w14:textId="5742DED8" w:rsidR="00FB25A1" w:rsidRDefault="00FB25A1" w:rsidP="00085BD6">
            <w:pPr>
              <w:pStyle w:val="TAL"/>
              <w:keepNext w:val="0"/>
              <w:rPr>
                <w:sz w:val="16"/>
              </w:rPr>
            </w:pPr>
            <w:r>
              <w:rPr>
                <w:sz w:val="16"/>
              </w:rPr>
              <w:t>18.5.0</w:t>
            </w:r>
          </w:p>
        </w:tc>
      </w:tr>
      <w:tr w:rsidR="00853928" w:rsidRPr="003D4ABF" w14:paraId="6F0E911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F0C5CD" w14:textId="1CE1F614" w:rsidR="00853928" w:rsidRDefault="00853928"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E110A9" w14:textId="23AA3083" w:rsidR="00853928" w:rsidRDefault="00853928"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048C5EF" w14:textId="19A3E691" w:rsidR="00853928" w:rsidRDefault="00853928" w:rsidP="00085BD6">
            <w:pPr>
              <w:pStyle w:val="TAC"/>
              <w:keepNext w:val="0"/>
              <w:rPr>
                <w:sz w:val="16"/>
                <w:szCs w:val="16"/>
              </w:rPr>
            </w:pPr>
            <w:r>
              <w:rPr>
                <w:sz w:val="16"/>
                <w:szCs w:val="16"/>
              </w:rPr>
              <w:t>SP-240101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DE57E9" w14:textId="5313E3DC" w:rsidR="00853928" w:rsidRDefault="00853928" w:rsidP="00085BD6">
            <w:pPr>
              <w:pStyle w:val="TAL"/>
              <w:keepNext w:val="0"/>
              <w:rPr>
                <w:sz w:val="16"/>
              </w:rPr>
            </w:pPr>
            <w:r>
              <w:rPr>
                <w:sz w:val="16"/>
              </w:rPr>
              <w:t>1249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DF69AD" w14:textId="3D1959B2" w:rsidR="00853928" w:rsidRDefault="00853928"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E5D821" w14:textId="1092D54A" w:rsidR="00853928" w:rsidRDefault="0085392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A1525D" w14:textId="6C0D2044" w:rsidR="00853928" w:rsidRDefault="00853928" w:rsidP="00085BD6">
            <w:pPr>
              <w:pStyle w:val="TAL"/>
              <w:keepNext w:val="0"/>
              <w:rPr>
                <w:sz w:val="16"/>
                <w:szCs w:val="16"/>
              </w:rPr>
            </w:pPr>
            <w:r>
              <w:rPr>
                <w:sz w:val="16"/>
                <w:szCs w:val="16"/>
              </w:rPr>
              <w:t>Clarification on subscription retrieval during slice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E19499" w14:textId="4E9BCD3C" w:rsidR="00853928" w:rsidRDefault="00853928" w:rsidP="00085BD6">
            <w:pPr>
              <w:pStyle w:val="TAL"/>
              <w:keepNext w:val="0"/>
              <w:rPr>
                <w:sz w:val="16"/>
              </w:rPr>
            </w:pPr>
            <w:r>
              <w:rPr>
                <w:sz w:val="16"/>
              </w:rPr>
              <w:t>18.5.0</w:t>
            </w:r>
          </w:p>
        </w:tc>
      </w:tr>
      <w:tr w:rsidR="00853928" w:rsidRPr="003D4ABF" w14:paraId="01094CA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C4D84AC" w14:textId="5CCEACC2" w:rsidR="00853928" w:rsidRDefault="00853928"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E76064" w14:textId="7FC6859C" w:rsidR="00853928" w:rsidRDefault="00853928"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B69A377" w14:textId="17C49023" w:rsidR="00853928" w:rsidRDefault="00853928" w:rsidP="00085BD6">
            <w:pPr>
              <w:pStyle w:val="TAC"/>
              <w:keepNext w:val="0"/>
              <w:rPr>
                <w:sz w:val="16"/>
                <w:szCs w:val="16"/>
              </w:rPr>
            </w:pPr>
            <w:r>
              <w:rPr>
                <w:sz w:val="16"/>
                <w:szCs w:val="16"/>
              </w:rPr>
              <w:t>SP-240136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B0D595" w14:textId="7E00B5FE" w:rsidR="00853928" w:rsidRDefault="00853928" w:rsidP="00085BD6">
            <w:pPr>
              <w:pStyle w:val="TAL"/>
              <w:keepNext w:val="0"/>
              <w:rPr>
                <w:sz w:val="16"/>
              </w:rPr>
            </w:pPr>
            <w:r>
              <w:rPr>
                <w:sz w:val="16"/>
              </w:rPr>
              <w:t>1252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FEAEAA" w14:textId="7C52C915" w:rsidR="00853928" w:rsidRDefault="00853928"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7F7B37" w14:textId="0EF9158E" w:rsidR="00853928" w:rsidRDefault="0085392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A69D15" w14:textId="04BCA3DC" w:rsidR="00853928" w:rsidRDefault="00853928" w:rsidP="00085BD6">
            <w:pPr>
              <w:pStyle w:val="TAL"/>
              <w:keepNext w:val="0"/>
              <w:rPr>
                <w:sz w:val="16"/>
                <w:szCs w:val="16"/>
              </w:rPr>
            </w:pPr>
            <w:r>
              <w:rPr>
                <w:sz w:val="16"/>
                <w:szCs w:val="16"/>
              </w:rPr>
              <w:t>Corrections for spending limit information stored in UDR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E51FFF" w14:textId="53E6D609" w:rsidR="00853928" w:rsidRDefault="00853928" w:rsidP="00085BD6">
            <w:pPr>
              <w:pStyle w:val="TAL"/>
              <w:keepNext w:val="0"/>
              <w:rPr>
                <w:sz w:val="16"/>
              </w:rPr>
            </w:pPr>
            <w:r>
              <w:rPr>
                <w:sz w:val="16"/>
              </w:rPr>
              <w:t>18.5.0</w:t>
            </w:r>
          </w:p>
        </w:tc>
      </w:tr>
      <w:tr w:rsidR="00853928" w:rsidRPr="003D4ABF" w14:paraId="55F8767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858AD8F" w14:textId="37E4D858" w:rsidR="00853928" w:rsidRDefault="00853928"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0739AA" w14:textId="614C7525" w:rsidR="00853928" w:rsidRDefault="00853928"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93C0C1F" w14:textId="74D290C0" w:rsidR="00853928" w:rsidRDefault="00853928" w:rsidP="00085BD6">
            <w:pPr>
              <w:pStyle w:val="TAC"/>
              <w:keepNext w:val="0"/>
              <w:rPr>
                <w:sz w:val="16"/>
                <w:szCs w:val="16"/>
              </w:rPr>
            </w:pPr>
            <w:r>
              <w:rPr>
                <w:sz w:val="16"/>
                <w:szCs w:val="16"/>
              </w:rPr>
              <w:t>SP-240093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A9C12D" w14:textId="4D36E9BA" w:rsidR="00853928" w:rsidRDefault="00853928" w:rsidP="00085BD6">
            <w:pPr>
              <w:pStyle w:val="TAL"/>
              <w:keepNext w:val="0"/>
              <w:rPr>
                <w:sz w:val="16"/>
              </w:rPr>
            </w:pPr>
            <w:r>
              <w:rPr>
                <w:sz w:val="16"/>
              </w:rPr>
              <w:t>1253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64B2DE" w14:textId="4EB163E1" w:rsidR="00853928" w:rsidRDefault="00853928"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2EA81E" w14:textId="06518A61" w:rsidR="00853928" w:rsidRDefault="0085392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F46CF3" w14:textId="01366456" w:rsidR="00853928" w:rsidRDefault="00853928" w:rsidP="00085BD6">
            <w:pPr>
              <w:pStyle w:val="TAL"/>
              <w:keepNext w:val="0"/>
              <w:rPr>
                <w:sz w:val="16"/>
                <w:szCs w:val="16"/>
              </w:rPr>
            </w:pPr>
            <w:r>
              <w:rPr>
                <w:sz w:val="16"/>
                <w:szCs w:val="16"/>
              </w:rPr>
              <w:t>AMF/PCF Policy Control Trigger for UE policy update in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048F40" w14:textId="1EB3FA75" w:rsidR="00853928" w:rsidRDefault="00853928" w:rsidP="00085BD6">
            <w:pPr>
              <w:pStyle w:val="TAL"/>
              <w:keepNext w:val="0"/>
              <w:rPr>
                <w:sz w:val="16"/>
              </w:rPr>
            </w:pPr>
            <w:r>
              <w:rPr>
                <w:sz w:val="16"/>
              </w:rPr>
              <w:t>18.5.0</w:t>
            </w:r>
          </w:p>
        </w:tc>
      </w:tr>
      <w:tr w:rsidR="006A3741" w:rsidRPr="003D4ABF" w14:paraId="405ECE1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C755A1" w14:textId="1016103F" w:rsidR="006A3741" w:rsidRDefault="006A3741"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2CC0BB" w14:textId="3979EEF8" w:rsidR="006A3741" w:rsidRDefault="006A3741"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9EA8518" w14:textId="2CC6310A" w:rsidR="006A3741" w:rsidRDefault="006A3741" w:rsidP="00085BD6">
            <w:pPr>
              <w:pStyle w:val="TAC"/>
              <w:keepNext w:val="0"/>
              <w:rPr>
                <w:sz w:val="16"/>
                <w:szCs w:val="16"/>
              </w:rPr>
            </w:pPr>
            <w:r>
              <w:rPr>
                <w:sz w:val="16"/>
                <w:szCs w:val="16"/>
              </w:rPr>
              <w:t>SP-240094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00EEA4" w14:textId="15D16EC5" w:rsidR="006A3741" w:rsidRDefault="006A3741" w:rsidP="00085BD6">
            <w:pPr>
              <w:pStyle w:val="TAL"/>
              <w:keepNext w:val="0"/>
              <w:rPr>
                <w:sz w:val="16"/>
              </w:rPr>
            </w:pPr>
            <w:r>
              <w:rPr>
                <w:sz w:val="16"/>
              </w:rPr>
              <w:t>1254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CFEC68" w14:textId="1E934AC5" w:rsidR="006A3741" w:rsidRDefault="006A3741"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AD4206" w14:textId="13A81AD2" w:rsidR="006A3741" w:rsidRDefault="006A374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FCABDEB" w14:textId="3319A70F" w:rsidR="006A3741" w:rsidRDefault="006A3741" w:rsidP="00085BD6">
            <w:pPr>
              <w:pStyle w:val="TAL"/>
              <w:keepNext w:val="0"/>
              <w:rPr>
                <w:sz w:val="16"/>
                <w:szCs w:val="16"/>
              </w:rPr>
            </w:pPr>
            <w:r>
              <w:rPr>
                <w:sz w:val="16"/>
                <w:szCs w:val="16"/>
              </w:rPr>
              <w:t>R18 AIMLsys_KI5_23503_CR for clarification on PDTQ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E49CC3" w14:textId="7A2AA9D6" w:rsidR="006A3741" w:rsidRDefault="006A3741" w:rsidP="00085BD6">
            <w:pPr>
              <w:pStyle w:val="TAL"/>
              <w:keepNext w:val="0"/>
              <w:rPr>
                <w:sz w:val="16"/>
              </w:rPr>
            </w:pPr>
            <w:r>
              <w:rPr>
                <w:sz w:val="16"/>
              </w:rPr>
              <w:t>18.5.0</w:t>
            </w:r>
          </w:p>
        </w:tc>
      </w:tr>
      <w:tr w:rsidR="006A3741" w:rsidRPr="003D4ABF" w14:paraId="6605432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84EC4BE" w14:textId="72EEA60E" w:rsidR="006A3741" w:rsidRDefault="006A3741"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DEB3F9" w14:textId="48655455" w:rsidR="006A3741" w:rsidRDefault="006A3741"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AAB102D" w14:textId="28CD33EF" w:rsidR="006A3741" w:rsidRDefault="006A3741"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987B73" w14:textId="7261146C" w:rsidR="006A3741" w:rsidRDefault="006A3741" w:rsidP="00085BD6">
            <w:pPr>
              <w:pStyle w:val="TAL"/>
              <w:keepNext w:val="0"/>
              <w:rPr>
                <w:sz w:val="16"/>
              </w:rPr>
            </w:pPr>
            <w:r>
              <w:rPr>
                <w:sz w:val="16"/>
              </w:rPr>
              <w:t>1255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C49569" w14:textId="11596162" w:rsidR="006A3741" w:rsidRDefault="006A3741"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A4C48B" w14:textId="2CF9A0AE" w:rsidR="006A3741" w:rsidRDefault="006A374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B14FBCF" w14:textId="7F95EFE6" w:rsidR="006A3741" w:rsidRDefault="006A3741" w:rsidP="00085BD6">
            <w:pPr>
              <w:pStyle w:val="TAL"/>
              <w:keepNext w:val="0"/>
              <w:rPr>
                <w:sz w:val="16"/>
                <w:szCs w:val="16"/>
              </w:rPr>
            </w:pPr>
            <w:r>
              <w:rPr>
                <w:sz w:val="16"/>
                <w:szCs w:val="16"/>
              </w:rPr>
              <w:t>Clarification on UE reporting URSP rule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0D2304" w14:textId="36214FB4" w:rsidR="006A3741" w:rsidRDefault="006A3741" w:rsidP="00085BD6">
            <w:pPr>
              <w:pStyle w:val="TAL"/>
              <w:keepNext w:val="0"/>
              <w:rPr>
                <w:sz w:val="16"/>
              </w:rPr>
            </w:pPr>
            <w:r>
              <w:rPr>
                <w:sz w:val="16"/>
              </w:rPr>
              <w:t>18.5.0</w:t>
            </w:r>
          </w:p>
        </w:tc>
      </w:tr>
      <w:tr w:rsidR="006A3741" w:rsidRPr="009C4314" w14:paraId="2439028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07BBB86" w14:textId="3A2386AF" w:rsidR="006A3741" w:rsidRPr="009C4314" w:rsidRDefault="006A3741" w:rsidP="00085BD6">
            <w:pPr>
              <w:pStyle w:val="TAL"/>
              <w:keepNext w:val="0"/>
              <w:rPr>
                <w:sz w:val="16"/>
                <w:szCs w:val="16"/>
              </w:rPr>
            </w:pPr>
            <w:r w:rsidRPr="009C4314">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D5C146" w14:textId="7FF2A889" w:rsidR="006A3741" w:rsidRPr="009C4314" w:rsidRDefault="006A3741" w:rsidP="00085BD6">
            <w:pPr>
              <w:pStyle w:val="TAL"/>
              <w:keepNext w:val="0"/>
              <w:rPr>
                <w:sz w:val="16"/>
                <w:szCs w:val="16"/>
              </w:rPr>
            </w:pPr>
            <w:r w:rsidRPr="009C4314">
              <w:rPr>
                <w:sz w:val="16"/>
                <w:szCs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46459C0" w14:textId="02D558D9" w:rsidR="006A3741" w:rsidRPr="009C4314" w:rsidRDefault="006A3741" w:rsidP="00085BD6">
            <w:pPr>
              <w:pStyle w:val="TAC"/>
              <w:keepNext w:val="0"/>
              <w:rPr>
                <w:sz w:val="16"/>
                <w:szCs w:val="16"/>
              </w:rPr>
            </w:pPr>
            <w:r w:rsidRPr="009C4314">
              <w:rPr>
                <w:sz w:val="16"/>
                <w:szCs w:val="16"/>
              </w:rPr>
              <w:t>SP-240114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D3C605" w14:textId="1B387C1E" w:rsidR="006A3741" w:rsidRPr="009C4314" w:rsidRDefault="006A3741" w:rsidP="00085BD6">
            <w:pPr>
              <w:pStyle w:val="TAL"/>
              <w:keepNext w:val="0"/>
              <w:rPr>
                <w:sz w:val="16"/>
                <w:szCs w:val="16"/>
              </w:rPr>
            </w:pPr>
            <w:r w:rsidRPr="009C4314">
              <w:rPr>
                <w:sz w:val="16"/>
                <w:szCs w:val="16"/>
              </w:rPr>
              <w:t>1256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6096E8" w14:textId="60FE578C" w:rsidR="006A3741" w:rsidRPr="009C4314" w:rsidRDefault="006A3741" w:rsidP="00085BD6">
            <w:pPr>
              <w:pStyle w:val="TAL"/>
              <w:keepNext w:val="0"/>
              <w:rPr>
                <w:sz w:val="16"/>
                <w:szCs w:val="16"/>
              </w:rPr>
            </w:pPr>
            <w:r w:rsidRPr="009C431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89FF6C" w14:textId="18718F19" w:rsidR="006A3741" w:rsidRPr="009C4314" w:rsidRDefault="006A3741" w:rsidP="00085BD6">
            <w:pPr>
              <w:pStyle w:val="TAL"/>
              <w:keepNext w:val="0"/>
              <w:rPr>
                <w:sz w:val="16"/>
                <w:szCs w:val="16"/>
              </w:rPr>
            </w:pPr>
            <w:r w:rsidRPr="009C4314">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18B477" w14:textId="6AAAFD75" w:rsidR="006A3741" w:rsidRPr="009C4314" w:rsidRDefault="006A3741" w:rsidP="00085BD6">
            <w:pPr>
              <w:pStyle w:val="TAL"/>
              <w:keepNext w:val="0"/>
              <w:rPr>
                <w:sz w:val="16"/>
                <w:szCs w:val="16"/>
              </w:rPr>
            </w:pPr>
            <w:r w:rsidRPr="009C4314">
              <w:rPr>
                <w:sz w:val="16"/>
                <w:szCs w:val="16"/>
              </w:rPr>
              <w:t>Clarification on AF providing Periodicity and PCF behavi</w:t>
            </w:r>
            <w:r w:rsidR="009C4314" w:rsidRPr="009C4314">
              <w:rPr>
                <w:sz w:val="16"/>
                <w:szCs w:val="16"/>
              </w:rPr>
              <w:t>o</w:t>
            </w:r>
            <w:r w:rsidRPr="009C4314">
              <w:rPr>
                <w:sz w:val="16"/>
                <w:szCs w:val="16"/>
              </w:rPr>
              <w:t>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D01817" w14:textId="1928B79B" w:rsidR="006A3741" w:rsidRPr="009C4314" w:rsidRDefault="006A3741" w:rsidP="00085BD6">
            <w:pPr>
              <w:pStyle w:val="TAL"/>
              <w:keepNext w:val="0"/>
              <w:rPr>
                <w:sz w:val="16"/>
                <w:szCs w:val="16"/>
              </w:rPr>
            </w:pPr>
            <w:r w:rsidRPr="009C4314">
              <w:rPr>
                <w:sz w:val="16"/>
                <w:szCs w:val="16"/>
              </w:rPr>
              <w:t>18.5.0</w:t>
            </w:r>
          </w:p>
        </w:tc>
      </w:tr>
      <w:tr w:rsidR="006A3741" w:rsidRPr="003D4ABF" w14:paraId="22A6D9E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55CE771" w14:textId="7602F1D2" w:rsidR="006A3741" w:rsidRDefault="006A3741"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278B21" w14:textId="6A04033E" w:rsidR="006A3741" w:rsidRDefault="006A3741"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01149DC" w14:textId="2432532D" w:rsidR="006A3741" w:rsidRDefault="006A3741" w:rsidP="00085BD6">
            <w:pPr>
              <w:pStyle w:val="TAC"/>
              <w:keepNext w:val="0"/>
              <w:rPr>
                <w:sz w:val="16"/>
                <w:szCs w:val="16"/>
              </w:rPr>
            </w:pPr>
            <w:r>
              <w:rPr>
                <w:sz w:val="16"/>
                <w:szCs w:val="16"/>
              </w:rPr>
              <w:t>SP-240101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4B1A5F" w14:textId="36FD4867" w:rsidR="006A3741" w:rsidRDefault="006A3741" w:rsidP="00085BD6">
            <w:pPr>
              <w:pStyle w:val="TAL"/>
              <w:keepNext w:val="0"/>
              <w:rPr>
                <w:sz w:val="16"/>
              </w:rPr>
            </w:pPr>
            <w:r>
              <w:rPr>
                <w:sz w:val="16"/>
              </w:rPr>
              <w:t>1257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3F70C1" w14:textId="2DCF59F5" w:rsidR="006A3741" w:rsidRDefault="006A3741"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D54CBE" w14:textId="06BACADF" w:rsidR="006A3741" w:rsidRDefault="006A374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3EDEA70" w14:textId="47058FB3" w:rsidR="006A3741" w:rsidRDefault="006A3741" w:rsidP="00085BD6">
            <w:pPr>
              <w:pStyle w:val="TAL"/>
              <w:keepNext w:val="0"/>
              <w:rPr>
                <w:sz w:val="16"/>
                <w:szCs w:val="16"/>
              </w:rPr>
            </w:pPr>
            <w:r>
              <w:rPr>
                <w:sz w:val="16"/>
                <w:szCs w:val="16"/>
              </w:rPr>
              <w:t>PCF related corrections to Network Slice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47CD97" w14:textId="3B6692D4" w:rsidR="006A3741" w:rsidRDefault="006A3741" w:rsidP="00085BD6">
            <w:pPr>
              <w:pStyle w:val="TAL"/>
              <w:keepNext w:val="0"/>
              <w:rPr>
                <w:sz w:val="16"/>
              </w:rPr>
            </w:pPr>
            <w:r>
              <w:rPr>
                <w:sz w:val="16"/>
              </w:rPr>
              <w:t>18.5.0</w:t>
            </w:r>
          </w:p>
        </w:tc>
      </w:tr>
      <w:tr w:rsidR="009C4314" w:rsidRPr="003D4ABF" w14:paraId="28847CC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CA2131F" w14:textId="7DB39895" w:rsidR="009C4314" w:rsidRDefault="009C4314"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C47384" w14:textId="6DF19878" w:rsidR="009C4314" w:rsidRDefault="009C4314"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B904DF7" w14:textId="4397C73D" w:rsidR="009C4314" w:rsidRDefault="009C4314" w:rsidP="00085BD6">
            <w:pPr>
              <w:pStyle w:val="TAC"/>
              <w:keepNext w:val="0"/>
              <w:rPr>
                <w:sz w:val="16"/>
                <w:szCs w:val="16"/>
              </w:rPr>
            </w:pPr>
            <w:r>
              <w:rPr>
                <w:sz w:val="16"/>
                <w:szCs w:val="16"/>
              </w:rPr>
              <w:t>SP-240114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BF3B7" w14:textId="687315AC" w:rsidR="009C4314" w:rsidRDefault="009C4314" w:rsidP="00085BD6">
            <w:pPr>
              <w:pStyle w:val="TAL"/>
              <w:keepNext w:val="0"/>
              <w:rPr>
                <w:sz w:val="16"/>
              </w:rPr>
            </w:pPr>
            <w:r>
              <w:rPr>
                <w:sz w:val="16"/>
              </w:rPr>
              <w:t>1258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919E67" w14:textId="22135ED9" w:rsidR="009C4314" w:rsidRDefault="009C4314"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76B6F9" w14:textId="5C2A6BDE" w:rsidR="009C4314" w:rsidRDefault="009C431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565B54" w14:textId="627916F6" w:rsidR="009C4314" w:rsidRDefault="009C4314" w:rsidP="00085BD6">
            <w:pPr>
              <w:pStyle w:val="TAL"/>
              <w:keepNext w:val="0"/>
              <w:rPr>
                <w:sz w:val="16"/>
                <w:szCs w:val="16"/>
              </w:rPr>
            </w:pPr>
            <w:r>
              <w:rPr>
                <w:sz w:val="16"/>
                <w:szCs w:val="16"/>
              </w:rPr>
              <w:t xml:space="preserve">Update for UE power saving management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FA7C6E" w14:textId="5A72CA1C" w:rsidR="009C4314" w:rsidRDefault="009C4314" w:rsidP="00085BD6">
            <w:pPr>
              <w:pStyle w:val="TAL"/>
              <w:keepNext w:val="0"/>
              <w:rPr>
                <w:sz w:val="16"/>
              </w:rPr>
            </w:pPr>
            <w:r>
              <w:rPr>
                <w:sz w:val="16"/>
              </w:rPr>
              <w:t>18.5.0</w:t>
            </w:r>
          </w:p>
        </w:tc>
      </w:tr>
      <w:tr w:rsidR="009C4314" w:rsidRPr="003D4ABF" w14:paraId="5585FE1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9BFA9D5" w14:textId="1072D5BD" w:rsidR="009C4314" w:rsidRDefault="009C4314"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E331B5" w14:textId="207E6B69" w:rsidR="009C4314" w:rsidRDefault="009C4314"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EF6EB15" w14:textId="719F7FA4" w:rsidR="009C4314" w:rsidRDefault="009C4314" w:rsidP="00085BD6">
            <w:pPr>
              <w:pStyle w:val="TAC"/>
              <w:keepNext w:val="0"/>
              <w:rPr>
                <w:sz w:val="16"/>
                <w:szCs w:val="16"/>
              </w:rPr>
            </w:pPr>
            <w:r>
              <w:rPr>
                <w:sz w:val="16"/>
                <w:szCs w:val="16"/>
              </w:rPr>
              <w:t>SP-240114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A56810" w14:textId="2CEB5404" w:rsidR="009C4314" w:rsidRDefault="009C4314" w:rsidP="00085BD6">
            <w:pPr>
              <w:pStyle w:val="TAL"/>
              <w:keepNext w:val="0"/>
              <w:rPr>
                <w:sz w:val="16"/>
              </w:rPr>
            </w:pPr>
            <w:r>
              <w:rPr>
                <w:sz w:val="16"/>
              </w:rPr>
              <w:t>1261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95E2B6" w14:textId="5B02F21F" w:rsidR="009C4314" w:rsidRDefault="009C4314"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274319" w14:textId="1B0F72D8" w:rsidR="009C4314" w:rsidRDefault="009C431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45EDE6" w14:textId="687F3AA4" w:rsidR="009C4314" w:rsidRDefault="009C4314" w:rsidP="00085BD6">
            <w:pPr>
              <w:pStyle w:val="TAL"/>
              <w:keepNext w:val="0"/>
              <w:rPr>
                <w:sz w:val="16"/>
                <w:szCs w:val="16"/>
              </w:rPr>
            </w:pPr>
            <w:r>
              <w:rPr>
                <w:sz w:val="16"/>
                <w:szCs w:val="16"/>
              </w:rPr>
              <w:t>Correction of UPF reporting of QoS Monitoring packet delay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C465E6" w14:textId="61AE0A13" w:rsidR="009C4314" w:rsidRDefault="009C4314" w:rsidP="00085BD6">
            <w:pPr>
              <w:pStyle w:val="TAL"/>
              <w:keepNext w:val="0"/>
              <w:rPr>
                <w:sz w:val="16"/>
              </w:rPr>
            </w:pPr>
            <w:r>
              <w:rPr>
                <w:sz w:val="16"/>
              </w:rPr>
              <w:t>18.5.0</w:t>
            </w:r>
          </w:p>
        </w:tc>
      </w:tr>
      <w:tr w:rsidR="009C4314" w:rsidRPr="003D4ABF" w14:paraId="33D9C4F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8944843" w14:textId="4467102D" w:rsidR="009C4314" w:rsidRDefault="009C4314"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A50847" w14:textId="40E46843" w:rsidR="009C4314" w:rsidRDefault="009C4314"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53B991D" w14:textId="5826B558" w:rsidR="009C4314" w:rsidRDefault="009C4314" w:rsidP="00085BD6">
            <w:pPr>
              <w:pStyle w:val="TAC"/>
              <w:keepNext w:val="0"/>
              <w:rPr>
                <w:sz w:val="16"/>
                <w:szCs w:val="16"/>
              </w:rPr>
            </w:pPr>
            <w:r>
              <w:rPr>
                <w:sz w:val="16"/>
                <w:szCs w:val="16"/>
              </w:rPr>
              <w:t>SP-240093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6D90D3" w14:textId="1580AAFC" w:rsidR="009C4314" w:rsidRDefault="009C4314" w:rsidP="00085BD6">
            <w:pPr>
              <w:pStyle w:val="TAL"/>
              <w:keepNext w:val="0"/>
              <w:rPr>
                <w:sz w:val="16"/>
              </w:rPr>
            </w:pPr>
            <w:r>
              <w:rPr>
                <w:sz w:val="16"/>
              </w:rPr>
              <w:t>1262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59DDB2" w14:textId="042C3475" w:rsidR="009C4314" w:rsidRDefault="009C4314"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9AD6D8" w14:textId="2EE514BE" w:rsidR="009C4314" w:rsidRDefault="009C431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310CDC" w14:textId="25598542" w:rsidR="009C4314" w:rsidRDefault="009C4314" w:rsidP="00085BD6">
            <w:pPr>
              <w:pStyle w:val="TAL"/>
              <w:keepNext w:val="0"/>
              <w:rPr>
                <w:sz w:val="16"/>
                <w:szCs w:val="16"/>
              </w:rPr>
            </w:pPr>
            <w:r>
              <w:rPr>
                <w:sz w:val="16"/>
                <w:szCs w:val="16"/>
              </w:rPr>
              <w:t>URSP for 5G-RG and FN-RG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C73F71" w14:textId="7659EC58" w:rsidR="009C4314" w:rsidRDefault="009C4314" w:rsidP="00085BD6">
            <w:pPr>
              <w:pStyle w:val="TAL"/>
              <w:keepNext w:val="0"/>
              <w:rPr>
                <w:sz w:val="16"/>
              </w:rPr>
            </w:pPr>
            <w:r>
              <w:rPr>
                <w:sz w:val="16"/>
              </w:rPr>
              <w:t>18.5.0</w:t>
            </w:r>
          </w:p>
        </w:tc>
      </w:tr>
      <w:tr w:rsidR="007609F7" w:rsidRPr="003D4ABF" w14:paraId="4D7B31A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B4E8023" w14:textId="0A2C7BC2" w:rsidR="007609F7" w:rsidRDefault="007609F7"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96884A" w14:textId="67947BC5" w:rsidR="007609F7" w:rsidRDefault="007609F7"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2F78D53" w14:textId="30442368" w:rsidR="007609F7" w:rsidRDefault="007609F7"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F5682B" w14:textId="465D1A8B" w:rsidR="007609F7" w:rsidRDefault="007609F7" w:rsidP="00085BD6">
            <w:pPr>
              <w:pStyle w:val="TAL"/>
              <w:keepNext w:val="0"/>
              <w:rPr>
                <w:sz w:val="16"/>
              </w:rPr>
            </w:pPr>
            <w:r>
              <w:rPr>
                <w:sz w:val="16"/>
              </w:rPr>
              <w:t>1269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AA0A3F" w14:textId="7CD02880" w:rsidR="007609F7" w:rsidRDefault="007609F7"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57D772" w14:textId="58AEA6D1" w:rsidR="007609F7" w:rsidRDefault="007609F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F111F9" w14:textId="3F42848E" w:rsidR="007609F7" w:rsidRDefault="007609F7" w:rsidP="00085BD6">
            <w:pPr>
              <w:pStyle w:val="TAL"/>
              <w:keepNext w:val="0"/>
              <w:rPr>
                <w:sz w:val="16"/>
                <w:szCs w:val="16"/>
              </w:rPr>
            </w:pPr>
            <w:r>
              <w:rPr>
                <w:sz w:val="16"/>
                <w:szCs w:val="16"/>
              </w:rPr>
              <w:t>Interaction between SM-PCF and UE-PCF for PCC rule generation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4B43F6" w14:textId="75E41340" w:rsidR="007609F7" w:rsidRDefault="007609F7" w:rsidP="00085BD6">
            <w:pPr>
              <w:pStyle w:val="TAL"/>
              <w:keepNext w:val="0"/>
              <w:rPr>
                <w:sz w:val="16"/>
              </w:rPr>
            </w:pPr>
            <w:r>
              <w:rPr>
                <w:sz w:val="16"/>
              </w:rPr>
              <w:t>18.5.0</w:t>
            </w:r>
          </w:p>
        </w:tc>
      </w:tr>
      <w:tr w:rsidR="007609F7" w:rsidRPr="003D4ABF" w14:paraId="0F410AE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04B68EB" w14:textId="4D4B3107" w:rsidR="007609F7" w:rsidRDefault="007609F7"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04C8CE" w14:textId="58A4CAD5" w:rsidR="007609F7" w:rsidRDefault="007609F7"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A983A9D" w14:textId="2B3F19D7" w:rsidR="007609F7" w:rsidRDefault="007609F7" w:rsidP="00085BD6">
            <w:pPr>
              <w:pStyle w:val="TAC"/>
              <w:keepNext w:val="0"/>
              <w:rPr>
                <w:sz w:val="16"/>
                <w:szCs w:val="16"/>
              </w:rPr>
            </w:pPr>
            <w:r>
              <w:rPr>
                <w:sz w:val="16"/>
                <w:szCs w:val="16"/>
              </w:rPr>
              <w:t>SP-240115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0D6037" w14:textId="45063FCB" w:rsidR="007609F7" w:rsidRDefault="007609F7" w:rsidP="00085BD6">
            <w:pPr>
              <w:pStyle w:val="TAL"/>
              <w:keepNext w:val="0"/>
              <w:rPr>
                <w:sz w:val="16"/>
              </w:rPr>
            </w:pPr>
            <w:r>
              <w:rPr>
                <w:sz w:val="16"/>
              </w:rPr>
              <w:t>1270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310D41" w14:textId="1BCA3699" w:rsidR="007609F7" w:rsidRDefault="007609F7"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6200C" w14:textId="379D5BFB" w:rsidR="007609F7" w:rsidRDefault="007609F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98575B" w14:textId="2ADE8234" w:rsidR="007609F7" w:rsidRDefault="007609F7" w:rsidP="00085BD6">
            <w:pPr>
              <w:pStyle w:val="TAL"/>
              <w:keepNext w:val="0"/>
              <w:rPr>
                <w:sz w:val="16"/>
                <w:szCs w:val="16"/>
              </w:rPr>
            </w:pPr>
            <w:r>
              <w:rPr>
                <w:sz w:val="16"/>
                <w:szCs w:val="16"/>
              </w:rPr>
              <w:t>Reporting UE temporarily unreachable and reachable again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5C2695" w14:textId="3535CC73" w:rsidR="007609F7" w:rsidRDefault="007609F7" w:rsidP="00085BD6">
            <w:pPr>
              <w:pStyle w:val="TAL"/>
              <w:keepNext w:val="0"/>
              <w:rPr>
                <w:sz w:val="16"/>
              </w:rPr>
            </w:pPr>
            <w:r>
              <w:rPr>
                <w:sz w:val="16"/>
              </w:rPr>
              <w:t>18.5.0</w:t>
            </w:r>
          </w:p>
        </w:tc>
      </w:tr>
      <w:tr w:rsidR="007609F7" w:rsidRPr="003D4ABF" w14:paraId="6744F01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41177DC" w14:textId="5ABB1F95" w:rsidR="007609F7" w:rsidRDefault="007609F7"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3014C7" w14:textId="57B77BAE" w:rsidR="007609F7" w:rsidRDefault="007609F7"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899F8AC" w14:textId="66D465DF" w:rsidR="007609F7" w:rsidRDefault="007609F7"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E5CB5A" w14:textId="3510B946" w:rsidR="007609F7" w:rsidRDefault="007609F7" w:rsidP="00085BD6">
            <w:pPr>
              <w:pStyle w:val="TAL"/>
              <w:keepNext w:val="0"/>
              <w:rPr>
                <w:sz w:val="16"/>
              </w:rPr>
            </w:pPr>
            <w:r>
              <w:rPr>
                <w:sz w:val="16"/>
              </w:rPr>
              <w:t>1271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B738FB" w14:textId="5DA07DF5" w:rsidR="007609F7" w:rsidRDefault="007609F7"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119D46" w14:textId="710CFD70" w:rsidR="007609F7" w:rsidRDefault="007609F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1CB40BA" w14:textId="1A639EF0" w:rsidR="007609F7" w:rsidRDefault="007609F7" w:rsidP="00085BD6">
            <w:pPr>
              <w:pStyle w:val="TAL"/>
              <w:keepNext w:val="0"/>
              <w:rPr>
                <w:sz w:val="16"/>
                <w:szCs w:val="16"/>
              </w:rPr>
            </w:pPr>
            <w:r>
              <w:rPr>
                <w:sz w:val="16"/>
                <w:szCs w:val="16"/>
              </w:rPr>
              <w:t>Forwarding of URSP Rule Enforcement Information for LBO roaming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7EDF2F" w14:textId="7AD50A5E" w:rsidR="007609F7" w:rsidRDefault="007609F7" w:rsidP="00085BD6">
            <w:pPr>
              <w:pStyle w:val="TAL"/>
              <w:keepNext w:val="0"/>
              <w:rPr>
                <w:sz w:val="16"/>
              </w:rPr>
            </w:pPr>
            <w:r>
              <w:rPr>
                <w:sz w:val="16"/>
              </w:rPr>
              <w:t>18.5.0</w:t>
            </w:r>
          </w:p>
        </w:tc>
      </w:tr>
      <w:tr w:rsidR="002B3EB5" w:rsidRPr="003D4ABF" w14:paraId="484225D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881E19A" w14:textId="2CB315F5" w:rsidR="002B3EB5" w:rsidRDefault="002B3EB5"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B8B713" w14:textId="6D5E11D9" w:rsidR="002B3EB5" w:rsidRDefault="002B3EB5"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E541D7A" w14:textId="6BB2BF6B" w:rsidR="002B3EB5" w:rsidRDefault="002B3EB5"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FBDFC1" w14:textId="4CDF945D" w:rsidR="002B3EB5" w:rsidRDefault="002B3EB5" w:rsidP="00085BD6">
            <w:pPr>
              <w:pStyle w:val="TAL"/>
              <w:keepNext w:val="0"/>
              <w:rPr>
                <w:sz w:val="16"/>
              </w:rPr>
            </w:pPr>
            <w:r>
              <w:rPr>
                <w:sz w:val="16"/>
              </w:rPr>
              <w:t>1272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C3FADC" w14:textId="384B883B" w:rsidR="002B3EB5" w:rsidRDefault="002B3EB5"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7B7441" w14:textId="44B60E1C" w:rsidR="002B3EB5" w:rsidRDefault="002B3EB5"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27D381" w14:textId="17481760" w:rsidR="002B3EB5" w:rsidRDefault="002B3EB5" w:rsidP="00085BD6">
            <w:pPr>
              <w:pStyle w:val="TAL"/>
              <w:keepNext w:val="0"/>
              <w:rPr>
                <w:sz w:val="16"/>
                <w:szCs w:val="16"/>
              </w:rPr>
            </w:pPr>
            <w:r>
              <w:rPr>
                <w:sz w:val="16"/>
                <w:szCs w:val="16"/>
              </w:rPr>
              <w:t>Conditions of URSP rule enforcement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E9D94D" w14:textId="43B57120" w:rsidR="002B3EB5" w:rsidRDefault="002B3EB5" w:rsidP="00085BD6">
            <w:pPr>
              <w:pStyle w:val="TAL"/>
              <w:keepNext w:val="0"/>
              <w:rPr>
                <w:sz w:val="16"/>
              </w:rPr>
            </w:pPr>
            <w:r>
              <w:rPr>
                <w:sz w:val="16"/>
              </w:rPr>
              <w:t>18.5.0</w:t>
            </w:r>
          </w:p>
        </w:tc>
      </w:tr>
      <w:tr w:rsidR="002B3EB5" w:rsidRPr="003D4ABF" w14:paraId="202252A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13F7904" w14:textId="5FCA843F" w:rsidR="002B3EB5" w:rsidRDefault="002B3EB5"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125C4D" w14:textId="77405713" w:rsidR="002B3EB5" w:rsidRDefault="002B3EB5"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A6BEB9C" w14:textId="5CC472C7" w:rsidR="002B3EB5" w:rsidRDefault="002B3EB5"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3AA067" w14:textId="7A596D35" w:rsidR="002B3EB5" w:rsidRDefault="002B3EB5" w:rsidP="00085BD6">
            <w:pPr>
              <w:pStyle w:val="TAL"/>
              <w:keepNext w:val="0"/>
              <w:rPr>
                <w:sz w:val="16"/>
              </w:rPr>
            </w:pPr>
            <w:r>
              <w:rPr>
                <w:sz w:val="16"/>
              </w:rPr>
              <w:t>1275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287C5D" w14:textId="53BF8D74" w:rsidR="002B3EB5" w:rsidRDefault="002B3EB5"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37D9AB" w14:textId="76A27713" w:rsidR="002B3EB5" w:rsidRDefault="002B3EB5"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A665D0" w14:textId="51BF0F3C" w:rsidR="002B3EB5" w:rsidRDefault="002B3EB5" w:rsidP="00085BD6">
            <w:pPr>
              <w:pStyle w:val="TAL"/>
              <w:keepNext w:val="0"/>
              <w:rPr>
                <w:sz w:val="16"/>
                <w:szCs w:val="16"/>
              </w:rPr>
            </w:pPr>
            <w:r>
              <w:rPr>
                <w:sz w:val="16"/>
                <w:szCs w:val="16"/>
              </w:rPr>
              <w:t>Wildcarding H-PLMN ID in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9CBD99" w14:textId="29B84A0A" w:rsidR="002B3EB5" w:rsidRDefault="002B3EB5" w:rsidP="00085BD6">
            <w:pPr>
              <w:pStyle w:val="TAL"/>
              <w:keepNext w:val="0"/>
              <w:rPr>
                <w:sz w:val="16"/>
              </w:rPr>
            </w:pPr>
            <w:r>
              <w:rPr>
                <w:sz w:val="16"/>
              </w:rPr>
              <w:t>18.5.0</w:t>
            </w:r>
          </w:p>
        </w:tc>
      </w:tr>
      <w:tr w:rsidR="002B3EB5" w:rsidRPr="003D4ABF" w14:paraId="3B581D22"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273E8253" w14:textId="77777777" w:rsidR="002B3EB5" w:rsidRDefault="002B3EB5" w:rsidP="004A36E4">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1A7E26" w14:textId="77777777" w:rsidR="002B3EB5" w:rsidRDefault="002B3EB5" w:rsidP="004A36E4">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664309" w14:textId="77777777" w:rsidR="002B3EB5" w:rsidRDefault="002B3EB5" w:rsidP="004A36E4">
            <w:pPr>
              <w:pStyle w:val="TAC"/>
              <w:keepNext w:val="0"/>
              <w:rPr>
                <w:sz w:val="16"/>
                <w:szCs w:val="16"/>
              </w:rPr>
            </w:pPr>
            <w:r>
              <w:rPr>
                <w:sz w:val="16"/>
                <w:szCs w:val="16"/>
              </w:rPr>
              <w:t>SP-240409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2671D6" w14:textId="77777777" w:rsidR="002B3EB5" w:rsidRDefault="002B3EB5" w:rsidP="004A36E4">
            <w:pPr>
              <w:pStyle w:val="TAL"/>
              <w:keepNext w:val="0"/>
              <w:rPr>
                <w:sz w:val="16"/>
              </w:rPr>
            </w:pPr>
            <w:r>
              <w:rPr>
                <w:sz w:val="16"/>
              </w:rPr>
              <w:t>1278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E9CFBE" w14:textId="77777777" w:rsidR="002B3EB5" w:rsidRDefault="002B3EB5" w:rsidP="004A36E4">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D3A449" w14:textId="77777777" w:rsidR="002B3EB5" w:rsidRDefault="002B3EB5"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524C86" w14:textId="77777777" w:rsidR="002B3EB5" w:rsidRDefault="002B3EB5" w:rsidP="004A36E4">
            <w:pPr>
              <w:pStyle w:val="TAL"/>
              <w:keepNext w:val="0"/>
              <w:rPr>
                <w:sz w:val="16"/>
                <w:szCs w:val="16"/>
              </w:rPr>
            </w:pPr>
            <w:r>
              <w:rPr>
                <w:sz w:val="16"/>
                <w:szCs w:val="16"/>
              </w:rPr>
              <w:t>Clarifications for UE Policy Container delivery via EPS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4E9FE0" w14:textId="77777777" w:rsidR="002B3EB5" w:rsidRDefault="002B3EB5" w:rsidP="004A36E4">
            <w:pPr>
              <w:pStyle w:val="TAL"/>
              <w:keepNext w:val="0"/>
              <w:rPr>
                <w:sz w:val="16"/>
              </w:rPr>
            </w:pPr>
            <w:r>
              <w:rPr>
                <w:sz w:val="16"/>
              </w:rPr>
              <w:t>18.5.0</w:t>
            </w:r>
          </w:p>
        </w:tc>
      </w:tr>
      <w:tr w:rsidR="00777E44" w:rsidRPr="003D4ABF" w14:paraId="217B6FD8"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71365E73" w14:textId="177E6B2B" w:rsidR="00777E44" w:rsidRDefault="00777E44" w:rsidP="004A36E4">
            <w:pPr>
              <w:pStyle w:val="TAL"/>
              <w:keepNext w:val="0"/>
              <w:rPr>
                <w:sz w:val="16"/>
              </w:rPr>
            </w:pPr>
            <w:r>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D25C6F" w14:textId="67E1FEDA" w:rsidR="00777E44" w:rsidRDefault="00777E44" w:rsidP="004A36E4">
            <w:pPr>
              <w:pStyle w:val="TAL"/>
              <w:keepNext w:val="0"/>
              <w:rPr>
                <w:sz w:val="16"/>
              </w:rPr>
            </w:pPr>
            <w:r>
              <w:rPr>
                <w:sz w:val="16"/>
              </w:rPr>
              <w:t>SP-104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A30F581" w14:textId="55335FF7" w:rsidR="00777E44" w:rsidRDefault="00777E44" w:rsidP="004A36E4">
            <w:pPr>
              <w:pStyle w:val="TAC"/>
              <w:keepNext w:val="0"/>
              <w:rPr>
                <w:sz w:val="16"/>
                <w:szCs w:val="16"/>
              </w:rPr>
            </w:pPr>
            <w:r>
              <w:rPr>
                <w:sz w:val="16"/>
                <w:szCs w:val="16"/>
              </w:rPr>
              <w:t>SP-240606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470DE8" w14:textId="63FACDCE" w:rsidR="00777E44" w:rsidRDefault="00777E44" w:rsidP="004A36E4">
            <w:pPr>
              <w:pStyle w:val="TAL"/>
              <w:keepNext w:val="0"/>
              <w:rPr>
                <w:sz w:val="16"/>
              </w:rPr>
            </w:pPr>
            <w:r>
              <w:rPr>
                <w:sz w:val="16"/>
              </w:rPr>
              <w:t>1284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ED7864" w14:textId="27B64528" w:rsidR="00777E44" w:rsidRDefault="00777E44"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305884" w14:textId="1687E9E6" w:rsidR="00777E44" w:rsidRDefault="00777E44"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5C07EAB" w14:textId="7724D246" w:rsidR="00777E44" w:rsidRDefault="00777E44" w:rsidP="004A36E4">
            <w:pPr>
              <w:pStyle w:val="TAL"/>
              <w:keepNext w:val="0"/>
              <w:rPr>
                <w:sz w:val="16"/>
                <w:szCs w:val="16"/>
              </w:rPr>
            </w:pPr>
            <w:r>
              <w:rPr>
                <w:sz w:val="16"/>
                <w:szCs w:val="16"/>
              </w:rPr>
              <w:t xml:space="preserve">PCF retrieves policy counters and statuses from UDR before CHF association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C8413C" w14:textId="5AA3D0B2" w:rsidR="00777E44" w:rsidRDefault="00777E44" w:rsidP="004A36E4">
            <w:pPr>
              <w:pStyle w:val="TAL"/>
              <w:keepNext w:val="0"/>
              <w:rPr>
                <w:sz w:val="16"/>
              </w:rPr>
            </w:pPr>
            <w:r>
              <w:rPr>
                <w:sz w:val="16"/>
              </w:rPr>
              <w:t>18.6.0</w:t>
            </w:r>
          </w:p>
        </w:tc>
      </w:tr>
      <w:tr w:rsidR="00777E44" w:rsidRPr="003D4ABF" w14:paraId="267B1778"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65355394" w14:textId="5B4016F5" w:rsidR="00777E44" w:rsidRDefault="00777E44" w:rsidP="004A36E4">
            <w:pPr>
              <w:pStyle w:val="TAL"/>
              <w:keepNext w:val="0"/>
              <w:rPr>
                <w:sz w:val="16"/>
              </w:rPr>
            </w:pPr>
            <w:r>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D4532B" w14:textId="44BD8FF8" w:rsidR="00777E44" w:rsidRDefault="00777E44" w:rsidP="004A36E4">
            <w:pPr>
              <w:pStyle w:val="TAL"/>
              <w:keepNext w:val="0"/>
              <w:rPr>
                <w:sz w:val="16"/>
              </w:rPr>
            </w:pPr>
            <w:r>
              <w:rPr>
                <w:sz w:val="16"/>
              </w:rPr>
              <w:t>SP-104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18782DE" w14:textId="7E6AE271" w:rsidR="00777E44" w:rsidRDefault="00777E44" w:rsidP="004A36E4">
            <w:pPr>
              <w:pStyle w:val="TAC"/>
              <w:keepNext w:val="0"/>
              <w:rPr>
                <w:sz w:val="16"/>
                <w:szCs w:val="16"/>
              </w:rPr>
            </w:pPr>
            <w:r>
              <w:rPr>
                <w:sz w:val="16"/>
                <w:szCs w:val="16"/>
              </w:rPr>
              <w:t>SP-240597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B46E37" w14:textId="3748E434" w:rsidR="00777E44" w:rsidRDefault="00777E44" w:rsidP="004A36E4">
            <w:pPr>
              <w:pStyle w:val="TAL"/>
              <w:keepNext w:val="0"/>
              <w:rPr>
                <w:sz w:val="16"/>
              </w:rPr>
            </w:pPr>
            <w:r>
              <w:rPr>
                <w:sz w:val="16"/>
              </w:rPr>
              <w:t>1285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2F51FA8" w14:textId="026760D5" w:rsidR="00777E44" w:rsidRDefault="00777E44" w:rsidP="004A36E4">
            <w:pPr>
              <w:pStyle w:val="TAL"/>
              <w:keepNext w:val="0"/>
              <w:rPr>
                <w:sz w:val="16"/>
              </w:rPr>
            </w:pPr>
            <w:r>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CC2442" w14:textId="52FA78DC" w:rsidR="00777E44" w:rsidRDefault="00777E44"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97C29D" w14:textId="6DFB7394" w:rsidR="00777E44" w:rsidRDefault="00777E44" w:rsidP="004A36E4">
            <w:pPr>
              <w:pStyle w:val="TAL"/>
              <w:keepNext w:val="0"/>
              <w:rPr>
                <w:sz w:val="16"/>
                <w:szCs w:val="16"/>
              </w:rPr>
            </w:pPr>
            <w:r>
              <w:rPr>
                <w:sz w:val="16"/>
                <w:szCs w:val="16"/>
              </w:rPr>
              <w:t>Clarification on Alternative S-NSSAI related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11A1DB" w14:textId="628DD592" w:rsidR="00777E44" w:rsidRDefault="00777E44" w:rsidP="004A36E4">
            <w:pPr>
              <w:pStyle w:val="TAL"/>
              <w:keepNext w:val="0"/>
              <w:rPr>
                <w:sz w:val="16"/>
              </w:rPr>
            </w:pPr>
            <w:r>
              <w:rPr>
                <w:sz w:val="16"/>
              </w:rPr>
              <w:t>18.6.0</w:t>
            </w:r>
          </w:p>
        </w:tc>
      </w:tr>
      <w:tr w:rsidR="008B3E72" w:rsidRPr="003D4ABF" w14:paraId="139C757F"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0A35129F" w14:textId="74543890" w:rsidR="008B3E72" w:rsidRDefault="008B3E72" w:rsidP="004A36E4">
            <w:pPr>
              <w:pStyle w:val="TAL"/>
              <w:keepNext w:val="0"/>
              <w:rPr>
                <w:sz w:val="16"/>
              </w:rPr>
            </w:pPr>
            <w:r>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181FC6" w14:textId="5E0AEBB0" w:rsidR="008B3E72" w:rsidRDefault="008B3E72" w:rsidP="004A36E4">
            <w:pPr>
              <w:pStyle w:val="TAL"/>
              <w:keepNext w:val="0"/>
              <w:rPr>
                <w:sz w:val="16"/>
              </w:rPr>
            </w:pPr>
            <w:r>
              <w:rPr>
                <w:sz w:val="16"/>
              </w:rPr>
              <w:t>SP-104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587C9BF" w14:textId="3568C0BC" w:rsidR="008B3E72" w:rsidRDefault="008B3E72" w:rsidP="004A36E4">
            <w:pPr>
              <w:pStyle w:val="TAC"/>
              <w:keepNext w:val="0"/>
              <w:rPr>
                <w:sz w:val="16"/>
                <w:szCs w:val="16"/>
              </w:rPr>
            </w:pPr>
            <w:r>
              <w:rPr>
                <w:sz w:val="16"/>
                <w:szCs w:val="16"/>
              </w:rPr>
              <w:t>SP-240597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535D8F" w14:textId="6400B70C" w:rsidR="008B3E72" w:rsidRDefault="008B3E72" w:rsidP="004A36E4">
            <w:pPr>
              <w:pStyle w:val="TAL"/>
              <w:keepNext w:val="0"/>
              <w:rPr>
                <w:sz w:val="16"/>
              </w:rPr>
            </w:pPr>
            <w:r>
              <w:rPr>
                <w:sz w:val="16"/>
              </w:rPr>
              <w:t>1289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390121" w14:textId="0A7B27B9" w:rsidR="008B3E72" w:rsidRDefault="008B3E72" w:rsidP="004A36E4">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ED2215" w14:textId="31AF87F3" w:rsidR="008B3E72" w:rsidRDefault="008B3E72"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416A55" w14:textId="35FF4168" w:rsidR="008B3E72" w:rsidRDefault="008B3E72" w:rsidP="004A36E4">
            <w:pPr>
              <w:pStyle w:val="TAL"/>
              <w:keepNext w:val="0"/>
              <w:rPr>
                <w:sz w:val="16"/>
                <w:szCs w:val="16"/>
              </w:rPr>
            </w:pPr>
            <w:r>
              <w:rPr>
                <w:sz w:val="16"/>
                <w:szCs w:val="16"/>
              </w:rPr>
              <w:t>Usage monitoring control and network slice data rate monitoring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98E52A" w14:textId="1C7CFB3D" w:rsidR="008B3E72" w:rsidRDefault="008B3E72" w:rsidP="004A36E4">
            <w:pPr>
              <w:pStyle w:val="TAL"/>
              <w:keepNext w:val="0"/>
              <w:rPr>
                <w:sz w:val="16"/>
              </w:rPr>
            </w:pPr>
            <w:r>
              <w:rPr>
                <w:sz w:val="16"/>
              </w:rPr>
              <w:t>18.6.0</w:t>
            </w:r>
          </w:p>
        </w:tc>
      </w:tr>
      <w:tr w:rsidR="00DD14AB" w:rsidRPr="003D4ABF" w14:paraId="540ACA2C"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1A005121" w14:textId="3CFAD1BA" w:rsidR="00DD14AB" w:rsidRDefault="00DD14AB" w:rsidP="004A36E4">
            <w:pPr>
              <w:pStyle w:val="TAL"/>
              <w:keepNext w:val="0"/>
              <w:rPr>
                <w:sz w:val="16"/>
              </w:rPr>
            </w:pPr>
            <w:r>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351E28" w14:textId="7D4C9AF1" w:rsidR="00DD14AB" w:rsidRDefault="00DD14AB" w:rsidP="004A36E4">
            <w:pPr>
              <w:pStyle w:val="TAL"/>
              <w:keepNext w:val="0"/>
              <w:rPr>
                <w:sz w:val="16"/>
              </w:rPr>
            </w:pPr>
            <w:r>
              <w:rPr>
                <w:sz w:val="16"/>
              </w:rPr>
              <w:t>SP-104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5D29CBB" w14:textId="0BD91C82" w:rsidR="00DD14AB" w:rsidRDefault="00DD14AB" w:rsidP="004A36E4">
            <w:pPr>
              <w:pStyle w:val="TAC"/>
              <w:keepNext w:val="0"/>
              <w:rPr>
                <w:sz w:val="16"/>
                <w:szCs w:val="16"/>
              </w:rPr>
            </w:pPr>
            <w:r>
              <w:rPr>
                <w:sz w:val="16"/>
                <w:szCs w:val="16"/>
              </w:rPr>
              <w:t>SP-240602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D36E41" w14:textId="7EE10F9A" w:rsidR="00DD14AB" w:rsidRDefault="00DD14AB" w:rsidP="004A36E4">
            <w:pPr>
              <w:pStyle w:val="TAL"/>
              <w:keepNext w:val="0"/>
              <w:rPr>
                <w:sz w:val="16"/>
              </w:rPr>
            </w:pPr>
            <w:r>
              <w:rPr>
                <w:sz w:val="16"/>
              </w:rPr>
              <w:t>1290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396F8F" w14:textId="1B20711F" w:rsidR="00DD14AB" w:rsidRDefault="00DD14AB"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79806A" w14:textId="46A07493" w:rsidR="00DD14AB" w:rsidRDefault="00DD14AB"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403695" w14:textId="14A4FBBA" w:rsidR="00DD14AB" w:rsidRDefault="00DD14AB" w:rsidP="004A36E4">
            <w:pPr>
              <w:pStyle w:val="TAL"/>
              <w:keepNext w:val="0"/>
              <w:rPr>
                <w:sz w:val="16"/>
                <w:szCs w:val="16"/>
              </w:rPr>
            </w:pPr>
            <w:r>
              <w:rPr>
                <w:sz w:val="16"/>
                <w:szCs w:val="16"/>
              </w:rPr>
              <w:t>RAT Type Change in the same Access Type from AMF to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7A9DF7" w14:textId="1859DD9F" w:rsidR="00DD14AB" w:rsidRDefault="00DD14AB" w:rsidP="004A36E4">
            <w:pPr>
              <w:pStyle w:val="TAL"/>
              <w:keepNext w:val="0"/>
              <w:rPr>
                <w:sz w:val="16"/>
              </w:rPr>
            </w:pPr>
            <w:r>
              <w:rPr>
                <w:sz w:val="16"/>
              </w:rPr>
              <w:t>18.6.0</w:t>
            </w:r>
          </w:p>
        </w:tc>
      </w:tr>
      <w:tr w:rsidR="00DD14AB" w:rsidRPr="003D4ABF" w14:paraId="612DBC15"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5245B236" w14:textId="329563AC" w:rsidR="00DD14AB" w:rsidRDefault="00DD14AB" w:rsidP="004A36E4">
            <w:pPr>
              <w:pStyle w:val="TAL"/>
              <w:keepNext w:val="0"/>
              <w:rPr>
                <w:sz w:val="16"/>
              </w:rPr>
            </w:pPr>
            <w:r>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D2A712" w14:textId="281D827F" w:rsidR="00DD14AB" w:rsidRDefault="00DD14AB" w:rsidP="004A36E4">
            <w:pPr>
              <w:pStyle w:val="TAL"/>
              <w:keepNext w:val="0"/>
              <w:rPr>
                <w:sz w:val="16"/>
              </w:rPr>
            </w:pPr>
            <w:r>
              <w:rPr>
                <w:sz w:val="16"/>
              </w:rPr>
              <w:t>SP-104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A603521" w14:textId="0EBE6769" w:rsidR="00DD14AB" w:rsidRDefault="00DD14AB" w:rsidP="004A36E4">
            <w:pPr>
              <w:pStyle w:val="TAC"/>
              <w:keepNext w:val="0"/>
              <w:rPr>
                <w:sz w:val="16"/>
                <w:szCs w:val="16"/>
              </w:rPr>
            </w:pPr>
            <w:r>
              <w:rPr>
                <w:sz w:val="16"/>
                <w:szCs w:val="16"/>
              </w:rPr>
              <w:t>SP-240602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E319CB" w14:textId="0F2400C8" w:rsidR="00DD14AB" w:rsidRDefault="00DD14AB" w:rsidP="004A36E4">
            <w:pPr>
              <w:pStyle w:val="TAL"/>
              <w:keepNext w:val="0"/>
              <w:rPr>
                <w:sz w:val="16"/>
              </w:rPr>
            </w:pPr>
            <w:r>
              <w:rPr>
                <w:sz w:val="16"/>
              </w:rPr>
              <w:t>1299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613C51" w14:textId="733EA66F" w:rsidR="00DD14AB" w:rsidRDefault="00DD14AB"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53B269" w14:textId="4583EFDA" w:rsidR="00DD14AB" w:rsidRDefault="00DD14AB" w:rsidP="004A36E4">
            <w:pPr>
              <w:pStyle w:val="TAL"/>
              <w:keepNext w:val="0"/>
              <w:rPr>
                <w:sz w:val="16"/>
              </w:rPr>
            </w:pPr>
            <w:r>
              <w:rPr>
                <w:sz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F04ED2" w14:textId="71955E07" w:rsidR="00DD14AB" w:rsidRDefault="00DD14AB" w:rsidP="004A36E4">
            <w:pPr>
              <w:pStyle w:val="TAL"/>
              <w:keepNext w:val="0"/>
              <w:rPr>
                <w:sz w:val="16"/>
                <w:szCs w:val="16"/>
              </w:rPr>
            </w:pPr>
            <w:r>
              <w:rPr>
                <w:sz w:val="16"/>
                <w:szCs w:val="16"/>
              </w:rPr>
              <w:t>Cleanup CR for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0C9E9D" w14:textId="0A451899" w:rsidR="00DD14AB" w:rsidRDefault="00DD14AB" w:rsidP="004A36E4">
            <w:pPr>
              <w:pStyle w:val="TAL"/>
              <w:keepNext w:val="0"/>
              <w:rPr>
                <w:sz w:val="16"/>
              </w:rPr>
            </w:pPr>
            <w:r>
              <w:rPr>
                <w:sz w:val="16"/>
              </w:rPr>
              <w:t>18.6.0</w:t>
            </w:r>
          </w:p>
        </w:tc>
      </w:tr>
      <w:tr w:rsidR="00B91C41" w:rsidRPr="003D4ABF" w14:paraId="14F94987" w14:textId="77777777" w:rsidTr="004A36E4">
        <w:trPr>
          <w:ins w:id="1550" w:author="23.503_CR1304R1_(Rel-18)_eUEPO" w:date="2024-09-17T05:0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A8B390" w14:textId="3A867458" w:rsidR="00B91C41" w:rsidRDefault="00B91C41" w:rsidP="004A36E4">
            <w:pPr>
              <w:pStyle w:val="TAL"/>
              <w:keepNext w:val="0"/>
              <w:rPr>
                <w:ins w:id="1551" w:author="23.503_CR1304R1_(Rel-18)_eUEPO" w:date="2024-09-17T05:01:00Z"/>
                <w:sz w:val="16"/>
              </w:rPr>
            </w:pPr>
            <w:ins w:id="1552" w:author="23.503_CR1304R1_(Rel-18)_eUEPO" w:date="2024-09-17T05:01:00Z">
              <w:r>
                <w:rPr>
                  <w:sz w:val="16"/>
                </w:rPr>
                <w:t>2024-09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FD736E" w14:textId="532A2591" w:rsidR="00B91C41" w:rsidRDefault="00B91C41" w:rsidP="004A36E4">
            <w:pPr>
              <w:pStyle w:val="TAL"/>
              <w:keepNext w:val="0"/>
              <w:rPr>
                <w:ins w:id="1553" w:author="23.503_CR1304R1_(Rel-18)_eUEPO" w:date="2024-09-17T05:01:00Z"/>
                <w:sz w:val="16"/>
              </w:rPr>
            </w:pPr>
            <w:ins w:id="1554" w:author="23.503_CR1304R1_(Rel-18)_eUEPO" w:date="2024-09-17T05:01:00Z">
              <w:r>
                <w:rPr>
                  <w:sz w:val="16"/>
                </w:rPr>
                <w:t>SP-105</w:t>
              </w:r>
            </w:ins>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9420DD1" w14:textId="28404FD1" w:rsidR="00B91C41" w:rsidRDefault="00B91C41" w:rsidP="004A36E4">
            <w:pPr>
              <w:pStyle w:val="TAC"/>
              <w:keepNext w:val="0"/>
              <w:rPr>
                <w:ins w:id="1555" w:author="23.503_CR1304R1_(Rel-18)_eUEPO" w:date="2024-09-17T05:01:00Z"/>
                <w:sz w:val="16"/>
                <w:szCs w:val="16"/>
              </w:rPr>
            </w:pPr>
            <w:ins w:id="1556" w:author="23.503_CR1304R1_(Rel-18)_eUEPO" w:date="2024-09-17T05:01:00Z">
              <w:r>
                <w:rPr>
                  <w:sz w:val="16"/>
                  <w:szCs w:val="16"/>
                </w:rPr>
                <w:t>SP-241246</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18D002" w14:textId="12EFFE1A" w:rsidR="00B91C41" w:rsidRDefault="00B91C41" w:rsidP="004A36E4">
            <w:pPr>
              <w:pStyle w:val="TAL"/>
              <w:keepNext w:val="0"/>
              <w:rPr>
                <w:ins w:id="1557" w:author="23.503_CR1304R1_(Rel-18)_eUEPO" w:date="2024-09-17T05:01:00Z"/>
                <w:sz w:val="16"/>
              </w:rPr>
            </w:pPr>
            <w:ins w:id="1558" w:author="23.503_CR1304R1_(Rel-18)_eUEPO" w:date="2024-09-17T05:01:00Z">
              <w:r>
                <w:rPr>
                  <w:sz w:val="16"/>
                </w:rPr>
                <w:t>1304</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F0C8B2" w14:textId="1BF3D76E" w:rsidR="00B91C41" w:rsidRDefault="00B91C41" w:rsidP="004A36E4">
            <w:pPr>
              <w:pStyle w:val="TAL"/>
              <w:keepNext w:val="0"/>
              <w:rPr>
                <w:ins w:id="1559" w:author="23.503_CR1304R1_(Rel-18)_eUEPO" w:date="2024-09-17T05:01:00Z"/>
                <w:sz w:val="16"/>
              </w:rPr>
            </w:pPr>
            <w:ins w:id="1560" w:author="23.503_CR1304R1_(Rel-18)_eUEPO" w:date="2024-09-17T05:01:00Z">
              <w:r>
                <w:rPr>
                  <w:sz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504B0E" w14:textId="749C6256" w:rsidR="00B91C41" w:rsidRDefault="00B91C41" w:rsidP="004A36E4">
            <w:pPr>
              <w:pStyle w:val="TAL"/>
              <w:keepNext w:val="0"/>
              <w:rPr>
                <w:ins w:id="1561" w:author="23.503_CR1304R1_(Rel-18)_eUEPO" w:date="2024-09-17T05:01:00Z"/>
                <w:sz w:val="16"/>
              </w:rPr>
            </w:pPr>
            <w:ins w:id="1562" w:author="23.503_CR1304R1_(Rel-18)_eUEPO" w:date="2024-09-17T05:01:00Z">
              <w:r>
                <w:rPr>
                  <w:sz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35C0B42" w14:textId="2E75731B" w:rsidR="00B91C41" w:rsidRDefault="00B91C41" w:rsidP="004A36E4">
            <w:pPr>
              <w:pStyle w:val="TAL"/>
              <w:keepNext w:val="0"/>
              <w:rPr>
                <w:ins w:id="1563" w:author="23.503_CR1304R1_(Rel-18)_eUEPO" w:date="2024-09-17T05:01:00Z"/>
                <w:sz w:val="16"/>
                <w:szCs w:val="16"/>
              </w:rPr>
            </w:pPr>
            <w:ins w:id="1564" w:author="23.503_CR1304R1_(Rel-18)_eUEPO" w:date="2024-09-17T05:01:00Z">
              <w:r>
                <w:rPr>
                  <w:sz w:val="16"/>
                  <w:szCs w:val="16"/>
                </w:rPr>
                <w:t>Restrictions to use VPLMN specific URSP Rules in EPS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28E581" w14:textId="6ACDA201" w:rsidR="00B91C41" w:rsidRDefault="00B91C41" w:rsidP="004A36E4">
            <w:pPr>
              <w:pStyle w:val="TAL"/>
              <w:keepNext w:val="0"/>
              <w:rPr>
                <w:ins w:id="1565" w:author="23.503_CR1304R1_(Rel-18)_eUEPO" w:date="2024-09-17T05:01:00Z"/>
                <w:sz w:val="16"/>
              </w:rPr>
            </w:pPr>
            <w:ins w:id="1566" w:author="23.503_CR1304R1_(Rel-18)_eUEPO" w:date="2024-09-17T05:01:00Z">
              <w:r>
                <w:rPr>
                  <w:sz w:val="16"/>
                </w:rPr>
                <w:t>18.7.0</w:t>
              </w:r>
            </w:ins>
          </w:p>
        </w:tc>
      </w:tr>
      <w:tr w:rsidR="00B91C41" w:rsidRPr="003D4ABF" w14:paraId="6E0D1A0C" w14:textId="77777777" w:rsidTr="004A36E4">
        <w:trPr>
          <w:ins w:id="1567" w:author="23.503_CR1306R1_(Rel-18)_5GS_Ph1, TEI18" w:date="2024-09-17T05:0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47300E" w14:textId="07AD1F78" w:rsidR="00B91C41" w:rsidRDefault="00B91C41" w:rsidP="004A36E4">
            <w:pPr>
              <w:pStyle w:val="TAL"/>
              <w:keepNext w:val="0"/>
              <w:rPr>
                <w:ins w:id="1568" w:author="23.503_CR1306R1_(Rel-18)_5GS_Ph1, TEI18" w:date="2024-09-17T05:02:00Z"/>
                <w:sz w:val="16"/>
              </w:rPr>
            </w:pPr>
            <w:ins w:id="1569" w:author="23.503_CR1306R1_(Rel-18)_5GS_Ph1, TEI18" w:date="2024-09-17T05:02:00Z">
              <w:r>
                <w:rPr>
                  <w:sz w:val="16"/>
                </w:rPr>
                <w:t>2024-09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0B4194" w14:textId="179D01A8" w:rsidR="00B91C41" w:rsidRDefault="00B91C41" w:rsidP="004A36E4">
            <w:pPr>
              <w:pStyle w:val="TAL"/>
              <w:keepNext w:val="0"/>
              <w:rPr>
                <w:ins w:id="1570" w:author="23.503_CR1306R1_(Rel-18)_5GS_Ph1, TEI18" w:date="2024-09-17T05:02:00Z"/>
                <w:sz w:val="16"/>
              </w:rPr>
            </w:pPr>
            <w:ins w:id="1571" w:author="23.503_CR1306R1_(Rel-18)_5GS_Ph1, TEI18" w:date="2024-09-17T05:02:00Z">
              <w:r>
                <w:rPr>
                  <w:sz w:val="16"/>
                </w:rPr>
                <w:t>SP-105</w:t>
              </w:r>
            </w:ins>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0DFC953" w14:textId="246F8B62" w:rsidR="00B91C41" w:rsidRDefault="00B91C41" w:rsidP="004A36E4">
            <w:pPr>
              <w:pStyle w:val="TAC"/>
              <w:keepNext w:val="0"/>
              <w:rPr>
                <w:ins w:id="1572" w:author="23.503_CR1306R1_(Rel-18)_5GS_Ph1, TEI18" w:date="2024-09-17T05:02:00Z"/>
                <w:sz w:val="16"/>
                <w:szCs w:val="16"/>
              </w:rPr>
            </w:pPr>
            <w:ins w:id="1573" w:author="23.503_CR1306R1_(Rel-18)_5GS_Ph1, TEI18" w:date="2024-09-17T05:02:00Z">
              <w:r>
                <w:rPr>
                  <w:sz w:val="16"/>
                  <w:szCs w:val="16"/>
                </w:rPr>
                <w:t>SP-241278</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3B20AF" w14:textId="7D55534F" w:rsidR="00B91C41" w:rsidRDefault="00B91C41" w:rsidP="004A36E4">
            <w:pPr>
              <w:pStyle w:val="TAL"/>
              <w:keepNext w:val="0"/>
              <w:rPr>
                <w:ins w:id="1574" w:author="23.503_CR1306R1_(Rel-18)_5GS_Ph1, TEI18" w:date="2024-09-17T05:02:00Z"/>
                <w:sz w:val="16"/>
              </w:rPr>
            </w:pPr>
            <w:ins w:id="1575" w:author="23.503_CR1306R1_(Rel-18)_5GS_Ph1, TEI18" w:date="2024-09-17T05:02:00Z">
              <w:r>
                <w:rPr>
                  <w:sz w:val="16"/>
                </w:rPr>
                <w:t>1306</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61C7DF" w14:textId="4D69F044" w:rsidR="00B91C41" w:rsidRDefault="00B91C41" w:rsidP="004A36E4">
            <w:pPr>
              <w:pStyle w:val="TAL"/>
              <w:keepNext w:val="0"/>
              <w:rPr>
                <w:ins w:id="1576" w:author="23.503_CR1306R1_(Rel-18)_5GS_Ph1, TEI18" w:date="2024-09-17T05:02:00Z"/>
                <w:sz w:val="16"/>
              </w:rPr>
            </w:pPr>
            <w:ins w:id="1577" w:author="23.503_CR1306R1_(Rel-18)_5GS_Ph1, TEI18" w:date="2024-09-17T05:02:00Z">
              <w:r>
                <w:rPr>
                  <w:sz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3D77E0" w14:textId="74333033" w:rsidR="00B91C41" w:rsidRDefault="00B91C41" w:rsidP="004A36E4">
            <w:pPr>
              <w:pStyle w:val="TAL"/>
              <w:keepNext w:val="0"/>
              <w:rPr>
                <w:ins w:id="1578" w:author="23.503_CR1306R1_(Rel-18)_5GS_Ph1, TEI18" w:date="2024-09-17T05:02:00Z"/>
                <w:sz w:val="16"/>
              </w:rPr>
            </w:pPr>
            <w:ins w:id="1579" w:author="23.503_CR1306R1_(Rel-18)_5GS_Ph1, TEI18" w:date="2024-09-17T05:02:00Z">
              <w:r>
                <w:rPr>
                  <w:sz w:val="16"/>
                </w:rPr>
                <w:t xml:space="preserve">F  </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2C993F" w14:textId="6ACD0A03" w:rsidR="00B91C41" w:rsidRDefault="00B91C41" w:rsidP="004A36E4">
            <w:pPr>
              <w:pStyle w:val="TAL"/>
              <w:keepNext w:val="0"/>
              <w:rPr>
                <w:ins w:id="1580" w:author="23.503_CR1306R1_(Rel-18)_5GS_Ph1, TEI18" w:date="2024-09-17T05:02:00Z"/>
                <w:sz w:val="16"/>
                <w:szCs w:val="16"/>
              </w:rPr>
            </w:pPr>
            <w:ins w:id="1581" w:author="23.503_CR1306R1_(Rel-18)_5GS_Ph1, TEI18" w:date="2024-09-17T05:02:00Z">
              <w:r>
                <w:rPr>
                  <w:sz w:val="16"/>
                  <w:szCs w:val="16"/>
                </w:rPr>
                <w:t>The PCF indicates QoS authorization failure due to roaming in a non-supported PLMN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001407" w14:textId="57060E19" w:rsidR="00B91C41" w:rsidRDefault="00B91C41" w:rsidP="004A36E4">
            <w:pPr>
              <w:pStyle w:val="TAL"/>
              <w:keepNext w:val="0"/>
              <w:rPr>
                <w:ins w:id="1582" w:author="23.503_CR1306R1_(Rel-18)_5GS_Ph1, TEI18" w:date="2024-09-17T05:02:00Z"/>
                <w:sz w:val="16"/>
              </w:rPr>
            </w:pPr>
            <w:ins w:id="1583" w:author="23.503_CR1306R1_(Rel-18)_5GS_Ph1, TEI18" w:date="2024-09-17T05:02:00Z">
              <w:r>
                <w:rPr>
                  <w:sz w:val="16"/>
                </w:rPr>
                <w:t>18.7.0</w:t>
              </w:r>
            </w:ins>
          </w:p>
        </w:tc>
      </w:tr>
      <w:tr w:rsidR="00B91C41" w:rsidRPr="003D4ABF" w14:paraId="3FD86F5E" w14:textId="77777777" w:rsidTr="004A36E4">
        <w:trPr>
          <w:ins w:id="1584" w:author="23.503_CR1317R1_(Rel-18)_eUEPO" w:date="2024-09-17T05:03: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13602A" w14:textId="6D354DED" w:rsidR="00B91C41" w:rsidRDefault="00B91C41" w:rsidP="004A36E4">
            <w:pPr>
              <w:pStyle w:val="TAL"/>
              <w:keepNext w:val="0"/>
              <w:rPr>
                <w:ins w:id="1585" w:author="23.503_CR1317R1_(Rel-18)_eUEPO" w:date="2024-09-17T05:03:00Z"/>
                <w:sz w:val="16"/>
              </w:rPr>
            </w:pPr>
            <w:ins w:id="1586" w:author="23.503_CR1317R1_(Rel-18)_eUEPO" w:date="2024-09-17T05:03:00Z">
              <w:r>
                <w:rPr>
                  <w:sz w:val="16"/>
                </w:rPr>
                <w:t>2024-09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5CFB34" w14:textId="30FB62B4" w:rsidR="00B91C41" w:rsidRDefault="00B91C41" w:rsidP="004A36E4">
            <w:pPr>
              <w:pStyle w:val="TAL"/>
              <w:keepNext w:val="0"/>
              <w:rPr>
                <w:ins w:id="1587" w:author="23.503_CR1317R1_(Rel-18)_eUEPO" w:date="2024-09-17T05:03:00Z"/>
                <w:sz w:val="16"/>
              </w:rPr>
            </w:pPr>
            <w:ins w:id="1588" w:author="23.503_CR1317R1_(Rel-18)_eUEPO" w:date="2024-09-17T05:03:00Z">
              <w:r>
                <w:rPr>
                  <w:sz w:val="16"/>
                </w:rPr>
                <w:t>SP-105</w:t>
              </w:r>
            </w:ins>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1DF2D3" w14:textId="1F692C2C" w:rsidR="00B91C41" w:rsidRDefault="00B91C41" w:rsidP="004A36E4">
            <w:pPr>
              <w:pStyle w:val="TAC"/>
              <w:keepNext w:val="0"/>
              <w:rPr>
                <w:ins w:id="1589" w:author="23.503_CR1317R1_(Rel-18)_eUEPO" w:date="2024-09-17T05:03:00Z"/>
                <w:sz w:val="16"/>
                <w:szCs w:val="16"/>
              </w:rPr>
            </w:pPr>
            <w:ins w:id="1590" w:author="23.503_CR1317R1_(Rel-18)_eUEPO" w:date="2024-09-17T05:03:00Z">
              <w:r>
                <w:rPr>
                  <w:sz w:val="16"/>
                  <w:szCs w:val="16"/>
                </w:rPr>
                <w:t>SP-241246</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F968EF" w14:textId="3706528E" w:rsidR="00B91C41" w:rsidRDefault="00B91C41" w:rsidP="004A36E4">
            <w:pPr>
              <w:pStyle w:val="TAL"/>
              <w:keepNext w:val="0"/>
              <w:rPr>
                <w:ins w:id="1591" w:author="23.503_CR1317R1_(Rel-18)_eUEPO" w:date="2024-09-17T05:03:00Z"/>
                <w:sz w:val="16"/>
              </w:rPr>
            </w:pPr>
            <w:ins w:id="1592" w:author="23.503_CR1317R1_(Rel-18)_eUEPO" w:date="2024-09-17T05:03:00Z">
              <w:r>
                <w:rPr>
                  <w:sz w:val="16"/>
                </w:rPr>
                <w:t>1317</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3B8252" w14:textId="0899F026" w:rsidR="00B91C41" w:rsidRDefault="00B91C41" w:rsidP="004A36E4">
            <w:pPr>
              <w:pStyle w:val="TAL"/>
              <w:keepNext w:val="0"/>
              <w:rPr>
                <w:ins w:id="1593" w:author="23.503_CR1317R1_(Rel-18)_eUEPO" w:date="2024-09-17T05:03:00Z"/>
                <w:sz w:val="16"/>
              </w:rPr>
            </w:pPr>
            <w:ins w:id="1594" w:author="23.503_CR1317R1_(Rel-18)_eUEPO" w:date="2024-09-17T05:03:00Z">
              <w:r>
                <w:rPr>
                  <w:sz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037A66" w14:textId="149E9E20" w:rsidR="00B91C41" w:rsidRDefault="00B91C41" w:rsidP="004A36E4">
            <w:pPr>
              <w:pStyle w:val="TAL"/>
              <w:keepNext w:val="0"/>
              <w:rPr>
                <w:ins w:id="1595" w:author="23.503_CR1317R1_(Rel-18)_eUEPO" w:date="2024-09-17T05:03:00Z"/>
                <w:sz w:val="16"/>
              </w:rPr>
            </w:pPr>
            <w:ins w:id="1596" w:author="23.503_CR1317R1_(Rel-18)_eUEPO" w:date="2024-09-17T05:03:00Z">
              <w:r>
                <w:rPr>
                  <w:sz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7B8993" w14:textId="2424ED92" w:rsidR="00B91C41" w:rsidRDefault="00B91C41" w:rsidP="004A36E4">
            <w:pPr>
              <w:pStyle w:val="TAL"/>
              <w:keepNext w:val="0"/>
              <w:rPr>
                <w:ins w:id="1597" w:author="23.503_CR1317R1_(Rel-18)_eUEPO" w:date="2024-09-17T05:03:00Z"/>
                <w:sz w:val="16"/>
                <w:szCs w:val="16"/>
              </w:rPr>
            </w:pPr>
            <w:ins w:id="1598" w:author="23.503_CR1317R1_(Rel-18)_eUEPO" w:date="2024-09-17T05:03:00Z">
              <w:r>
                <w:rPr>
                  <w:sz w:val="16"/>
                  <w:szCs w:val="16"/>
                </w:rPr>
                <w:t>Add missing VPLMN specific URSP support indication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59A33F" w14:textId="37BAB981" w:rsidR="00B91C41" w:rsidRDefault="00B91C41" w:rsidP="004A36E4">
            <w:pPr>
              <w:pStyle w:val="TAL"/>
              <w:keepNext w:val="0"/>
              <w:rPr>
                <w:ins w:id="1599" w:author="23.503_CR1317R1_(Rel-18)_eUEPO" w:date="2024-09-17T05:03:00Z"/>
                <w:sz w:val="16"/>
              </w:rPr>
            </w:pPr>
            <w:ins w:id="1600" w:author="23.503_CR1317R1_(Rel-18)_eUEPO" w:date="2024-09-17T05:03:00Z">
              <w:r>
                <w:rPr>
                  <w:sz w:val="16"/>
                </w:rPr>
                <w:t>18.7.0</w:t>
              </w:r>
            </w:ins>
          </w:p>
        </w:tc>
      </w:tr>
      <w:tr w:rsidR="00B91C41" w:rsidRPr="003D4ABF" w14:paraId="793CAE82" w14:textId="77777777" w:rsidTr="004A36E4">
        <w:trPr>
          <w:ins w:id="1601" w:author="23.503_CR1319R1_(Rel-18)_eUEPO" w:date="2024-09-17T05:0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4D6025" w14:textId="27FF9B1A" w:rsidR="00B91C41" w:rsidRDefault="00B91C41" w:rsidP="004A36E4">
            <w:pPr>
              <w:pStyle w:val="TAL"/>
              <w:keepNext w:val="0"/>
              <w:rPr>
                <w:ins w:id="1602" w:author="23.503_CR1319R1_(Rel-18)_eUEPO" w:date="2024-09-17T05:07:00Z"/>
                <w:sz w:val="16"/>
              </w:rPr>
            </w:pPr>
            <w:ins w:id="1603" w:author="23.503_CR1319R1_(Rel-18)_eUEPO" w:date="2024-09-17T05:07:00Z">
              <w:r>
                <w:rPr>
                  <w:sz w:val="16"/>
                </w:rPr>
                <w:t>2024-09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6E6319" w14:textId="13EE0140" w:rsidR="00B91C41" w:rsidRDefault="00B91C41" w:rsidP="004A36E4">
            <w:pPr>
              <w:pStyle w:val="TAL"/>
              <w:keepNext w:val="0"/>
              <w:rPr>
                <w:ins w:id="1604" w:author="23.503_CR1319R1_(Rel-18)_eUEPO" w:date="2024-09-17T05:07:00Z"/>
                <w:sz w:val="16"/>
              </w:rPr>
            </w:pPr>
            <w:ins w:id="1605" w:author="23.503_CR1319R1_(Rel-18)_eUEPO" w:date="2024-09-17T05:07:00Z">
              <w:r>
                <w:rPr>
                  <w:sz w:val="16"/>
                </w:rPr>
                <w:t>SP-105</w:t>
              </w:r>
            </w:ins>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ADCB96F" w14:textId="2E9D9F0A" w:rsidR="00B91C41" w:rsidRDefault="00B91C41" w:rsidP="004A36E4">
            <w:pPr>
              <w:pStyle w:val="TAC"/>
              <w:keepNext w:val="0"/>
              <w:rPr>
                <w:ins w:id="1606" w:author="23.503_CR1319R1_(Rel-18)_eUEPO" w:date="2024-09-17T05:07:00Z"/>
                <w:sz w:val="16"/>
                <w:szCs w:val="16"/>
              </w:rPr>
            </w:pPr>
            <w:ins w:id="1607" w:author="23.503_CR1319R1_(Rel-18)_eUEPO" w:date="2024-09-17T05:07:00Z">
              <w:r>
                <w:rPr>
                  <w:sz w:val="16"/>
                  <w:szCs w:val="16"/>
                </w:rPr>
                <w:t>SP-241246</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C29AD6" w14:textId="2CB2AEB2" w:rsidR="00B91C41" w:rsidRDefault="00B91C41" w:rsidP="004A36E4">
            <w:pPr>
              <w:pStyle w:val="TAL"/>
              <w:keepNext w:val="0"/>
              <w:rPr>
                <w:ins w:id="1608" w:author="23.503_CR1319R1_(Rel-18)_eUEPO" w:date="2024-09-17T05:07:00Z"/>
                <w:sz w:val="16"/>
              </w:rPr>
            </w:pPr>
            <w:ins w:id="1609" w:author="23.503_CR1319R1_(Rel-18)_eUEPO" w:date="2024-09-17T05:07:00Z">
              <w:r>
                <w:rPr>
                  <w:sz w:val="16"/>
                </w:rPr>
                <w:t>1319</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BAD078" w14:textId="5DE4B037" w:rsidR="00B91C41" w:rsidRDefault="00B91C41" w:rsidP="004A36E4">
            <w:pPr>
              <w:pStyle w:val="TAL"/>
              <w:keepNext w:val="0"/>
              <w:rPr>
                <w:ins w:id="1610" w:author="23.503_CR1319R1_(Rel-18)_eUEPO" w:date="2024-09-17T05:07:00Z"/>
                <w:sz w:val="16"/>
              </w:rPr>
            </w:pPr>
            <w:ins w:id="1611" w:author="23.503_CR1319R1_(Rel-18)_eUEPO" w:date="2024-09-17T05:07:00Z">
              <w:r>
                <w:rPr>
                  <w:sz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DC656E" w14:textId="294907BF" w:rsidR="00B91C41" w:rsidRDefault="00B91C41" w:rsidP="004A36E4">
            <w:pPr>
              <w:pStyle w:val="TAL"/>
              <w:keepNext w:val="0"/>
              <w:rPr>
                <w:ins w:id="1612" w:author="23.503_CR1319R1_(Rel-18)_eUEPO" w:date="2024-09-17T05:07:00Z"/>
                <w:sz w:val="16"/>
              </w:rPr>
            </w:pPr>
            <w:ins w:id="1613" w:author="23.503_CR1319R1_(Rel-18)_eUEPO" w:date="2024-09-17T05:07:00Z">
              <w:r>
                <w:rPr>
                  <w:sz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B2C24FF" w14:textId="71BAF516" w:rsidR="00B91C41" w:rsidRDefault="00B91C41" w:rsidP="004A36E4">
            <w:pPr>
              <w:pStyle w:val="TAL"/>
              <w:keepNext w:val="0"/>
              <w:rPr>
                <w:ins w:id="1614" w:author="23.503_CR1319R1_(Rel-18)_eUEPO" w:date="2024-09-17T05:07:00Z"/>
                <w:sz w:val="16"/>
                <w:szCs w:val="16"/>
              </w:rPr>
            </w:pPr>
            <w:ins w:id="1615" w:author="23.503_CR1319R1_(Rel-18)_eUEPO" w:date="2024-09-17T05:07:00Z">
              <w:r>
                <w:rPr>
                  <w:sz w:val="16"/>
                  <w:szCs w:val="16"/>
                </w:rPr>
                <w:t>Clarification on URSP rule enforcement</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94242E" w14:textId="2C5950DE" w:rsidR="00B91C41" w:rsidRDefault="00B91C41" w:rsidP="004A36E4">
            <w:pPr>
              <w:pStyle w:val="TAL"/>
              <w:keepNext w:val="0"/>
              <w:rPr>
                <w:ins w:id="1616" w:author="23.503_CR1319R1_(Rel-18)_eUEPO" w:date="2024-09-17T05:07:00Z"/>
                <w:sz w:val="16"/>
              </w:rPr>
            </w:pPr>
            <w:ins w:id="1617" w:author="23.503_CR1319R1_(Rel-18)_eUEPO" w:date="2024-09-17T05:07:00Z">
              <w:r>
                <w:rPr>
                  <w:sz w:val="16"/>
                </w:rPr>
                <w:t>18.7.0</w:t>
              </w:r>
            </w:ins>
          </w:p>
        </w:tc>
      </w:tr>
      <w:tr w:rsidR="00B91C41" w:rsidRPr="003D4ABF" w14:paraId="13669745" w14:textId="77777777" w:rsidTr="004A36E4">
        <w:trPr>
          <w:ins w:id="1618" w:author="23.503_CR1322R2_(Rel-18)_XRM" w:date="2024-09-17T05:0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9B15CC" w14:textId="61C5DB46" w:rsidR="00B91C41" w:rsidRDefault="00B91C41" w:rsidP="004A36E4">
            <w:pPr>
              <w:pStyle w:val="TAL"/>
              <w:keepNext w:val="0"/>
              <w:rPr>
                <w:ins w:id="1619" w:author="23.503_CR1322R2_(Rel-18)_XRM" w:date="2024-09-17T05:08:00Z"/>
                <w:sz w:val="16"/>
              </w:rPr>
            </w:pPr>
            <w:ins w:id="1620" w:author="23.503_CR1322R2_(Rel-18)_XRM" w:date="2024-09-17T05:08:00Z">
              <w:r>
                <w:rPr>
                  <w:sz w:val="16"/>
                </w:rPr>
                <w:t>2024-09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A012DE" w14:textId="7E7A08E2" w:rsidR="00B91C41" w:rsidRDefault="00B91C41" w:rsidP="004A36E4">
            <w:pPr>
              <w:pStyle w:val="TAL"/>
              <w:keepNext w:val="0"/>
              <w:rPr>
                <w:ins w:id="1621" w:author="23.503_CR1322R2_(Rel-18)_XRM" w:date="2024-09-17T05:08:00Z"/>
                <w:sz w:val="16"/>
              </w:rPr>
            </w:pPr>
            <w:ins w:id="1622" w:author="23.503_CR1322R2_(Rel-18)_XRM" w:date="2024-09-17T05:08:00Z">
              <w:r>
                <w:rPr>
                  <w:sz w:val="16"/>
                </w:rPr>
                <w:t>SP-105</w:t>
              </w:r>
            </w:ins>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200ADBB" w14:textId="4074A6D9" w:rsidR="00B91C41" w:rsidRDefault="00B91C41" w:rsidP="004A36E4">
            <w:pPr>
              <w:pStyle w:val="TAC"/>
              <w:keepNext w:val="0"/>
              <w:rPr>
                <w:ins w:id="1623" w:author="23.503_CR1322R2_(Rel-18)_XRM" w:date="2024-09-17T05:08:00Z"/>
                <w:sz w:val="16"/>
                <w:szCs w:val="16"/>
              </w:rPr>
            </w:pPr>
            <w:ins w:id="1624" w:author="23.503_CR1322R2_(Rel-18)_XRM" w:date="2024-09-17T05:09:00Z">
              <w:r>
                <w:rPr>
                  <w:sz w:val="16"/>
                  <w:szCs w:val="16"/>
                </w:rPr>
                <w:t>SP-241254</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15CC07" w14:textId="2AB3BAFE" w:rsidR="00B91C41" w:rsidRDefault="00B91C41" w:rsidP="004A36E4">
            <w:pPr>
              <w:pStyle w:val="TAL"/>
              <w:keepNext w:val="0"/>
              <w:rPr>
                <w:ins w:id="1625" w:author="23.503_CR1322R2_(Rel-18)_XRM" w:date="2024-09-17T05:08:00Z"/>
                <w:sz w:val="16"/>
              </w:rPr>
            </w:pPr>
            <w:ins w:id="1626" w:author="23.503_CR1322R2_(Rel-18)_XRM" w:date="2024-09-17T05:08:00Z">
              <w:r>
                <w:rPr>
                  <w:sz w:val="16"/>
                </w:rPr>
                <w:t>1322</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41145E" w14:textId="4C196389" w:rsidR="00B91C41" w:rsidRDefault="00B91C41" w:rsidP="004A36E4">
            <w:pPr>
              <w:pStyle w:val="TAL"/>
              <w:keepNext w:val="0"/>
              <w:rPr>
                <w:ins w:id="1627" w:author="23.503_CR1322R2_(Rel-18)_XRM" w:date="2024-09-17T05:08:00Z"/>
                <w:sz w:val="16"/>
              </w:rPr>
            </w:pPr>
            <w:ins w:id="1628" w:author="23.503_CR1322R2_(Rel-18)_XRM" w:date="2024-09-17T05:08:00Z">
              <w:r>
                <w:rPr>
                  <w:sz w:val="16"/>
                </w:rPr>
                <w:t>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B71C3C" w14:textId="050C60A1" w:rsidR="00B91C41" w:rsidRDefault="00B91C41" w:rsidP="004A36E4">
            <w:pPr>
              <w:pStyle w:val="TAL"/>
              <w:keepNext w:val="0"/>
              <w:rPr>
                <w:ins w:id="1629" w:author="23.503_CR1322R2_(Rel-18)_XRM" w:date="2024-09-17T05:08:00Z"/>
                <w:sz w:val="16"/>
              </w:rPr>
            </w:pPr>
            <w:ins w:id="1630" w:author="23.503_CR1322R2_(Rel-18)_XRM" w:date="2024-09-17T05:08:00Z">
              <w:r>
                <w:rPr>
                  <w:sz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C30B94" w14:textId="46E3BC81" w:rsidR="00B91C41" w:rsidRDefault="00B91C41" w:rsidP="004A36E4">
            <w:pPr>
              <w:pStyle w:val="TAL"/>
              <w:keepNext w:val="0"/>
              <w:rPr>
                <w:ins w:id="1631" w:author="23.503_CR1322R2_(Rel-18)_XRM" w:date="2024-09-17T05:08:00Z"/>
                <w:sz w:val="16"/>
                <w:szCs w:val="16"/>
              </w:rPr>
            </w:pPr>
            <w:ins w:id="1632" w:author="23.503_CR1322R2_(Rel-18)_XRM" w:date="2024-09-17T05:08:00Z">
              <w:r>
                <w:rPr>
                  <w:sz w:val="16"/>
                  <w:szCs w:val="16"/>
                </w:rPr>
                <w:t>Correction on the traffic parameter measurement</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A0082E" w14:textId="29C38DA9" w:rsidR="00B91C41" w:rsidRDefault="00B91C41" w:rsidP="004A36E4">
            <w:pPr>
              <w:pStyle w:val="TAL"/>
              <w:keepNext w:val="0"/>
              <w:rPr>
                <w:ins w:id="1633" w:author="23.503_CR1322R2_(Rel-18)_XRM" w:date="2024-09-17T05:08:00Z"/>
                <w:sz w:val="16"/>
              </w:rPr>
            </w:pPr>
            <w:ins w:id="1634" w:author="23.503_CR1322R2_(Rel-18)_XRM" w:date="2024-09-17T05:08:00Z">
              <w:r>
                <w:rPr>
                  <w:sz w:val="16"/>
                </w:rPr>
                <w:t>18.7.0</w:t>
              </w:r>
            </w:ins>
          </w:p>
        </w:tc>
      </w:tr>
      <w:tr w:rsidR="000E4766" w:rsidRPr="003D4ABF" w14:paraId="45339BB2" w14:textId="77777777" w:rsidTr="004A36E4">
        <w:trPr>
          <w:ins w:id="1635" w:author="23.503_CR1330R1_(Rel-18)_5GS_Ph1, TEI18" w:date="2024-09-17T05:10: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8477F7" w14:textId="67E8DDBE" w:rsidR="000E4766" w:rsidRDefault="000E4766" w:rsidP="004A36E4">
            <w:pPr>
              <w:pStyle w:val="TAL"/>
              <w:keepNext w:val="0"/>
              <w:rPr>
                <w:ins w:id="1636" w:author="23.503_CR1330R1_(Rel-18)_5GS_Ph1, TEI18" w:date="2024-09-17T05:10:00Z"/>
                <w:sz w:val="16"/>
              </w:rPr>
            </w:pPr>
            <w:ins w:id="1637" w:author="23.503_CR1330R1_(Rel-18)_5GS_Ph1, TEI18" w:date="2024-09-17T05:10:00Z">
              <w:r>
                <w:rPr>
                  <w:sz w:val="16"/>
                </w:rPr>
                <w:t>2024-09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FB29CF" w14:textId="6B8FB94F" w:rsidR="000E4766" w:rsidRDefault="000E4766" w:rsidP="004A36E4">
            <w:pPr>
              <w:pStyle w:val="TAL"/>
              <w:keepNext w:val="0"/>
              <w:rPr>
                <w:ins w:id="1638" w:author="23.503_CR1330R1_(Rel-18)_5GS_Ph1, TEI18" w:date="2024-09-17T05:10:00Z"/>
                <w:sz w:val="16"/>
              </w:rPr>
            </w:pPr>
            <w:ins w:id="1639" w:author="23.503_CR1330R1_(Rel-18)_5GS_Ph1, TEI18" w:date="2024-09-17T05:10:00Z">
              <w:r>
                <w:rPr>
                  <w:sz w:val="16"/>
                </w:rPr>
                <w:t>SP-105</w:t>
              </w:r>
            </w:ins>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57F8CF7" w14:textId="28811171" w:rsidR="000E4766" w:rsidRDefault="000E4766" w:rsidP="004A36E4">
            <w:pPr>
              <w:pStyle w:val="TAC"/>
              <w:keepNext w:val="0"/>
              <w:rPr>
                <w:ins w:id="1640" w:author="23.503_CR1330R1_(Rel-18)_5GS_Ph1, TEI18" w:date="2024-09-17T05:10:00Z"/>
                <w:sz w:val="16"/>
                <w:szCs w:val="16"/>
              </w:rPr>
            </w:pPr>
            <w:ins w:id="1641" w:author="23.503_CR1330R1_(Rel-18)_5GS_Ph1, TEI18" w:date="2024-09-17T05:11:00Z">
              <w:r>
                <w:rPr>
                  <w:sz w:val="16"/>
                  <w:szCs w:val="16"/>
                </w:rPr>
                <w:t>SP-241278</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4FC45D" w14:textId="03C4EC23" w:rsidR="000E4766" w:rsidRDefault="000E4766" w:rsidP="004A36E4">
            <w:pPr>
              <w:pStyle w:val="TAL"/>
              <w:keepNext w:val="0"/>
              <w:rPr>
                <w:ins w:id="1642" w:author="23.503_CR1330R1_(Rel-18)_5GS_Ph1, TEI18" w:date="2024-09-17T05:10:00Z"/>
                <w:sz w:val="16"/>
              </w:rPr>
            </w:pPr>
            <w:ins w:id="1643" w:author="23.503_CR1330R1_(Rel-18)_5GS_Ph1, TEI18" w:date="2024-09-17T05:10:00Z">
              <w:r>
                <w:rPr>
                  <w:sz w:val="16"/>
                </w:rPr>
                <w:t>1330</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2CD517" w14:textId="34A3A580" w:rsidR="000E4766" w:rsidRDefault="000E4766" w:rsidP="004A36E4">
            <w:pPr>
              <w:pStyle w:val="TAL"/>
              <w:keepNext w:val="0"/>
              <w:rPr>
                <w:ins w:id="1644" w:author="23.503_CR1330R1_(Rel-18)_5GS_Ph1, TEI18" w:date="2024-09-17T05:10:00Z"/>
                <w:sz w:val="16"/>
              </w:rPr>
            </w:pPr>
            <w:ins w:id="1645" w:author="23.503_CR1330R1_(Rel-18)_5GS_Ph1, TEI18" w:date="2024-09-17T05:10:00Z">
              <w:r>
                <w:rPr>
                  <w:sz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F79AC3" w14:textId="0510EE7A" w:rsidR="000E4766" w:rsidRDefault="000E4766" w:rsidP="004A36E4">
            <w:pPr>
              <w:pStyle w:val="TAL"/>
              <w:keepNext w:val="0"/>
              <w:rPr>
                <w:ins w:id="1646" w:author="23.503_CR1330R1_(Rel-18)_5GS_Ph1, TEI18" w:date="2024-09-17T05:10:00Z"/>
                <w:sz w:val="16"/>
              </w:rPr>
            </w:pPr>
            <w:ins w:id="1647" w:author="23.503_CR1330R1_(Rel-18)_5GS_Ph1, TEI18" w:date="2024-09-17T05:10:00Z">
              <w:r>
                <w:rPr>
                  <w:sz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3F908A6" w14:textId="75998307" w:rsidR="000E4766" w:rsidRDefault="000E4766" w:rsidP="004A36E4">
            <w:pPr>
              <w:pStyle w:val="TAL"/>
              <w:keepNext w:val="0"/>
              <w:rPr>
                <w:ins w:id="1648" w:author="23.503_CR1330R1_(Rel-18)_5GS_Ph1, TEI18" w:date="2024-09-17T05:10:00Z"/>
                <w:sz w:val="16"/>
                <w:szCs w:val="16"/>
              </w:rPr>
            </w:pPr>
            <w:ins w:id="1649" w:author="23.503_CR1330R1_(Rel-18)_5GS_Ph1, TEI18" w:date="2024-09-17T05:10:00Z">
              <w:r>
                <w:rPr>
                  <w:sz w:val="16"/>
                  <w:szCs w:val="16"/>
                </w:rPr>
                <w:t>Alignment of QoS monitoring as defined in TS 23.501</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CDB207" w14:textId="1D44930A" w:rsidR="000E4766" w:rsidRDefault="000E4766" w:rsidP="004A36E4">
            <w:pPr>
              <w:pStyle w:val="TAL"/>
              <w:keepNext w:val="0"/>
              <w:rPr>
                <w:ins w:id="1650" w:author="23.503_CR1330R1_(Rel-18)_5GS_Ph1, TEI18" w:date="2024-09-17T05:10:00Z"/>
                <w:sz w:val="16"/>
              </w:rPr>
            </w:pPr>
            <w:ins w:id="1651" w:author="23.503_CR1330R1_(Rel-18)_5GS_Ph1, TEI18" w:date="2024-09-17T05:10:00Z">
              <w:r>
                <w:rPr>
                  <w:sz w:val="16"/>
                </w:rPr>
                <w:t>18.7.0</w:t>
              </w:r>
            </w:ins>
          </w:p>
        </w:tc>
      </w:tr>
      <w:tr w:rsidR="000E4766" w:rsidRPr="003D4ABF" w14:paraId="0AB307CD" w14:textId="77777777" w:rsidTr="004A36E4">
        <w:trPr>
          <w:ins w:id="1652" w:author="23.503_CR1355R1_(Rel-18)_TEI18, 5GS_Ph1" w:date="2024-09-17T05:1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E32E4F" w14:textId="113EF2FB" w:rsidR="000E4766" w:rsidRDefault="000E4766" w:rsidP="004A36E4">
            <w:pPr>
              <w:pStyle w:val="TAL"/>
              <w:keepNext w:val="0"/>
              <w:rPr>
                <w:ins w:id="1653" w:author="23.503_CR1355R1_(Rel-18)_TEI18, 5GS_Ph1" w:date="2024-09-17T05:11:00Z"/>
                <w:sz w:val="16"/>
              </w:rPr>
            </w:pPr>
            <w:ins w:id="1654" w:author="23.503_CR1355R1_(Rel-18)_TEI18, 5GS_Ph1" w:date="2024-09-17T05:11:00Z">
              <w:r>
                <w:rPr>
                  <w:sz w:val="16"/>
                </w:rPr>
                <w:t>2024-09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74802B" w14:textId="36FC40CE" w:rsidR="000E4766" w:rsidRDefault="000E4766" w:rsidP="004A36E4">
            <w:pPr>
              <w:pStyle w:val="TAL"/>
              <w:keepNext w:val="0"/>
              <w:rPr>
                <w:ins w:id="1655" w:author="23.503_CR1355R1_(Rel-18)_TEI18, 5GS_Ph1" w:date="2024-09-17T05:11:00Z"/>
                <w:sz w:val="16"/>
              </w:rPr>
            </w:pPr>
            <w:ins w:id="1656" w:author="23.503_CR1355R1_(Rel-18)_TEI18, 5GS_Ph1" w:date="2024-09-17T05:11:00Z">
              <w:r>
                <w:rPr>
                  <w:sz w:val="16"/>
                </w:rPr>
                <w:t>SP-105</w:t>
              </w:r>
            </w:ins>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765A192" w14:textId="1F91DC00" w:rsidR="000E4766" w:rsidRDefault="000E4766" w:rsidP="004A36E4">
            <w:pPr>
              <w:pStyle w:val="TAC"/>
              <w:keepNext w:val="0"/>
              <w:rPr>
                <w:ins w:id="1657" w:author="23.503_CR1355R1_(Rel-18)_TEI18, 5GS_Ph1" w:date="2024-09-17T05:11:00Z"/>
                <w:sz w:val="16"/>
                <w:szCs w:val="16"/>
              </w:rPr>
            </w:pPr>
            <w:ins w:id="1658" w:author="23.503_CR1355R1_(Rel-18)_TEI18, 5GS_Ph1" w:date="2024-09-17T05:11:00Z">
              <w:r>
                <w:rPr>
                  <w:sz w:val="16"/>
                  <w:szCs w:val="16"/>
                </w:rPr>
                <w:t>SP-241278</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F467D6" w14:textId="064EEC77" w:rsidR="000E4766" w:rsidRDefault="000E4766" w:rsidP="004A36E4">
            <w:pPr>
              <w:pStyle w:val="TAL"/>
              <w:keepNext w:val="0"/>
              <w:rPr>
                <w:ins w:id="1659" w:author="23.503_CR1355R1_(Rel-18)_TEI18, 5GS_Ph1" w:date="2024-09-17T05:11:00Z"/>
                <w:sz w:val="16"/>
              </w:rPr>
            </w:pPr>
            <w:ins w:id="1660" w:author="23.503_CR1355R1_(Rel-18)_TEI18, 5GS_Ph1" w:date="2024-09-17T05:11:00Z">
              <w:r>
                <w:rPr>
                  <w:sz w:val="16"/>
                </w:rPr>
                <w:t>1355</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4031B8" w14:textId="1CD24B9A" w:rsidR="000E4766" w:rsidRDefault="000E4766" w:rsidP="004A36E4">
            <w:pPr>
              <w:pStyle w:val="TAL"/>
              <w:keepNext w:val="0"/>
              <w:rPr>
                <w:ins w:id="1661" w:author="23.503_CR1355R1_(Rel-18)_TEI18, 5GS_Ph1" w:date="2024-09-17T05:11:00Z"/>
                <w:sz w:val="16"/>
              </w:rPr>
            </w:pPr>
            <w:ins w:id="1662" w:author="23.503_CR1355R1_(Rel-18)_TEI18, 5GS_Ph1" w:date="2024-09-17T05:11:00Z">
              <w:r>
                <w:rPr>
                  <w:sz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C0236E" w14:textId="4AAB1987" w:rsidR="000E4766" w:rsidRDefault="000E4766" w:rsidP="004A36E4">
            <w:pPr>
              <w:pStyle w:val="TAL"/>
              <w:keepNext w:val="0"/>
              <w:rPr>
                <w:ins w:id="1663" w:author="23.503_CR1355R1_(Rel-18)_TEI18, 5GS_Ph1" w:date="2024-09-17T05:11:00Z"/>
                <w:sz w:val="16"/>
              </w:rPr>
            </w:pPr>
            <w:ins w:id="1664" w:author="23.503_CR1355R1_(Rel-18)_TEI18, 5GS_Ph1" w:date="2024-09-17T05:11:00Z">
              <w:r>
                <w:rPr>
                  <w:sz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E1C06A8" w14:textId="20FF2DEE" w:rsidR="000E4766" w:rsidRDefault="000E4766" w:rsidP="004A36E4">
            <w:pPr>
              <w:pStyle w:val="TAL"/>
              <w:keepNext w:val="0"/>
              <w:rPr>
                <w:ins w:id="1665" w:author="23.503_CR1355R1_(Rel-18)_TEI18, 5GS_Ph1" w:date="2024-09-17T05:11:00Z"/>
                <w:sz w:val="16"/>
                <w:szCs w:val="16"/>
              </w:rPr>
            </w:pPr>
            <w:ins w:id="1666" w:author="23.503_CR1355R1_(Rel-18)_TEI18, 5GS_Ph1" w:date="2024-09-17T05:11:00Z">
              <w:r>
                <w:rPr>
                  <w:sz w:val="16"/>
                  <w:szCs w:val="16"/>
                </w:rPr>
                <w:t>Addition of definitions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3830C0" w14:textId="7891CDC9" w:rsidR="000E4766" w:rsidRDefault="000E4766" w:rsidP="004A36E4">
            <w:pPr>
              <w:pStyle w:val="TAL"/>
              <w:keepNext w:val="0"/>
              <w:rPr>
                <w:ins w:id="1667" w:author="23.503_CR1355R1_(Rel-18)_TEI18, 5GS_Ph1" w:date="2024-09-17T05:11:00Z"/>
                <w:sz w:val="16"/>
              </w:rPr>
            </w:pPr>
            <w:ins w:id="1668" w:author="23.503_CR1355R1_(Rel-18)_TEI18, 5GS_Ph1" w:date="2024-09-17T05:11:00Z">
              <w:r>
                <w:rPr>
                  <w:sz w:val="16"/>
                </w:rPr>
                <w:t>18.7.0</w:t>
              </w:r>
            </w:ins>
          </w:p>
        </w:tc>
      </w:tr>
    </w:tbl>
    <w:p w14:paraId="6BBDF799" w14:textId="77777777" w:rsidR="000050FB" w:rsidRPr="003D4ABF" w:rsidRDefault="000050FB"/>
    <w:sectPr w:rsidR="000050FB" w:rsidRPr="003D4ABF">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68CD65" w14:textId="77777777" w:rsidR="007E3401" w:rsidRDefault="007E3401">
      <w:r>
        <w:separator/>
      </w:r>
    </w:p>
  </w:endnote>
  <w:endnote w:type="continuationSeparator" w:id="0">
    <w:p w14:paraId="000973A7" w14:textId="77777777" w:rsidR="007E3401" w:rsidRDefault="007E34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55147" w14:textId="77777777" w:rsidR="006A4701" w:rsidRPr="00402E13" w:rsidRDefault="006A4701" w:rsidP="00402E13">
    <w:pPr>
      <w:pStyle w:val="Footer"/>
      <w:rPr>
        <w:rFonts w:cs="Arial"/>
        <w:sz w:val="20"/>
      </w:rPr>
    </w:pPr>
    <w:r w:rsidRPr="00402E13">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6E8BB7" w14:textId="77777777" w:rsidR="007E3401" w:rsidRDefault="007E3401">
      <w:r>
        <w:separator/>
      </w:r>
    </w:p>
  </w:footnote>
  <w:footnote w:type="continuationSeparator" w:id="0">
    <w:p w14:paraId="35A8768D" w14:textId="77777777" w:rsidR="007E3401" w:rsidRDefault="007E34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6CF85B" w14:textId="4DF938C5" w:rsidR="006A4701" w:rsidRDefault="006A4701">
    <w:pPr>
      <w:framePr w:h="284" w:hRule="exact" w:wrap="around" w:vAnchor="text" w:hAnchor="margin" w:xAlign="right" w:y="1"/>
      <w:rPr>
        <w:rFonts w:ascii="Arial" w:hAnsi="Arial" w:cs="Arial"/>
        <w:b/>
        <w:sz w:val="18"/>
        <w:szCs w:val="18"/>
      </w:rPr>
    </w:pPr>
    <w:r w:rsidRPr="00402E13">
      <w:rPr>
        <w:rFonts w:ascii="Arial" w:hAnsi="Arial" w:cs="Arial"/>
        <w:b/>
        <w:szCs w:val="18"/>
      </w:rPr>
      <w:fldChar w:fldCharType="begin"/>
    </w:r>
    <w:r w:rsidRPr="00402E13">
      <w:rPr>
        <w:rFonts w:ascii="Arial" w:hAnsi="Arial" w:cs="Arial"/>
        <w:b/>
        <w:szCs w:val="18"/>
      </w:rPr>
      <w:instrText xml:space="preserve"> STYLEREF ZA </w:instrText>
    </w:r>
    <w:r w:rsidRPr="00402E13">
      <w:rPr>
        <w:rFonts w:ascii="Arial" w:hAnsi="Arial" w:cs="Arial"/>
        <w:b/>
        <w:szCs w:val="18"/>
      </w:rPr>
      <w:fldChar w:fldCharType="separate"/>
    </w:r>
    <w:r w:rsidR="000E4766">
      <w:rPr>
        <w:rFonts w:ascii="Arial" w:hAnsi="Arial" w:cs="Arial"/>
        <w:b/>
        <w:noProof/>
        <w:szCs w:val="18"/>
      </w:rPr>
      <w:t>3GPP TS 23.503 V18.67.0 (2024-096)</w:t>
    </w:r>
    <w:r w:rsidRPr="00402E13">
      <w:rPr>
        <w:rFonts w:ascii="Arial" w:hAnsi="Arial" w:cs="Arial"/>
        <w:b/>
        <w:szCs w:val="18"/>
      </w:rPr>
      <w:fldChar w:fldCharType="end"/>
    </w:r>
  </w:p>
  <w:p w14:paraId="2C80AB9A" w14:textId="77777777" w:rsidR="006A4701" w:rsidRDefault="006A4701">
    <w:pPr>
      <w:framePr w:h="284" w:hRule="exact" w:wrap="around" w:vAnchor="text" w:hAnchor="margin" w:xAlign="center" w:y="7"/>
      <w:rPr>
        <w:rFonts w:ascii="Arial" w:hAnsi="Arial" w:cs="Arial"/>
        <w:b/>
        <w:sz w:val="18"/>
        <w:szCs w:val="18"/>
      </w:rPr>
    </w:pPr>
    <w:r w:rsidRPr="00402E13">
      <w:rPr>
        <w:rFonts w:ascii="Arial" w:hAnsi="Arial" w:cs="Arial"/>
        <w:b/>
        <w:szCs w:val="18"/>
      </w:rPr>
      <w:fldChar w:fldCharType="begin"/>
    </w:r>
    <w:r w:rsidRPr="00402E13">
      <w:rPr>
        <w:rFonts w:ascii="Arial" w:hAnsi="Arial" w:cs="Arial"/>
        <w:b/>
        <w:szCs w:val="18"/>
      </w:rPr>
      <w:instrText xml:space="preserve"> PAGE </w:instrText>
    </w:r>
    <w:r w:rsidRPr="00402E13">
      <w:rPr>
        <w:rFonts w:ascii="Arial" w:hAnsi="Arial" w:cs="Arial"/>
        <w:b/>
        <w:szCs w:val="18"/>
      </w:rPr>
      <w:fldChar w:fldCharType="separate"/>
    </w:r>
    <w:r w:rsidRPr="00402E13">
      <w:rPr>
        <w:rFonts w:ascii="Arial" w:hAnsi="Arial" w:cs="Arial"/>
        <w:b/>
        <w:noProof/>
        <w:szCs w:val="18"/>
      </w:rPr>
      <w:t>14</w:t>
    </w:r>
    <w:r w:rsidRPr="00402E13">
      <w:rPr>
        <w:rFonts w:ascii="Arial" w:hAnsi="Arial" w:cs="Arial"/>
        <w:b/>
        <w:szCs w:val="18"/>
      </w:rPr>
      <w:fldChar w:fldCharType="end"/>
    </w:r>
  </w:p>
  <w:p w14:paraId="5F44060A" w14:textId="455D42E6" w:rsidR="006A4701" w:rsidRDefault="006A4701">
    <w:pPr>
      <w:framePr w:h="284" w:hRule="exact" w:wrap="around" w:vAnchor="text" w:hAnchor="margin" w:y="7"/>
      <w:rPr>
        <w:rFonts w:ascii="Arial" w:hAnsi="Arial" w:cs="Arial"/>
        <w:b/>
        <w:sz w:val="18"/>
        <w:szCs w:val="18"/>
      </w:rPr>
    </w:pPr>
    <w:r w:rsidRPr="00402E13">
      <w:rPr>
        <w:rFonts w:ascii="Arial" w:hAnsi="Arial" w:cs="Arial"/>
        <w:b/>
        <w:szCs w:val="18"/>
      </w:rPr>
      <w:fldChar w:fldCharType="begin"/>
    </w:r>
    <w:r w:rsidRPr="00402E13">
      <w:rPr>
        <w:rFonts w:ascii="Arial" w:hAnsi="Arial" w:cs="Arial"/>
        <w:b/>
        <w:szCs w:val="18"/>
      </w:rPr>
      <w:instrText xml:space="preserve"> STYLEREF ZGSM </w:instrText>
    </w:r>
    <w:r w:rsidRPr="00402E13">
      <w:rPr>
        <w:rFonts w:ascii="Arial" w:hAnsi="Arial" w:cs="Arial"/>
        <w:b/>
        <w:szCs w:val="18"/>
      </w:rPr>
      <w:fldChar w:fldCharType="separate"/>
    </w:r>
    <w:r w:rsidR="000E4766">
      <w:rPr>
        <w:rFonts w:ascii="Arial" w:hAnsi="Arial" w:cs="Arial"/>
        <w:b/>
        <w:noProof/>
        <w:szCs w:val="18"/>
      </w:rPr>
      <w:t>Release 18</w:t>
    </w:r>
    <w:r w:rsidRPr="00402E13">
      <w:rPr>
        <w:rFonts w:ascii="Arial" w:hAnsi="Arial" w:cs="Arial"/>
        <w:b/>
        <w:szCs w:val="18"/>
      </w:rPr>
      <w:fldChar w:fldCharType="end"/>
    </w:r>
  </w:p>
  <w:p w14:paraId="4FA89854" w14:textId="77777777" w:rsidR="006A4701" w:rsidRDefault="006A47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5853735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0828898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28284782">
    <w:abstractNumId w:val="13"/>
  </w:num>
  <w:num w:numId="4" w16cid:durableId="549415947">
    <w:abstractNumId w:val="19"/>
  </w:num>
  <w:num w:numId="5" w16cid:durableId="886260990">
    <w:abstractNumId w:val="11"/>
  </w:num>
  <w:num w:numId="6" w16cid:durableId="1629892356">
    <w:abstractNumId w:val="12"/>
  </w:num>
  <w:num w:numId="7" w16cid:durableId="571279638">
    <w:abstractNumId w:val="18"/>
  </w:num>
  <w:num w:numId="8" w16cid:durableId="1415397518">
    <w:abstractNumId w:val="14"/>
  </w:num>
  <w:num w:numId="9" w16cid:durableId="1984961792">
    <w:abstractNumId w:val="17"/>
  </w:num>
  <w:num w:numId="10" w16cid:durableId="1927224254">
    <w:abstractNumId w:val="16"/>
  </w:num>
  <w:num w:numId="11" w16cid:durableId="981348117">
    <w:abstractNumId w:val="15"/>
  </w:num>
  <w:num w:numId="12" w16cid:durableId="1397586422">
    <w:abstractNumId w:val="9"/>
  </w:num>
  <w:num w:numId="13" w16cid:durableId="585265932">
    <w:abstractNumId w:val="7"/>
  </w:num>
  <w:num w:numId="14" w16cid:durableId="113671828">
    <w:abstractNumId w:val="6"/>
  </w:num>
  <w:num w:numId="15" w16cid:durableId="701202095">
    <w:abstractNumId w:val="5"/>
  </w:num>
  <w:num w:numId="16" w16cid:durableId="2096127122">
    <w:abstractNumId w:val="4"/>
  </w:num>
  <w:num w:numId="17" w16cid:durableId="1809979560">
    <w:abstractNumId w:val="8"/>
  </w:num>
  <w:num w:numId="18" w16cid:durableId="2017536194">
    <w:abstractNumId w:val="3"/>
  </w:num>
  <w:num w:numId="19" w16cid:durableId="591160319">
    <w:abstractNumId w:val="2"/>
  </w:num>
  <w:num w:numId="20" w16cid:durableId="912659096">
    <w:abstractNumId w:val="1"/>
  </w:num>
  <w:num w:numId="21" w16cid:durableId="182832374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3.503_CR1304R1_(Rel-18)_eUEPO">
    <w15:presenceInfo w15:providerId="None" w15:userId="23.503_CR1304R1_(Rel-18)_eUEPO"/>
  </w15:person>
  <w15:person w15:author="23.503_CR1355R1_(Rel-18)_TEI18, 5GS_Ph1">
    <w15:presenceInfo w15:providerId="None" w15:userId="23.503_CR1355R1_(Rel-18)_TEI18, 5GS_Ph1"/>
  </w15:person>
  <w15:person w15:author="23.503_CR1317R1_(Rel-18)_eUEPO">
    <w15:presenceInfo w15:providerId="None" w15:userId="23.503_CR1317R1_(Rel-18)_eUEPO"/>
  </w15:person>
  <w15:person w15:author="23.503_CR1319R1_(Rel-18)_eUEPO">
    <w15:presenceInfo w15:providerId="None" w15:userId="23.503_CR1319R1_(Rel-18)_eUEPO"/>
  </w15:person>
  <w15:person w15:author="23.503_CR1330R1_(Rel-18)_5GS_Ph1, TEI18">
    <w15:presenceInfo w15:providerId="None" w15:userId="23.503_CR1330R1_(Rel-18)_5GS_Ph1, TEI18"/>
  </w15:person>
  <w15:person w15:author="23.503_CR1306R1_(Rel-18)_5GS_Ph1, TEI18">
    <w15:presenceInfo w15:providerId="None" w15:userId="23.503_CR1306R1_(Rel-18)_5GS_Ph1, TEI18"/>
  </w15:person>
  <w15:person w15:author="23.503_CR1322R2_(Rel-18)_XRM">
    <w15:presenceInfo w15:providerId="None" w15:userId="23.503_CR1322R2_(Rel-18)_XR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0FB"/>
    <w:rsid w:val="00023F69"/>
    <w:rsid w:val="00033397"/>
    <w:rsid w:val="0003399D"/>
    <w:rsid w:val="00040095"/>
    <w:rsid w:val="00051834"/>
    <w:rsid w:val="00054A22"/>
    <w:rsid w:val="00062023"/>
    <w:rsid w:val="00062186"/>
    <w:rsid w:val="000655A6"/>
    <w:rsid w:val="00080512"/>
    <w:rsid w:val="00081C45"/>
    <w:rsid w:val="00085BD6"/>
    <w:rsid w:val="000C17D5"/>
    <w:rsid w:val="000C47C3"/>
    <w:rsid w:val="000C48DD"/>
    <w:rsid w:val="000D58AB"/>
    <w:rsid w:val="000D5D45"/>
    <w:rsid w:val="000E2BD2"/>
    <w:rsid w:val="000E3B65"/>
    <w:rsid w:val="000E4766"/>
    <w:rsid w:val="000F2CF1"/>
    <w:rsid w:val="00117F59"/>
    <w:rsid w:val="00133525"/>
    <w:rsid w:val="00142E23"/>
    <w:rsid w:val="0016216D"/>
    <w:rsid w:val="0018219E"/>
    <w:rsid w:val="001919FA"/>
    <w:rsid w:val="001A4C42"/>
    <w:rsid w:val="001A7420"/>
    <w:rsid w:val="001B6637"/>
    <w:rsid w:val="001C21C3"/>
    <w:rsid w:val="001C44BF"/>
    <w:rsid w:val="001D02C2"/>
    <w:rsid w:val="001D395C"/>
    <w:rsid w:val="001E6E2A"/>
    <w:rsid w:val="001F0BA1"/>
    <w:rsid w:val="001F0C1D"/>
    <w:rsid w:val="001F1132"/>
    <w:rsid w:val="001F168B"/>
    <w:rsid w:val="00202011"/>
    <w:rsid w:val="002134DE"/>
    <w:rsid w:val="0022081C"/>
    <w:rsid w:val="00223E70"/>
    <w:rsid w:val="00224B6D"/>
    <w:rsid w:val="002347A2"/>
    <w:rsid w:val="00241737"/>
    <w:rsid w:val="002472B1"/>
    <w:rsid w:val="002675F0"/>
    <w:rsid w:val="0028083F"/>
    <w:rsid w:val="00282DF7"/>
    <w:rsid w:val="00285DFD"/>
    <w:rsid w:val="00294F46"/>
    <w:rsid w:val="002A1526"/>
    <w:rsid w:val="002A4E34"/>
    <w:rsid w:val="002B3EB5"/>
    <w:rsid w:val="002B6339"/>
    <w:rsid w:val="002E00EE"/>
    <w:rsid w:val="0030218C"/>
    <w:rsid w:val="00307050"/>
    <w:rsid w:val="003172DC"/>
    <w:rsid w:val="0032597A"/>
    <w:rsid w:val="0035462D"/>
    <w:rsid w:val="003765B8"/>
    <w:rsid w:val="003828F7"/>
    <w:rsid w:val="0038430D"/>
    <w:rsid w:val="003C3971"/>
    <w:rsid w:val="003D4ABF"/>
    <w:rsid w:val="003D649A"/>
    <w:rsid w:val="003D73FE"/>
    <w:rsid w:val="003D76BA"/>
    <w:rsid w:val="003F4BFD"/>
    <w:rsid w:val="00402E13"/>
    <w:rsid w:val="00423334"/>
    <w:rsid w:val="004345EC"/>
    <w:rsid w:val="00445F9F"/>
    <w:rsid w:val="004644EE"/>
    <w:rsid w:val="00465515"/>
    <w:rsid w:val="004730A1"/>
    <w:rsid w:val="004956CE"/>
    <w:rsid w:val="004A5FA0"/>
    <w:rsid w:val="004B2724"/>
    <w:rsid w:val="004C4E46"/>
    <w:rsid w:val="004D3578"/>
    <w:rsid w:val="004D788D"/>
    <w:rsid w:val="004E213A"/>
    <w:rsid w:val="004E4D2D"/>
    <w:rsid w:val="004F0988"/>
    <w:rsid w:val="004F3340"/>
    <w:rsid w:val="004F3B80"/>
    <w:rsid w:val="00502A83"/>
    <w:rsid w:val="0050393F"/>
    <w:rsid w:val="00530521"/>
    <w:rsid w:val="00533198"/>
    <w:rsid w:val="0053388B"/>
    <w:rsid w:val="00535773"/>
    <w:rsid w:val="00537A8E"/>
    <w:rsid w:val="005422D2"/>
    <w:rsid w:val="00543E6C"/>
    <w:rsid w:val="005464C9"/>
    <w:rsid w:val="00560D40"/>
    <w:rsid w:val="00565087"/>
    <w:rsid w:val="00591DB1"/>
    <w:rsid w:val="00597B11"/>
    <w:rsid w:val="005B03F9"/>
    <w:rsid w:val="005C461D"/>
    <w:rsid w:val="005D2E01"/>
    <w:rsid w:val="005D7526"/>
    <w:rsid w:val="005E4BB2"/>
    <w:rsid w:val="005E6E43"/>
    <w:rsid w:val="00602AEA"/>
    <w:rsid w:val="00605BDD"/>
    <w:rsid w:val="006121C2"/>
    <w:rsid w:val="00614FDF"/>
    <w:rsid w:val="006205DB"/>
    <w:rsid w:val="00623A69"/>
    <w:rsid w:val="006243B1"/>
    <w:rsid w:val="00632438"/>
    <w:rsid w:val="0063543D"/>
    <w:rsid w:val="0063785D"/>
    <w:rsid w:val="00640110"/>
    <w:rsid w:val="00641B56"/>
    <w:rsid w:val="00647114"/>
    <w:rsid w:val="00656688"/>
    <w:rsid w:val="006615F3"/>
    <w:rsid w:val="00663770"/>
    <w:rsid w:val="00672C5A"/>
    <w:rsid w:val="006829D7"/>
    <w:rsid w:val="006936AF"/>
    <w:rsid w:val="00694C30"/>
    <w:rsid w:val="00695123"/>
    <w:rsid w:val="006A323F"/>
    <w:rsid w:val="006A3741"/>
    <w:rsid w:val="006A4701"/>
    <w:rsid w:val="006B065D"/>
    <w:rsid w:val="006B30D0"/>
    <w:rsid w:val="006C3D95"/>
    <w:rsid w:val="006E5C86"/>
    <w:rsid w:val="00701116"/>
    <w:rsid w:val="007063A5"/>
    <w:rsid w:val="0071147F"/>
    <w:rsid w:val="00712D75"/>
    <w:rsid w:val="00713C44"/>
    <w:rsid w:val="00734A5B"/>
    <w:rsid w:val="0074026F"/>
    <w:rsid w:val="007429F6"/>
    <w:rsid w:val="00743576"/>
    <w:rsid w:val="00744E76"/>
    <w:rsid w:val="00757458"/>
    <w:rsid w:val="007609F7"/>
    <w:rsid w:val="00774DA4"/>
    <w:rsid w:val="00777D9F"/>
    <w:rsid w:val="00777E44"/>
    <w:rsid w:val="00781F0F"/>
    <w:rsid w:val="00787F8E"/>
    <w:rsid w:val="007A514D"/>
    <w:rsid w:val="007A53CC"/>
    <w:rsid w:val="007B57D2"/>
    <w:rsid w:val="007B600E"/>
    <w:rsid w:val="007D5CAC"/>
    <w:rsid w:val="007E3401"/>
    <w:rsid w:val="007E7D86"/>
    <w:rsid w:val="007F0230"/>
    <w:rsid w:val="007F0F4A"/>
    <w:rsid w:val="007F6AA3"/>
    <w:rsid w:val="007F737E"/>
    <w:rsid w:val="008000C1"/>
    <w:rsid w:val="008028A4"/>
    <w:rsid w:val="00822368"/>
    <w:rsid w:val="00830747"/>
    <w:rsid w:val="00844BD5"/>
    <w:rsid w:val="00850768"/>
    <w:rsid w:val="00852AE9"/>
    <w:rsid w:val="00853928"/>
    <w:rsid w:val="00861F34"/>
    <w:rsid w:val="00862191"/>
    <w:rsid w:val="0086681B"/>
    <w:rsid w:val="008768CA"/>
    <w:rsid w:val="00880B96"/>
    <w:rsid w:val="0089779D"/>
    <w:rsid w:val="008B3E72"/>
    <w:rsid w:val="008C384C"/>
    <w:rsid w:val="008D1ABE"/>
    <w:rsid w:val="008D2612"/>
    <w:rsid w:val="008D652E"/>
    <w:rsid w:val="008F0C00"/>
    <w:rsid w:val="0090271F"/>
    <w:rsid w:val="00902E23"/>
    <w:rsid w:val="009114D7"/>
    <w:rsid w:val="0091348E"/>
    <w:rsid w:val="00917CCB"/>
    <w:rsid w:val="009330B7"/>
    <w:rsid w:val="00936F1A"/>
    <w:rsid w:val="00942EC2"/>
    <w:rsid w:val="00967BD6"/>
    <w:rsid w:val="009824A8"/>
    <w:rsid w:val="009928E5"/>
    <w:rsid w:val="009C4314"/>
    <w:rsid w:val="009D0ABB"/>
    <w:rsid w:val="009D3A79"/>
    <w:rsid w:val="009E49BA"/>
    <w:rsid w:val="009F37B7"/>
    <w:rsid w:val="009F74E0"/>
    <w:rsid w:val="00A10F02"/>
    <w:rsid w:val="00A13DF3"/>
    <w:rsid w:val="00A150E6"/>
    <w:rsid w:val="00A164B4"/>
    <w:rsid w:val="00A26956"/>
    <w:rsid w:val="00A27486"/>
    <w:rsid w:val="00A53724"/>
    <w:rsid w:val="00A56066"/>
    <w:rsid w:val="00A73129"/>
    <w:rsid w:val="00A82346"/>
    <w:rsid w:val="00A82F07"/>
    <w:rsid w:val="00A83CF1"/>
    <w:rsid w:val="00A900CB"/>
    <w:rsid w:val="00A90273"/>
    <w:rsid w:val="00A92BA1"/>
    <w:rsid w:val="00AB2B75"/>
    <w:rsid w:val="00AC20D4"/>
    <w:rsid w:val="00AC2C96"/>
    <w:rsid w:val="00AC6BC6"/>
    <w:rsid w:val="00AC792A"/>
    <w:rsid w:val="00AD3D3F"/>
    <w:rsid w:val="00AD752F"/>
    <w:rsid w:val="00AE65E2"/>
    <w:rsid w:val="00AF69A9"/>
    <w:rsid w:val="00AF6FA1"/>
    <w:rsid w:val="00B1060F"/>
    <w:rsid w:val="00B1494F"/>
    <w:rsid w:val="00B15449"/>
    <w:rsid w:val="00B168ED"/>
    <w:rsid w:val="00B210D1"/>
    <w:rsid w:val="00B22D7D"/>
    <w:rsid w:val="00B267EA"/>
    <w:rsid w:val="00B36A7A"/>
    <w:rsid w:val="00B41B34"/>
    <w:rsid w:val="00B5128C"/>
    <w:rsid w:val="00B74353"/>
    <w:rsid w:val="00B91C41"/>
    <w:rsid w:val="00B93086"/>
    <w:rsid w:val="00BA19ED"/>
    <w:rsid w:val="00BA4B8D"/>
    <w:rsid w:val="00BA4D24"/>
    <w:rsid w:val="00BC0F7D"/>
    <w:rsid w:val="00BD10A8"/>
    <w:rsid w:val="00BD7D31"/>
    <w:rsid w:val="00BE3255"/>
    <w:rsid w:val="00BE38C2"/>
    <w:rsid w:val="00BF128E"/>
    <w:rsid w:val="00C03BF7"/>
    <w:rsid w:val="00C074DD"/>
    <w:rsid w:val="00C1496A"/>
    <w:rsid w:val="00C310C1"/>
    <w:rsid w:val="00C33079"/>
    <w:rsid w:val="00C34783"/>
    <w:rsid w:val="00C45231"/>
    <w:rsid w:val="00C72833"/>
    <w:rsid w:val="00C80F1D"/>
    <w:rsid w:val="00C93F40"/>
    <w:rsid w:val="00CA3D0C"/>
    <w:rsid w:val="00CA4B21"/>
    <w:rsid w:val="00CB4253"/>
    <w:rsid w:val="00CB6DF1"/>
    <w:rsid w:val="00CB78C9"/>
    <w:rsid w:val="00CC03C3"/>
    <w:rsid w:val="00CC041D"/>
    <w:rsid w:val="00CC463D"/>
    <w:rsid w:val="00CF565F"/>
    <w:rsid w:val="00D000BA"/>
    <w:rsid w:val="00D04069"/>
    <w:rsid w:val="00D1719A"/>
    <w:rsid w:val="00D20316"/>
    <w:rsid w:val="00D23438"/>
    <w:rsid w:val="00D34673"/>
    <w:rsid w:val="00D37299"/>
    <w:rsid w:val="00D57972"/>
    <w:rsid w:val="00D63A6A"/>
    <w:rsid w:val="00D675A9"/>
    <w:rsid w:val="00D738D6"/>
    <w:rsid w:val="00D747DF"/>
    <w:rsid w:val="00D755EB"/>
    <w:rsid w:val="00D75B99"/>
    <w:rsid w:val="00D76048"/>
    <w:rsid w:val="00D87E00"/>
    <w:rsid w:val="00D9134D"/>
    <w:rsid w:val="00D9413E"/>
    <w:rsid w:val="00DA05B9"/>
    <w:rsid w:val="00DA4C22"/>
    <w:rsid w:val="00DA7A03"/>
    <w:rsid w:val="00DB1818"/>
    <w:rsid w:val="00DC309B"/>
    <w:rsid w:val="00DC3EEA"/>
    <w:rsid w:val="00DC4DA2"/>
    <w:rsid w:val="00DD14AB"/>
    <w:rsid w:val="00DD4C17"/>
    <w:rsid w:val="00DD74A5"/>
    <w:rsid w:val="00DE0A8B"/>
    <w:rsid w:val="00DF2B1F"/>
    <w:rsid w:val="00DF62CD"/>
    <w:rsid w:val="00DF7AD0"/>
    <w:rsid w:val="00E16509"/>
    <w:rsid w:val="00E20298"/>
    <w:rsid w:val="00E2427E"/>
    <w:rsid w:val="00E30D89"/>
    <w:rsid w:val="00E335D6"/>
    <w:rsid w:val="00E35EEC"/>
    <w:rsid w:val="00E44582"/>
    <w:rsid w:val="00E65256"/>
    <w:rsid w:val="00E67E73"/>
    <w:rsid w:val="00E77645"/>
    <w:rsid w:val="00E82965"/>
    <w:rsid w:val="00E86E60"/>
    <w:rsid w:val="00E873DB"/>
    <w:rsid w:val="00E94ECF"/>
    <w:rsid w:val="00EA15B0"/>
    <w:rsid w:val="00EA319A"/>
    <w:rsid w:val="00EA5EA7"/>
    <w:rsid w:val="00EB452C"/>
    <w:rsid w:val="00EC4A25"/>
    <w:rsid w:val="00EF2A83"/>
    <w:rsid w:val="00F025A2"/>
    <w:rsid w:val="00F04712"/>
    <w:rsid w:val="00F13360"/>
    <w:rsid w:val="00F21956"/>
    <w:rsid w:val="00F22EC7"/>
    <w:rsid w:val="00F2616F"/>
    <w:rsid w:val="00F325C8"/>
    <w:rsid w:val="00F33FD1"/>
    <w:rsid w:val="00F51421"/>
    <w:rsid w:val="00F63E40"/>
    <w:rsid w:val="00F653B8"/>
    <w:rsid w:val="00F832BB"/>
    <w:rsid w:val="00F9008D"/>
    <w:rsid w:val="00FA1266"/>
    <w:rsid w:val="00FA33D3"/>
    <w:rsid w:val="00FB25A1"/>
    <w:rsid w:val="00FC1192"/>
    <w:rsid w:val="00FE15C8"/>
    <w:rsid w:val="00FE2338"/>
    <w:rsid w:val="00FF32E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D89D0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2E13"/>
    <w:pPr>
      <w:overflowPunct w:val="0"/>
      <w:autoSpaceDE w:val="0"/>
      <w:autoSpaceDN w:val="0"/>
      <w:adjustRightInd w:val="0"/>
      <w:spacing w:after="180"/>
      <w:textAlignment w:val="baseline"/>
    </w:pPr>
  </w:style>
  <w:style w:type="paragraph" w:styleId="Heading1">
    <w:name w:val="heading 1"/>
    <w:next w:val="Normal"/>
    <w:qFormat/>
    <w:rsid w:val="00402E1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402E13"/>
    <w:pPr>
      <w:pBdr>
        <w:top w:val="none" w:sz="0" w:space="0" w:color="auto"/>
      </w:pBdr>
      <w:spacing w:before="180"/>
      <w:outlineLvl w:val="1"/>
    </w:pPr>
    <w:rPr>
      <w:sz w:val="32"/>
    </w:rPr>
  </w:style>
  <w:style w:type="paragraph" w:styleId="Heading3">
    <w:name w:val="heading 3"/>
    <w:basedOn w:val="Heading2"/>
    <w:next w:val="Normal"/>
    <w:qFormat/>
    <w:rsid w:val="00402E13"/>
    <w:pPr>
      <w:spacing w:before="120"/>
      <w:outlineLvl w:val="2"/>
    </w:pPr>
    <w:rPr>
      <w:sz w:val="28"/>
    </w:rPr>
  </w:style>
  <w:style w:type="paragraph" w:styleId="Heading4">
    <w:name w:val="heading 4"/>
    <w:basedOn w:val="Heading3"/>
    <w:next w:val="Normal"/>
    <w:link w:val="Heading4Char"/>
    <w:qFormat/>
    <w:rsid w:val="00402E13"/>
    <w:pPr>
      <w:ind w:left="1418" w:hanging="1418"/>
      <w:outlineLvl w:val="3"/>
    </w:pPr>
    <w:rPr>
      <w:sz w:val="24"/>
    </w:rPr>
  </w:style>
  <w:style w:type="paragraph" w:styleId="Heading5">
    <w:name w:val="heading 5"/>
    <w:basedOn w:val="Heading4"/>
    <w:next w:val="Normal"/>
    <w:qFormat/>
    <w:rsid w:val="00402E13"/>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402E13"/>
    <w:pPr>
      <w:ind w:left="0" w:firstLine="0"/>
      <w:outlineLvl w:val="7"/>
    </w:pPr>
  </w:style>
  <w:style w:type="paragraph" w:styleId="Heading9">
    <w:name w:val="heading 9"/>
    <w:basedOn w:val="Heading8"/>
    <w:next w:val="Normal"/>
    <w:qFormat/>
    <w:rsid w:val="00402E13"/>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02E13"/>
    <w:pPr>
      <w:ind w:left="1985" w:hanging="1985"/>
      <w:outlineLvl w:val="9"/>
    </w:pPr>
    <w:rPr>
      <w:sz w:val="20"/>
    </w:rPr>
  </w:style>
  <w:style w:type="paragraph" w:styleId="TOC9">
    <w:name w:val="toc 9"/>
    <w:basedOn w:val="TOC8"/>
    <w:uiPriority w:val="39"/>
    <w:rsid w:val="00402E13"/>
    <w:pPr>
      <w:ind w:left="1418" w:hanging="1418"/>
    </w:pPr>
  </w:style>
  <w:style w:type="paragraph" w:styleId="TOC8">
    <w:name w:val="toc 8"/>
    <w:basedOn w:val="TOC1"/>
    <w:uiPriority w:val="39"/>
    <w:rsid w:val="00402E13"/>
    <w:pPr>
      <w:spacing w:before="180"/>
      <w:ind w:left="2693" w:hanging="2693"/>
    </w:pPr>
    <w:rPr>
      <w:b/>
    </w:rPr>
  </w:style>
  <w:style w:type="paragraph" w:styleId="TOC1">
    <w:name w:val="toc 1"/>
    <w:uiPriority w:val="39"/>
    <w:rsid w:val="00402E13"/>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402E13"/>
    <w:pPr>
      <w:keepLines/>
      <w:tabs>
        <w:tab w:val="center" w:pos="4536"/>
        <w:tab w:val="right" w:pos="9072"/>
      </w:tabs>
    </w:pPr>
  </w:style>
  <w:style w:type="character" w:customStyle="1" w:styleId="ZGSM">
    <w:name w:val="ZGSM"/>
    <w:rsid w:val="00402E13"/>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402E1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402E13"/>
    <w:pPr>
      <w:ind w:left="1701" w:hanging="1701"/>
    </w:pPr>
  </w:style>
  <w:style w:type="paragraph" w:styleId="TOC4">
    <w:name w:val="toc 4"/>
    <w:basedOn w:val="TOC3"/>
    <w:uiPriority w:val="39"/>
    <w:rsid w:val="00402E13"/>
    <w:pPr>
      <w:ind w:left="1418" w:hanging="1418"/>
    </w:pPr>
  </w:style>
  <w:style w:type="paragraph" w:styleId="TOC3">
    <w:name w:val="toc 3"/>
    <w:basedOn w:val="TOC2"/>
    <w:uiPriority w:val="39"/>
    <w:rsid w:val="00402E13"/>
    <w:pPr>
      <w:ind w:left="1134" w:hanging="1134"/>
    </w:pPr>
  </w:style>
  <w:style w:type="paragraph" w:styleId="TOC2">
    <w:name w:val="toc 2"/>
    <w:basedOn w:val="TOC1"/>
    <w:uiPriority w:val="39"/>
    <w:rsid w:val="00402E13"/>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rsid w:val="00402E13"/>
    <w:pPr>
      <w:outlineLvl w:val="9"/>
    </w:pPr>
  </w:style>
  <w:style w:type="paragraph" w:customStyle="1" w:styleId="NF">
    <w:name w:val="NF"/>
    <w:basedOn w:val="NO"/>
    <w:rsid w:val="00402E13"/>
    <w:pPr>
      <w:keepNext/>
      <w:spacing w:after="0"/>
    </w:pPr>
    <w:rPr>
      <w:rFonts w:ascii="Arial" w:hAnsi="Arial"/>
      <w:sz w:val="18"/>
    </w:rPr>
  </w:style>
  <w:style w:type="paragraph" w:customStyle="1" w:styleId="NO">
    <w:name w:val="NO"/>
    <w:basedOn w:val="Normal"/>
    <w:link w:val="NOZchn"/>
    <w:rsid w:val="00402E13"/>
    <w:pPr>
      <w:keepLines/>
      <w:ind w:left="1135" w:hanging="851"/>
    </w:pPr>
  </w:style>
  <w:style w:type="paragraph" w:customStyle="1" w:styleId="PL">
    <w:name w:val="PL"/>
    <w:rsid w:val="00402E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02E13"/>
    <w:pPr>
      <w:jc w:val="right"/>
    </w:pPr>
  </w:style>
  <w:style w:type="paragraph" w:customStyle="1" w:styleId="TAL">
    <w:name w:val="TAL"/>
    <w:basedOn w:val="Normal"/>
    <w:link w:val="TALChar"/>
    <w:rsid w:val="00402E13"/>
    <w:pPr>
      <w:keepNext/>
      <w:keepLines/>
      <w:spacing w:after="0"/>
    </w:pPr>
    <w:rPr>
      <w:rFonts w:ascii="Arial" w:hAnsi="Arial"/>
      <w:sz w:val="18"/>
    </w:rPr>
  </w:style>
  <w:style w:type="paragraph" w:customStyle="1" w:styleId="TAH">
    <w:name w:val="TAH"/>
    <w:basedOn w:val="TAC"/>
    <w:link w:val="TAHCar"/>
    <w:rsid w:val="00402E13"/>
    <w:rPr>
      <w:b/>
    </w:rPr>
  </w:style>
  <w:style w:type="paragraph" w:customStyle="1" w:styleId="TAC">
    <w:name w:val="TAC"/>
    <w:basedOn w:val="TAL"/>
    <w:rsid w:val="00402E13"/>
    <w:pPr>
      <w:jc w:val="center"/>
    </w:pPr>
  </w:style>
  <w:style w:type="paragraph" w:customStyle="1" w:styleId="LD">
    <w:name w:val="LD"/>
    <w:rsid w:val="00402E13"/>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har"/>
    <w:rsid w:val="00402E13"/>
    <w:pPr>
      <w:keepLines/>
      <w:ind w:left="1702" w:hanging="1418"/>
    </w:pPr>
  </w:style>
  <w:style w:type="paragraph" w:customStyle="1" w:styleId="FP">
    <w:name w:val="FP"/>
    <w:basedOn w:val="Normal"/>
    <w:rsid w:val="00402E13"/>
    <w:pPr>
      <w:spacing w:after="0"/>
    </w:pPr>
  </w:style>
  <w:style w:type="paragraph" w:customStyle="1" w:styleId="NW">
    <w:name w:val="NW"/>
    <w:basedOn w:val="NO"/>
    <w:rsid w:val="00402E13"/>
    <w:pPr>
      <w:spacing w:after="0"/>
    </w:pPr>
  </w:style>
  <w:style w:type="paragraph" w:customStyle="1" w:styleId="EW">
    <w:name w:val="EW"/>
    <w:basedOn w:val="EX"/>
    <w:rsid w:val="00402E13"/>
    <w:pPr>
      <w:spacing w:after="0"/>
    </w:pPr>
  </w:style>
  <w:style w:type="paragraph" w:customStyle="1" w:styleId="B1">
    <w:name w:val="B1"/>
    <w:basedOn w:val="List"/>
    <w:link w:val="B1Char"/>
    <w:rsid w:val="00402E13"/>
    <w:pPr>
      <w:ind w:left="568" w:hanging="284"/>
      <w:contextualSpacing w:val="0"/>
    </w:pPr>
  </w:style>
  <w:style w:type="paragraph" w:styleId="TOC6">
    <w:name w:val="toc 6"/>
    <w:basedOn w:val="TOC5"/>
    <w:next w:val="Normal"/>
    <w:uiPriority w:val="39"/>
    <w:rsid w:val="00402E13"/>
    <w:pPr>
      <w:ind w:left="1985" w:hanging="1985"/>
    </w:pPr>
  </w:style>
  <w:style w:type="paragraph" w:styleId="TOC7">
    <w:name w:val="toc 7"/>
    <w:basedOn w:val="TOC6"/>
    <w:next w:val="Normal"/>
    <w:uiPriority w:val="39"/>
    <w:rsid w:val="00402E13"/>
    <w:pPr>
      <w:ind w:left="2268" w:hanging="2268"/>
    </w:pPr>
  </w:style>
  <w:style w:type="paragraph" w:customStyle="1" w:styleId="EditorsNote">
    <w:name w:val="Editor's Note"/>
    <w:basedOn w:val="NO"/>
    <w:link w:val="EditorsNoteChar"/>
    <w:rsid w:val="00402E13"/>
    <w:pPr>
      <w:ind w:left="1559" w:hanging="1276"/>
    </w:pPr>
    <w:rPr>
      <w:color w:val="FF0000"/>
    </w:rPr>
  </w:style>
  <w:style w:type="paragraph" w:customStyle="1" w:styleId="TH">
    <w:name w:val="TH"/>
    <w:basedOn w:val="Normal"/>
    <w:link w:val="THChar"/>
    <w:rsid w:val="00402E13"/>
    <w:pPr>
      <w:keepNext/>
      <w:keepLines/>
      <w:spacing w:before="60"/>
      <w:jc w:val="center"/>
    </w:pPr>
    <w:rPr>
      <w:rFonts w:ascii="Arial" w:hAnsi="Arial"/>
      <w:b/>
    </w:rPr>
  </w:style>
  <w:style w:type="paragraph" w:customStyle="1" w:styleId="ZA">
    <w:name w:val="ZA"/>
    <w:rsid w:val="00402E1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2E1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02E1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02E1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402E13"/>
    <w:pPr>
      <w:ind w:left="851" w:hanging="851"/>
    </w:pPr>
  </w:style>
  <w:style w:type="paragraph" w:customStyle="1" w:styleId="ZH">
    <w:name w:val="ZH"/>
    <w:rsid w:val="00402E1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402E13"/>
    <w:pPr>
      <w:keepNext w:val="0"/>
      <w:spacing w:before="0" w:after="240"/>
    </w:pPr>
  </w:style>
  <w:style w:type="paragraph" w:customStyle="1" w:styleId="ZG">
    <w:name w:val="ZG"/>
    <w:rsid w:val="00402E1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402E13"/>
    <w:pPr>
      <w:ind w:left="851" w:hanging="284"/>
      <w:contextualSpacing w:val="0"/>
    </w:pPr>
  </w:style>
  <w:style w:type="paragraph" w:customStyle="1" w:styleId="B3">
    <w:name w:val="B3"/>
    <w:basedOn w:val="List3"/>
    <w:rsid w:val="00402E13"/>
    <w:pPr>
      <w:ind w:left="1135" w:hanging="284"/>
      <w:contextualSpacing w:val="0"/>
    </w:pPr>
  </w:style>
  <w:style w:type="paragraph" w:customStyle="1" w:styleId="B4">
    <w:name w:val="B4"/>
    <w:basedOn w:val="List4"/>
    <w:rsid w:val="00402E13"/>
    <w:pPr>
      <w:ind w:left="1418" w:hanging="284"/>
      <w:contextualSpacing w:val="0"/>
    </w:pPr>
  </w:style>
  <w:style w:type="paragraph" w:customStyle="1" w:styleId="B5">
    <w:name w:val="B5"/>
    <w:basedOn w:val="List5"/>
    <w:rsid w:val="00402E13"/>
    <w:pPr>
      <w:ind w:left="1702" w:hanging="284"/>
      <w:contextualSpacing w:val="0"/>
    </w:pPr>
  </w:style>
  <w:style w:type="paragraph" w:customStyle="1" w:styleId="ZTD">
    <w:name w:val="ZTD"/>
    <w:basedOn w:val="ZB"/>
    <w:rsid w:val="00402E13"/>
    <w:pPr>
      <w:framePr w:hRule="auto" w:wrap="notBeside" w:y="852"/>
    </w:pPr>
    <w:rPr>
      <w:i w:val="0"/>
      <w:sz w:val="40"/>
    </w:rPr>
  </w:style>
  <w:style w:type="paragraph" w:customStyle="1" w:styleId="ZV">
    <w:name w:val="ZV"/>
    <w:basedOn w:val="ZU"/>
    <w:rsid w:val="00402E13"/>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rsid w:val="00787F8E"/>
    <w:rPr>
      <w:rFonts w:ascii="SimSun" w:eastAsia="SimSun"/>
      <w:sz w:val="18"/>
      <w:szCs w:val="18"/>
    </w:rPr>
  </w:style>
  <w:style w:type="character" w:customStyle="1" w:styleId="DocumentMapChar">
    <w:name w:val="Document Map Char"/>
    <w:basedOn w:val="DefaultParagraphFont"/>
    <w:link w:val="DocumentMap"/>
    <w:rsid w:val="00787F8E"/>
    <w:rPr>
      <w:rFonts w:ascii="SimSun" w:eastAsia="SimSun"/>
      <w:sz w:val="18"/>
      <w:szCs w:val="18"/>
    </w:rPr>
  </w:style>
  <w:style w:type="paragraph" w:styleId="TOCHeading">
    <w:name w:val="TOC Heading"/>
    <w:basedOn w:val="Heading1"/>
    <w:next w:val="Normal"/>
    <w:uiPriority w:val="39"/>
    <w:semiHidden/>
    <w:unhideWhenUsed/>
    <w:qFormat/>
    <w:rsid w:val="00787F8E"/>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656688"/>
    <w:rPr>
      <w:color w:val="FF0000"/>
    </w:rPr>
  </w:style>
  <w:style w:type="character" w:customStyle="1" w:styleId="B1Char">
    <w:name w:val="B1 Char"/>
    <w:link w:val="B1"/>
    <w:rsid w:val="00787F8E"/>
  </w:style>
  <w:style w:type="character" w:customStyle="1" w:styleId="NOZchn">
    <w:name w:val="NO Zchn"/>
    <w:link w:val="NO"/>
    <w:rsid w:val="00787F8E"/>
  </w:style>
  <w:style w:type="character" w:customStyle="1" w:styleId="B2Char">
    <w:name w:val="B2 Char"/>
    <w:link w:val="B2"/>
    <w:rsid w:val="00787F8E"/>
  </w:style>
  <w:style w:type="character" w:customStyle="1" w:styleId="THChar">
    <w:name w:val="TH Char"/>
    <w:link w:val="TH"/>
    <w:rsid w:val="00787F8E"/>
    <w:rPr>
      <w:rFonts w:ascii="Arial" w:hAnsi="Arial"/>
      <w:b/>
    </w:rPr>
  </w:style>
  <w:style w:type="character" w:customStyle="1" w:styleId="TFChar">
    <w:name w:val="TF Char"/>
    <w:link w:val="TF"/>
    <w:rsid w:val="00787F8E"/>
    <w:rPr>
      <w:rFonts w:ascii="Arial" w:hAnsi="Arial"/>
      <w:b/>
    </w:rPr>
  </w:style>
  <w:style w:type="character" w:customStyle="1" w:styleId="TALChar">
    <w:name w:val="TAL Char"/>
    <w:link w:val="TAL"/>
    <w:rsid w:val="00787F8E"/>
    <w:rPr>
      <w:rFonts w:ascii="Arial" w:hAnsi="Arial"/>
      <w:sz w:val="18"/>
    </w:rPr>
  </w:style>
  <w:style w:type="character" w:customStyle="1" w:styleId="TAHCar">
    <w:name w:val="TAH Car"/>
    <w:link w:val="TAH"/>
    <w:rsid w:val="00787F8E"/>
    <w:rPr>
      <w:rFonts w:ascii="Arial" w:hAnsi="Arial"/>
      <w:b/>
      <w:sz w:val="18"/>
    </w:rPr>
  </w:style>
  <w:style w:type="character" w:styleId="CommentReference">
    <w:name w:val="annotation reference"/>
    <w:rsid w:val="00787F8E"/>
    <w:rPr>
      <w:sz w:val="21"/>
      <w:szCs w:val="21"/>
    </w:rPr>
  </w:style>
  <w:style w:type="paragraph" w:styleId="CommentText">
    <w:name w:val="annotation text"/>
    <w:basedOn w:val="Normal"/>
    <w:link w:val="CommentTextChar"/>
    <w:rsid w:val="00787F8E"/>
    <w:rPr>
      <w:rFonts w:eastAsia="SimSun"/>
    </w:rPr>
  </w:style>
  <w:style w:type="character" w:customStyle="1" w:styleId="CommentTextChar">
    <w:name w:val="Comment Text Char"/>
    <w:basedOn w:val="DefaultParagraphFont"/>
    <w:link w:val="CommentText"/>
    <w:rsid w:val="00787F8E"/>
    <w:rPr>
      <w:rFonts w:eastAsia="SimSun"/>
    </w:rPr>
  </w:style>
  <w:style w:type="paragraph" w:styleId="CommentSubject">
    <w:name w:val="annotation subject"/>
    <w:basedOn w:val="CommentText"/>
    <w:next w:val="CommentText"/>
    <w:link w:val="CommentSubjectChar"/>
    <w:rsid w:val="00787F8E"/>
    <w:rPr>
      <w:b/>
      <w:bCs/>
    </w:rPr>
  </w:style>
  <w:style w:type="character" w:customStyle="1" w:styleId="CommentSubjectChar">
    <w:name w:val="Comment Subject Char"/>
    <w:basedOn w:val="CommentTextChar"/>
    <w:link w:val="CommentSubject"/>
    <w:rsid w:val="00787F8E"/>
    <w:rPr>
      <w:rFonts w:eastAsia="SimSun"/>
      <w:b/>
      <w:bCs/>
    </w:rPr>
  </w:style>
  <w:style w:type="character" w:customStyle="1" w:styleId="EXChar">
    <w:name w:val="EX Char"/>
    <w:link w:val="EX"/>
    <w:locked/>
    <w:rsid w:val="00787F8E"/>
  </w:style>
  <w:style w:type="paragraph" w:styleId="BodyText">
    <w:name w:val="Body Text"/>
    <w:basedOn w:val="Normal"/>
    <w:link w:val="BodyTextChar"/>
    <w:rsid w:val="00787F8E"/>
    <w:pPr>
      <w:spacing w:after="120"/>
    </w:pPr>
    <w:rPr>
      <w:rFonts w:eastAsia="SimSun"/>
      <w:color w:val="000000"/>
      <w:lang w:eastAsia="ja-JP"/>
    </w:rPr>
  </w:style>
  <w:style w:type="character" w:customStyle="1" w:styleId="BodyTextChar">
    <w:name w:val="Body Text Char"/>
    <w:basedOn w:val="DefaultParagraphFont"/>
    <w:link w:val="BodyText"/>
    <w:rsid w:val="00787F8E"/>
    <w:rPr>
      <w:rFonts w:eastAsia="SimSun"/>
      <w:color w:val="000000"/>
      <w:lang w:eastAsia="ja-JP"/>
    </w:rPr>
  </w:style>
  <w:style w:type="character" w:customStyle="1" w:styleId="NOChar">
    <w:name w:val="NO Char"/>
    <w:rsid w:val="00787F8E"/>
    <w:rPr>
      <w:lang w:val="en-GB" w:eastAsia="en-US"/>
    </w:rPr>
  </w:style>
  <w:style w:type="character" w:customStyle="1" w:styleId="TANChar">
    <w:name w:val="TAN Char"/>
    <w:link w:val="TAN"/>
    <w:rsid w:val="00787F8E"/>
    <w:rPr>
      <w:rFonts w:ascii="Arial" w:hAnsi="Arial"/>
      <w:sz w:val="18"/>
    </w:rPr>
  </w:style>
  <w:style w:type="character" w:customStyle="1" w:styleId="Heading4Char">
    <w:name w:val="Heading 4 Char"/>
    <w:link w:val="Heading4"/>
    <w:rsid w:val="00787F8E"/>
    <w:rPr>
      <w:rFonts w:ascii="Arial" w:hAnsi="Arial"/>
      <w:sz w:val="24"/>
    </w:rPr>
  </w:style>
  <w:style w:type="paragraph" w:styleId="Revision">
    <w:name w:val="Revision"/>
    <w:hidden/>
    <w:uiPriority w:val="99"/>
    <w:semiHidden/>
    <w:rsid w:val="009D3A79"/>
    <w:rPr>
      <w:lang w:eastAsia="en-US"/>
    </w:rPr>
  </w:style>
  <w:style w:type="paragraph" w:styleId="Bibliography">
    <w:name w:val="Bibliography"/>
    <w:basedOn w:val="Normal"/>
    <w:next w:val="Normal"/>
    <w:uiPriority w:val="37"/>
    <w:semiHidden/>
    <w:unhideWhenUsed/>
    <w:rsid w:val="000050FB"/>
  </w:style>
  <w:style w:type="paragraph" w:styleId="BlockText">
    <w:name w:val="Block Text"/>
    <w:basedOn w:val="Normal"/>
    <w:rsid w:val="000050F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0050FB"/>
    <w:pPr>
      <w:spacing w:after="120" w:line="480" w:lineRule="auto"/>
    </w:pPr>
  </w:style>
  <w:style w:type="character" w:customStyle="1" w:styleId="BodyText2Char">
    <w:name w:val="Body Text 2 Char"/>
    <w:basedOn w:val="DefaultParagraphFont"/>
    <w:link w:val="BodyText2"/>
    <w:rsid w:val="000050FB"/>
  </w:style>
  <w:style w:type="paragraph" w:styleId="BodyText3">
    <w:name w:val="Body Text 3"/>
    <w:basedOn w:val="Normal"/>
    <w:link w:val="BodyText3Char"/>
    <w:rsid w:val="000050FB"/>
    <w:pPr>
      <w:spacing w:after="120"/>
    </w:pPr>
    <w:rPr>
      <w:sz w:val="16"/>
      <w:szCs w:val="16"/>
    </w:rPr>
  </w:style>
  <w:style w:type="character" w:customStyle="1" w:styleId="BodyText3Char">
    <w:name w:val="Body Text 3 Char"/>
    <w:basedOn w:val="DefaultParagraphFont"/>
    <w:link w:val="BodyText3"/>
    <w:rsid w:val="000050FB"/>
    <w:rPr>
      <w:sz w:val="16"/>
      <w:szCs w:val="16"/>
    </w:rPr>
  </w:style>
  <w:style w:type="paragraph" w:styleId="BodyTextFirstIndent">
    <w:name w:val="Body Text First Indent"/>
    <w:basedOn w:val="BodyText"/>
    <w:link w:val="BodyTextFirstIndentChar"/>
    <w:rsid w:val="000050FB"/>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0050FB"/>
    <w:rPr>
      <w:rFonts w:eastAsia="SimSun"/>
      <w:color w:val="000000"/>
      <w:lang w:eastAsia="en-US"/>
    </w:rPr>
  </w:style>
  <w:style w:type="paragraph" w:styleId="BodyTextIndent">
    <w:name w:val="Body Text Indent"/>
    <w:basedOn w:val="Normal"/>
    <w:link w:val="BodyTextIndentChar"/>
    <w:rsid w:val="000050FB"/>
    <w:pPr>
      <w:spacing w:after="120"/>
      <w:ind w:left="283"/>
    </w:pPr>
  </w:style>
  <w:style w:type="character" w:customStyle="1" w:styleId="BodyTextIndentChar">
    <w:name w:val="Body Text Indent Char"/>
    <w:basedOn w:val="DefaultParagraphFont"/>
    <w:link w:val="BodyTextIndent"/>
    <w:rsid w:val="000050FB"/>
  </w:style>
  <w:style w:type="paragraph" w:styleId="BodyTextFirstIndent2">
    <w:name w:val="Body Text First Indent 2"/>
    <w:basedOn w:val="BodyTextIndent"/>
    <w:link w:val="BodyTextFirstIndent2Char"/>
    <w:rsid w:val="000050FB"/>
    <w:pPr>
      <w:spacing w:after="180"/>
      <w:ind w:left="360" w:firstLine="360"/>
    </w:pPr>
  </w:style>
  <w:style w:type="character" w:customStyle="1" w:styleId="BodyTextFirstIndent2Char">
    <w:name w:val="Body Text First Indent 2 Char"/>
    <w:basedOn w:val="BodyTextIndentChar"/>
    <w:link w:val="BodyTextFirstIndent2"/>
    <w:rsid w:val="000050FB"/>
  </w:style>
  <w:style w:type="paragraph" w:styleId="BodyTextIndent2">
    <w:name w:val="Body Text Indent 2"/>
    <w:basedOn w:val="Normal"/>
    <w:link w:val="BodyTextIndent2Char"/>
    <w:rsid w:val="000050FB"/>
    <w:pPr>
      <w:spacing w:after="120" w:line="480" w:lineRule="auto"/>
      <w:ind w:left="283"/>
    </w:pPr>
  </w:style>
  <w:style w:type="character" w:customStyle="1" w:styleId="BodyTextIndent2Char">
    <w:name w:val="Body Text Indent 2 Char"/>
    <w:basedOn w:val="DefaultParagraphFont"/>
    <w:link w:val="BodyTextIndent2"/>
    <w:rsid w:val="000050FB"/>
  </w:style>
  <w:style w:type="paragraph" w:styleId="BodyTextIndent3">
    <w:name w:val="Body Text Indent 3"/>
    <w:basedOn w:val="Normal"/>
    <w:link w:val="BodyTextIndent3Char"/>
    <w:rsid w:val="000050FB"/>
    <w:pPr>
      <w:spacing w:after="120"/>
      <w:ind w:left="283"/>
    </w:pPr>
    <w:rPr>
      <w:sz w:val="16"/>
      <w:szCs w:val="16"/>
    </w:rPr>
  </w:style>
  <w:style w:type="character" w:customStyle="1" w:styleId="BodyTextIndent3Char">
    <w:name w:val="Body Text Indent 3 Char"/>
    <w:basedOn w:val="DefaultParagraphFont"/>
    <w:link w:val="BodyTextIndent3"/>
    <w:rsid w:val="000050FB"/>
    <w:rPr>
      <w:sz w:val="16"/>
      <w:szCs w:val="16"/>
    </w:rPr>
  </w:style>
  <w:style w:type="paragraph" w:styleId="Caption">
    <w:name w:val="caption"/>
    <w:basedOn w:val="Normal"/>
    <w:next w:val="Normal"/>
    <w:semiHidden/>
    <w:unhideWhenUsed/>
    <w:qFormat/>
    <w:rsid w:val="000050FB"/>
    <w:pPr>
      <w:spacing w:after="200"/>
    </w:pPr>
    <w:rPr>
      <w:i/>
      <w:iCs/>
      <w:color w:val="44546A" w:themeColor="text2"/>
      <w:sz w:val="18"/>
      <w:szCs w:val="18"/>
    </w:rPr>
  </w:style>
  <w:style w:type="paragraph" w:styleId="Closing">
    <w:name w:val="Closing"/>
    <w:basedOn w:val="Normal"/>
    <w:link w:val="ClosingChar"/>
    <w:rsid w:val="000050FB"/>
    <w:pPr>
      <w:spacing w:after="0"/>
      <w:ind w:left="4252"/>
    </w:pPr>
  </w:style>
  <w:style w:type="character" w:customStyle="1" w:styleId="ClosingChar">
    <w:name w:val="Closing Char"/>
    <w:basedOn w:val="DefaultParagraphFont"/>
    <w:link w:val="Closing"/>
    <w:rsid w:val="000050FB"/>
  </w:style>
  <w:style w:type="paragraph" w:styleId="Date">
    <w:name w:val="Date"/>
    <w:basedOn w:val="Normal"/>
    <w:next w:val="Normal"/>
    <w:link w:val="DateChar"/>
    <w:rsid w:val="000050FB"/>
  </w:style>
  <w:style w:type="character" w:customStyle="1" w:styleId="DateChar">
    <w:name w:val="Date Char"/>
    <w:basedOn w:val="DefaultParagraphFont"/>
    <w:link w:val="Date"/>
    <w:rsid w:val="000050FB"/>
  </w:style>
  <w:style w:type="paragraph" w:styleId="E-mailSignature">
    <w:name w:val="E-mail Signature"/>
    <w:basedOn w:val="Normal"/>
    <w:link w:val="E-mailSignatureChar"/>
    <w:rsid w:val="000050FB"/>
    <w:pPr>
      <w:spacing w:after="0"/>
    </w:pPr>
  </w:style>
  <w:style w:type="character" w:customStyle="1" w:styleId="E-mailSignatureChar">
    <w:name w:val="E-mail Signature Char"/>
    <w:basedOn w:val="DefaultParagraphFont"/>
    <w:link w:val="E-mailSignature"/>
    <w:rsid w:val="000050FB"/>
  </w:style>
  <w:style w:type="paragraph" w:styleId="EndnoteText">
    <w:name w:val="endnote text"/>
    <w:basedOn w:val="Normal"/>
    <w:link w:val="EndnoteTextChar"/>
    <w:rsid w:val="000050FB"/>
    <w:pPr>
      <w:spacing w:after="0"/>
    </w:pPr>
  </w:style>
  <w:style w:type="character" w:customStyle="1" w:styleId="EndnoteTextChar">
    <w:name w:val="Endnote Text Char"/>
    <w:basedOn w:val="DefaultParagraphFont"/>
    <w:link w:val="EndnoteText"/>
    <w:rsid w:val="000050FB"/>
  </w:style>
  <w:style w:type="paragraph" w:styleId="EnvelopeAddress">
    <w:name w:val="envelope address"/>
    <w:basedOn w:val="Normal"/>
    <w:rsid w:val="000050F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050FB"/>
    <w:pPr>
      <w:spacing w:after="0"/>
    </w:pPr>
    <w:rPr>
      <w:rFonts w:asciiTheme="majorHAnsi" w:eastAsiaTheme="majorEastAsia" w:hAnsiTheme="majorHAnsi" w:cstheme="majorBidi"/>
    </w:rPr>
  </w:style>
  <w:style w:type="paragraph" w:styleId="FootnoteText">
    <w:name w:val="footnote text"/>
    <w:basedOn w:val="Normal"/>
    <w:link w:val="FootnoteTextChar"/>
    <w:rsid w:val="000050FB"/>
    <w:pPr>
      <w:spacing w:after="0"/>
    </w:pPr>
  </w:style>
  <w:style w:type="character" w:customStyle="1" w:styleId="FootnoteTextChar">
    <w:name w:val="Footnote Text Char"/>
    <w:basedOn w:val="DefaultParagraphFont"/>
    <w:link w:val="FootnoteText"/>
    <w:rsid w:val="000050FB"/>
  </w:style>
  <w:style w:type="paragraph" w:styleId="HTMLAddress">
    <w:name w:val="HTML Address"/>
    <w:basedOn w:val="Normal"/>
    <w:link w:val="HTMLAddressChar"/>
    <w:rsid w:val="000050FB"/>
    <w:pPr>
      <w:spacing w:after="0"/>
    </w:pPr>
    <w:rPr>
      <w:i/>
      <w:iCs/>
    </w:rPr>
  </w:style>
  <w:style w:type="character" w:customStyle="1" w:styleId="HTMLAddressChar">
    <w:name w:val="HTML Address Char"/>
    <w:basedOn w:val="DefaultParagraphFont"/>
    <w:link w:val="HTMLAddress"/>
    <w:rsid w:val="000050FB"/>
    <w:rPr>
      <w:i/>
      <w:iCs/>
    </w:rPr>
  </w:style>
  <w:style w:type="paragraph" w:styleId="HTMLPreformatted">
    <w:name w:val="HTML Preformatted"/>
    <w:basedOn w:val="Normal"/>
    <w:link w:val="HTMLPreformattedChar"/>
    <w:rsid w:val="000050FB"/>
    <w:pPr>
      <w:spacing w:after="0"/>
    </w:pPr>
    <w:rPr>
      <w:rFonts w:ascii="Consolas" w:hAnsi="Consolas"/>
    </w:rPr>
  </w:style>
  <w:style w:type="character" w:customStyle="1" w:styleId="HTMLPreformattedChar">
    <w:name w:val="HTML Preformatted Char"/>
    <w:basedOn w:val="DefaultParagraphFont"/>
    <w:link w:val="HTMLPreformatted"/>
    <w:rsid w:val="000050FB"/>
    <w:rPr>
      <w:rFonts w:ascii="Consolas" w:hAnsi="Consolas"/>
    </w:rPr>
  </w:style>
  <w:style w:type="paragraph" w:styleId="Index1">
    <w:name w:val="index 1"/>
    <w:basedOn w:val="Normal"/>
    <w:next w:val="Normal"/>
    <w:rsid w:val="000050FB"/>
    <w:pPr>
      <w:spacing w:after="0"/>
      <w:ind w:left="200" w:hanging="200"/>
    </w:pPr>
  </w:style>
  <w:style w:type="paragraph" w:styleId="Index2">
    <w:name w:val="index 2"/>
    <w:basedOn w:val="Normal"/>
    <w:next w:val="Normal"/>
    <w:rsid w:val="000050FB"/>
    <w:pPr>
      <w:spacing w:after="0"/>
      <w:ind w:left="400" w:hanging="200"/>
    </w:pPr>
  </w:style>
  <w:style w:type="paragraph" w:styleId="Index3">
    <w:name w:val="index 3"/>
    <w:basedOn w:val="Normal"/>
    <w:next w:val="Normal"/>
    <w:rsid w:val="000050FB"/>
    <w:pPr>
      <w:spacing w:after="0"/>
      <w:ind w:left="600" w:hanging="200"/>
    </w:pPr>
  </w:style>
  <w:style w:type="paragraph" w:styleId="Index4">
    <w:name w:val="index 4"/>
    <w:basedOn w:val="Normal"/>
    <w:next w:val="Normal"/>
    <w:rsid w:val="000050FB"/>
    <w:pPr>
      <w:spacing w:after="0"/>
      <w:ind w:left="800" w:hanging="200"/>
    </w:pPr>
  </w:style>
  <w:style w:type="paragraph" w:styleId="Index5">
    <w:name w:val="index 5"/>
    <w:basedOn w:val="Normal"/>
    <w:next w:val="Normal"/>
    <w:rsid w:val="000050FB"/>
    <w:pPr>
      <w:spacing w:after="0"/>
      <w:ind w:left="1000" w:hanging="200"/>
    </w:pPr>
  </w:style>
  <w:style w:type="paragraph" w:styleId="Index6">
    <w:name w:val="index 6"/>
    <w:basedOn w:val="Normal"/>
    <w:next w:val="Normal"/>
    <w:rsid w:val="000050FB"/>
    <w:pPr>
      <w:spacing w:after="0"/>
      <w:ind w:left="1200" w:hanging="200"/>
    </w:pPr>
  </w:style>
  <w:style w:type="paragraph" w:styleId="Index7">
    <w:name w:val="index 7"/>
    <w:basedOn w:val="Normal"/>
    <w:next w:val="Normal"/>
    <w:rsid w:val="000050FB"/>
    <w:pPr>
      <w:spacing w:after="0"/>
      <w:ind w:left="1400" w:hanging="200"/>
    </w:pPr>
  </w:style>
  <w:style w:type="paragraph" w:styleId="Index8">
    <w:name w:val="index 8"/>
    <w:basedOn w:val="Normal"/>
    <w:next w:val="Normal"/>
    <w:rsid w:val="000050FB"/>
    <w:pPr>
      <w:spacing w:after="0"/>
      <w:ind w:left="1600" w:hanging="200"/>
    </w:pPr>
  </w:style>
  <w:style w:type="paragraph" w:styleId="Index9">
    <w:name w:val="index 9"/>
    <w:basedOn w:val="Normal"/>
    <w:next w:val="Normal"/>
    <w:rsid w:val="000050FB"/>
    <w:pPr>
      <w:spacing w:after="0"/>
      <w:ind w:left="1800" w:hanging="200"/>
    </w:pPr>
  </w:style>
  <w:style w:type="paragraph" w:styleId="IndexHeading">
    <w:name w:val="index heading"/>
    <w:basedOn w:val="Normal"/>
    <w:next w:val="Index1"/>
    <w:rsid w:val="000050F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050F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050FB"/>
    <w:rPr>
      <w:i/>
      <w:iCs/>
      <w:color w:val="4472C4" w:themeColor="accent1"/>
    </w:rPr>
  </w:style>
  <w:style w:type="paragraph" w:styleId="List">
    <w:name w:val="List"/>
    <w:basedOn w:val="Normal"/>
    <w:rsid w:val="000050FB"/>
    <w:pPr>
      <w:ind w:left="283" w:hanging="283"/>
      <w:contextualSpacing/>
    </w:pPr>
  </w:style>
  <w:style w:type="paragraph" w:styleId="List2">
    <w:name w:val="List 2"/>
    <w:basedOn w:val="Normal"/>
    <w:rsid w:val="000050FB"/>
    <w:pPr>
      <w:ind w:left="566" w:hanging="283"/>
      <w:contextualSpacing/>
    </w:pPr>
  </w:style>
  <w:style w:type="paragraph" w:styleId="List3">
    <w:name w:val="List 3"/>
    <w:basedOn w:val="Normal"/>
    <w:rsid w:val="000050FB"/>
    <w:pPr>
      <w:ind w:left="849" w:hanging="283"/>
      <w:contextualSpacing/>
    </w:pPr>
  </w:style>
  <w:style w:type="paragraph" w:styleId="List4">
    <w:name w:val="List 4"/>
    <w:basedOn w:val="Normal"/>
    <w:rsid w:val="000050FB"/>
    <w:pPr>
      <w:ind w:left="1132" w:hanging="283"/>
      <w:contextualSpacing/>
    </w:pPr>
  </w:style>
  <w:style w:type="paragraph" w:styleId="List5">
    <w:name w:val="List 5"/>
    <w:basedOn w:val="Normal"/>
    <w:rsid w:val="000050FB"/>
    <w:pPr>
      <w:ind w:left="1415" w:hanging="283"/>
      <w:contextualSpacing/>
    </w:pPr>
  </w:style>
  <w:style w:type="paragraph" w:styleId="ListBullet">
    <w:name w:val="List Bullet"/>
    <w:basedOn w:val="Normal"/>
    <w:rsid w:val="000050FB"/>
    <w:pPr>
      <w:numPr>
        <w:numId w:val="12"/>
      </w:numPr>
      <w:contextualSpacing/>
    </w:pPr>
  </w:style>
  <w:style w:type="paragraph" w:styleId="ListBullet2">
    <w:name w:val="List Bullet 2"/>
    <w:basedOn w:val="Normal"/>
    <w:rsid w:val="000050FB"/>
    <w:pPr>
      <w:numPr>
        <w:numId w:val="13"/>
      </w:numPr>
      <w:contextualSpacing/>
    </w:pPr>
  </w:style>
  <w:style w:type="paragraph" w:styleId="ListBullet3">
    <w:name w:val="List Bullet 3"/>
    <w:basedOn w:val="Normal"/>
    <w:rsid w:val="000050FB"/>
    <w:pPr>
      <w:numPr>
        <w:numId w:val="14"/>
      </w:numPr>
      <w:contextualSpacing/>
    </w:pPr>
  </w:style>
  <w:style w:type="paragraph" w:styleId="ListBullet4">
    <w:name w:val="List Bullet 4"/>
    <w:basedOn w:val="Normal"/>
    <w:rsid w:val="000050FB"/>
    <w:pPr>
      <w:numPr>
        <w:numId w:val="15"/>
      </w:numPr>
      <w:contextualSpacing/>
    </w:pPr>
  </w:style>
  <w:style w:type="paragraph" w:styleId="ListBullet5">
    <w:name w:val="List Bullet 5"/>
    <w:basedOn w:val="Normal"/>
    <w:rsid w:val="000050FB"/>
    <w:pPr>
      <w:numPr>
        <w:numId w:val="16"/>
      </w:numPr>
      <w:contextualSpacing/>
    </w:pPr>
  </w:style>
  <w:style w:type="paragraph" w:styleId="ListContinue">
    <w:name w:val="List Continue"/>
    <w:basedOn w:val="Normal"/>
    <w:rsid w:val="000050FB"/>
    <w:pPr>
      <w:spacing w:after="120"/>
      <w:ind w:left="283"/>
      <w:contextualSpacing/>
    </w:pPr>
  </w:style>
  <w:style w:type="paragraph" w:styleId="ListContinue2">
    <w:name w:val="List Continue 2"/>
    <w:basedOn w:val="Normal"/>
    <w:rsid w:val="000050FB"/>
    <w:pPr>
      <w:spacing w:after="120"/>
      <w:ind w:left="566"/>
      <w:contextualSpacing/>
    </w:pPr>
  </w:style>
  <w:style w:type="paragraph" w:styleId="ListContinue3">
    <w:name w:val="List Continue 3"/>
    <w:basedOn w:val="Normal"/>
    <w:rsid w:val="000050FB"/>
    <w:pPr>
      <w:spacing w:after="120"/>
      <w:ind w:left="849"/>
      <w:contextualSpacing/>
    </w:pPr>
  </w:style>
  <w:style w:type="paragraph" w:styleId="ListContinue4">
    <w:name w:val="List Continue 4"/>
    <w:basedOn w:val="Normal"/>
    <w:rsid w:val="000050FB"/>
    <w:pPr>
      <w:spacing w:after="120"/>
      <w:ind w:left="1132"/>
      <w:contextualSpacing/>
    </w:pPr>
  </w:style>
  <w:style w:type="paragraph" w:styleId="ListContinue5">
    <w:name w:val="List Continue 5"/>
    <w:basedOn w:val="Normal"/>
    <w:rsid w:val="000050FB"/>
    <w:pPr>
      <w:spacing w:after="120"/>
      <w:ind w:left="1415"/>
      <w:contextualSpacing/>
    </w:pPr>
  </w:style>
  <w:style w:type="paragraph" w:styleId="ListNumber">
    <w:name w:val="List Number"/>
    <w:basedOn w:val="Normal"/>
    <w:rsid w:val="000050FB"/>
    <w:pPr>
      <w:numPr>
        <w:numId w:val="17"/>
      </w:numPr>
      <w:contextualSpacing/>
    </w:pPr>
  </w:style>
  <w:style w:type="paragraph" w:styleId="ListNumber2">
    <w:name w:val="List Number 2"/>
    <w:basedOn w:val="Normal"/>
    <w:rsid w:val="000050FB"/>
    <w:pPr>
      <w:numPr>
        <w:numId w:val="18"/>
      </w:numPr>
      <w:contextualSpacing/>
    </w:pPr>
  </w:style>
  <w:style w:type="paragraph" w:styleId="ListNumber3">
    <w:name w:val="List Number 3"/>
    <w:basedOn w:val="Normal"/>
    <w:rsid w:val="000050FB"/>
    <w:pPr>
      <w:numPr>
        <w:numId w:val="19"/>
      </w:numPr>
      <w:contextualSpacing/>
    </w:pPr>
  </w:style>
  <w:style w:type="paragraph" w:styleId="ListNumber4">
    <w:name w:val="List Number 4"/>
    <w:basedOn w:val="Normal"/>
    <w:rsid w:val="000050FB"/>
    <w:pPr>
      <w:numPr>
        <w:numId w:val="20"/>
      </w:numPr>
      <w:contextualSpacing/>
    </w:pPr>
  </w:style>
  <w:style w:type="paragraph" w:styleId="ListNumber5">
    <w:name w:val="List Number 5"/>
    <w:basedOn w:val="Normal"/>
    <w:rsid w:val="000050FB"/>
    <w:pPr>
      <w:numPr>
        <w:numId w:val="21"/>
      </w:numPr>
      <w:contextualSpacing/>
    </w:pPr>
  </w:style>
  <w:style w:type="paragraph" w:styleId="ListParagraph">
    <w:name w:val="List Paragraph"/>
    <w:basedOn w:val="Normal"/>
    <w:uiPriority w:val="34"/>
    <w:qFormat/>
    <w:rsid w:val="000050FB"/>
    <w:pPr>
      <w:ind w:left="720"/>
      <w:contextualSpacing/>
    </w:pPr>
  </w:style>
  <w:style w:type="paragraph" w:styleId="MacroText">
    <w:name w:val="macro"/>
    <w:link w:val="MacroTextChar"/>
    <w:rsid w:val="000050FB"/>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050FB"/>
    <w:rPr>
      <w:rFonts w:ascii="Consolas" w:hAnsi="Consolas"/>
      <w:lang w:eastAsia="en-US"/>
    </w:rPr>
  </w:style>
  <w:style w:type="paragraph" w:styleId="MessageHeader">
    <w:name w:val="Message Header"/>
    <w:basedOn w:val="Normal"/>
    <w:link w:val="MessageHeaderChar"/>
    <w:rsid w:val="000050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050FB"/>
    <w:rPr>
      <w:rFonts w:asciiTheme="majorHAnsi" w:eastAsiaTheme="majorEastAsia" w:hAnsiTheme="majorHAnsi" w:cstheme="majorBidi"/>
      <w:sz w:val="24"/>
      <w:szCs w:val="24"/>
      <w:shd w:val="pct20" w:color="auto" w:fill="auto"/>
    </w:rPr>
  </w:style>
  <w:style w:type="paragraph" w:styleId="NoSpacing">
    <w:name w:val="No Spacing"/>
    <w:uiPriority w:val="1"/>
    <w:qFormat/>
    <w:rsid w:val="000050FB"/>
    <w:rPr>
      <w:lang w:eastAsia="en-US"/>
    </w:rPr>
  </w:style>
  <w:style w:type="paragraph" w:styleId="NormalWeb">
    <w:name w:val="Normal (Web)"/>
    <w:basedOn w:val="Normal"/>
    <w:rsid w:val="000050FB"/>
    <w:rPr>
      <w:sz w:val="24"/>
      <w:szCs w:val="24"/>
    </w:rPr>
  </w:style>
  <w:style w:type="paragraph" w:styleId="NormalIndent">
    <w:name w:val="Normal Indent"/>
    <w:basedOn w:val="Normal"/>
    <w:rsid w:val="000050FB"/>
    <w:pPr>
      <w:ind w:left="720"/>
    </w:pPr>
  </w:style>
  <w:style w:type="paragraph" w:styleId="NoteHeading">
    <w:name w:val="Note Heading"/>
    <w:basedOn w:val="Normal"/>
    <w:next w:val="Normal"/>
    <w:link w:val="NoteHeadingChar"/>
    <w:rsid w:val="000050FB"/>
    <w:pPr>
      <w:spacing w:after="0"/>
    </w:pPr>
  </w:style>
  <w:style w:type="character" w:customStyle="1" w:styleId="NoteHeadingChar">
    <w:name w:val="Note Heading Char"/>
    <w:basedOn w:val="DefaultParagraphFont"/>
    <w:link w:val="NoteHeading"/>
    <w:rsid w:val="000050FB"/>
  </w:style>
  <w:style w:type="paragraph" w:styleId="PlainText">
    <w:name w:val="Plain Text"/>
    <w:basedOn w:val="Normal"/>
    <w:link w:val="PlainTextChar"/>
    <w:rsid w:val="000050FB"/>
    <w:pPr>
      <w:spacing w:after="0"/>
    </w:pPr>
    <w:rPr>
      <w:rFonts w:ascii="Consolas" w:hAnsi="Consolas"/>
      <w:sz w:val="21"/>
      <w:szCs w:val="21"/>
    </w:rPr>
  </w:style>
  <w:style w:type="character" w:customStyle="1" w:styleId="PlainTextChar">
    <w:name w:val="Plain Text Char"/>
    <w:basedOn w:val="DefaultParagraphFont"/>
    <w:link w:val="PlainText"/>
    <w:rsid w:val="000050FB"/>
    <w:rPr>
      <w:rFonts w:ascii="Consolas" w:hAnsi="Consolas"/>
      <w:sz w:val="21"/>
      <w:szCs w:val="21"/>
    </w:rPr>
  </w:style>
  <w:style w:type="paragraph" w:styleId="Quote">
    <w:name w:val="Quote"/>
    <w:basedOn w:val="Normal"/>
    <w:next w:val="Normal"/>
    <w:link w:val="QuoteChar"/>
    <w:uiPriority w:val="29"/>
    <w:qFormat/>
    <w:rsid w:val="000050F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050FB"/>
    <w:rPr>
      <w:i/>
      <w:iCs/>
      <w:color w:val="404040" w:themeColor="text1" w:themeTint="BF"/>
    </w:rPr>
  </w:style>
  <w:style w:type="paragraph" w:styleId="Salutation">
    <w:name w:val="Salutation"/>
    <w:basedOn w:val="Normal"/>
    <w:next w:val="Normal"/>
    <w:link w:val="SalutationChar"/>
    <w:rsid w:val="000050FB"/>
  </w:style>
  <w:style w:type="character" w:customStyle="1" w:styleId="SalutationChar">
    <w:name w:val="Salutation Char"/>
    <w:basedOn w:val="DefaultParagraphFont"/>
    <w:link w:val="Salutation"/>
    <w:rsid w:val="000050FB"/>
  </w:style>
  <w:style w:type="paragraph" w:styleId="Signature">
    <w:name w:val="Signature"/>
    <w:basedOn w:val="Normal"/>
    <w:link w:val="SignatureChar"/>
    <w:rsid w:val="000050FB"/>
    <w:pPr>
      <w:spacing w:after="0"/>
      <w:ind w:left="4252"/>
    </w:pPr>
  </w:style>
  <w:style w:type="character" w:customStyle="1" w:styleId="SignatureChar">
    <w:name w:val="Signature Char"/>
    <w:basedOn w:val="DefaultParagraphFont"/>
    <w:link w:val="Signature"/>
    <w:rsid w:val="000050FB"/>
  </w:style>
  <w:style w:type="paragraph" w:styleId="Subtitle">
    <w:name w:val="Subtitle"/>
    <w:basedOn w:val="Normal"/>
    <w:next w:val="Normal"/>
    <w:link w:val="SubtitleChar"/>
    <w:qFormat/>
    <w:rsid w:val="000050F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050FB"/>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0050FB"/>
    <w:pPr>
      <w:spacing w:after="0"/>
      <w:ind w:left="200" w:hanging="200"/>
    </w:pPr>
  </w:style>
  <w:style w:type="paragraph" w:styleId="TableofFigures">
    <w:name w:val="table of figures"/>
    <w:basedOn w:val="Normal"/>
    <w:next w:val="Normal"/>
    <w:rsid w:val="000050FB"/>
    <w:pPr>
      <w:spacing w:after="0"/>
    </w:pPr>
  </w:style>
  <w:style w:type="paragraph" w:styleId="Title">
    <w:name w:val="Title"/>
    <w:basedOn w:val="Normal"/>
    <w:next w:val="Normal"/>
    <w:link w:val="TitleChar"/>
    <w:qFormat/>
    <w:rsid w:val="000050F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050FB"/>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0050FB"/>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5.bin"/><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header" Target="header1.xml"/><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image" Target="media/image10.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oleObject7.bin"/><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oleObject8.bin"/><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oleObject" Target="embeddings/Microsoft_Visio_2003-2010_Drawing.vsd"/><Relationship Id="rId27" Type="http://schemas.openxmlformats.org/officeDocument/2006/relationships/image" Target="media/image9.emf"/><Relationship Id="rId30" Type="http://schemas.openxmlformats.org/officeDocument/2006/relationships/oleObject" Target="embeddings/oleObject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2C59B6-AA7C-4A7A-BAC4-6C29DE6D39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183</Pages>
  <Words>99553</Words>
  <Characters>567456</Characters>
  <Application>Microsoft Office Word</Application>
  <DocSecurity>0</DocSecurity>
  <Lines>4728</Lines>
  <Paragraphs>1331</Paragraphs>
  <ScaleCrop>false</ScaleCrop>
  <HeadingPairs>
    <vt:vector size="2" baseType="variant">
      <vt:variant>
        <vt:lpstr>Title</vt:lpstr>
      </vt:variant>
      <vt:variant>
        <vt:i4>1</vt:i4>
      </vt:variant>
    </vt:vector>
  </HeadingPairs>
  <TitlesOfParts>
    <vt:vector size="1" baseType="lpstr">
      <vt:lpstr>3GPP TS 23.503</vt:lpstr>
    </vt:vector>
  </TitlesOfParts>
  <Company>ETSI</Company>
  <LinksUpToDate>false</LinksUpToDate>
  <CharactersWithSpaces>665678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23.503</dc:title>
  <dc:subject>Policy and charging control framework for the 5G System (5GS); Stage 2 (Release 18)</dc:subject>
  <dc:creator>MCC Support</dc:creator>
  <cp:keywords/>
  <dc:description/>
  <cp:lastModifiedBy>23.503_CR1369R1_(Rel-18)_XRM</cp:lastModifiedBy>
  <cp:revision>3</cp:revision>
  <cp:lastPrinted>2019-02-25T14:05:00Z</cp:lastPrinted>
  <dcterms:created xsi:type="dcterms:W3CDTF">2024-06-25T07:46:00Z</dcterms:created>
  <dcterms:modified xsi:type="dcterms:W3CDTF">2024-09-17T05:21:00Z</dcterms:modified>
</cp:coreProperties>
</file>